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CBB5" w14:textId="3CEE46F9" w:rsidR="00472405" w:rsidRDefault="00472405" w:rsidP="00472405">
      <w:pPr>
        <w:pStyle w:val="CRCoverPage"/>
        <w:tabs>
          <w:tab w:val="right" w:pos="9639"/>
        </w:tabs>
        <w:spacing w:after="0"/>
        <w:rPr>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b/>
            <w:noProof/>
            <w:sz w:val="24"/>
          </w:rPr>
          <w:t>7</w:t>
        </w:r>
      </w:fldSimple>
      <w:fldSimple w:instr=" DOCPROPERTY  MtgTitle  \* MERGEFORMAT "/>
      <w:r>
        <w:rPr>
          <w:b/>
          <w:i/>
          <w:noProof/>
          <w:sz w:val="28"/>
        </w:rPr>
        <w:tab/>
      </w:r>
      <w:fldSimple w:instr=" DOCPROPERTY  Tdoc#  \* MERGEFORMAT ">
        <w:r w:rsidRPr="00E13F3D">
          <w:rPr>
            <w:b/>
            <w:i/>
            <w:noProof/>
            <w:sz w:val="28"/>
          </w:rPr>
          <w:t>R4-25</w:t>
        </w:r>
        <w:r w:rsidR="009555C8">
          <w:rPr>
            <w:b/>
            <w:i/>
            <w:noProof/>
            <w:sz w:val="28"/>
          </w:rPr>
          <w:t>2</w:t>
        </w:r>
        <w:r w:rsidR="00113DAA">
          <w:rPr>
            <w:b/>
            <w:i/>
            <w:noProof/>
            <w:sz w:val="28"/>
          </w:rPr>
          <w:t>23</w:t>
        </w:r>
        <w:r w:rsidR="00974BFD">
          <w:rPr>
            <w:b/>
            <w:i/>
            <w:noProof/>
            <w:sz w:val="28"/>
          </w:rPr>
          <w:t>41</w:t>
        </w:r>
      </w:fldSimple>
    </w:p>
    <w:p w14:paraId="0636851F" w14:textId="77777777" w:rsidR="00472405" w:rsidRDefault="00000000" w:rsidP="00472405">
      <w:pPr>
        <w:pStyle w:val="CRCoverPage"/>
        <w:outlineLvl w:val="0"/>
        <w:rPr>
          <w:b/>
          <w:noProof/>
          <w:sz w:val="24"/>
        </w:rPr>
      </w:pPr>
      <w:fldSimple w:instr=" DOCPROPERTY  Location  \* MERGEFORMAT ">
        <w:r w:rsidR="00472405">
          <w:rPr>
            <w:b/>
            <w:noProof/>
            <w:sz w:val="24"/>
          </w:rPr>
          <w:t>Dallas</w:t>
        </w:r>
      </w:fldSimple>
      <w:r w:rsidR="00472405">
        <w:rPr>
          <w:b/>
          <w:noProof/>
          <w:sz w:val="24"/>
        </w:rPr>
        <w:t xml:space="preserve">, </w:t>
      </w:r>
      <w:fldSimple w:instr=" DOCPROPERTY  Country  \* MERGEFORMAT ">
        <w:r w:rsidR="00472405">
          <w:rPr>
            <w:b/>
            <w:noProof/>
            <w:sz w:val="24"/>
          </w:rPr>
          <w:t>USA</w:t>
        </w:r>
      </w:fldSimple>
      <w:r w:rsidR="00472405">
        <w:rPr>
          <w:b/>
          <w:noProof/>
          <w:sz w:val="24"/>
        </w:rPr>
        <w:t>, 17</w:t>
      </w:r>
      <w:r w:rsidR="00472405">
        <w:rPr>
          <w:b/>
          <w:noProof/>
          <w:sz w:val="24"/>
          <w:vertAlign w:val="superscript"/>
        </w:rPr>
        <w:t>th</w:t>
      </w:r>
      <w:r w:rsidR="00472405">
        <w:rPr>
          <w:b/>
          <w:noProof/>
          <w:sz w:val="24"/>
        </w:rPr>
        <w:t xml:space="preserve"> – 21</w:t>
      </w:r>
      <w:r w:rsidR="00472405">
        <w:rPr>
          <w:b/>
          <w:noProof/>
          <w:sz w:val="24"/>
          <w:vertAlign w:val="superscript"/>
        </w:rPr>
        <w:t>st</w:t>
      </w:r>
      <w:r w:rsidR="00472405">
        <w:rPr>
          <w:b/>
          <w:noProof/>
          <w:sz w:val="24"/>
        </w:rPr>
        <w:t xml:space="preserve"> </w:t>
      </w:r>
      <w:fldSimple w:instr=" DOCPROPERTY  StartDate  \* MERGEFORMAT ">
        <w:r w:rsidR="00472405">
          <w:rPr>
            <w:b/>
            <w:noProof/>
            <w:sz w:val="24"/>
          </w:rPr>
          <w:t>Novenber</w:t>
        </w:r>
        <w:r w:rsidR="00472405"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2405" w14:paraId="5F858955" w14:textId="77777777" w:rsidTr="00D124F3">
        <w:tc>
          <w:tcPr>
            <w:tcW w:w="9641" w:type="dxa"/>
            <w:gridSpan w:val="9"/>
            <w:tcBorders>
              <w:top w:val="single" w:sz="4" w:space="0" w:color="auto"/>
              <w:left w:val="single" w:sz="4" w:space="0" w:color="auto"/>
              <w:right w:val="single" w:sz="4" w:space="0" w:color="auto"/>
            </w:tcBorders>
          </w:tcPr>
          <w:p w14:paraId="749DA9BC" w14:textId="77777777" w:rsidR="00472405" w:rsidRDefault="00472405" w:rsidP="00D124F3">
            <w:pPr>
              <w:pStyle w:val="CRCoverPage"/>
              <w:spacing w:after="0"/>
              <w:jc w:val="right"/>
              <w:rPr>
                <w:i/>
                <w:noProof/>
              </w:rPr>
            </w:pPr>
            <w:r>
              <w:rPr>
                <w:i/>
                <w:noProof/>
                <w:sz w:val="14"/>
              </w:rPr>
              <w:t>CR-Form-v12.3</w:t>
            </w:r>
          </w:p>
        </w:tc>
      </w:tr>
      <w:tr w:rsidR="00472405" w14:paraId="0CA4344C" w14:textId="77777777" w:rsidTr="00D124F3">
        <w:tc>
          <w:tcPr>
            <w:tcW w:w="9641" w:type="dxa"/>
            <w:gridSpan w:val="9"/>
            <w:tcBorders>
              <w:left w:val="single" w:sz="4" w:space="0" w:color="auto"/>
              <w:right w:val="single" w:sz="4" w:space="0" w:color="auto"/>
            </w:tcBorders>
          </w:tcPr>
          <w:p w14:paraId="20F25B45" w14:textId="77777777" w:rsidR="00472405" w:rsidRDefault="00472405" w:rsidP="00D124F3">
            <w:pPr>
              <w:pStyle w:val="CRCoverPage"/>
              <w:spacing w:after="0"/>
              <w:jc w:val="center"/>
              <w:rPr>
                <w:noProof/>
              </w:rPr>
            </w:pPr>
            <w:r>
              <w:rPr>
                <w:b/>
                <w:noProof/>
                <w:sz w:val="32"/>
              </w:rPr>
              <w:t>CHANGE REQUEST</w:t>
            </w:r>
          </w:p>
        </w:tc>
      </w:tr>
      <w:tr w:rsidR="00472405" w14:paraId="776EE4F9" w14:textId="77777777" w:rsidTr="00D124F3">
        <w:tc>
          <w:tcPr>
            <w:tcW w:w="9641" w:type="dxa"/>
            <w:gridSpan w:val="9"/>
            <w:tcBorders>
              <w:left w:val="single" w:sz="4" w:space="0" w:color="auto"/>
              <w:right w:val="single" w:sz="4" w:space="0" w:color="auto"/>
            </w:tcBorders>
          </w:tcPr>
          <w:p w14:paraId="1276ED00" w14:textId="77777777" w:rsidR="00472405" w:rsidRDefault="00472405" w:rsidP="00D124F3">
            <w:pPr>
              <w:pStyle w:val="CRCoverPage"/>
              <w:spacing w:after="0"/>
              <w:rPr>
                <w:noProof/>
                <w:sz w:val="8"/>
                <w:szCs w:val="8"/>
              </w:rPr>
            </w:pPr>
          </w:p>
        </w:tc>
      </w:tr>
      <w:tr w:rsidR="00472405" w14:paraId="19A03A9C" w14:textId="77777777" w:rsidTr="00D124F3">
        <w:tc>
          <w:tcPr>
            <w:tcW w:w="142" w:type="dxa"/>
            <w:tcBorders>
              <w:left w:val="single" w:sz="4" w:space="0" w:color="auto"/>
            </w:tcBorders>
          </w:tcPr>
          <w:p w14:paraId="74532BB3" w14:textId="77777777" w:rsidR="00472405" w:rsidRDefault="00472405" w:rsidP="00D124F3">
            <w:pPr>
              <w:pStyle w:val="CRCoverPage"/>
              <w:spacing w:after="0"/>
              <w:jc w:val="right"/>
              <w:rPr>
                <w:noProof/>
              </w:rPr>
            </w:pPr>
          </w:p>
        </w:tc>
        <w:tc>
          <w:tcPr>
            <w:tcW w:w="1559" w:type="dxa"/>
            <w:shd w:val="pct30" w:color="FFFF00" w:fill="auto"/>
          </w:tcPr>
          <w:p w14:paraId="35C06CFC" w14:textId="099251D2" w:rsidR="00472405" w:rsidRPr="00410371" w:rsidRDefault="00000000" w:rsidP="00D124F3">
            <w:pPr>
              <w:pStyle w:val="CRCoverPage"/>
              <w:spacing w:after="0"/>
              <w:jc w:val="right"/>
              <w:rPr>
                <w:b/>
                <w:noProof/>
                <w:sz w:val="28"/>
              </w:rPr>
            </w:pPr>
            <w:fldSimple w:instr=" DOCPROPERTY  Spec#  \* MERGEFORMAT ">
              <w:r w:rsidR="00472405" w:rsidRPr="00410371">
                <w:rPr>
                  <w:b/>
                  <w:noProof/>
                  <w:sz w:val="28"/>
                </w:rPr>
                <w:t>38.101-</w:t>
              </w:r>
              <w:r w:rsidR="00472405">
                <w:rPr>
                  <w:b/>
                  <w:noProof/>
                  <w:sz w:val="28"/>
                </w:rPr>
                <w:t>3</w:t>
              </w:r>
            </w:fldSimple>
          </w:p>
        </w:tc>
        <w:tc>
          <w:tcPr>
            <w:tcW w:w="709" w:type="dxa"/>
          </w:tcPr>
          <w:p w14:paraId="3221DC3C" w14:textId="77777777" w:rsidR="00472405" w:rsidRDefault="00472405" w:rsidP="00D124F3">
            <w:pPr>
              <w:pStyle w:val="CRCoverPage"/>
              <w:spacing w:after="0"/>
              <w:jc w:val="center"/>
              <w:rPr>
                <w:noProof/>
              </w:rPr>
            </w:pPr>
            <w:r>
              <w:rPr>
                <w:b/>
                <w:noProof/>
                <w:sz w:val="28"/>
              </w:rPr>
              <w:t>CR</w:t>
            </w:r>
          </w:p>
        </w:tc>
        <w:tc>
          <w:tcPr>
            <w:tcW w:w="1276" w:type="dxa"/>
            <w:shd w:val="pct30" w:color="FFFF00" w:fill="auto"/>
          </w:tcPr>
          <w:p w14:paraId="580AB7B9" w14:textId="3D79DC00" w:rsidR="00472405" w:rsidRPr="00410371" w:rsidRDefault="00000000" w:rsidP="00D124F3">
            <w:pPr>
              <w:pStyle w:val="CRCoverPage"/>
              <w:spacing w:after="0"/>
              <w:rPr>
                <w:noProof/>
              </w:rPr>
            </w:pPr>
            <w:fldSimple w:instr=" DOCPROPERTY  Cr#  \* MERGEFORMAT ">
              <w:r w:rsidR="009555C8" w:rsidRPr="009555C8">
                <w:rPr>
                  <w:b/>
                  <w:noProof/>
                  <w:sz w:val="28"/>
                </w:rPr>
                <w:t>1445</w:t>
              </w:r>
            </w:fldSimple>
          </w:p>
        </w:tc>
        <w:tc>
          <w:tcPr>
            <w:tcW w:w="709" w:type="dxa"/>
          </w:tcPr>
          <w:p w14:paraId="2E370A73" w14:textId="77777777" w:rsidR="00472405" w:rsidRDefault="00472405" w:rsidP="00D124F3">
            <w:pPr>
              <w:pStyle w:val="CRCoverPage"/>
              <w:tabs>
                <w:tab w:val="right" w:pos="625"/>
              </w:tabs>
              <w:spacing w:after="0"/>
              <w:jc w:val="center"/>
              <w:rPr>
                <w:noProof/>
              </w:rPr>
            </w:pPr>
            <w:r>
              <w:rPr>
                <w:b/>
                <w:bCs/>
                <w:noProof/>
                <w:sz w:val="28"/>
              </w:rPr>
              <w:t>rev</w:t>
            </w:r>
          </w:p>
        </w:tc>
        <w:tc>
          <w:tcPr>
            <w:tcW w:w="992" w:type="dxa"/>
            <w:shd w:val="pct30" w:color="FFFF00" w:fill="auto"/>
          </w:tcPr>
          <w:p w14:paraId="1098BA3E" w14:textId="48DDFEBF" w:rsidR="00472405" w:rsidRPr="00410371" w:rsidRDefault="00113DAA" w:rsidP="00D124F3">
            <w:pPr>
              <w:pStyle w:val="CRCoverPage"/>
              <w:spacing w:after="0"/>
              <w:jc w:val="center"/>
              <w:rPr>
                <w:b/>
                <w:noProof/>
              </w:rPr>
            </w:pPr>
            <w:r>
              <w:rPr>
                <w:b/>
                <w:noProof/>
                <w:sz w:val="28"/>
              </w:rPr>
              <w:t>1</w:t>
            </w:r>
          </w:p>
        </w:tc>
        <w:tc>
          <w:tcPr>
            <w:tcW w:w="2410" w:type="dxa"/>
          </w:tcPr>
          <w:p w14:paraId="4E2D958B" w14:textId="77777777" w:rsidR="00472405" w:rsidRDefault="00472405" w:rsidP="00D124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ED81A" w14:textId="77777777" w:rsidR="00472405" w:rsidRPr="00410371" w:rsidRDefault="00000000" w:rsidP="00D124F3">
            <w:pPr>
              <w:pStyle w:val="CRCoverPage"/>
              <w:spacing w:after="0"/>
              <w:jc w:val="center"/>
              <w:rPr>
                <w:noProof/>
                <w:sz w:val="28"/>
              </w:rPr>
            </w:pPr>
            <w:fldSimple w:instr=" DOCPROPERTY  Version  \* MERGEFORMAT ">
              <w:r w:rsidR="00472405" w:rsidRPr="00410371">
                <w:rPr>
                  <w:b/>
                  <w:noProof/>
                  <w:sz w:val="28"/>
                </w:rPr>
                <w:t>19.</w:t>
              </w:r>
              <w:r w:rsidR="00472405">
                <w:rPr>
                  <w:b/>
                  <w:noProof/>
                  <w:sz w:val="28"/>
                </w:rPr>
                <w:t>3</w:t>
              </w:r>
              <w:r w:rsidR="00472405" w:rsidRPr="00410371">
                <w:rPr>
                  <w:b/>
                  <w:noProof/>
                  <w:sz w:val="28"/>
                </w:rPr>
                <w:t>.0</w:t>
              </w:r>
            </w:fldSimple>
          </w:p>
        </w:tc>
        <w:tc>
          <w:tcPr>
            <w:tcW w:w="143" w:type="dxa"/>
            <w:tcBorders>
              <w:right w:val="single" w:sz="4" w:space="0" w:color="auto"/>
            </w:tcBorders>
          </w:tcPr>
          <w:p w14:paraId="2B4538C9" w14:textId="77777777" w:rsidR="00472405" w:rsidRDefault="00472405" w:rsidP="00D124F3">
            <w:pPr>
              <w:pStyle w:val="CRCoverPage"/>
              <w:spacing w:after="0"/>
              <w:rPr>
                <w:noProof/>
              </w:rPr>
            </w:pPr>
          </w:p>
        </w:tc>
      </w:tr>
      <w:tr w:rsidR="00472405" w14:paraId="00D99C16" w14:textId="77777777" w:rsidTr="00D124F3">
        <w:tc>
          <w:tcPr>
            <w:tcW w:w="9641" w:type="dxa"/>
            <w:gridSpan w:val="9"/>
            <w:tcBorders>
              <w:left w:val="single" w:sz="4" w:space="0" w:color="auto"/>
              <w:right w:val="single" w:sz="4" w:space="0" w:color="auto"/>
            </w:tcBorders>
          </w:tcPr>
          <w:p w14:paraId="32F52001" w14:textId="77777777" w:rsidR="00472405" w:rsidRDefault="00472405" w:rsidP="00D124F3">
            <w:pPr>
              <w:pStyle w:val="CRCoverPage"/>
              <w:spacing w:after="0"/>
              <w:rPr>
                <w:noProof/>
              </w:rPr>
            </w:pPr>
          </w:p>
        </w:tc>
      </w:tr>
      <w:tr w:rsidR="00472405" w14:paraId="05A4F9B8" w14:textId="77777777" w:rsidTr="00D124F3">
        <w:tc>
          <w:tcPr>
            <w:tcW w:w="9641" w:type="dxa"/>
            <w:gridSpan w:val="9"/>
            <w:tcBorders>
              <w:top w:val="single" w:sz="4" w:space="0" w:color="auto"/>
            </w:tcBorders>
          </w:tcPr>
          <w:p w14:paraId="3745A3AD" w14:textId="77777777" w:rsidR="00472405" w:rsidRPr="00F25D98" w:rsidRDefault="00472405" w:rsidP="00D124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2405" w14:paraId="771E8C11" w14:textId="77777777" w:rsidTr="00D124F3">
        <w:tc>
          <w:tcPr>
            <w:tcW w:w="9641" w:type="dxa"/>
            <w:gridSpan w:val="9"/>
          </w:tcPr>
          <w:p w14:paraId="250CCCEE" w14:textId="77777777" w:rsidR="00472405" w:rsidRDefault="00472405" w:rsidP="00D124F3">
            <w:pPr>
              <w:pStyle w:val="CRCoverPage"/>
              <w:spacing w:after="0"/>
              <w:rPr>
                <w:noProof/>
                <w:sz w:val="8"/>
                <w:szCs w:val="8"/>
              </w:rPr>
            </w:pPr>
          </w:p>
        </w:tc>
      </w:tr>
    </w:tbl>
    <w:p w14:paraId="69F05E8F" w14:textId="77777777" w:rsidR="00472405" w:rsidRDefault="00472405" w:rsidP="00472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2405" w14:paraId="44A3A1E4" w14:textId="77777777" w:rsidTr="00D124F3">
        <w:tc>
          <w:tcPr>
            <w:tcW w:w="2835" w:type="dxa"/>
          </w:tcPr>
          <w:p w14:paraId="456893DA" w14:textId="77777777" w:rsidR="00472405" w:rsidRDefault="00472405" w:rsidP="00D124F3">
            <w:pPr>
              <w:pStyle w:val="CRCoverPage"/>
              <w:tabs>
                <w:tab w:val="right" w:pos="2751"/>
              </w:tabs>
              <w:spacing w:after="0"/>
              <w:rPr>
                <w:b/>
                <w:i/>
                <w:noProof/>
              </w:rPr>
            </w:pPr>
            <w:r>
              <w:rPr>
                <w:b/>
                <w:i/>
                <w:noProof/>
              </w:rPr>
              <w:t>Proposed change affects:</w:t>
            </w:r>
          </w:p>
        </w:tc>
        <w:tc>
          <w:tcPr>
            <w:tcW w:w="1418" w:type="dxa"/>
          </w:tcPr>
          <w:p w14:paraId="57FCEE5B" w14:textId="77777777" w:rsidR="00472405" w:rsidRDefault="00472405" w:rsidP="00D124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102EF" w14:textId="77777777" w:rsidR="00472405" w:rsidRDefault="00472405" w:rsidP="00D124F3">
            <w:pPr>
              <w:pStyle w:val="CRCoverPage"/>
              <w:spacing w:after="0"/>
              <w:jc w:val="center"/>
              <w:rPr>
                <w:b/>
                <w:caps/>
                <w:noProof/>
              </w:rPr>
            </w:pPr>
          </w:p>
        </w:tc>
        <w:tc>
          <w:tcPr>
            <w:tcW w:w="709" w:type="dxa"/>
            <w:tcBorders>
              <w:left w:val="single" w:sz="4" w:space="0" w:color="auto"/>
            </w:tcBorders>
          </w:tcPr>
          <w:p w14:paraId="47EA578D" w14:textId="77777777" w:rsidR="00472405" w:rsidRDefault="00472405" w:rsidP="00D124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D9611" w14:textId="77777777" w:rsidR="00472405" w:rsidRDefault="00472405" w:rsidP="00D124F3">
            <w:pPr>
              <w:pStyle w:val="CRCoverPage"/>
              <w:spacing w:after="0"/>
              <w:jc w:val="center"/>
              <w:rPr>
                <w:b/>
                <w:caps/>
                <w:noProof/>
              </w:rPr>
            </w:pPr>
            <w:r>
              <w:rPr>
                <w:b/>
                <w:caps/>
                <w:noProof/>
              </w:rPr>
              <w:t>x</w:t>
            </w:r>
          </w:p>
        </w:tc>
        <w:tc>
          <w:tcPr>
            <w:tcW w:w="2126" w:type="dxa"/>
          </w:tcPr>
          <w:p w14:paraId="63E2B57C" w14:textId="77777777" w:rsidR="00472405" w:rsidRDefault="00472405" w:rsidP="00D124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92F71" w14:textId="77777777" w:rsidR="00472405" w:rsidRDefault="00472405" w:rsidP="00D124F3">
            <w:pPr>
              <w:pStyle w:val="CRCoverPage"/>
              <w:spacing w:after="0"/>
              <w:jc w:val="center"/>
              <w:rPr>
                <w:b/>
                <w:caps/>
                <w:noProof/>
              </w:rPr>
            </w:pPr>
          </w:p>
        </w:tc>
        <w:tc>
          <w:tcPr>
            <w:tcW w:w="1418" w:type="dxa"/>
            <w:tcBorders>
              <w:left w:val="nil"/>
            </w:tcBorders>
          </w:tcPr>
          <w:p w14:paraId="777DA9E9" w14:textId="77777777" w:rsidR="00472405" w:rsidRDefault="00472405" w:rsidP="00D124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C41C3" w14:textId="77777777" w:rsidR="00472405" w:rsidRDefault="00472405" w:rsidP="00D124F3">
            <w:pPr>
              <w:pStyle w:val="CRCoverPage"/>
              <w:spacing w:after="0"/>
              <w:jc w:val="center"/>
              <w:rPr>
                <w:b/>
                <w:bCs/>
                <w:caps/>
                <w:noProof/>
              </w:rPr>
            </w:pPr>
          </w:p>
        </w:tc>
      </w:tr>
    </w:tbl>
    <w:p w14:paraId="54868FAE" w14:textId="77777777" w:rsidR="00472405" w:rsidRDefault="00472405" w:rsidP="00472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2405" w14:paraId="242FF4B1" w14:textId="77777777" w:rsidTr="00D124F3">
        <w:tc>
          <w:tcPr>
            <w:tcW w:w="9640" w:type="dxa"/>
            <w:gridSpan w:val="11"/>
          </w:tcPr>
          <w:p w14:paraId="4942D69C" w14:textId="77777777" w:rsidR="00472405" w:rsidRDefault="00472405" w:rsidP="00D124F3">
            <w:pPr>
              <w:pStyle w:val="CRCoverPage"/>
              <w:spacing w:after="0"/>
              <w:rPr>
                <w:noProof/>
                <w:sz w:val="8"/>
                <w:szCs w:val="8"/>
              </w:rPr>
            </w:pPr>
          </w:p>
        </w:tc>
      </w:tr>
      <w:tr w:rsidR="00472405" w14:paraId="550873D1" w14:textId="77777777" w:rsidTr="00D124F3">
        <w:tc>
          <w:tcPr>
            <w:tcW w:w="1843" w:type="dxa"/>
            <w:tcBorders>
              <w:top w:val="single" w:sz="4" w:space="0" w:color="auto"/>
              <w:left w:val="single" w:sz="4" w:space="0" w:color="auto"/>
            </w:tcBorders>
          </w:tcPr>
          <w:p w14:paraId="5ECAF1DB" w14:textId="77777777" w:rsidR="00472405" w:rsidRDefault="00472405" w:rsidP="00D124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D4A4F" w14:textId="0485B65D" w:rsidR="00472405" w:rsidRDefault="00472405" w:rsidP="00D124F3">
            <w:pPr>
              <w:pStyle w:val="CRCoverPage"/>
              <w:spacing w:after="0"/>
              <w:ind w:left="100"/>
              <w:rPr>
                <w:noProof/>
              </w:rPr>
            </w:pPr>
            <w:r w:rsidRPr="00472405">
              <w:t>CR</w:t>
            </w:r>
            <w:r w:rsidR="00C034A4">
              <w:t xml:space="preserve"> </w:t>
            </w:r>
            <w:r w:rsidRPr="00472405">
              <w:t>- Bugfix 38101-3-j30_s00-05</w:t>
            </w:r>
          </w:p>
        </w:tc>
      </w:tr>
      <w:tr w:rsidR="00472405" w14:paraId="2959752A" w14:textId="77777777" w:rsidTr="00D124F3">
        <w:tc>
          <w:tcPr>
            <w:tcW w:w="1843" w:type="dxa"/>
            <w:tcBorders>
              <w:left w:val="single" w:sz="4" w:space="0" w:color="auto"/>
            </w:tcBorders>
          </w:tcPr>
          <w:p w14:paraId="404FFED4" w14:textId="77777777" w:rsidR="00472405" w:rsidRDefault="00472405" w:rsidP="00D124F3">
            <w:pPr>
              <w:pStyle w:val="CRCoverPage"/>
              <w:spacing w:after="0"/>
              <w:rPr>
                <w:b/>
                <w:i/>
                <w:noProof/>
                <w:sz w:val="8"/>
                <w:szCs w:val="8"/>
              </w:rPr>
            </w:pPr>
          </w:p>
        </w:tc>
        <w:tc>
          <w:tcPr>
            <w:tcW w:w="7797" w:type="dxa"/>
            <w:gridSpan w:val="10"/>
            <w:tcBorders>
              <w:right w:val="single" w:sz="4" w:space="0" w:color="auto"/>
            </w:tcBorders>
          </w:tcPr>
          <w:p w14:paraId="57EFE60D" w14:textId="77777777" w:rsidR="00472405" w:rsidRDefault="00472405" w:rsidP="00D124F3">
            <w:pPr>
              <w:pStyle w:val="CRCoverPage"/>
              <w:spacing w:after="0"/>
              <w:rPr>
                <w:noProof/>
                <w:sz w:val="8"/>
                <w:szCs w:val="8"/>
              </w:rPr>
            </w:pPr>
          </w:p>
        </w:tc>
      </w:tr>
      <w:tr w:rsidR="00472405" w14:paraId="6B2FB864" w14:textId="77777777" w:rsidTr="00D124F3">
        <w:tc>
          <w:tcPr>
            <w:tcW w:w="1843" w:type="dxa"/>
            <w:tcBorders>
              <w:left w:val="single" w:sz="4" w:space="0" w:color="auto"/>
            </w:tcBorders>
          </w:tcPr>
          <w:p w14:paraId="67F08A12" w14:textId="77777777" w:rsidR="00472405" w:rsidRDefault="00472405" w:rsidP="00D124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DCF20" w14:textId="77777777" w:rsidR="00472405" w:rsidRDefault="00000000" w:rsidP="00D124F3">
            <w:pPr>
              <w:pStyle w:val="CRCoverPage"/>
              <w:spacing w:after="0"/>
              <w:ind w:left="100"/>
              <w:rPr>
                <w:noProof/>
              </w:rPr>
            </w:pPr>
            <w:fldSimple w:instr=" DOCPROPERTY  SourceIfWg  \* MERGEFORMAT ">
              <w:r w:rsidR="00472405">
                <w:rPr>
                  <w:noProof/>
                </w:rPr>
                <w:t>Apple</w:t>
              </w:r>
            </w:fldSimple>
          </w:p>
        </w:tc>
      </w:tr>
      <w:tr w:rsidR="00472405" w14:paraId="49B85724" w14:textId="77777777" w:rsidTr="00D124F3">
        <w:tc>
          <w:tcPr>
            <w:tcW w:w="1843" w:type="dxa"/>
            <w:tcBorders>
              <w:left w:val="single" w:sz="4" w:space="0" w:color="auto"/>
            </w:tcBorders>
          </w:tcPr>
          <w:p w14:paraId="20C1D642" w14:textId="77777777" w:rsidR="00472405" w:rsidRDefault="00472405" w:rsidP="00D124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5541A" w14:textId="77777777" w:rsidR="00472405" w:rsidRDefault="00472405" w:rsidP="00D124F3">
            <w:pPr>
              <w:pStyle w:val="CRCoverPage"/>
              <w:spacing w:after="0"/>
              <w:ind w:left="100"/>
              <w:rPr>
                <w:noProof/>
              </w:rPr>
            </w:pPr>
            <w:r>
              <w:t>R4</w:t>
            </w:r>
            <w:fldSimple w:instr=" DOCPROPERTY  SourceIfTsg  \* MERGEFORMAT "/>
          </w:p>
        </w:tc>
      </w:tr>
      <w:tr w:rsidR="00472405" w14:paraId="068199C3" w14:textId="77777777" w:rsidTr="00D124F3">
        <w:tc>
          <w:tcPr>
            <w:tcW w:w="1843" w:type="dxa"/>
            <w:tcBorders>
              <w:left w:val="single" w:sz="4" w:space="0" w:color="auto"/>
            </w:tcBorders>
          </w:tcPr>
          <w:p w14:paraId="3FF3D6EC" w14:textId="77777777" w:rsidR="00472405" w:rsidRDefault="00472405" w:rsidP="00D124F3">
            <w:pPr>
              <w:pStyle w:val="CRCoverPage"/>
              <w:spacing w:after="0"/>
              <w:rPr>
                <w:b/>
                <w:i/>
                <w:noProof/>
                <w:sz w:val="8"/>
                <w:szCs w:val="8"/>
              </w:rPr>
            </w:pPr>
          </w:p>
        </w:tc>
        <w:tc>
          <w:tcPr>
            <w:tcW w:w="7797" w:type="dxa"/>
            <w:gridSpan w:val="10"/>
            <w:tcBorders>
              <w:right w:val="single" w:sz="4" w:space="0" w:color="auto"/>
            </w:tcBorders>
          </w:tcPr>
          <w:p w14:paraId="0888E338" w14:textId="77777777" w:rsidR="00472405" w:rsidRDefault="00472405" w:rsidP="00D124F3">
            <w:pPr>
              <w:pStyle w:val="CRCoverPage"/>
              <w:spacing w:after="0"/>
              <w:rPr>
                <w:noProof/>
                <w:sz w:val="8"/>
                <w:szCs w:val="8"/>
              </w:rPr>
            </w:pPr>
          </w:p>
        </w:tc>
      </w:tr>
      <w:tr w:rsidR="00472405" w14:paraId="4F74314E" w14:textId="77777777" w:rsidTr="00D124F3">
        <w:tc>
          <w:tcPr>
            <w:tcW w:w="1843" w:type="dxa"/>
            <w:tcBorders>
              <w:left w:val="single" w:sz="4" w:space="0" w:color="auto"/>
            </w:tcBorders>
          </w:tcPr>
          <w:p w14:paraId="34F48D15" w14:textId="77777777" w:rsidR="00472405" w:rsidRDefault="00472405" w:rsidP="00D124F3">
            <w:pPr>
              <w:pStyle w:val="CRCoverPage"/>
              <w:tabs>
                <w:tab w:val="right" w:pos="1759"/>
              </w:tabs>
              <w:spacing w:after="0"/>
              <w:rPr>
                <w:b/>
                <w:i/>
                <w:noProof/>
              </w:rPr>
            </w:pPr>
            <w:r>
              <w:rPr>
                <w:b/>
                <w:i/>
                <w:noProof/>
              </w:rPr>
              <w:t>Work item code:</w:t>
            </w:r>
          </w:p>
        </w:tc>
        <w:tc>
          <w:tcPr>
            <w:tcW w:w="3686" w:type="dxa"/>
            <w:gridSpan w:val="5"/>
            <w:shd w:val="pct30" w:color="FFFF00" w:fill="auto"/>
          </w:tcPr>
          <w:p w14:paraId="24D51DCC" w14:textId="379C78BB" w:rsidR="00472405" w:rsidRDefault="0066083A" w:rsidP="00D124F3">
            <w:pPr>
              <w:pStyle w:val="CRCoverPage"/>
              <w:spacing w:after="0"/>
              <w:ind w:left="100"/>
              <w:rPr>
                <w:noProof/>
              </w:rPr>
            </w:pPr>
            <w:r w:rsidRPr="00CC39FD">
              <w:rPr>
                <w:rFonts w:cs="Arial"/>
                <w:sz w:val="18"/>
                <w:szCs w:val="18"/>
                <w:lang w:eastAsia="ja-JP"/>
              </w:rPr>
              <w:t>DC_R19_xBLTE_yBNR-Core</w:t>
            </w:r>
          </w:p>
        </w:tc>
        <w:tc>
          <w:tcPr>
            <w:tcW w:w="567" w:type="dxa"/>
            <w:tcBorders>
              <w:left w:val="nil"/>
            </w:tcBorders>
          </w:tcPr>
          <w:p w14:paraId="1EE4D34F" w14:textId="77777777" w:rsidR="00472405" w:rsidRDefault="00472405" w:rsidP="00D124F3">
            <w:pPr>
              <w:pStyle w:val="CRCoverPage"/>
              <w:spacing w:after="0"/>
              <w:ind w:right="100"/>
              <w:rPr>
                <w:noProof/>
              </w:rPr>
            </w:pPr>
          </w:p>
        </w:tc>
        <w:tc>
          <w:tcPr>
            <w:tcW w:w="1417" w:type="dxa"/>
            <w:gridSpan w:val="3"/>
            <w:tcBorders>
              <w:left w:val="nil"/>
            </w:tcBorders>
          </w:tcPr>
          <w:p w14:paraId="4B8B3A04" w14:textId="77777777" w:rsidR="00472405" w:rsidRDefault="00472405" w:rsidP="00D124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3D8DC3" w14:textId="7DF2F515" w:rsidR="00472405" w:rsidRDefault="00000000" w:rsidP="00D124F3">
            <w:pPr>
              <w:pStyle w:val="CRCoverPage"/>
              <w:spacing w:after="0"/>
              <w:ind w:left="100"/>
              <w:rPr>
                <w:noProof/>
              </w:rPr>
            </w:pPr>
            <w:fldSimple w:instr=" DOCPROPERTY  ResDate  \* MERGEFORMAT ">
              <w:r w:rsidR="00472405">
                <w:rPr>
                  <w:noProof/>
                </w:rPr>
                <w:t>2025-11-05</w:t>
              </w:r>
            </w:fldSimple>
          </w:p>
        </w:tc>
      </w:tr>
      <w:tr w:rsidR="00472405" w14:paraId="288995DF" w14:textId="77777777" w:rsidTr="00D124F3">
        <w:tc>
          <w:tcPr>
            <w:tcW w:w="1843" w:type="dxa"/>
            <w:tcBorders>
              <w:left w:val="single" w:sz="4" w:space="0" w:color="auto"/>
            </w:tcBorders>
          </w:tcPr>
          <w:p w14:paraId="37945168" w14:textId="77777777" w:rsidR="00472405" w:rsidRDefault="00472405" w:rsidP="00D124F3">
            <w:pPr>
              <w:pStyle w:val="CRCoverPage"/>
              <w:spacing w:after="0"/>
              <w:rPr>
                <w:b/>
                <w:i/>
                <w:noProof/>
                <w:sz w:val="8"/>
                <w:szCs w:val="8"/>
              </w:rPr>
            </w:pPr>
          </w:p>
        </w:tc>
        <w:tc>
          <w:tcPr>
            <w:tcW w:w="1986" w:type="dxa"/>
            <w:gridSpan w:val="4"/>
          </w:tcPr>
          <w:p w14:paraId="5003D4FA" w14:textId="77777777" w:rsidR="00472405" w:rsidRDefault="00472405" w:rsidP="00D124F3">
            <w:pPr>
              <w:pStyle w:val="CRCoverPage"/>
              <w:spacing w:after="0"/>
              <w:rPr>
                <w:noProof/>
                <w:sz w:val="8"/>
                <w:szCs w:val="8"/>
              </w:rPr>
            </w:pPr>
          </w:p>
        </w:tc>
        <w:tc>
          <w:tcPr>
            <w:tcW w:w="2267" w:type="dxa"/>
            <w:gridSpan w:val="2"/>
          </w:tcPr>
          <w:p w14:paraId="3E0E5EA0" w14:textId="77777777" w:rsidR="00472405" w:rsidRDefault="00472405" w:rsidP="00D124F3">
            <w:pPr>
              <w:pStyle w:val="CRCoverPage"/>
              <w:spacing w:after="0"/>
              <w:rPr>
                <w:noProof/>
                <w:sz w:val="8"/>
                <w:szCs w:val="8"/>
              </w:rPr>
            </w:pPr>
          </w:p>
        </w:tc>
        <w:tc>
          <w:tcPr>
            <w:tcW w:w="1417" w:type="dxa"/>
            <w:gridSpan w:val="3"/>
          </w:tcPr>
          <w:p w14:paraId="4850F7DE" w14:textId="77777777" w:rsidR="00472405" w:rsidRDefault="00472405" w:rsidP="00D124F3">
            <w:pPr>
              <w:pStyle w:val="CRCoverPage"/>
              <w:spacing w:after="0"/>
              <w:rPr>
                <w:noProof/>
                <w:sz w:val="8"/>
                <w:szCs w:val="8"/>
              </w:rPr>
            </w:pPr>
          </w:p>
        </w:tc>
        <w:tc>
          <w:tcPr>
            <w:tcW w:w="2127" w:type="dxa"/>
            <w:tcBorders>
              <w:right w:val="single" w:sz="4" w:space="0" w:color="auto"/>
            </w:tcBorders>
          </w:tcPr>
          <w:p w14:paraId="6541CE05" w14:textId="77777777" w:rsidR="00472405" w:rsidRDefault="00472405" w:rsidP="00D124F3">
            <w:pPr>
              <w:pStyle w:val="CRCoverPage"/>
              <w:spacing w:after="0"/>
              <w:rPr>
                <w:noProof/>
                <w:sz w:val="8"/>
                <w:szCs w:val="8"/>
              </w:rPr>
            </w:pPr>
          </w:p>
        </w:tc>
      </w:tr>
      <w:tr w:rsidR="00472405" w14:paraId="61991E4B" w14:textId="77777777" w:rsidTr="00D124F3">
        <w:trPr>
          <w:cantSplit/>
        </w:trPr>
        <w:tc>
          <w:tcPr>
            <w:tcW w:w="1843" w:type="dxa"/>
            <w:tcBorders>
              <w:left w:val="single" w:sz="4" w:space="0" w:color="auto"/>
            </w:tcBorders>
          </w:tcPr>
          <w:p w14:paraId="41474FBF" w14:textId="77777777" w:rsidR="00472405" w:rsidRDefault="00472405" w:rsidP="00D124F3">
            <w:pPr>
              <w:pStyle w:val="CRCoverPage"/>
              <w:tabs>
                <w:tab w:val="right" w:pos="1759"/>
              </w:tabs>
              <w:spacing w:after="0"/>
              <w:rPr>
                <w:b/>
                <w:i/>
                <w:noProof/>
              </w:rPr>
            </w:pPr>
            <w:r>
              <w:rPr>
                <w:b/>
                <w:i/>
                <w:noProof/>
              </w:rPr>
              <w:t>Category:</w:t>
            </w:r>
          </w:p>
        </w:tc>
        <w:tc>
          <w:tcPr>
            <w:tcW w:w="851" w:type="dxa"/>
            <w:shd w:val="pct30" w:color="FFFF00" w:fill="auto"/>
          </w:tcPr>
          <w:p w14:paraId="67CB3404" w14:textId="77777777" w:rsidR="00472405" w:rsidRDefault="00472405" w:rsidP="00D124F3">
            <w:pPr>
              <w:pStyle w:val="CRCoverPage"/>
              <w:spacing w:after="0"/>
              <w:ind w:left="100" w:right="-609"/>
              <w:rPr>
                <w:b/>
                <w:noProof/>
              </w:rPr>
            </w:pPr>
            <w:r>
              <w:rPr>
                <w:b/>
                <w:noProof/>
              </w:rPr>
              <w:t>F</w:t>
            </w:r>
          </w:p>
        </w:tc>
        <w:tc>
          <w:tcPr>
            <w:tcW w:w="3402" w:type="dxa"/>
            <w:gridSpan w:val="5"/>
            <w:tcBorders>
              <w:left w:val="nil"/>
            </w:tcBorders>
          </w:tcPr>
          <w:p w14:paraId="7997714A" w14:textId="77777777" w:rsidR="00472405" w:rsidRDefault="00472405" w:rsidP="00D124F3">
            <w:pPr>
              <w:pStyle w:val="CRCoverPage"/>
              <w:spacing w:after="0"/>
              <w:rPr>
                <w:noProof/>
              </w:rPr>
            </w:pPr>
          </w:p>
        </w:tc>
        <w:tc>
          <w:tcPr>
            <w:tcW w:w="1417" w:type="dxa"/>
            <w:gridSpan w:val="3"/>
            <w:tcBorders>
              <w:left w:val="nil"/>
            </w:tcBorders>
          </w:tcPr>
          <w:p w14:paraId="41E21D0B" w14:textId="77777777" w:rsidR="00472405" w:rsidRDefault="00472405" w:rsidP="00D124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0FDE6" w14:textId="77777777" w:rsidR="00472405" w:rsidRDefault="00000000" w:rsidP="00D124F3">
            <w:pPr>
              <w:pStyle w:val="CRCoverPage"/>
              <w:spacing w:after="0"/>
              <w:ind w:left="100"/>
              <w:rPr>
                <w:noProof/>
              </w:rPr>
            </w:pPr>
            <w:fldSimple w:instr=" DOCPROPERTY  Release  \* MERGEFORMAT ">
              <w:r w:rsidR="00472405">
                <w:rPr>
                  <w:noProof/>
                </w:rPr>
                <w:t>Rel-19</w:t>
              </w:r>
            </w:fldSimple>
          </w:p>
        </w:tc>
      </w:tr>
      <w:tr w:rsidR="00472405" w14:paraId="06F32E99" w14:textId="77777777" w:rsidTr="00D124F3">
        <w:tc>
          <w:tcPr>
            <w:tcW w:w="1843" w:type="dxa"/>
            <w:tcBorders>
              <w:left w:val="single" w:sz="4" w:space="0" w:color="auto"/>
              <w:bottom w:val="single" w:sz="4" w:space="0" w:color="auto"/>
            </w:tcBorders>
          </w:tcPr>
          <w:p w14:paraId="4A2C16DC" w14:textId="77777777" w:rsidR="00472405" w:rsidRDefault="00472405" w:rsidP="00D124F3">
            <w:pPr>
              <w:pStyle w:val="CRCoverPage"/>
              <w:spacing w:after="0"/>
              <w:rPr>
                <w:b/>
                <w:i/>
                <w:noProof/>
              </w:rPr>
            </w:pPr>
          </w:p>
        </w:tc>
        <w:tc>
          <w:tcPr>
            <w:tcW w:w="4677" w:type="dxa"/>
            <w:gridSpan w:val="8"/>
            <w:tcBorders>
              <w:bottom w:val="single" w:sz="4" w:space="0" w:color="auto"/>
            </w:tcBorders>
          </w:tcPr>
          <w:p w14:paraId="1875DA2E" w14:textId="77777777" w:rsidR="00472405" w:rsidRDefault="00472405" w:rsidP="00D12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FCB88" w14:textId="77777777" w:rsidR="00472405" w:rsidRDefault="00472405" w:rsidP="00D124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022C8" w14:textId="77777777" w:rsidR="00472405" w:rsidRPr="007C2097" w:rsidRDefault="00472405" w:rsidP="00D12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2405" w14:paraId="70B617C1" w14:textId="77777777" w:rsidTr="00D124F3">
        <w:tc>
          <w:tcPr>
            <w:tcW w:w="1843" w:type="dxa"/>
          </w:tcPr>
          <w:p w14:paraId="3A4F5230" w14:textId="77777777" w:rsidR="00472405" w:rsidRDefault="00472405" w:rsidP="00D124F3">
            <w:pPr>
              <w:pStyle w:val="CRCoverPage"/>
              <w:spacing w:after="0"/>
              <w:rPr>
                <w:b/>
                <w:i/>
                <w:noProof/>
                <w:sz w:val="8"/>
                <w:szCs w:val="8"/>
              </w:rPr>
            </w:pPr>
          </w:p>
        </w:tc>
        <w:tc>
          <w:tcPr>
            <w:tcW w:w="7797" w:type="dxa"/>
            <w:gridSpan w:val="10"/>
          </w:tcPr>
          <w:p w14:paraId="1010D488" w14:textId="77777777" w:rsidR="00472405" w:rsidRDefault="00472405" w:rsidP="00D124F3">
            <w:pPr>
              <w:pStyle w:val="CRCoverPage"/>
              <w:spacing w:after="0"/>
              <w:rPr>
                <w:noProof/>
                <w:sz w:val="8"/>
                <w:szCs w:val="8"/>
              </w:rPr>
            </w:pPr>
          </w:p>
        </w:tc>
      </w:tr>
      <w:tr w:rsidR="00472405" w14:paraId="77A6AB5D" w14:textId="77777777" w:rsidTr="00D124F3">
        <w:tc>
          <w:tcPr>
            <w:tcW w:w="2694" w:type="dxa"/>
            <w:gridSpan w:val="2"/>
            <w:tcBorders>
              <w:top w:val="single" w:sz="4" w:space="0" w:color="auto"/>
              <w:left w:val="single" w:sz="4" w:space="0" w:color="auto"/>
            </w:tcBorders>
          </w:tcPr>
          <w:p w14:paraId="14BA49B7" w14:textId="77777777" w:rsidR="00472405" w:rsidRDefault="00472405" w:rsidP="00D12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C74D8" w14:textId="07935BEA" w:rsidR="00472405" w:rsidRDefault="0028449A" w:rsidP="00D124F3">
            <w:pPr>
              <w:pStyle w:val="CRCoverPage"/>
              <w:spacing w:after="0"/>
              <w:ind w:left="100"/>
              <w:jc w:val="both"/>
              <w:rPr>
                <w:noProof/>
              </w:rPr>
            </w:pPr>
            <w:r>
              <w:rPr>
                <w:lang w:eastAsia="ja-JP"/>
              </w:rPr>
              <w:t>Band combinations bug fixing and adding missing fallbacks</w:t>
            </w:r>
          </w:p>
          <w:p w14:paraId="311B5890" w14:textId="164FEA7C" w:rsidR="00472405" w:rsidRPr="00022EE9" w:rsidRDefault="00472405" w:rsidP="00D124F3">
            <w:pPr>
              <w:pStyle w:val="CRCoverPage"/>
              <w:spacing w:after="0"/>
              <w:ind w:left="100"/>
              <w:jc w:val="both"/>
              <w:rPr>
                <w:noProof/>
              </w:rPr>
            </w:pPr>
            <w:r>
              <w:rPr>
                <w:noProof/>
              </w:rPr>
              <w:t xml:space="preserve">This CR introduces </w:t>
            </w:r>
            <w:r w:rsidR="00E75CF6">
              <w:rPr>
                <w:noProof/>
              </w:rPr>
              <w:t xml:space="preserve">DL fallbacks and </w:t>
            </w:r>
            <w:r>
              <w:rPr>
                <w:noProof/>
              </w:rPr>
              <w:t>uplink configurations for downlink fallbacks matching the uplink of parents.</w:t>
            </w:r>
          </w:p>
          <w:p w14:paraId="01215AD7" w14:textId="77777777" w:rsidR="00472405" w:rsidRDefault="00472405" w:rsidP="00D124F3">
            <w:pPr>
              <w:pStyle w:val="CRCoverPage"/>
              <w:spacing w:after="0"/>
              <w:ind w:left="100"/>
              <w:rPr>
                <w:noProof/>
              </w:rPr>
            </w:pPr>
          </w:p>
        </w:tc>
      </w:tr>
      <w:tr w:rsidR="00472405" w14:paraId="15EE08E8" w14:textId="77777777" w:rsidTr="00D124F3">
        <w:tc>
          <w:tcPr>
            <w:tcW w:w="2694" w:type="dxa"/>
            <w:gridSpan w:val="2"/>
            <w:tcBorders>
              <w:left w:val="single" w:sz="4" w:space="0" w:color="auto"/>
            </w:tcBorders>
          </w:tcPr>
          <w:p w14:paraId="50091701"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07C46F49" w14:textId="77777777" w:rsidR="00472405" w:rsidRDefault="00472405" w:rsidP="00D124F3">
            <w:pPr>
              <w:pStyle w:val="CRCoverPage"/>
              <w:spacing w:after="0"/>
              <w:rPr>
                <w:noProof/>
                <w:sz w:val="8"/>
                <w:szCs w:val="8"/>
              </w:rPr>
            </w:pPr>
          </w:p>
        </w:tc>
      </w:tr>
      <w:tr w:rsidR="00472405" w14:paraId="364E0693" w14:textId="77777777" w:rsidTr="00D124F3">
        <w:tc>
          <w:tcPr>
            <w:tcW w:w="2694" w:type="dxa"/>
            <w:gridSpan w:val="2"/>
            <w:tcBorders>
              <w:left w:val="single" w:sz="4" w:space="0" w:color="auto"/>
            </w:tcBorders>
          </w:tcPr>
          <w:p w14:paraId="67D86766" w14:textId="77777777" w:rsidR="00472405" w:rsidRDefault="00472405" w:rsidP="00D12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CDF44" w14:textId="7ECAB27A" w:rsidR="00472405" w:rsidRDefault="0028449A" w:rsidP="00D124F3">
            <w:pPr>
              <w:pStyle w:val="CRCoverPage"/>
              <w:spacing w:after="0"/>
              <w:ind w:left="100"/>
              <w:rPr>
                <w:noProof/>
              </w:rPr>
            </w:pPr>
            <w:proofErr w:type="spellStart"/>
            <w:r>
              <w:rPr>
                <w:lang w:val="fr-FR"/>
              </w:rPr>
              <w:t>Correcting</w:t>
            </w:r>
            <w:proofErr w:type="spellEnd"/>
            <w:r>
              <w:rPr>
                <w:lang w:val="fr-FR"/>
              </w:rPr>
              <w:t xml:space="preserve"> notation bugs, </w:t>
            </w:r>
            <w:proofErr w:type="spellStart"/>
            <w:r>
              <w:rPr>
                <w:lang w:val="fr-FR"/>
              </w:rPr>
              <w:t>removing</w:t>
            </w:r>
            <w:proofErr w:type="spellEnd"/>
            <w:r>
              <w:rPr>
                <w:lang w:val="fr-FR"/>
              </w:rPr>
              <w:t xml:space="preserve"> duplicate </w:t>
            </w:r>
            <w:proofErr w:type="spellStart"/>
            <w:r>
              <w:rPr>
                <w:lang w:val="fr-FR"/>
              </w:rPr>
              <w:t>configs</w:t>
            </w:r>
            <w:proofErr w:type="spellEnd"/>
            <w:r>
              <w:rPr>
                <w:lang w:val="fr-FR"/>
              </w:rPr>
              <w:t xml:space="preserve"> and </w:t>
            </w:r>
            <w:proofErr w:type="spellStart"/>
            <w:r>
              <w:rPr>
                <w:lang w:val="fr-FR"/>
              </w:rPr>
              <w:t>adding</w:t>
            </w:r>
            <w:proofErr w:type="spellEnd"/>
            <w:r>
              <w:rPr>
                <w:lang w:val="fr-FR"/>
              </w:rPr>
              <w:t xml:space="preserve"> </w:t>
            </w:r>
            <w:proofErr w:type="spellStart"/>
            <w:r>
              <w:rPr>
                <w:lang w:val="fr-FR"/>
              </w:rPr>
              <w:t>fallbacks</w:t>
            </w:r>
            <w:proofErr w:type="spellEnd"/>
            <w:r>
              <w:rPr>
                <w:lang w:val="fr-FR"/>
              </w:rPr>
              <w:t xml:space="preserve"> of combinations </w:t>
            </w:r>
            <w:proofErr w:type="spellStart"/>
            <w:r>
              <w:rPr>
                <w:lang w:val="fr-FR"/>
              </w:rPr>
              <w:t>that</w:t>
            </w:r>
            <w:proofErr w:type="spellEnd"/>
            <w:r>
              <w:rPr>
                <w:lang w:val="fr-FR"/>
              </w:rPr>
              <w:t xml:space="preserve"> have been </w:t>
            </w:r>
            <w:proofErr w:type="spellStart"/>
            <w:r>
              <w:rPr>
                <w:lang w:val="fr-FR"/>
              </w:rPr>
              <w:t>introduced</w:t>
            </w:r>
            <w:proofErr w:type="spellEnd"/>
            <w:r>
              <w:rPr>
                <w:lang w:val="fr-FR"/>
              </w:rPr>
              <w:t xml:space="preserve"> </w:t>
            </w:r>
            <w:proofErr w:type="spellStart"/>
            <w:r>
              <w:rPr>
                <w:lang w:val="fr-FR"/>
              </w:rPr>
              <w:t>without</w:t>
            </w:r>
            <w:proofErr w:type="spellEnd"/>
            <w:r>
              <w:rPr>
                <w:lang w:val="fr-FR"/>
              </w:rPr>
              <w:t xml:space="preserve"> the </w:t>
            </w:r>
            <w:proofErr w:type="spellStart"/>
            <w:r>
              <w:rPr>
                <w:lang w:val="fr-FR"/>
              </w:rPr>
              <w:t>required</w:t>
            </w:r>
            <w:proofErr w:type="spellEnd"/>
            <w:r>
              <w:rPr>
                <w:lang w:val="fr-FR"/>
              </w:rPr>
              <w:t xml:space="preserve"> </w:t>
            </w:r>
            <w:proofErr w:type="spellStart"/>
            <w:r>
              <w:rPr>
                <w:lang w:val="fr-FR"/>
              </w:rPr>
              <w:t>fallbacks</w:t>
            </w:r>
            <w:proofErr w:type="spellEnd"/>
            <w:r>
              <w:rPr>
                <w:noProof/>
              </w:rPr>
              <w:t xml:space="preserve"> </w:t>
            </w:r>
          </w:p>
        </w:tc>
      </w:tr>
      <w:tr w:rsidR="00472405" w14:paraId="5B1FF475" w14:textId="77777777" w:rsidTr="00D124F3">
        <w:tc>
          <w:tcPr>
            <w:tcW w:w="2694" w:type="dxa"/>
            <w:gridSpan w:val="2"/>
            <w:tcBorders>
              <w:left w:val="single" w:sz="4" w:space="0" w:color="auto"/>
            </w:tcBorders>
          </w:tcPr>
          <w:p w14:paraId="6A5F0B31"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5B3D562D" w14:textId="77777777" w:rsidR="00472405" w:rsidRDefault="00472405" w:rsidP="00D124F3">
            <w:pPr>
              <w:pStyle w:val="CRCoverPage"/>
              <w:spacing w:after="0"/>
              <w:rPr>
                <w:noProof/>
                <w:sz w:val="8"/>
                <w:szCs w:val="8"/>
              </w:rPr>
            </w:pPr>
          </w:p>
        </w:tc>
      </w:tr>
      <w:tr w:rsidR="00472405" w14:paraId="7B207C87" w14:textId="77777777" w:rsidTr="00D124F3">
        <w:tc>
          <w:tcPr>
            <w:tcW w:w="2694" w:type="dxa"/>
            <w:gridSpan w:val="2"/>
            <w:tcBorders>
              <w:left w:val="single" w:sz="4" w:space="0" w:color="auto"/>
              <w:bottom w:val="single" w:sz="4" w:space="0" w:color="auto"/>
            </w:tcBorders>
          </w:tcPr>
          <w:p w14:paraId="73F20CDC" w14:textId="77777777" w:rsidR="00472405" w:rsidRDefault="00472405" w:rsidP="00D12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44464" w14:textId="031D9596" w:rsidR="00472405" w:rsidRDefault="0028449A" w:rsidP="00D124F3">
            <w:pPr>
              <w:pStyle w:val="CRCoverPage"/>
              <w:tabs>
                <w:tab w:val="left" w:pos="817"/>
              </w:tabs>
              <w:spacing w:after="0"/>
              <w:ind w:left="100"/>
              <w:rPr>
                <w:noProof/>
              </w:rPr>
            </w:pPr>
            <w:r>
              <w:rPr>
                <w:noProof/>
                <w:lang w:eastAsia="ja-JP"/>
              </w:rPr>
              <w:t>Bugs are still in the band combinations tables and combinations cannot be supported as they are not correctly specified</w:t>
            </w:r>
          </w:p>
        </w:tc>
      </w:tr>
      <w:tr w:rsidR="00472405" w14:paraId="36F1818A" w14:textId="77777777" w:rsidTr="00D124F3">
        <w:tc>
          <w:tcPr>
            <w:tcW w:w="2694" w:type="dxa"/>
            <w:gridSpan w:val="2"/>
          </w:tcPr>
          <w:p w14:paraId="28563CD5" w14:textId="77777777" w:rsidR="00472405" w:rsidRDefault="00472405" w:rsidP="00D124F3">
            <w:pPr>
              <w:pStyle w:val="CRCoverPage"/>
              <w:spacing w:after="0"/>
              <w:rPr>
                <w:b/>
                <w:i/>
                <w:noProof/>
                <w:sz w:val="8"/>
                <w:szCs w:val="8"/>
              </w:rPr>
            </w:pPr>
          </w:p>
        </w:tc>
        <w:tc>
          <w:tcPr>
            <w:tcW w:w="6946" w:type="dxa"/>
            <w:gridSpan w:val="9"/>
          </w:tcPr>
          <w:p w14:paraId="0F687F8A" w14:textId="77777777" w:rsidR="00472405" w:rsidRDefault="00472405" w:rsidP="00D124F3">
            <w:pPr>
              <w:pStyle w:val="CRCoverPage"/>
              <w:spacing w:after="0"/>
              <w:rPr>
                <w:noProof/>
                <w:sz w:val="8"/>
                <w:szCs w:val="8"/>
              </w:rPr>
            </w:pPr>
          </w:p>
        </w:tc>
      </w:tr>
      <w:tr w:rsidR="00472405" w14:paraId="2DD9DA56" w14:textId="77777777" w:rsidTr="00D124F3">
        <w:tc>
          <w:tcPr>
            <w:tcW w:w="2694" w:type="dxa"/>
            <w:gridSpan w:val="2"/>
            <w:tcBorders>
              <w:top w:val="single" w:sz="4" w:space="0" w:color="auto"/>
              <w:left w:val="single" w:sz="4" w:space="0" w:color="auto"/>
            </w:tcBorders>
          </w:tcPr>
          <w:p w14:paraId="6A034BA5" w14:textId="77777777" w:rsidR="00472405" w:rsidRDefault="00472405" w:rsidP="00D12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9E1D8" w14:textId="3C5AFF68" w:rsidR="00472405" w:rsidRDefault="00472405" w:rsidP="00D124F3">
            <w:pPr>
              <w:pStyle w:val="CRCoverPage"/>
              <w:spacing w:after="0"/>
              <w:ind w:left="100"/>
              <w:rPr>
                <w:noProof/>
              </w:rPr>
            </w:pPr>
            <w:r w:rsidRPr="00A76A5F">
              <w:rPr>
                <w:noProof/>
              </w:rPr>
              <w:t>5.5A.</w:t>
            </w:r>
            <w:r w:rsidR="0028449A">
              <w:rPr>
                <w:noProof/>
              </w:rPr>
              <w:t>1.2</w:t>
            </w:r>
            <w:r w:rsidR="00C034A4">
              <w:rPr>
                <w:noProof/>
              </w:rPr>
              <w:t>, 5.5B.4.1, 5.5B.4.2, 5.5B.4.3, 5.5B.4.4, 5.5B.4.5</w:t>
            </w:r>
          </w:p>
        </w:tc>
      </w:tr>
      <w:tr w:rsidR="00472405" w14:paraId="43E0F526" w14:textId="77777777" w:rsidTr="00D124F3">
        <w:tc>
          <w:tcPr>
            <w:tcW w:w="2694" w:type="dxa"/>
            <w:gridSpan w:val="2"/>
            <w:tcBorders>
              <w:left w:val="single" w:sz="4" w:space="0" w:color="auto"/>
            </w:tcBorders>
          </w:tcPr>
          <w:p w14:paraId="1999D7EE"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3DFD9243" w14:textId="77777777" w:rsidR="00472405" w:rsidRDefault="00472405" w:rsidP="00D124F3">
            <w:pPr>
              <w:pStyle w:val="CRCoverPage"/>
              <w:spacing w:after="0"/>
              <w:rPr>
                <w:noProof/>
                <w:sz w:val="8"/>
                <w:szCs w:val="8"/>
              </w:rPr>
            </w:pPr>
          </w:p>
        </w:tc>
      </w:tr>
      <w:tr w:rsidR="00472405" w14:paraId="2ABF791B" w14:textId="77777777" w:rsidTr="00D124F3">
        <w:tc>
          <w:tcPr>
            <w:tcW w:w="2694" w:type="dxa"/>
            <w:gridSpan w:val="2"/>
            <w:tcBorders>
              <w:left w:val="single" w:sz="4" w:space="0" w:color="auto"/>
            </w:tcBorders>
          </w:tcPr>
          <w:p w14:paraId="2829805B" w14:textId="77777777" w:rsidR="00472405" w:rsidRDefault="00472405" w:rsidP="00D12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DFCD2" w14:textId="77777777" w:rsidR="00472405" w:rsidRDefault="00472405" w:rsidP="00D12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8F55C" w14:textId="77777777" w:rsidR="00472405" w:rsidRDefault="00472405" w:rsidP="00D124F3">
            <w:pPr>
              <w:pStyle w:val="CRCoverPage"/>
              <w:spacing w:after="0"/>
              <w:jc w:val="center"/>
              <w:rPr>
                <w:b/>
                <w:caps/>
                <w:noProof/>
              </w:rPr>
            </w:pPr>
            <w:r>
              <w:rPr>
                <w:b/>
                <w:caps/>
                <w:noProof/>
              </w:rPr>
              <w:t>N</w:t>
            </w:r>
          </w:p>
        </w:tc>
        <w:tc>
          <w:tcPr>
            <w:tcW w:w="2977" w:type="dxa"/>
            <w:gridSpan w:val="4"/>
          </w:tcPr>
          <w:p w14:paraId="1FF98192" w14:textId="77777777" w:rsidR="00472405" w:rsidRDefault="00472405" w:rsidP="00D12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EC8BE4" w14:textId="77777777" w:rsidR="00472405" w:rsidRDefault="00472405" w:rsidP="00D124F3">
            <w:pPr>
              <w:pStyle w:val="CRCoverPage"/>
              <w:spacing w:after="0"/>
              <w:ind w:left="99"/>
              <w:rPr>
                <w:noProof/>
              </w:rPr>
            </w:pPr>
          </w:p>
        </w:tc>
      </w:tr>
      <w:tr w:rsidR="00472405" w14:paraId="54EAFE2A" w14:textId="77777777" w:rsidTr="00D124F3">
        <w:tc>
          <w:tcPr>
            <w:tcW w:w="2694" w:type="dxa"/>
            <w:gridSpan w:val="2"/>
            <w:tcBorders>
              <w:left w:val="single" w:sz="4" w:space="0" w:color="auto"/>
            </w:tcBorders>
          </w:tcPr>
          <w:p w14:paraId="0E95BB08" w14:textId="77777777" w:rsidR="00472405" w:rsidRDefault="00472405" w:rsidP="00D12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4DA8E" w14:textId="77777777" w:rsidR="00472405" w:rsidRDefault="00472405"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1395B" w14:textId="77777777" w:rsidR="00472405" w:rsidRDefault="00472405" w:rsidP="00D124F3">
            <w:pPr>
              <w:pStyle w:val="CRCoverPage"/>
              <w:spacing w:after="0"/>
              <w:jc w:val="center"/>
              <w:rPr>
                <w:b/>
                <w:caps/>
                <w:noProof/>
              </w:rPr>
            </w:pPr>
            <w:r>
              <w:rPr>
                <w:b/>
                <w:caps/>
                <w:noProof/>
              </w:rPr>
              <w:t>x</w:t>
            </w:r>
          </w:p>
        </w:tc>
        <w:tc>
          <w:tcPr>
            <w:tcW w:w="2977" w:type="dxa"/>
            <w:gridSpan w:val="4"/>
          </w:tcPr>
          <w:p w14:paraId="40F1FB46" w14:textId="77777777" w:rsidR="00472405" w:rsidRDefault="00472405" w:rsidP="00D12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19482" w14:textId="77777777" w:rsidR="00472405" w:rsidRDefault="00472405" w:rsidP="00D124F3">
            <w:pPr>
              <w:pStyle w:val="CRCoverPage"/>
              <w:spacing w:after="0"/>
              <w:ind w:left="99"/>
              <w:rPr>
                <w:noProof/>
              </w:rPr>
            </w:pPr>
            <w:r>
              <w:rPr>
                <w:noProof/>
              </w:rPr>
              <w:t xml:space="preserve">TS/TR ... CR ... </w:t>
            </w:r>
          </w:p>
        </w:tc>
      </w:tr>
      <w:tr w:rsidR="00472405" w14:paraId="612B1D38" w14:textId="77777777" w:rsidTr="00D124F3">
        <w:tc>
          <w:tcPr>
            <w:tcW w:w="2694" w:type="dxa"/>
            <w:gridSpan w:val="2"/>
            <w:tcBorders>
              <w:left w:val="single" w:sz="4" w:space="0" w:color="auto"/>
            </w:tcBorders>
          </w:tcPr>
          <w:p w14:paraId="56258146" w14:textId="77777777" w:rsidR="00472405" w:rsidRDefault="00472405" w:rsidP="00D12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4978" w14:textId="77777777" w:rsidR="00472405" w:rsidRDefault="00472405" w:rsidP="00D12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8823" w14:textId="77777777" w:rsidR="00472405" w:rsidRDefault="00472405" w:rsidP="00D124F3">
            <w:pPr>
              <w:pStyle w:val="CRCoverPage"/>
              <w:spacing w:after="0"/>
              <w:jc w:val="center"/>
              <w:rPr>
                <w:b/>
                <w:caps/>
                <w:noProof/>
              </w:rPr>
            </w:pPr>
          </w:p>
        </w:tc>
        <w:tc>
          <w:tcPr>
            <w:tcW w:w="2977" w:type="dxa"/>
            <w:gridSpan w:val="4"/>
          </w:tcPr>
          <w:p w14:paraId="026B9730" w14:textId="77777777" w:rsidR="00472405" w:rsidRDefault="00472405" w:rsidP="00D12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3B246" w14:textId="7BFF1997" w:rsidR="00472405" w:rsidRDefault="00472405" w:rsidP="00D124F3">
            <w:pPr>
              <w:pStyle w:val="CRCoverPage"/>
              <w:spacing w:after="0"/>
              <w:ind w:left="99"/>
              <w:rPr>
                <w:noProof/>
              </w:rPr>
            </w:pPr>
            <w:r>
              <w:rPr>
                <w:noProof/>
              </w:rPr>
              <w:t>TS 38.521-</w:t>
            </w:r>
            <w:r w:rsidR="00C034A4">
              <w:rPr>
                <w:noProof/>
              </w:rPr>
              <w:t>3</w:t>
            </w:r>
          </w:p>
        </w:tc>
      </w:tr>
      <w:tr w:rsidR="00472405" w14:paraId="1E5F2AF8" w14:textId="77777777" w:rsidTr="00D124F3">
        <w:tc>
          <w:tcPr>
            <w:tcW w:w="2694" w:type="dxa"/>
            <w:gridSpan w:val="2"/>
            <w:tcBorders>
              <w:left w:val="single" w:sz="4" w:space="0" w:color="auto"/>
            </w:tcBorders>
          </w:tcPr>
          <w:p w14:paraId="4E0CCC6D" w14:textId="77777777" w:rsidR="00472405" w:rsidRDefault="00472405" w:rsidP="00D12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0B5EB1" w14:textId="77777777" w:rsidR="00472405" w:rsidRDefault="00472405"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C9820" w14:textId="77777777" w:rsidR="00472405" w:rsidRDefault="00472405" w:rsidP="00D124F3">
            <w:pPr>
              <w:pStyle w:val="CRCoverPage"/>
              <w:spacing w:after="0"/>
              <w:jc w:val="center"/>
              <w:rPr>
                <w:b/>
                <w:caps/>
                <w:noProof/>
              </w:rPr>
            </w:pPr>
            <w:r>
              <w:rPr>
                <w:b/>
                <w:caps/>
                <w:noProof/>
              </w:rPr>
              <w:t>x</w:t>
            </w:r>
          </w:p>
        </w:tc>
        <w:tc>
          <w:tcPr>
            <w:tcW w:w="2977" w:type="dxa"/>
            <w:gridSpan w:val="4"/>
          </w:tcPr>
          <w:p w14:paraId="1EA4C5B7" w14:textId="77777777" w:rsidR="00472405" w:rsidRDefault="00472405" w:rsidP="00D12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1B8E6" w14:textId="77777777" w:rsidR="00472405" w:rsidRDefault="00472405" w:rsidP="00D124F3">
            <w:pPr>
              <w:pStyle w:val="CRCoverPage"/>
              <w:spacing w:after="0"/>
              <w:ind w:left="99"/>
              <w:rPr>
                <w:noProof/>
              </w:rPr>
            </w:pPr>
            <w:r>
              <w:rPr>
                <w:noProof/>
              </w:rPr>
              <w:t xml:space="preserve">TS/TR ... CR ... </w:t>
            </w:r>
          </w:p>
        </w:tc>
      </w:tr>
      <w:tr w:rsidR="00472405" w14:paraId="65E186D4" w14:textId="77777777" w:rsidTr="00D124F3">
        <w:tc>
          <w:tcPr>
            <w:tcW w:w="2694" w:type="dxa"/>
            <w:gridSpan w:val="2"/>
            <w:tcBorders>
              <w:left w:val="single" w:sz="4" w:space="0" w:color="auto"/>
            </w:tcBorders>
          </w:tcPr>
          <w:p w14:paraId="440036A6" w14:textId="77777777" w:rsidR="00472405" w:rsidRDefault="00472405" w:rsidP="00D124F3">
            <w:pPr>
              <w:pStyle w:val="CRCoverPage"/>
              <w:spacing w:after="0"/>
              <w:rPr>
                <w:b/>
                <w:i/>
                <w:noProof/>
              </w:rPr>
            </w:pPr>
          </w:p>
        </w:tc>
        <w:tc>
          <w:tcPr>
            <w:tcW w:w="6946" w:type="dxa"/>
            <w:gridSpan w:val="9"/>
            <w:tcBorders>
              <w:right w:val="single" w:sz="4" w:space="0" w:color="auto"/>
            </w:tcBorders>
          </w:tcPr>
          <w:p w14:paraId="573D4DE1" w14:textId="77777777" w:rsidR="00472405" w:rsidRDefault="00472405" w:rsidP="00D124F3">
            <w:pPr>
              <w:pStyle w:val="CRCoverPage"/>
              <w:spacing w:after="0"/>
              <w:rPr>
                <w:noProof/>
              </w:rPr>
            </w:pPr>
          </w:p>
        </w:tc>
      </w:tr>
      <w:tr w:rsidR="00472405" w14:paraId="0AECE65B" w14:textId="77777777" w:rsidTr="00D124F3">
        <w:tc>
          <w:tcPr>
            <w:tcW w:w="2694" w:type="dxa"/>
            <w:gridSpan w:val="2"/>
            <w:tcBorders>
              <w:left w:val="single" w:sz="4" w:space="0" w:color="auto"/>
              <w:bottom w:val="single" w:sz="4" w:space="0" w:color="auto"/>
            </w:tcBorders>
          </w:tcPr>
          <w:p w14:paraId="17FE67E8" w14:textId="77777777" w:rsidR="00472405" w:rsidRDefault="00472405" w:rsidP="00D12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F08C" w14:textId="77777777" w:rsidR="00472405" w:rsidRDefault="00472405" w:rsidP="00D124F3">
            <w:pPr>
              <w:pStyle w:val="CRCoverPage"/>
              <w:spacing w:after="0"/>
              <w:ind w:left="100"/>
              <w:rPr>
                <w:noProof/>
              </w:rPr>
            </w:pPr>
          </w:p>
        </w:tc>
      </w:tr>
      <w:tr w:rsidR="00472405" w:rsidRPr="008863B9" w14:paraId="444848FA" w14:textId="77777777" w:rsidTr="00D124F3">
        <w:tc>
          <w:tcPr>
            <w:tcW w:w="2694" w:type="dxa"/>
            <w:gridSpan w:val="2"/>
            <w:tcBorders>
              <w:top w:val="single" w:sz="4" w:space="0" w:color="auto"/>
              <w:bottom w:val="single" w:sz="4" w:space="0" w:color="auto"/>
            </w:tcBorders>
          </w:tcPr>
          <w:p w14:paraId="3D4DED14" w14:textId="77777777" w:rsidR="00472405" w:rsidRPr="008863B9" w:rsidRDefault="00472405" w:rsidP="00D12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CDEB2" w14:textId="77777777" w:rsidR="00472405" w:rsidRPr="008863B9" w:rsidRDefault="00472405" w:rsidP="00D124F3">
            <w:pPr>
              <w:pStyle w:val="CRCoverPage"/>
              <w:spacing w:after="0"/>
              <w:ind w:left="100"/>
              <w:rPr>
                <w:noProof/>
                <w:sz w:val="8"/>
                <w:szCs w:val="8"/>
              </w:rPr>
            </w:pPr>
          </w:p>
        </w:tc>
      </w:tr>
      <w:tr w:rsidR="00472405" w14:paraId="1C3B5910" w14:textId="77777777" w:rsidTr="00D124F3">
        <w:tc>
          <w:tcPr>
            <w:tcW w:w="2694" w:type="dxa"/>
            <w:gridSpan w:val="2"/>
            <w:tcBorders>
              <w:top w:val="single" w:sz="4" w:space="0" w:color="auto"/>
              <w:left w:val="single" w:sz="4" w:space="0" w:color="auto"/>
              <w:bottom w:val="single" w:sz="4" w:space="0" w:color="auto"/>
            </w:tcBorders>
          </w:tcPr>
          <w:p w14:paraId="24247178" w14:textId="77777777" w:rsidR="00472405" w:rsidRDefault="00472405" w:rsidP="00D12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1C97C" w14:textId="77777777" w:rsidR="00472405" w:rsidRDefault="00472405" w:rsidP="00D124F3">
            <w:pPr>
              <w:pStyle w:val="CRCoverPage"/>
              <w:spacing w:after="0"/>
              <w:ind w:left="100"/>
              <w:rPr>
                <w:noProof/>
              </w:rPr>
            </w:pPr>
          </w:p>
        </w:tc>
      </w:tr>
    </w:tbl>
    <w:p w14:paraId="2BD48B70" w14:textId="77777777" w:rsidR="00472405" w:rsidRDefault="00472405" w:rsidP="00472405">
      <w:pPr>
        <w:pStyle w:val="CRCoverPage"/>
        <w:spacing w:after="0"/>
        <w:rPr>
          <w:noProof/>
          <w:sz w:val="8"/>
          <w:szCs w:val="8"/>
        </w:rPr>
      </w:pPr>
    </w:p>
    <w:p w14:paraId="13F60C40" w14:textId="77777777" w:rsidR="00472405" w:rsidRDefault="00472405" w:rsidP="00472405">
      <w:pPr>
        <w:pStyle w:val="CRCoverPage"/>
        <w:spacing w:after="0"/>
        <w:rPr>
          <w:noProof/>
          <w:sz w:val="8"/>
          <w:szCs w:val="8"/>
        </w:rPr>
      </w:pPr>
    </w:p>
    <w:p w14:paraId="6140AE71" w14:textId="77777777" w:rsidR="00472405" w:rsidRDefault="00472405" w:rsidP="00472405">
      <w:pPr>
        <w:rPr>
          <w:noProof/>
        </w:rPr>
        <w:sectPr w:rsidR="00472405" w:rsidSect="00472405">
          <w:headerReference w:type="even" r:id="rId12"/>
          <w:footnotePr>
            <w:numRestart w:val="eachSect"/>
          </w:footnotePr>
          <w:pgSz w:w="11907" w:h="16840" w:code="9"/>
          <w:pgMar w:top="1418" w:right="1134" w:bottom="1134" w:left="1134" w:header="680" w:footer="567" w:gutter="0"/>
          <w:cols w:space="720"/>
        </w:sectPr>
      </w:pPr>
    </w:p>
    <w:p w14:paraId="097111ED" w14:textId="77777777" w:rsidR="00472405" w:rsidRDefault="00472405" w:rsidP="00472405">
      <w:pPr>
        <w:rPr>
          <w:noProof/>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3F085BC" w14:textId="77777777" w:rsidR="00FD1A8E" w:rsidRPr="007B6BD5" w:rsidRDefault="00FD1A8E" w:rsidP="0034605A">
      <w:pPr>
        <w:pStyle w:val="Heading4"/>
        <w:keepLines w:val="0"/>
      </w:pPr>
      <w:r w:rsidRPr="007B6BD5">
        <w:t>5.5A.1.2</w:t>
      </w:r>
      <w:r w:rsidRPr="007B6BD5">
        <w:tab/>
        <w:t>Inter-band CA configurations between FR1 and FR2 (three bands)</w:t>
      </w:r>
    </w:p>
    <w:p w14:paraId="4E1F587E" w14:textId="6D4781B1" w:rsidR="006D01FE" w:rsidRPr="007B6BD5" w:rsidRDefault="00FD1A8E" w:rsidP="00313C3D">
      <w:pPr>
        <w:pStyle w:val="Heading5"/>
      </w:pPr>
      <w:r w:rsidRPr="007B6BD5">
        <w:t>Table 5.5A.1.2-1a</w:t>
      </w:r>
    </w:p>
    <w:p w14:paraId="494BA482" w14:textId="00D3CC4B" w:rsidR="000C40BA" w:rsidRPr="007B6BD5" w:rsidRDefault="00C64668" w:rsidP="0034605A">
      <w:pPr>
        <w:pStyle w:val="TH"/>
      </w:pPr>
      <w:r w:rsidRPr="007B6BD5">
        <w:t>Table 5.5</w:t>
      </w:r>
      <w:r w:rsidRPr="007B6BD5">
        <w:rPr>
          <w:lang w:eastAsia="zh-CN"/>
        </w:rPr>
        <w:t>A.1</w:t>
      </w:r>
      <w:r w:rsidRPr="007B6BD5">
        <w:t>.</w:t>
      </w:r>
      <w:r w:rsidRPr="007B6BD5">
        <w:rPr>
          <w:lang w:eastAsia="zh-CN"/>
        </w:rPr>
        <w:t>2-1a</w:t>
      </w:r>
      <w:r w:rsidR="000C40BA" w:rsidRPr="007B6BD5">
        <w:t xml:space="preserve">: Inter-band </w:t>
      </w:r>
      <w:r w:rsidR="000C40BA" w:rsidRPr="007B6BD5">
        <w:rPr>
          <w:lang w:eastAsia="zh-CN"/>
        </w:rPr>
        <w:t>CA</w:t>
      </w:r>
      <w:r w:rsidR="000C40BA" w:rsidRPr="007B6BD5">
        <w:t xml:space="preserve"> configurations and bandwi</w:t>
      </w:r>
      <w:r w:rsidR="000C40BA" w:rsidRPr="007B6BD5">
        <w:rPr>
          <w:lang w:eastAsia="zh-CN"/>
        </w:rPr>
        <w:t>d</w:t>
      </w:r>
      <w:r w:rsidR="000C40BA" w:rsidRPr="007B6BD5">
        <w:t>th combination sets between FR1 and FR2 (t</w:t>
      </w:r>
      <w:r w:rsidR="000C40BA" w:rsidRPr="007B6BD5">
        <w:rPr>
          <w:lang w:eastAsia="zh-CN"/>
        </w:rPr>
        <w:t>hree</w:t>
      </w:r>
      <w:r w:rsidR="000C40BA"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3302"/>
        <w:gridCol w:w="11"/>
        <w:gridCol w:w="1167"/>
        <w:gridCol w:w="4837"/>
        <w:gridCol w:w="2637"/>
      </w:tblGrid>
      <w:tr w:rsidR="005B5D6C" w:rsidRPr="007B6BD5" w14:paraId="46FAD8AC" w14:textId="77777777" w:rsidTr="0034605A">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F2DA60" w14:textId="041CBBF8" w:rsidR="000C40BA" w:rsidRPr="007B6BD5" w:rsidRDefault="000C40BA" w:rsidP="00E141BA">
            <w:pPr>
              <w:pStyle w:val="TAH"/>
              <w:keepNext w:val="0"/>
              <w:keepLines w:val="0"/>
            </w:pPr>
            <w:r w:rsidRPr="007B6BD5">
              <w:t>NR</w:t>
            </w:r>
            <w:r w:rsidR="001D1DB3">
              <w:t xml:space="preserve"> </w:t>
            </w:r>
            <w:r w:rsidRPr="007B6BD5">
              <w:t>CA</w:t>
            </w:r>
            <w:r w:rsidR="001D1DB3">
              <w:t xml:space="preserve"> </w:t>
            </w:r>
            <w:r w:rsidRPr="007B6BD5">
              <w:t>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B09C33" w14:textId="5816556F" w:rsidR="000C40BA" w:rsidRPr="007B6BD5" w:rsidRDefault="000C40BA" w:rsidP="00E141BA">
            <w:pPr>
              <w:pStyle w:val="TAH"/>
              <w:keepNext w:val="0"/>
              <w:keepLines w:val="0"/>
              <w:rPr>
                <w:rFonts w:cs="Arial"/>
                <w:szCs w:val="18"/>
              </w:rPr>
            </w:pPr>
            <w:r w:rsidRPr="007B6BD5">
              <w:t>Uplink</w:t>
            </w:r>
            <w:r w:rsidR="001D1DB3">
              <w:t xml:space="preserve"> </w:t>
            </w:r>
            <w:r w:rsidRPr="007B6BD5">
              <w:t>configuration</w:t>
            </w:r>
          </w:p>
        </w:tc>
        <w:tc>
          <w:tcPr>
            <w:tcW w:w="1167" w:type="dxa"/>
            <w:tcBorders>
              <w:top w:val="single" w:sz="4" w:space="0" w:color="auto"/>
              <w:left w:val="single" w:sz="4" w:space="0" w:color="auto"/>
              <w:right w:val="single" w:sz="4" w:space="0" w:color="auto"/>
            </w:tcBorders>
            <w:vAlign w:val="center"/>
          </w:tcPr>
          <w:p w14:paraId="126505CE" w14:textId="69C7FFE8" w:rsidR="000C40BA" w:rsidRPr="007B6BD5" w:rsidRDefault="000C40BA" w:rsidP="00E141BA">
            <w:pPr>
              <w:pStyle w:val="TAH"/>
              <w:keepNext w:val="0"/>
              <w:keepLines w:val="0"/>
            </w:pPr>
            <w:r w:rsidRPr="007B6BD5">
              <w:t>NR</w:t>
            </w:r>
            <w:r w:rsidR="001D1DB3">
              <w:t xml:space="preserve"> </w:t>
            </w:r>
            <w:r w:rsidRPr="007B6BD5">
              <w:t>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C68EF" w14:textId="010396E7" w:rsidR="000C40BA" w:rsidRPr="007B6BD5" w:rsidRDefault="000C40BA" w:rsidP="00E141BA">
            <w:pPr>
              <w:pStyle w:val="TAH"/>
              <w:keepNext w:val="0"/>
              <w:keepLines w:val="0"/>
              <w:rPr>
                <w:rFonts w:cs="Arial"/>
                <w:color w:val="000000"/>
                <w:szCs w:val="18"/>
                <w:lang w:eastAsia="zh-CN" w:bidi="ar"/>
              </w:rPr>
            </w:pPr>
            <w:r w:rsidRPr="007B6BD5">
              <w:t>Channel</w:t>
            </w:r>
            <w:r w:rsidR="001D1DB3">
              <w:t xml:space="preserve"> </w:t>
            </w:r>
            <w:r w:rsidRPr="007B6BD5">
              <w:t>bandwidth</w:t>
            </w:r>
            <w:r w:rsidR="001D1DB3">
              <w:t xml:space="preserve"> </w:t>
            </w:r>
            <w:r w:rsidRPr="007B6BD5">
              <w:t>(MHz)</w:t>
            </w:r>
            <w:r w:rsidR="001D1DB3">
              <w:t xml:space="preserve"> </w:t>
            </w:r>
            <w:r w:rsidRPr="007B6BD5">
              <w:t>(</w:t>
            </w:r>
            <w:r w:rsidR="0034605A">
              <w:t>note</w:t>
            </w:r>
            <w:r w:rsidR="001D1DB3">
              <w:t xml:space="preserve"> </w:t>
            </w:r>
            <w:r w:rsidRPr="007B6BD5">
              <w:t>1)</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72678A" w14:textId="77193231" w:rsidR="000C40BA" w:rsidRPr="007B6BD5" w:rsidRDefault="000C40BA" w:rsidP="00E141BA">
            <w:pPr>
              <w:pStyle w:val="TAH"/>
              <w:keepNext w:val="0"/>
              <w:keepLines w:val="0"/>
              <w:rPr>
                <w:szCs w:val="18"/>
                <w:lang w:eastAsia="zh-CN"/>
              </w:rPr>
            </w:pPr>
            <w:r w:rsidRPr="007B6BD5">
              <w:t>Bandwidth</w:t>
            </w:r>
            <w:r w:rsidR="001D1DB3">
              <w:t xml:space="preserve"> </w:t>
            </w:r>
            <w:r w:rsidRPr="007B6BD5">
              <w:t>combination</w:t>
            </w:r>
            <w:r w:rsidR="001D1DB3">
              <w:t xml:space="preserve"> </w:t>
            </w:r>
            <w:r w:rsidRPr="007B6BD5">
              <w:t>set</w:t>
            </w:r>
          </w:p>
        </w:tc>
      </w:tr>
      <w:tr w:rsidR="005B5D6C" w:rsidRPr="007B6BD5" w14:paraId="071757B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571986" w14:textId="77777777" w:rsidR="000C40BA" w:rsidRPr="007B6BD5" w:rsidRDefault="000C40BA" w:rsidP="00E141BA">
            <w:pPr>
              <w:pStyle w:val="TAC"/>
              <w:keepNext w:val="0"/>
              <w:keepLines w:val="0"/>
            </w:pPr>
            <w:r w:rsidRPr="007B6BD5">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7AF7C1" w14:textId="77777777" w:rsidR="000C40BA" w:rsidRPr="007B6BD5" w:rsidRDefault="000C40BA" w:rsidP="00E141BA">
            <w:pPr>
              <w:pStyle w:val="TAC"/>
              <w:keepNext w:val="0"/>
              <w:keepLines w:val="0"/>
            </w:pPr>
            <w:r w:rsidRPr="007B6BD5">
              <w:t>CA_n1A-n3A</w:t>
            </w:r>
          </w:p>
          <w:p w14:paraId="307F8B4B" w14:textId="77777777" w:rsidR="000C40BA" w:rsidRPr="007B6BD5" w:rsidRDefault="000C40BA" w:rsidP="00E141BA">
            <w:pPr>
              <w:pStyle w:val="TAC"/>
              <w:keepNext w:val="0"/>
              <w:keepLines w:val="0"/>
            </w:pPr>
            <w:r w:rsidRPr="007B6BD5">
              <w:t>CA_n1A-n257A</w:t>
            </w:r>
          </w:p>
          <w:p w14:paraId="280F9078" w14:textId="77777777" w:rsidR="000C40BA" w:rsidRPr="007B6BD5" w:rsidRDefault="000C40BA" w:rsidP="00E141BA">
            <w:pPr>
              <w:pStyle w:val="TAC"/>
              <w:keepNext w:val="0"/>
              <w:keepLines w:val="0"/>
            </w:pPr>
            <w:r w:rsidRPr="007B6BD5">
              <w:t>CA_n3A-n257A</w:t>
            </w:r>
          </w:p>
        </w:tc>
        <w:tc>
          <w:tcPr>
            <w:tcW w:w="1167" w:type="dxa"/>
            <w:tcBorders>
              <w:top w:val="single" w:sz="4" w:space="0" w:color="auto"/>
              <w:left w:val="single" w:sz="4" w:space="0" w:color="auto"/>
              <w:right w:val="single" w:sz="4" w:space="0" w:color="auto"/>
            </w:tcBorders>
            <w:vAlign w:val="center"/>
          </w:tcPr>
          <w:p w14:paraId="7826055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A89C58" w14:textId="6C39C1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82DAF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7A302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58D492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3CE5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324CB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B5EB3D" w14:textId="3F2387A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D0E4612" w14:textId="77777777" w:rsidR="000C40BA" w:rsidRPr="007B6BD5" w:rsidRDefault="000C40BA" w:rsidP="00E141BA">
            <w:pPr>
              <w:pStyle w:val="TAC"/>
              <w:keepNext w:val="0"/>
              <w:keepLines w:val="0"/>
              <w:rPr>
                <w:lang w:eastAsia="zh-CN"/>
              </w:rPr>
            </w:pPr>
          </w:p>
        </w:tc>
      </w:tr>
      <w:tr w:rsidR="005B5D6C" w:rsidRPr="007B6BD5" w14:paraId="32141BF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99FF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E52E8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37CCC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B814A2" w14:textId="00961050"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FC6DFC" w14:textId="77777777" w:rsidR="000C40BA" w:rsidRPr="007B6BD5" w:rsidRDefault="000C40BA" w:rsidP="00E141BA">
            <w:pPr>
              <w:pStyle w:val="TAC"/>
              <w:keepNext w:val="0"/>
              <w:keepLines w:val="0"/>
              <w:rPr>
                <w:lang w:eastAsia="zh-CN"/>
              </w:rPr>
            </w:pPr>
          </w:p>
        </w:tc>
      </w:tr>
      <w:tr w:rsidR="00FD4D13" w:rsidRPr="007B6BD5" w14:paraId="1887D747"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4880934A" w14:textId="77777777" w:rsidR="000C40BA" w:rsidRPr="007B6BD5" w:rsidRDefault="000C40BA" w:rsidP="00E141BA">
            <w:pPr>
              <w:pStyle w:val="TAC"/>
              <w:keepNext w:val="0"/>
              <w:keepLines w:val="0"/>
            </w:pPr>
            <w:r w:rsidRPr="007B6BD5">
              <w:t>CA_n1A-n3A-n257G</w:t>
            </w:r>
          </w:p>
        </w:tc>
        <w:tc>
          <w:tcPr>
            <w:tcW w:w="3313" w:type="dxa"/>
            <w:gridSpan w:val="2"/>
            <w:tcBorders>
              <w:left w:val="single" w:sz="4" w:space="0" w:color="auto"/>
              <w:bottom w:val="nil"/>
              <w:right w:val="single" w:sz="4" w:space="0" w:color="auto"/>
            </w:tcBorders>
            <w:shd w:val="clear" w:color="auto" w:fill="auto"/>
            <w:vAlign w:val="center"/>
          </w:tcPr>
          <w:p w14:paraId="079F5434" w14:textId="77777777" w:rsidR="000C40BA" w:rsidRPr="007B6BD5" w:rsidRDefault="000C40BA" w:rsidP="00E141BA">
            <w:pPr>
              <w:pStyle w:val="TAC"/>
              <w:keepNext w:val="0"/>
              <w:keepLines w:val="0"/>
            </w:pPr>
            <w:r w:rsidRPr="007B6BD5">
              <w:t>CA_n1A-n3A</w:t>
            </w:r>
          </w:p>
          <w:p w14:paraId="3C167364" w14:textId="77777777" w:rsidR="0013291B" w:rsidRPr="007B6BD5" w:rsidRDefault="000C40BA" w:rsidP="00E141BA">
            <w:pPr>
              <w:pStyle w:val="TAC"/>
              <w:keepNext w:val="0"/>
              <w:keepLines w:val="0"/>
            </w:pPr>
            <w:r w:rsidRPr="007B6BD5">
              <w:t>CA_n1A-n257A</w:t>
            </w:r>
            <w:r w:rsidR="003A2F49" w:rsidRPr="007B6BD5">
              <w:t>/G</w:t>
            </w:r>
          </w:p>
          <w:p w14:paraId="69CED163" w14:textId="4EBF97F0" w:rsidR="000C40BA" w:rsidRPr="007B6BD5" w:rsidRDefault="0013291B" w:rsidP="00E141BA">
            <w:pPr>
              <w:pStyle w:val="TAC"/>
              <w:keepNext w:val="0"/>
              <w:keepLines w:val="0"/>
            </w:pPr>
            <w:r w:rsidRPr="007B6BD5">
              <w:t>CA_n3A-n257A</w:t>
            </w:r>
          </w:p>
        </w:tc>
        <w:tc>
          <w:tcPr>
            <w:tcW w:w="1167" w:type="dxa"/>
            <w:tcBorders>
              <w:left w:val="single" w:sz="4" w:space="0" w:color="auto"/>
              <w:right w:val="single" w:sz="4" w:space="0" w:color="auto"/>
            </w:tcBorders>
            <w:vAlign w:val="center"/>
          </w:tcPr>
          <w:p w14:paraId="3E43BEA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F6A20D" w14:textId="777C995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BB3B732"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3FAB3C2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5A77A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FAD89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F7DFE2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8CED8C" w14:textId="0687B6C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C81EE9A" w14:textId="77777777" w:rsidR="000C40BA" w:rsidRPr="007B6BD5" w:rsidRDefault="000C40BA" w:rsidP="00E141BA">
            <w:pPr>
              <w:pStyle w:val="TAC"/>
              <w:keepNext w:val="0"/>
              <w:keepLines w:val="0"/>
              <w:rPr>
                <w:lang w:eastAsia="zh-CN"/>
              </w:rPr>
            </w:pPr>
          </w:p>
        </w:tc>
      </w:tr>
      <w:tr w:rsidR="005B5D6C" w:rsidRPr="007B6BD5" w14:paraId="522F052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2F4C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C877A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747B4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A99A9A"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9CB094" w14:textId="77777777" w:rsidR="000C40BA" w:rsidRPr="007B6BD5" w:rsidRDefault="000C40BA" w:rsidP="00E141BA">
            <w:pPr>
              <w:pStyle w:val="TAC"/>
              <w:keepNext w:val="0"/>
              <w:keepLines w:val="0"/>
              <w:rPr>
                <w:lang w:eastAsia="zh-CN"/>
              </w:rPr>
            </w:pPr>
          </w:p>
        </w:tc>
      </w:tr>
      <w:tr w:rsidR="00FD4D13" w:rsidRPr="007B6BD5" w14:paraId="33F848C9"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70E60F92" w14:textId="77777777" w:rsidR="000C40BA" w:rsidRPr="007B6BD5" w:rsidRDefault="000C40BA" w:rsidP="00E141BA">
            <w:pPr>
              <w:pStyle w:val="TAC"/>
              <w:keepNext w:val="0"/>
              <w:keepLines w:val="0"/>
            </w:pPr>
            <w:r w:rsidRPr="007B6BD5">
              <w:t>CA_n1A-n3A-n257H</w:t>
            </w:r>
          </w:p>
        </w:tc>
        <w:tc>
          <w:tcPr>
            <w:tcW w:w="3313" w:type="dxa"/>
            <w:gridSpan w:val="2"/>
            <w:tcBorders>
              <w:left w:val="single" w:sz="4" w:space="0" w:color="auto"/>
              <w:bottom w:val="nil"/>
              <w:right w:val="single" w:sz="4" w:space="0" w:color="auto"/>
            </w:tcBorders>
            <w:shd w:val="clear" w:color="auto" w:fill="auto"/>
            <w:vAlign w:val="center"/>
          </w:tcPr>
          <w:p w14:paraId="44F042C8" w14:textId="77777777" w:rsidR="000C40BA" w:rsidRPr="007B6BD5" w:rsidRDefault="000C40BA" w:rsidP="00E141BA">
            <w:pPr>
              <w:pStyle w:val="TAC"/>
              <w:keepNext w:val="0"/>
              <w:keepLines w:val="0"/>
            </w:pPr>
            <w:r w:rsidRPr="007B6BD5">
              <w:t>CA_n1A-n3A</w:t>
            </w:r>
          </w:p>
          <w:p w14:paraId="503EDE7A" w14:textId="65FF9FD0" w:rsidR="000C40BA" w:rsidRPr="007B6BD5" w:rsidRDefault="000C40BA" w:rsidP="00E141BA">
            <w:pPr>
              <w:pStyle w:val="TAC"/>
              <w:keepNext w:val="0"/>
              <w:keepLines w:val="0"/>
            </w:pPr>
            <w:r w:rsidRPr="007B6BD5">
              <w:t>CA_n1A-n257A</w:t>
            </w:r>
            <w:r w:rsidR="00853927" w:rsidRPr="007B6BD5">
              <w:t>/G/H</w:t>
            </w:r>
          </w:p>
          <w:p w14:paraId="62DD441F" w14:textId="251EC04F" w:rsidR="000C40BA" w:rsidRPr="007B6BD5" w:rsidRDefault="000C40BA" w:rsidP="00E141BA">
            <w:pPr>
              <w:pStyle w:val="TAC"/>
              <w:keepNext w:val="0"/>
              <w:keepLines w:val="0"/>
            </w:pPr>
            <w:r w:rsidRPr="007B6BD5">
              <w:t>CA_n3A-n257A</w:t>
            </w:r>
            <w:r w:rsidR="00853927" w:rsidRPr="007B6BD5">
              <w:t>/G/H</w:t>
            </w:r>
          </w:p>
        </w:tc>
        <w:tc>
          <w:tcPr>
            <w:tcW w:w="1167" w:type="dxa"/>
            <w:tcBorders>
              <w:left w:val="single" w:sz="4" w:space="0" w:color="auto"/>
              <w:right w:val="single" w:sz="4" w:space="0" w:color="auto"/>
            </w:tcBorders>
            <w:vAlign w:val="center"/>
          </w:tcPr>
          <w:p w14:paraId="5D8B55B7"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64425E" w14:textId="5925C1B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252F7C7"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7B6BC0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0D296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EFA1AD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E4ED2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6A7704" w14:textId="7AA8B1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7648E60" w14:textId="77777777" w:rsidR="000C40BA" w:rsidRPr="007B6BD5" w:rsidRDefault="000C40BA" w:rsidP="00E141BA">
            <w:pPr>
              <w:pStyle w:val="TAC"/>
              <w:keepNext w:val="0"/>
              <w:keepLines w:val="0"/>
              <w:rPr>
                <w:lang w:eastAsia="zh-CN"/>
              </w:rPr>
            </w:pPr>
          </w:p>
        </w:tc>
      </w:tr>
      <w:tr w:rsidR="005B5D6C" w:rsidRPr="007B6BD5" w14:paraId="1765DD6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578F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22C4B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E063B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5F0E4B"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B43BC5" w14:textId="77777777" w:rsidR="000C40BA" w:rsidRPr="007B6BD5" w:rsidRDefault="000C40BA" w:rsidP="00E141BA">
            <w:pPr>
              <w:pStyle w:val="TAC"/>
              <w:keepNext w:val="0"/>
              <w:keepLines w:val="0"/>
              <w:rPr>
                <w:lang w:eastAsia="zh-CN"/>
              </w:rPr>
            </w:pPr>
          </w:p>
        </w:tc>
      </w:tr>
      <w:tr w:rsidR="00FD4D13" w:rsidRPr="007B6BD5" w14:paraId="65F10469"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9EB2397" w14:textId="77777777" w:rsidR="000C40BA" w:rsidRPr="007B6BD5" w:rsidRDefault="000C40BA" w:rsidP="00E141BA">
            <w:pPr>
              <w:pStyle w:val="TAC"/>
              <w:keepNext w:val="0"/>
              <w:keepLines w:val="0"/>
            </w:pPr>
            <w:r w:rsidRPr="007B6BD5">
              <w:t>CA_n1A-n3A-n257I</w:t>
            </w:r>
          </w:p>
        </w:tc>
        <w:tc>
          <w:tcPr>
            <w:tcW w:w="3313" w:type="dxa"/>
            <w:gridSpan w:val="2"/>
            <w:tcBorders>
              <w:left w:val="single" w:sz="4" w:space="0" w:color="auto"/>
              <w:bottom w:val="nil"/>
              <w:right w:val="single" w:sz="4" w:space="0" w:color="auto"/>
            </w:tcBorders>
            <w:shd w:val="clear" w:color="auto" w:fill="auto"/>
            <w:vAlign w:val="center"/>
          </w:tcPr>
          <w:p w14:paraId="0CC11EAB" w14:textId="77777777" w:rsidR="000C40BA" w:rsidRPr="007B6BD5" w:rsidRDefault="000C40BA" w:rsidP="00E141BA">
            <w:pPr>
              <w:pStyle w:val="TAC"/>
              <w:keepNext w:val="0"/>
              <w:keepLines w:val="0"/>
            </w:pPr>
            <w:r w:rsidRPr="007B6BD5">
              <w:t>CA_n1A-n3A</w:t>
            </w:r>
          </w:p>
          <w:p w14:paraId="70B6CF4A" w14:textId="061B1117" w:rsidR="000C40BA" w:rsidRPr="007B6BD5" w:rsidRDefault="000C40BA" w:rsidP="00E141BA">
            <w:pPr>
              <w:pStyle w:val="TAC"/>
              <w:keepNext w:val="0"/>
              <w:keepLines w:val="0"/>
            </w:pPr>
            <w:r w:rsidRPr="007B6BD5">
              <w:t>CA_n1A-n257A</w:t>
            </w:r>
            <w:r w:rsidR="002F7A84" w:rsidRPr="007B6BD5">
              <w:t>/G/H/I</w:t>
            </w:r>
          </w:p>
          <w:p w14:paraId="303B4C8F" w14:textId="032C13A4" w:rsidR="000C40BA" w:rsidRPr="007B6BD5" w:rsidRDefault="000C40BA" w:rsidP="00E141BA">
            <w:pPr>
              <w:pStyle w:val="TAC"/>
              <w:keepNext w:val="0"/>
              <w:keepLines w:val="0"/>
            </w:pPr>
            <w:r w:rsidRPr="007B6BD5">
              <w:t>CA_n3A-n257A</w:t>
            </w:r>
            <w:r w:rsidR="002F7A84" w:rsidRPr="007B6BD5">
              <w:t>/G/H/I</w:t>
            </w:r>
          </w:p>
          <w:p w14:paraId="1E2F34E0" w14:textId="72112F8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0C2794"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572711" w14:textId="43E6623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778289E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5FB65F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4311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024D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55BCCC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CCA1CD" w14:textId="048DD11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4E67FA55" w14:textId="77777777" w:rsidR="000C40BA" w:rsidRPr="007B6BD5" w:rsidRDefault="000C40BA" w:rsidP="00E141BA">
            <w:pPr>
              <w:pStyle w:val="TAC"/>
              <w:keepNext w:val="0"/>
              <w:keepLines w:val="0"/>
              <w:rPr>
                <w:lang w:eastAsia="zh-CN"/>
              </w:rPr>
            </w:pPr>
          </w:p>
        </w:tc>
      </w:tr>
      <w:tr w:rsidR="005B5D6C" w:rsidRPr="007B6BD5" w14:paraId="3254666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82D14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A44F6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866FB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77B45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4E3BAE" w14:textId="77777777" w:rsidR="000C40BA" w:rsidRPr="007B6BD5" w:rsidRDefault="000C40BA" w:rsidP="00E141BA">
            <w:pPr>
              <w:pStyle w:val="TAC"/>
              <w:keepNext w:val="0"/>
              <w:keepLines w:val="0"/>
              <w:rPr>
                <w:lang w:eastAsia="zh-CN"/>
              </w:rPr>
            </w:pPr>
          </w:p>
        </w:tc>
      </w:tr>
      <w:tr w:rsidR="00FD4D13" w:rsidRPr="007B6BD5" w14:paraId="74A3E608"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6AE8DE9F" w14:textId="77777777" w:rsidR="000C40BA" w:rsidRPr="007B6BD5" w:rsidRDefault="000C40BA" w:rsidP="00E141BA">
            <w:pPr>
              <w:pStyle w:val="TAC"/>
              <w:keepNext w:val="0"/>
              <w:keepLines w:val="0"/>
            </w:pPr>
            <w:r w:rsidRPr="007B6BD5">
              <w:t>CA_n1A-n3A-n257J</w:t>
            </w:r>
          </w:p>
        </w:tc>
        <w:tc>
          <w:tcPr>
            <w:tcW w:w="3313" w:type="dxa"/>
            <w:gridSpan w:val="2"/>
            <w:tcBorders>
              <w:left w:val="single" w:sz="4" w:space="0" w:color="auto"/>
              <w:bottom w:val="nil"/>
              <w:right w:val="single" w:sz="4" w:space="0" w:color="auto"/>
            </w:tcBorders>
            <w:shd w:val="clear" w:color="auto" w:fill="auto"/>
            <w:vAlign w:val="center"/>
          </w:tcPr>
          <w:p w14:paraId="02B160DE"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9DDD5B9"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5D196F" w14:textId="5F2B54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4A5B880"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2EB85B3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EBCB17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7F05C0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B07247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0E3A8C" w14:textId="21B81B9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48E906D8" w14:textId="77777777" w:rsidR="000C40BA" w:rsidRPr="007B6BD5" w:rsidRDefault="000C40BA" w:rsidP="00E141BA">
            <w:pPr>
              <w:pStyle w:val="TAC"/>
              <w:keepNext w:val="0"/>
              <w:keepLines w:val="0"/>
              <w:rPr>
                <w:lang w:eastAsia="zh-CN"/>
              </w:rPr>
            </w:pPr>
          </w:p>
        </w:tc>
      </w:tr>
      <w:tr w:rsidR="005B5D6C" w:rsidRPr="007B6BD5" w14:paraId="054D6F6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90498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60FC1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B39535"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6FFB73"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0E6BE1" w14:textId="77777777" w:rsidR="000C40BA" w:rsidRPr="007B6BD5" w:rsidRDefault="000C40BA" w:rsidP="00E141BA">
            <w:pPr>
              <w:pStyle w:val="TAC"/>
              <w:keepNext w:val="0"/>
              <w:keepLines w:val="0"/>
              <w:rPr>
                <w:lang w:eastAsia="zh-CN"/>
              </w:rPr>
            </w:pPr>
          </w:p>
        </w:tc>
      </w:tr>
      <w:tr w:rsidR="00FD4D13" w:rsidRPr="007B6BD5" w14:paraId="5776242C"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06B6B183" w14:textId="77777777" w:rsidR="000C40BA" w:rsidRPr="007B6BD5" w:rsidRDefault="000C40BA" w:rsidP="00E141BA">
            <w:pPr>
              <w:pStyle w:val="TAC"/>
              <w:keepNext w:val="0"/>
              <w:keepLines w:val="0"/>
            </w:pPr>
            <w:r w:rsidRPr="007B6BD5">
              <w:t>CA_n1A-n3A-n257K</w:t>
            </w:r>
          </w:p>
        </w:tc>
        <w:tc>
          <w:tcPr>
            <w:tcW w:w="3313" w:type="dxa"/>
            <w:gridSpan w:val="2"/>
            <w:tcBorders>
              <w:left w:val="single" w:sz="4" w:space="0" w:color="auto"/>
              <w:bottom w:val="nil"/>
              <w:right w:val="single" w:sz="4" w:space="0" w:color="auto"/>
            </w:tcBorders>
            <w:shd w:val="clear" w:color="auto" w:fill="auto"/>
            <w:vAlign w:val="center"/>
          </w:tcPr>
          <w:p w14:paraId="29C496D4"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5DB0B3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4B4D9F" w14:textId="70C0912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6EDAF98"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3462CF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5690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F3CED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528CE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F47DB8" w14:textId="1B4CA60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087C2B9" w14:textId="77777777" w:rsidR="000C40BA" w:rsidRPr="007B6BD5" w:rsidRDefault="000C40BA" w:rsidP="00E141BA">
            <w:pPr>
              <w:pStyle w:val="TAC"/>
              <w:keepNext w:val="0"/>
              <w:keepLines w:val="0"/>
              <w:rPr>
                <w:lang w:eastAsia="zh-CN"/>
              </w:rPr>
            </w:pPr>
          </w:p>
        </w:tc>
      </w:tr>
      <w:tr w:rsidR="005B5D6C" w:rsidRPr="007B6BD5" w14:paraId="600AB01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37DFF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96DCB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E9E533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EB2CB0"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1E2F55" w14:textId="77777777" w:rsidR="000C40BA" w:rsidRPr="007B6BD5" w:rsidRDefault="000C40BA" w:rsidP="00E141BA">
            <w:pPr>
              <w:pStyle w:val="TAC"/>
              <w:keepNext w:val="0"/>
              <w:keepLines w:val="0"/>
              <w:rPr>
                <w:lang w:eastAsia="zh-CN"/>
              </w:rPr>
            </w:pPr>
          </w:p>
        </w:tc>
      </w:tr>
      <w:tr w:rsidR="00FD4D13" w:rsidRPr="007B6BD5" w14:paraId="4F85523C"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15121E87" w14:textId="77777777" w:rsidR="000C40BA" w:rsidRPr="007B6BD5" w:rsidRDefault="000C40BA" w:rsidP="00E141BA">
            <w:pPr>
              <w:pStyle w:val="TAC"/>
              <w:keepNext w:val="0"/>
              <w:keepLines w:val="0"/>
            </w:pPr>
            <w:r w:rsidRPr="007B6BD5">
              <w:t>CA_n1A-n3A-n257L</w:t>
            </w:r>
          </w:p>
        </w:tc>
        <w:tc>
          <w:tcPr>
            <w:tcW w:w="3313" w:type="dxa"/>
            <w:gridSpan w:val="2"/>
            <w:tcBorders>
              <w:left w:val="single" w:sz="4" w:space="0" w:color="auto"/>
              <w:bottom w:val="nil"/>
              <w:right w:val="single" w:sz="4" w:space="0" w:color="auto"/>
            </w:tcBorders>
            <w:shd w:val="clear" w:color="auto" w:fill="auto"/>
            <w:vAlign w:val="center"/>
          </w:tcPr>
          <w:p w14:paraId="7329CF0C"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5F8ED6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9685B" w14:textId="4FB248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8E54B4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A3638B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B09C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63E55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619AD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DDCFC" w14:textId="68E224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3936FD5" w14:textId="77777777" w:rsidR="000C40BA" w:rsidRPr="007B6BD5" w:rsidRDefault="000C40BA" w:rsidP="00E141BA">
            <w:pPr>
              <w:pStyle w:val="TAC"/>
              <w:keepNext w:val="0"/>
              <w:keepLines w:val="0"/>
              <w:rPr>
                <w:lang w:eastAsia="zh-CN"/>
              </w:rPr>
            </w:pPr>
          </w:p>
        </w:tc>
      </w:tr>
      <w:tr w:rsidR="005B5D6C" w:rsidRPr="007B6BD5" w14:paraId="3C15C30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2B75F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594D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F8B675"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7C74A8"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9415D1" w14:textId="77777777" w:rsidR="000C40BA" w:rsidRPr="007B6BD5" w:rsidRDefault="000C40BA" w:rsidP="00E141BA">
            <w:pPr>
              <w:pStyle w:val="TAC"/>
              <w:keepNext w:val="0"/>
              <w:keepLines w:val="0"/>
              <w:rPr>
                <w:lang w:eastAsia="zh-CN"/>
              </w:rPr>
            </w:pPr>
          </w:p>
        </w:tc>
      </w:tr>
      <w:tr w:rsidR="00FD4D13" w:rsidRPr="007B6BD5" w14:paraId="519DB34E"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9E79DB0" w14:textId="77777777" w:rsidR="000C40BA" w:rsidRPr="007B6BD5" w:rsidRDefault="000C40BA" w:rsidP="00E141BA">
            <w:pPr>
              <w:pStyle w:val="TAC"/>
              <w:keepNext w:val="0"/>
              <w:keepLines w:val="0"/>
            </w:pPr>
            <w:r w:rsidRPr="007B6BD5">
              <w:t>CA_n1A-n3A-n257M</w:t>
            </w:r>
          </w:p>
        </w:tc>
        <w:tc>
          <w:tcPr>
            <w:tcW w:w="3313" w:type="dxa"/>
            <w:gridSpan w:val="2"/>
            <w:tcBorders>
              <w:left w:val="single" w:sz="4" w:space="0" w:color="auto"/>
              <w:bottom w:val="nil"/>
              <w:right w:val="single" w:sz="4" w:space="0" w:color="auto"/>
            </w:tcBorders>
            <w:shd w:val="clear" w:color="auto" w:fill="auto"/>
            <w:vAlign w:val="center"/>
          </w:tcPr>
          <w:p w14:paraId="359940FB"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35EA111"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55F8BE" w14:textId="609C625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347C9F"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D3A3B7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9F4A57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7D39F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25DA9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F206D" w14:textId="2FF847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3FCBEC6F" w14:textId="77777777" w:rsidR="000C40BA" w:rsidRPr="007B6BD5" w:rsidRDefault="000C40BA" w:rsidP="00E141BA">
            <w:pPr>
              <w:pStyle w:val="TAC"/>
              <w:keepNext w:val="0"/>
              <w:keepLines w:val="0"/>
              <w:rPr>
                <w:lang w:eastAsia="zh-CN"/>
              </w:rPr>
            </w:pPr>
          </w:p>
        </w:tc>
      </w:tr>
      <w:tr w:rsidR="005B5D6C" w:rsidRPr="007B6BD5" w14:paraId="1187AB2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07EF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71DB0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ECED5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5A133A"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A04BC6" w14:textId="77777777" w:rsidR="000C40BA" w:rsidRPr="007B6BD5" w:rsidRDefault="000C40BA" w:rsidP="00E141BA">
            <w:pPr>
              <w:pStyle w:val="TAC"/>
              <w:keepNext w:val="0"/>
              <w:keepLines w:val="0"/>
              <w:rPr>
                <w:lang w:eastAsia="zh-CN"/>
              </w:rPr>
            </w:pPr>
          </w:p>
        </w:tc>
      </w:tr>
      <w:tr w:rsidR="00713C91" w:rsidRPr="007B6BD5" w14:paraId="55D49C9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E7796D" w14:textId="77777777" w:rsidR="00713C91" w:rsidRPr="007B6BD5" w:rsidRDefault="00713C91" w:rsidP="003720F3">
            <w:pPr>
              <w:pStyle w:val="TAC"/>
              <w:keepLines w:val="0"/>
            </w:pPr>
            <w:r w:rsidRPr="007B6BD5">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2A34D8" w14:textId="77777777" w:rsidR="00713C91" w:rsidRPr="007B6BD5" w:rsidRDefault="00713C91" w:rsidP="003720F3">
            <w:pPr>
              <w:pStyle w:val="TAC"/>
              <w:keepLines w:val="0"/>
            </w:pPr>
            <w:r w:rsidRPr="007B6BD5">
              <w:t>CA_n1A-n3A</w:t>
            </w:r>
          </w:p>
          <w:p w14:paraId="113A320A" w14:textId="77777777" w:rsidR="00713C91" w:rsidRPr="007B6BD5" w:rsidRDefault="00713C91" w:rsidP="003720F3">
            <w:pPr>
              <w:pStyle w:val="TAC"/>
              <w:keepLines w:val="0"/>
            </w:pPr>
            <w:r w:rsidRPr="007B6BD5">
              <w:t>CA_n1A-n258A</w:t>
            </w:r>
          </w:p>
          <w:p w14:paraId="009E6EF2" w14:textId="77777777" w:rsidR="00713C91" w:rsidRPr="007B6BD5" w:rsidRDefault="00713C91" w:rsidP="003720F3">
            <w:pPr>
              <w:pStyle w:val="TAC"/>
              <w:keepLines w:val="0"/>
            </w:pPr>
            <w:r w:rsidRPr="007B6BD5">
              <w:t>CA_n3A-n258A</w:t>
            </w:r>
          </w:p>
        </w:tc>
        <w:tc>
          <w:tcPr>
            <w:tcW w:w="1167" w:type="dxa"/>
            <w:tcBorders>
              <w:top w:val="single" w:sz="4" w:space="0" w:color="auto"/>
              <w:left w:val="single" w:sz="4" w:space="0" w:color="auto"/>
              <w:bottom w:val="single" w:sz="4" w:space="0" w:color="auto"/>
              <w:right w:val="single" w:sz="4" w:space="0" w:color="auto"/>
            </w:tcBorders>
            <w:vAlign w:val="center"/>
          </w:tcPr>
          <w:p w14:paraId="5912EE10" w14:textId="77777777" w:rsidR="00713C91" w:rsidRPr="007B6BD5" w:rsidRDefault="00713C91" w:rsidP="003720F3">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43C5D6" w14:textId="14F863D9" w:rsidR="00713C91" w:rsidRPr="007B6BD5" w:rsidRDefault="00713C91" w:rsidP="003720F3">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0988DF" w14:textId="77777777" w:rsidR="00713C91" w:rsidRPr="007B6BD5" w:rsidRDefault="00713C91" w:rsidP="003720F3">
            <w:pPr>
              <w:pStyle w:val="TAC"/>
              <w:keepLines w:val="0"/>
              <w:rPr>
                <w:lang w:eastAsia="zh-CN"/>
              </w:rPr>
            </w:pPr>
            <w:r w:rsidRPr="007B6BD5">
              <w:rPr>
                <w:lang w:eastAsia="zh-CN"/>
              </w:rPr>
              <w:t>0</w:t>
            </w:r>
          </w:p>
        </w:tc>
      </w:tr>
      <w:tr w:rsidR="00713C91" w:rsidRPr="007B6BD5" w14:paraId="78FA91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88834EE"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6373C3"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5CEFDC"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6A93AE" w14:textId="763F6E2E"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9B03BFF" w14:textId="77777777" w:rsidR="00713C91" w:rsidRPr="007B6BD5" w:rsidRDefault="00713C91" w:rsidP="00E141BA">
            <w:pPr>
              <w:pStyle w:val="TAC"/>
              <w:keepNext w:val="0"/>
              <w:keepLines w:val="0"/>
              <w:rPr>
                <w:lang w:eastAsia="zh-CN"/>
              </w:rPr>
            </w:pPr>
          </w:p>
        </w:tc>
      </w:tr>
      <w:tr w:rsidR="00713C91" w:rsidRPr="007B6BD5" w14:paraId="0B365B6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BC5D41"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5256B6"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D564A0"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82262B" w14:textId="309081A2" w:rsidR="00713C91" w:rsidRPr="007B6BD5" w:rsidRDefault="00713C91"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DFF0382" w14:textId="77777777" w:rsidR="00713C91" w:rsidRPr="007B6BD5" w:rsidRDefault="00713C91" w:rsidP="00E141BA">
            <w:pPr>
              <w:pStyle w:val="TAC"/>
              <w:keepNext w:val="0"/>
              <w:keepLines w:val="0"/>
              <w:rPr>
                <w:lang w:eastAsia="zh-CN"/>
              </w:rPr>
            </w:pPr>
          </w:p>
        </w:tc>
      </w:tr>
      <w:tr w:rsidR="00713C91" w:rsidRPr="007B6BD5" w14:paraId="66CCCC2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5E768F" w14:textId="77777777" w:rsidR="00713C91" w:rsidRPr="007B6BD5" w:rsidRDefault="00713C91" w:rsidP="00E141BA">
            <w:pPr>
              <w:pStyle w:val="TAC"/>
              <w:keepNext w:val="0"/>
              <w:keepLines w:val="0"/>
            </w:pPr>
            <w:r w:rsidRPr="007B6BD5">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F71F7F" w14:textId="77777777" w:rsidR="00713C91" w:rsidRPr="007B6BD5" w:rsidRDefault="00713C91" w:rsidP="00E141BA">
            <w:pPr>
              <w:pStyle w:val="TAC"/>
              <w:keepNext w:val="0"/>
              <w:keepLines w:val="0"/>
            </w:pPr>
            <w:r w:rsidRPr="007B6BD5">
              <w:rPr>
                <w:rFonts w:hint="eastAsia"/>
              </w:rPr>
              <w:t>C</w:t>
            </w:r>
            <w:r w:rsidRPr="007B6BD5">
              <w:t>A_n1A-n3A</w:t>
            </w:r>
          </w:p>
          <w:p w14:paraId="148012EC" w14:textId="77777777" w:rsidR="00713C91" w:rsidRPr="007B6BD5" w:rsidRDefault="00713C91" w:rsidP="00E141BA">
            <w:pPr>
              <w:pStyle w:val="TAC"/>
              <w:keepNext w:val="0"/>
              <w:keepLines w:val="0"/>
            </w:pPr>
            <w:r w:rsidRPr="007B6BD5">
              <w:rPr>
                <w:rFonts w:hint="eastAsia"/>
              </w:rPr>
              <w:t>C</w:t>
            </w:r>
            <w:r w:rsidRPr="007B6BD5">
              <w:t>A_n1A-n258A</w:t>
            </w:r>
          </w:p>
          <w:p w14:paraId="10629BAA" w14:textId="77777777" w:rsidR="00713C91" w:rsidRPr="007B6BD5" w:rsidRDefault="00713C91" w:rsidP="00E141BA">
            <w:pPr>
              <w:pStyle w:val="TAC"/>
              <w:keepNext w:val="0"/>
              <w:keepLines w:val="0"/>
            </w:pPr>
            <w:r w:rsidRPr="007B6BD5">
              <w:rPr>
                <w:rFonts w:hint="eastAsia"/>
              </w:rPr>
              <w:t>C</w:t>
            </w:r>
            <w:r w:rsidRPr="007B6BD5">
              <w:t>A_n3A-n258A</w:t>
            </w:r>
          </w:p>
        </w:tc>
        <w:tc>
          <w:tcPr>
            <w:tcW w:w="1167" w:type="dxa"/>
            <w:tcBorders>
              <w:top w:val="single" w:sz="4" w:space="0" w:color="auto"/>
              <w:left w:val="single" w:sz="4" w:space="0" w:color="auto"/>
              <w:bottom w:val="single" w:sz="4" w:space="0" w:color="auto"/>
              <w:right w:val="single" w:sz="4" w:space="0" w:color="auto"/>
            </w:tcBorders>
            <w:vAlign w:val="center"/>
          </w:tcPr>
          <w:p w14:paraId="31FA7784"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C7C39D" w14:textId="25F02DB9" w:rsidR="00713C91" w:rsidRPr="007B6BD5" w:rsidRDefault="00713C91" w:rsidP="00E141BA">
            <w:pPr>
              <w:pStyle w:val="TAC"/>
              <w:keepNext w:val="0"/>
              <w:keepLines w:val="0"/>
              <w:rPr>
                <w:lang w:bidi="ar"/>
              </w:rPr>
            </w:pPr>
            <w:r w:rsidRPr="007B6BD5">
              <w:rPr>
                <w:rFonts w:hint="eastAsia"/>
                <w:lang w:bidi="ar"/>
              </w:rPr>
              <w:t>5</w:t>
            </w:r>
            <w:r w:rsidRPr="007B6BD5">
              <w:rPr>
                <w:lang w:bidi="ar"/>
              </w:rPr>
              <w:t>,</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A854DF" w14:textId="77777777" w:rsidR="00713C91" w:rsidRPr="007B6BD5" w:rsidRDefault="00713C91" w:rsidP="00E141BA">
            <w:pPr>
              <w:pStyle w:val="TAC"/>
              <w:keepNext w:val="0"/>
              <w:keepLines w:val="0"/>
              <w:rPr>
                <w:lang w:eastAsia="zh-CN"/>
              </w:rPr>
            </w:pPr>
            <w:r w:rsidRPr="007B6BD5">
              <w:rPr>
                <w:rFonts w:hint="eastAsia"/>
                <w:lang w:eastAsia="zh-CN"/>
              </w:rPr>
              <w:t>0</w:t>
            </w:r>
          </w:p>
        </w:tc>
      </w:tr>
      <w:tr w:rsidR="00713C91" w:rsidRPr="007B6BD5" w14:paraId="51D6CC5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C09F2D"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A7653A"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E340C8"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3902EA" w14:textId="524FFF28" w:rsidR="00713C91" w:rsidRPr="007B6BD5" w:rsidRDefault="00713C91" w:rsidP="00E141BA">
            <w:pPr>
              <w:pStyle w:val="TAC"/>
              <w:keepNext w:val="0"/>
              <w:keepLines w:val="0"/>
              <w:rPr>
                <w:lang w:bidi="ar"/>
              </w:rPr>
            </w:pPr>
            <w:r w:rsidRPr="007B6BD5">
              <w:rPr>
                <w:rFonts w:hint="eastAsia"/>
                <w:lang w:bidi="ar"/>
              </w:rPr>
              <w:t>5</w:t>
            </w:r>
            <w:r w:rsidRPr="007B6BD5">
              <w:rPr>
                <w:lang w:bidi="ar"/>
              </w:rPr>
              <w:t>,</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3C317EB5" w14:textId="77777777" w:rsidR="00713C91" w:rsidRPr="007B6BD5" w:rsidRDefault="00713C91" w:rsidP="00E141BA">
            <w:pPr>
              <w:pStyle w:val="TAC"/>
              <w:keepNext w:val="0"/>
              <w:keepLines w:val="0"/>
              <w:rPr>
                <w:lang w:eastAsia="zh-CN"/>
              </w:rPr>
            </w:pPr>
          </w:p>
        </w:tc>
      </w:tr>
      <w:tr w:rsidR="00713C91" w:rsidRPr="007B6BD5" w14:paraId="0B39B83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69A5E8"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0E84A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02FC09"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8BE685" w14:textId="77777777" w:rsidR="00713C91" w:rsidRPr="007B6BD5" w:rsidRDefault="00713C91" w:rsidP="00E141BA">
            <w:pPr>
              <w:pStyle w:val="TAC"/>
              <w:keepNext w:val="0"/>
              <w:keepLines w:val="0"/>
              <w:rPr>
                <w:lang w:bidi="ar"/>
              </w:rPr>
            </w:pPr>
            <w:r w:rsidRPr="007B6BD5">
              <w:rPr>
                <w:rFonts w:hint="eastAsia"/>
                <w:lang w:bidi="ar"/>
              </w:rPr>
              <w:t>C</w:t>
            </w:r>
            <w:r w:rsidRPr="007B6BD5">
              <w:rPr>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1762E5" w14:textId="77777777" w:rsidR="00713C91" w:rsidRPr="007B6BD5" w:rsidRDefault="00713C91" w:rsidP="00E141BA">
            <w:pPr>
              <w:pStyle w:val="TAC"/>
              <w:keepNext w:val="0"/>
              <w:keepLines w:val="0"/>
              <w:rPr>
                <w:lang w:eastAsia="zh-CN"/>
              </w:rPr>
            </w:pPr>
          </w:p>
        </w:tc>
      </w:tr>
      <w:tr w:rsidR="00713C91" w:rsidRPr="007B6BD5" w14:paraId="6F80D63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5D0BB1" w14:textId="77777777" w:rsidR="00713C91" w:rsidRPr="007B6BD5" w:rsidRDefault="00713C91" w:rsidP="00E141BA">
            <w:pPr>
              <w:pStyle w:val="TAC"/>
              <w:keepNext w:val="0"/>
              <w:keepLines w:val="0"/>
            </w:pPr>
            <w:r w:rsidRPr="007B6BD5">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966CDA" w14:textId="77777777" w:rsidR="00713C91" w:rsidRPr="007B6BD5" w:rsidRDefault="00713C91" w:rsidP="00E141BA">
            <w:pPr>
              <w:pStyle w:val="TAC"/>
              <w:keepNext w:val="0"/>
              <w:keepLines w:val="0"/>
            </w:pPr>
            <w:r w:rsidRPr="007B6BD5">
              <w:t>CA_n1A-n3A</w:t>
            </w:r>
          </w:p>
          <w:p w14:paraId="41DAC215" w14:textId="77777777" w:rsidR="00713C91" w:rsidRPr="007B6BD5" w:rsidRDefault="00713C91" w:rsidP="00E141BA">
            <w:pPr>
              <w:pStyle w:val="TAC"/>
              <w:keepNext w:val="0"/>
              <w:keepLines w:val="0"/>
            </w:pPr>
            <w:r w:rsidRPr="007B6BD5">
              <w:t>CA_n1A-n258A/G</w:t>
            </w:r>
          </w:p>
          <w:p w14:paraId="00548623" w14:textId="77777777" w:rsidR="00713C91" w:rsidRPr="007B6BD5" w:rsidRDefault="00713C91" w:rsidP="00E141BA">
            <w:pPr>
              <w:pStyle w:val="TAC"/>
              <w:keepNext w:val="0"/>
              <w:keepLines w:val="0"/>
            </w:pPr>
            <w:r w:rsidRPr="007B6BD5">
              <w:t>CA_n3A-n258A/G</w:t>
            </w:r>
          </w:p>
        </w:tc>
        <w:tc>
          <w:tcPr>
            <w:tcW w:w="1167" w:type="dxa"/>
            <w:tcBorders>
              <w:top w:val="single" w:sz="4" w:space="0" w:color="auto"/>
              <w:left w:val="single" w:sz="4" w:space="0" w:color="auto"/>
              <w:bottom w:val="single" w:sz="4" w:space="0" w:color="auto"/>
              <w:right w:val="single" w:sz="4" w:space="0" w:color="auto"/>
            </w:tcBorders>
            <w:vAlign w:val="center"/>
          </w:tcPr>
          <w:p w14:paraId="45AA8C69"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D96B9E" w14:textId="5824A980"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025B99"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49212FA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A61F4B"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0B6613"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57BAF8"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ACB4A6" w14:textId="7FF10955"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089B4E8D" w14:textId="77777777" w:rsidR="00713C91" w:rsidRPr="007B6BD5" w:rsidRDefault="00713C91" w:rsidP="00E141BA">
            <w:pPr>
              <w:pStyle w:val="TAC"/>
              <w:keepNext w:val="0"/>
              <w:keepLines w:val="0"/>
              <w:rPr>
                <w:lang w:eastAsia="zh-CN"/>
              </w:rPr>
            </w:pPr>
          </w:p>
        </w:tc>
      </w:tr>
      <w:tr w:rsidR="00713C91" w:rsidRPr="007B6BD5" w14:paraId="511A2D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2D9E2B"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198734"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64967B"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EDB630" w14:textId="77777777" w:rsidR="00713C91" w:rsidRPr="007B6BD5" w:rsidRDefault="00713C91"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73308C" w14:textId="77777777" w:rsidR="00713C91" w:rsidRPr="007B6BD5" w:rsidRDefault="00713C91" w:rsidP="00E141BA">
            <w:pPr>
              <w:pStyle w:val="TAC"/>
              <w:keepNext w:val="0"/>
              <w:keepLines w:val="0"/>
              <w:rPr>
                <w:lang w:eastAsia="zh-CN"/>
              </w:rPr>
            </w:pPr>
          </w:p>
        </w:tc>
      </w:tr>
      <w:tr w:rsidR="00713C91" w:rsidRPr="007B6BD5" w14:paraId="02D7615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608003" w14:textId="77777777" w:rsidR="00713C91" w:rsidRPr="007B6BD5" w:rsidRDefault="00713C91" w:rsidP="00E141BA">
            <w:pPr>
              <w:pStyle w:val="TAC"/>
              <w:keepNext w:val="0"/>
              <w:keepLines w:val="0"/>
            </w:pPr>
            <w:r w:rsidRPr="007B6BD5">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1BE5A8" w14:textId="77777777" w:rsidR="00713C91" w:rsidRPr="007B6BD5" w:rsidRDefault="00713C91" w:rsidP="00E141BA">
            <w:pPr>
              <w:pStyle w:val="TAC"/>
              <w:keepNext w:val="0"/>
              <w:keepLines w:val="0"/>
            </w:pPr>
            <w:r w:rsidRPr="007B6BD5">
              <w:t>CA_n1A-n3A</w:t>
            </w:r>
          </w:p>
          <w:p w14:paraId="0A462D89" w14:textId="77777777" w:rsidR="00713C91" w:rsidRPr="007B6BD5" w:rsidRDefault="00713C91" w:rsidP="00E141BA">
            <w:pPr>
              <w:pStyle w:val="TAC"/>
              <w:keepNext w:val="0"/>
              <w:keepLines w:val="0"/>
            </w:pPr>
            <w:r w:rsidRPr="007B6BD5">
              <w:t>CA_n1A-n258A/G/H</w:t>
            </w:r>
          </w:p>
          <w:p w14:paraId="414D8988" w14:textId="77777777" w:rsidR="00713C91" w:rsidRPr="007B6BD5" w:rsidRDefault="00713C91" w:rsidP="00E141BA">
            <w:pPr>
              <w:pStyle w:val="TAC"/>
              <w:keepNext w:val="0"/>
              <w:keepLines w:val="0"/>
            </w:pPr>
            <w:r w:rsidRPr="007B6BD5">
              <w:t>CA_n3A-n258A/G/H</w:t>
            </w:r>
          </w:p>
        </w:tc>
        <w:tc>
          <w:tcPr>
            <w:tcW w:w="1167" w:type="dxa"/>
            <w:tcBorders>
              <w:top w:val="single" w:sz="4" w:space="0" w:color="auto"/>
              <w:left w:val="single" w:sz="4" w:space="0" w:color="auto"/>
              <w:bottom w:val="single" w:sz="4" w:space="0" w:color="auto"/>
              <w:right w:val="single" w:sz="4" w:space="0" w:color="auto"/>
            </w:tcBorders>
            <w:vAlign w:val="center"/>
          </w:tcPr>
          <w:p w14:paraId="56A1F90D"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DC4EFA" w14:textId="6E8D9424"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CE8BD7"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666D3BE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BF17B6"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FD5C5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CB4692"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5F4342" w14:textId="6E3F5ED7"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CA3E3F6" w14:textId="77777777" w:rsidR="00713C91" w:rsidRPr="007B6BD5" w:rsidRDefault="00713C91" w:rsidP="00E141BA">
            <w:pPr>
              <w:pStyle w:val="TAC"/>
              <w:keepNext w:val="0"/>
              <w:keepLines w:val="0"/>
              <w:rPr>
                <w:lang w:eastAsia="zh-CN"/>
              </w:rPr>
            </w:pPr>
          </w:p>
        </w:tc>
      </w:tr>
      <w:tr w:rsidR="00713C91" w:rsidRPr="007B6BD5" w14:paraId="2C327D8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A0816A"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916739"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31B385"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0EFE6" w14:textId="77777777" w:rsidR="00713C91" w:rsidRPr="007B6BD5" w:rsidRDefault="00713C91"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C02AB1" w14:textId="77777777" w:rsidR="00713C91" w:rsidRPr="007B6BD5" w:rsidRDefault="00713C91" w:rsidP="00E141BA">
            <w:pPr>
              <w:pStyle w:val="TAC"/>
              <w:keepNext w:val="0"/>
              <w:keepLines w:val="0"/>
              <w:rPr>
                <w:lang w:eastAsia="zh-CN"/>
              </w:rPr>
            </w:pPr>
          </w:p>
        </w:tc>
      </w:tr>
      <w:tr w:rsidR="00713C91" w:rsidRPr="007B6BD5" w14:paraId="2A63014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056FFE" w14:textId="77777777" w:rsidR="00713C91" w:rsidRPr="007B6BD5" w:rsidRDefault="00713C91" w:rsidP="00E141BA">
            <w:pPr>
              <w:pStyle w:val="TAC"/>
              <w:keepNext w:val="0"/>
              <w:keepLines w:val="0"/>
            </w:pPr>
            <w:r w:rsidRPr="007B6BD5">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A62A9A" w14:textId="77777777" w:rsidR="00713C91" w:rsidRPr="007B6BD5" w:rsidRDefault="00713C91" w:rsidP="00E141BA">
            <w:pPr>
              <w:pStyle w:val="TAC"/>
              <w:keepNext w:val="0"/>
              <w:keepLines w:val="0"/>
            </w:pPr>
            <w:r w:rsidRPr="007B6BD5">
              <w:t>CA_n1A-n3A</w:t>
            </w:r>
          </w:p>
          <w:p w14:paraId="48BD5326" w14:textId="77777777" w:rsidR="00713C91" w:rsidRPr="007B6BD5" w:rsidRDefault="00713C91" w:rsidP="00E141BA">
            <w:pPr>
              <w:pStyle w:val="TAC"/>
              <w:keepNext w:val="0"/>
              <w:keepLines w:val="0"/>
            </w:pPr>
            <w:r w:rsidRPr="007B6BD5">
              <w:t>CA_n1A-n258A/G/H/I</w:t>
            </w:r>
          </w:p>
          <w:p w14:paraId="222BC6BA" w14:textId="77777777" w:rsidR="00713C91" w:rsidRPr="007B6BD5" w:rsidRDefault="00713C91" w:rsidP="00E141BA">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047392F5"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D97C1F" w14:textId="0749666F"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7B972B"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69DE3D0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358EB0"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AFB3C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8FC754"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DEE803" w14:textId="31B05D38"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3F7796BA" w14:textId="77777777" w:rsidR="00713C91" w:rsidRPr="007B6BD5" w:rsidRDefault="00713C91" w:rsidP="00E141BA">
            <w:pPr>
              <w:pStyle w:val="TAC"/>
              <w:keepNext w:val="0"/>
              <w:keepLines w:val="0"/>
              <w:rPr>
                <w:lang w:eastAsia="zh-CN"/>
              </w:rPr>
            </w:pPr>
          </w:p>
        </w:tc>
      </w:tr>
      <w:tr w:rsidR="00713C91" w:rsidRPr="007B6BD5" w14:paraId="142D0D1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D81F1F"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2E991E"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1B4D7DD"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C9E318" w14:textId="77777777" w:rsidR="00713C91" w:rsidRPr="007B6BD5" w:rsidRDefault="00713C91"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19F733" w14:textId="77777777" w:rsidR="00713C91" w:rsidRPr="007B6BD5" w:rsidRDefault="00713C91" w:rsidP="00E141BA">
            <w:pPr>
              <w:pStyle w:val="TAC"/>
              <w:keepNext w:val="0"/>
              <w:keepLines w:val="0"/>
              <w:rPr>
                <w:lang w:eastAsia="zh-CN"/>
              </w:rPr>
            </w:pPr>
          </w:p>
        </w:tc>
      </w:tr>
      <w:tr w:rsidR="00713C91" w:rsidRPr="007B6BD5" w14:paraId="5C2065D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5BC941" w14:textId="77777777" w:rsidR="00713C91" w:rsidRPr="007B6BD5" w:rsidRDefault="00713C91" w:rsidP="00E141BA">
            <w:pPr>
              <w:pStyle w:val="TAC"/>
              <w:keepNext w:val="0"/>
              <w:keepLines w:val="0"/>
            </w:pPr>
            <w:r w:rsidRPr="007B6BD5">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44884D" w14:textId="77777777" w:rsidR="00713C91" w:rsidRPr="007B6BD5" w:rsidRDefault="00713C91" w:rsidP="00E141BA">
            <w:pPr>
              <w:pStyle w:val="TAC"/>
              <w:keepNext w:val="0"/>
              <w:keepLines w:val="0"/>
            </w:pPr>
            <w:r w:rsidRPr="007B6BD5">
              <w:t>CA_n1A-n3A</w:t>
            </w:r>
          </w:p>
          <w:p w14:paraId="232DA29A" w14:textId="77777777" w:rsidR="00713C91" w:rsidRPr="007B6BD5" w:rsidRDefault="00713C91" w:rsidP="00E141BA">
            <w:pPr>
              <w:pStyle w:val="TAC"/>
              <w:keepNext w:val="0"/>
              <w:keepLines w:val="0"/>
            </w:pPr>
            <w:r w:rsidRPr="007B6BD5">
              <w:t>CA_n1A-n258A/G/H/I</w:t>
            </w:r>
          </w:p>
          <w:p w14:paraId="28C3C35E" w14:textId="77777777" w:rsidR="00713C91" w:rsidRPr="007B6BD5" w:rsidRDefault="00713C91" w:rsidP="00E141BA">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792AA352"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C86723" w14:textId="5E3D7F9A"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29AEB6"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424D7DC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EFCE42"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C89C0F"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17BC5E"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A268F3" w14:textId="2B8372BF"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CA0DD0F" w14:textId="77777777" w:rsidR="00713C91" w:rsidRPr="007B6BD5" w:rsidRDefault="00713C91" w:rsidP="00E141BA">
            <w:pPr>
              <w:pStyle w:val="TAC"/>
              <w:keepNext w:val="0"/>
              <w:keepLines w:val="0"/>
              <w:rPr>
                <w:lang w:eastAsia="zh-CN"/>
              </w:rPr>
            </w:pPr>
          </w:p>
        </w:tc>
      </w:tr>
      <w:tr w:rsidR="00713C91" w:rsidRPr="007B6BD5" w14:paraId="113BBFF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DF733E"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54E897"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6BC53E"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7AB3F0" w14:textId="77777777" w:rsidR="00713C91" w:rsidRPr="007B6BD5" w:rsidRDefault="00713C91"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55E4EB" w14:textId="77777777" w:rsidR="00713C91" w:rsidRPr="007B6BD5" w:rsidRDefault="00713C91" w:rsidP="00E141BA">
            <w:pPr>
              <w:pStyle w:val="TAC"/>
              <w:keepNext w:val="0"/>
              <w:keepLines w:val="0"/>
              <w:rPr>
                <w:lang w:eastAsia="zh-CN"/>
              </w:rPr>
            </w:pPr>
          </w:p>
        </w:tc>
      </w:tr>
      <w:tr w:rsidR="00313C3D" w:rsidRPr="007B6BD5" w14:paraId="60232510" w14:textId="77777777" w:rsidTr="00CD796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2731D0" w14:textId="56D7E8A5" w:rsidR="00313C3D" w:rsidRPr="007B6BD5" w:rsidRDefault="00313C3D" w:rsidP="00313C3D">
            <w:pPr>
              <w:pStyle w:val="TAC"/>
              <w:keepNext w:val="0"/>
              <w:keepLines w:val="0"/>
            </w:pPr>
            <w:r w:rsidRPr="00041BE4">
              <w:rPr>
                <w:lang w:val="zh-CN"/>
              </w:rPr>
              <w:t>CA_n1A-n</w:t>
            </w:r>
            <w:r>
              <w:rPr>
                <w:lang w:val="de-DE"/>
              </w:rPr>
              <w:t>5</w:t>
            </w:r>
            <w:r w:rsidRPr="00041BE4">
              <w:rPr>
                <w:lang w:val="zh-CN"/>
              </w:rPr>
              <w:t>A-n25</w:t>
            </w:r>
            <w:r>
              <w:rPr>
                <w:lang w:val="de-DE"/>
              </w:rPr>
              <w:t>8</w:t>
            </w:r>
            <w:r w:rsidRPr="00041BE4">
              <w:rPr>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04DF3A" w14:textId="77777777" w:rsidR="00313C3D" w:rsidRDefault="00313C3D" w:rsidP="00313C3D">
            <w:pPr>
              <w:keepNext/>
              <w:keepLines/>
              <w:spacing w:after="0"/>
              <w:jc w:val="center"/>
              <w:rPr>
                <w:rFonts w:ascii="Arial" w:hAnsi="Arial" w:cs="Arial"/>
                <w:sz w:val="18"/>
                <w:szCs w:val="18"/>
              </w:rPr>
            </w:pPr>
            <w:r w:rsidRPr="00FF56F9">
              <w:rPr>
                <w:rFonts w:ascii="Arial" w:hAnsi="Arial" w:cs="Arial"/>
                <w:sz w:val="18"/>
                <w:szCs w:val="18"/>
              </w:rPr>
              <w:t>CA_n1A-n5A</w:t>
            </w:r>
          </w:p>
          <w:p w14:paraId="39F49361" w14:textId="77777777" w:rsidR="00313C3D" w:rsidRPr="00FF56F9" w:rsidRDefault="00313C3D" w:rsidP="00313C3D">
            <w:pPr>
              <w:keepNext/>
              <w:keepLines/>
              <w:spacing w:after="0"/>
              <w:jc w:val="center"/>
              <w:rPr>
                <w:rFonts w:ascii="Arial" w:hAnsi="Arial" w:cs="Arial"/>
                <w:sz w:val="18"/>
                <w:szCs w:val="18"/>
              </w:rPr>
            </w:pPr>
            <w:r w:rsidRPr="00FF56F9">
              <w:rPr>
                <w:rFonts w:ascii="Arial" w:hAnsi="Arial" w:cs="Arial"/>
                <w:sz w:val="18"/>
                <w:szCs w:val="18"/>
              </w:rPr>
              <w:t>CA_n1A-n258A</w:t>
            </w:r>
          </w:p>
          <w:p w14:paraId="63AEF4B8" w14:textId="76C6CBDF" w:rsidR="00313C3D" w:rsidRPr="007B6BD5" w:rsidRDefault="00313C3D" w:rsidP="00313C3D">
            <w:pPr>
              <w:pStyle w:val="TAC"/>
              <w:keepNext w:val="0"/>
              <w:keepLines w:val="0"/>
            </w:pPr>
            <w:r w:rsidRPr="00FF56F9">
              <w:rPr>
                <w:rFonts w:cs="Arial"/>
                <w:szCs w:val="18"/>
              </w:rPr>
              <w:t>CA_n5A-n258A</w:t>
            </w:r>
          </w:p>
        </w:tc>
        <w:tc>
          <w:tcPr>
            <w:tcW w:w="1167" w:type="dxa"/>
            <w:tcBorders>
              <w:left w:val="single" w:sz="4" w:space="0" w:color="auto"/>
              <w:right w:val="single" w:sz="4" w:space="0" w:color="auto"/>
            </w:tcBorders>
            <w:vAlign w:val="center"/>
          </w:tcPr>
          <w:p w14:paraId="49EF0FEF" w14:textId="43882FD5" w:rsidR="00313C3D" w:rsidRPr="007B6BD5" w:rsidRDefault="00313C3D" w:rsidP="00313C3D">
            <w:pPr>
              <w:pStyle w:val="TAC"/>
              <w:keepNext w:val="0"/>
              <w:keepLines w:val="0"/>
            </w:pPr>
            <w:r w:rsidRPr="00041BE4">
              <w:rPr>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431C89" w14:textId="5A9FE81A" w:rsidR="00313C3D" w:rsidRPr="007B6BD5" w:rsidRDefault="00313C3D" w:rsidP="00313C3D">
            <w:pPr>
              <w:pStyle w:val="TAC"/>
              <w:keepNext w:val="0"/>
              <w:keepLines w:val="0"/>
              <w:rPr>
                <w:lang w:bidi="ar"/>
              </w:rPr>
            </w:pPr>
            <w:r w:rsidRPr="00041BE4">
              <w:rPr>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AAB65E" w14:textId="43981299" w:rsidR="00313C3D" w:rsidRPr="007B6BD5" w:rsidRDefault="00313C3D" w:rsidP="00313C3D">
            <w:pPr>
              <w:pStyle w:val="TAC"/>
              <w:keepNext w:val="0"/>
              <w:keepLines w:val="0"/>
              <w:rPr>
                <w:lang w:eastAsia="zh-CN"/>
              </w:rPr>
            </w:pPr>
            <w:r>
              <w:rPr>
                <w:szCs w:val="18"/>
                <w:lang w:eastAsia="zh-CN"/>
              </w:rPr>
              <w:t>0</w:t>
            </w:r>
          </w:p>
        </w:tc>
      </w:tr>
      <w:tr w:rsidR="00313C3D" w:rsidRPr="007B6BD5" w14:paraId="44A7AD61" w14:textId="77777777" w:rsidTr="00CD7964">
        <w:trPr>
          <w:jc w:val="center"/>
        </w:trPr>
        <w:tc>
          <w:tcPr>
            <w:tcW w:w="2585" w:type="dxa"/>
            <w:tcBorders>
              <w:top w:val="nil"/>
              <w:left w:val="single" w:sz="4" w:space="0" w:color="auto"/>
              <w:bottom w:val="nil"/>
              <w:right w:val="single" w:sz="4" w:space="0" w:color="auto"/>
            </w:tcBorders>
            <w:shd w:val="clear" w:color="auto" w:fill="auto"/>
            <w:vAlign w:val="center"/>
          </w:tcPr>
          <w:p w14:paraId="486B686F" w14:textId="77777777" w:rsidR="00313C3D" w:rsidRPr="007B6BD5" w:rsidRDefault="00313C3D" w:rsidP="00313C3D">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9232C7" w14:textId="77777777" w:rsidR="00313C3D" w:rsidRPr="007B6BD5" w:rsidRDefault="00313C3D" w:rsidP="00313C3D">
            <w:pPr>
              <w:pStyle w:val="TAC"/>
              <w:keepNext w:val="0"/>
              <w:keepLines w:val="0"/>
            </w:pPr>
          </w:p>
        </w:tc>
        <w:tc>
          <w:tcPr>
            <w:tcW w:w="1167" w:type="dxa"/>
            <w:tcBorders>
              <w:left w:val="single" w:sz="4" w:space="0" w:color="auto"/>
              <w:right w:val="single" w:sz="4" w:space="0" w:color="auto"/>
            </w:tcBorders>
            <w:vAlign w:val="center"/>
          </w:tcPr>
          <w:p w14:paraId="12B2EEF0" w14:textId="3C0E59AA" w:rsidR="00313C3D" w:rsidRPr="007B6BD5" w:rsidRDefault="00313C3D" w:rsidP="00313C3D">
            <w:pPr>
              <w:pStyle w:val="TAC"/>
              <w:keepNext w:val="0"/>
              <w:keepLines w:val="0"/>
            </w:pPr>
            <w:r>
              <w:rPr>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851D37" w14:textId="0D929FAF" w:rsidR="00313C3D" w:rsidRPr="007B6BD5" w:rsidRDefault="00313C3D" w:rsidP="00313C3D">
            <w:pPr>
              <w:pStyle w:val="TAC"/>
              <w:keepNext w:val="0"/>
              <w:keepLines w:val="0"/>
              <w:rPr>
                <w:lang w:bidi="ar"/>
              </w:rPr>
            </w:pPr>
            <w:r w:rsidRPr="00041BE4">
              <w:rPr>
                <w:lang w:val="en-US" w:bidi="ar"/>
              </w:rPr>
              <w:t>5, 10, 15, 20</w:t>
            </w:r>
            <w:r>
              <w:rPr>
                <w:lang w:val="en-US" w:bidi="ar"/>
              </w:rPr>
              <w:t>, 25</w:t>
            </w:r>
          </w:p>
        </w:tc>
        <w:tc>
          <w:tcPr>
            <w:tcW w:w="2637" w:type="dxa"/>
            <w:tcBorders>
              <w:top w:val="nil"/>
              <w:left w:val="single" w:sz="4" w:space="0" w:color="auto"/>
              <w:bottom w:val="nil"/>
              <w:right w:val="single" w:sz="4" w:space="0" w:color="auto"/>
            </w:tcBorders>
            <w:shd w:val="clear" w:color="auto" w:fill="auto"/>
            <w:vAlign w:val="center"/>
          </w:tcPr>
          <w:p w14:paraId="0EBEB162" w14:textId="77777777" w:rsidR="00313C3D" w:rsidRPr="007B6BD5" w:rsidRDefault="00313C3D" w:rsidP="00313C3D">
            <w:pPr>
              <w:pStyle w:val="TAC"/>
              <w:keepNext w:val="0"/>
              <w:keepLines w:val="0"/>
              <w:rPr>
                <w:lang w:eastAsia="zh-CN"/>
              </w:rPr>
            </w:pPr>
          </w:p>
        </w:tc>
      </w:tr>
      <w:tr w:rsidR="00313C3D" w:rsidRPr="007B6BD5" w14:paraId="51E3F89E" w14:textId="77777777" w:rsidTr="00CD796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08C4D7" w14:textId="77777777" w:rsidR="00313C3D" w:rsidRPr="007B6BD5" w:rsidRDefault="00313C3D" w:rsidP="00313C3D">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74512E" w14:textId="77777777" w:rsidR="00313C3D" w:rsidRPr="007B6BD5" w:rsidRDefault="00313C3D" w:rsidP="00313C3D">
            <w:pPr>
              <w:pStyle w:val="TAC"/>
              <w:keepNext w:val="0"/>
              <w:keepLines w:val="0"/>
            </w:pPr>
          </w:p>
        </w:tc>
        <w:tc>
          <w:tcPr>
            <w:tcW w:w="1167" w:type="dxa"/>
            <w:tcBorders>
              <w:left w:val="single" w:sz="4" w:space="0" w:color="auto"/>
              <w:right w:val="single" w:sz="4" w:space="0" w:color="auto"/>
            </w:tcBorders>
            <w:vAlign w:val="center"/>
          </w:tcPr>
          <w:p w14:paraId="165B5331" w14:textId="4D04B6A5" w:rsidR="00313C3D" w:rsidRPr="007B6BD5" w:rsidRDefault="00313C3D" w:rsidP="00313C3D">
            <w:pPr>
              <w:pStyle w:val="TAC"/>
              <w:keepNext w:val="0"/>
              <w:keepLines w:val="0"/>
            </w:pPr>
            <w:r w:rsidRPr="00041BE4">
              <w:rPr>
                <w:lang w:val="en-US"/>
              </w:rPr>
              <w:t>n25</w:t>
            </w:r>
            <w:r>
              <w:rPr>
                <w:lang w:val="en-US"/>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32D7B" w14:textId="48DFA903" w:rsidR="00313C3D" w:rsidRPr="007B6BD5" w:rsidRDefault="00313C3D" w:rsidP="00313C3D">
            <w:pPr>
              <w:pStyle w:val="TAC"/>
              <w:keepNext w:val="0"/>
              <w:keepLines w:val="0"/>
              <w:rPr>
                <w:lang w:bidi="ar"/>
              </w:rPr>
            </w:pPr>
            <w:r w:rsidRPr="00041BE4">
              <w:rPr>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44A7BE" w14:textId="77777777" w:rsidR="00313C3D" w:rsidRPr="007B6BD5" w:rsidRDefault="00313C3D" w:rsidP="00313C3D">
            <w:pPr>
              <w:pStyle w:val="TAC"/>
              <w:keepNext w:val="0"/>
              <w:keepLines w:val="0"/>
              <w:rPr>
                <w:lang w:eastAsia="zh-CN"/>
              </w:rPr>
            </w:pPr>
          </w:p>
        </w:tc>
      </w:tr>
      <w:tr w:rsidR="00FD4D13" w:rsidRPr="007B6BD5" w14:paraId="7A959AA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BD7778" w14:textId="77777777" w:rsidR="000C40BA" w:rsidRPr="007B6BD5" w:rsidRDefault="000C40BA" w:rsidP="00E141BA">
            <w:pPr>
              <w:pStyle w:val="TAC"/>
              <w:keepNext w:val="0"/>
              <w:keepLines w:val="0"/>
            </w:pPr>
            <w:r w:rsidRPr="007B6BD5">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9D05F2"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1F9D61A"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977E56" w14:textId="67CE88B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D66961"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EBD673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85B18D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D5BD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D7F60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05EA52" w14:textId="5CCED7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4FB10B9" w14:textId="77777777" w:rsidR="000C40BA" w:rsidRPr="007B6BD5" w:rsidRDefault="000C40BA" w:rsidP="00E141BA">
            <w:pPr>
              <w:pStyle w:val="TAC"/>
              <w:keepNext w:val="0"/>
              <w:keepLines w:val="0"/>
              <w:rPr>
                <w:lang w:eastAsia="zh-CN"/>
              </w:rPr>
            </w:pPr>
          </w:p>
        </w:tc>
      </w:tr>
      <w:tr w:rsidR="005B5D6C" w:rsidRPr="007B6BD5" w14:paraId="6E91888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2E8D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02572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0D7163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7B1C28" w14:textId="56396EEC"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F419E0" w14:textId="77777777" w:rsidR="000C40BA" w:rsidRPr="007B6BD5" w:rsidRDefault="000C40BA" w:rsidP="00E141BA">
            <w:pPr>
              <w:pStyle w:val="TAC"/>
              <w:keepNext w:val="0"/>
              <w:keepLines w:val="0"/>
              <w:rPr>
                <w:lang w:eastAsia="zh-CN"/>
              </w:rPr>
            </w:pPr>
          </w:p>
        </w:tc>
      </w:tr>
      <w:tr w:rsidR="00FD4D13" w:rsidRPr="007B6BD5" w14:paraId="05686622"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602FA14C" w14:textId="77777777" w:rsidR="000C40BA" w:rsidRPr="007B6BD5" w:rsidRDefault="000C40BA" w:rsidP="00E141BA">
            <w:pPr>
              <w:pStyle w:val="TAC"/>
              <w:keepNext w:val="0"/>
              <w:keepLines w:val="0"/>
            </w:pPr>
            <w:r w:rsidRPr="007B6BD5">
              <w:t>CA_n1A-n8A-n257D</w:t>
            </w:r>
          </w:p>
        </w:tc>
        <w:tc>
          <w:tcPr>
            <w:tcW w:w="3313" w:type="dxa"/>
            <w:gridSpan w:val="2"/>
            <w:tcBorders>
              <w:left w:val="single" w:sz="4" w:space="0" w:color="auto"/>
              <w:bottom w:val="nil"/>
              <w:right w:val="single" w:sz="4" w:space="0" w:color="auto"/>
            </w:tcBorders>
            <w:shd w:val="clear" w:color="auto" w:fill="auto"/>
            <w:vAlign w:val="center"/>
          </w:tcPr>
          <w:p w14:paraId="1E4BBD0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A9E5B0D"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17E874" w14:textId="5643A7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183D5EBE"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D3A378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22E84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3632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44ED39"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4D93E0" w14:textId="234340A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72EE5FF" w14:textId="77777777" w:rsidR="000C40BA" w:rsidRPr="007B6BD5" w:rsidRDefault="000C40BA" w:rsidP="00E141BA">
            <w:pPr>
              <w:pStyle w:val="TAC"/>
              <w:keepNext w:val="0"/>
              <w:keepLines w:val="0"/>
              <w:rPr>
                <w:lang w:eastAsia="zh-CN"/>
              </w:rPr>
            </w:pPr>
          </w:p>
        </w:tc>
      </w:tr>
      <w:tr w:rsidR="005B5D6C" w:rsidRPr="007B6BD5" w14:paraId="4497228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70683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5A04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60280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EBF54D"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2E4845" w14:textId="77777777" w:rsidR="000C40BA" w:rsidRPr="007B6BD5" w:rsidRDefault="000C40BA" w:rsidP="00E141BA">
            <w:pPr>
              <w:pStyle w:val="TAC"/>
              <w:keepNext w:val="0"/>
              <w:keepLines w:val="0"/>
              <w:rPr>
                <w:lang w:eastAsia="zh-CN"/>
              </w:rPr>
            </w:pPr>
          </w:p>
        </w:tc>
      </w:tr>
      <w:tr w:rsidR="00FD4D13" w:rsidRPr="007B6BD5" w14:paraId="54012D74"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7513ABD8" w14:textId="77777777" w:rsidR="000C40BA" w:rsidRPr="007B6BD5" w:rsidRDefault="000C40BA" w:rsidP="00E141BA">
            <w:pPr>
              <w:pStyle w:val="TAC"/>
              <w:keepNext w:val="0"/>
              <w:keepLines w:val="0"/>
            </w:pPr>
            <w:r w:rsidRPr="007B6BD5">
              <w:t>CA_n1A-n8A-n257E</w:t>
            </w:r>
          </w:p>
        </w:tc>
        <w:tc>
          <w:tcPr>
            <w:tcW w:w="3313" w:type="dxa"/>
            <w:gridSpan w:val="2"/>
            <w:tcBorders>
              <w:left w:val="single" w:sz="4" w:space="0" w:color="auto"/>
              <w:bottom w:val="nil"/>
              <w:right w:val="single" w:sz="4" w:space="0" w:color="auto"/>
            </w:tcBorders>
            <w:shd w:val="clear" w:color="auto" w:fill="auto"/>
            <w:vAlign w:val="center"/>
          </w:tcPr>
          <w:p w14:paraId="0EB46D6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AD63D5F"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FD3263" w14:textId="3AC8023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782E7BD"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746411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C3995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20B2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667C8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C37D50" w14:textId="575F690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5AB4A17" w14:textId="77777777" w:rsidR="000C40BA" w:rsidRPr="007B6BD5" w:rsidRDefault="000C40BA" w:rsidP="00E141BA">
            <w:pPr>
              <w:pStyle w:val="TAC"/>
              <w:keepNext w:val="0"/>
              <w:keepLines w:val="0"/>
              <w:rPr>
                <w:lang w:eastAsia="zh-CN"/>
              </w:rPr>
            </w:pPr>
          </w:p>
        </w:tc>
      </w:tr>
      <w:tr w:rsidR="005B5D6C" w:rsidRPr="007B6BD5" w14:paraId="379D52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3B65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A7F89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8F825A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CA2482" w14:textId="77777777" w:rsidR="000C40BA" w:rsidRPr="007B6BD5" w:rsidRDefault="000C40BA" w:rsidP="00E141BA">
            <w:pPr>
              <w:pStyle w:val="TAC"/>
              <w:keepNext w:val="0"/>
              <w:keepLines w:val="0"/>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E74DB8" w14:textId="77777777" w:rsidR="000C40BA" w:rsidRPr="007B6BD5" w:rsidRDefault="000C40BA" w:rsidP="00E141BA">
            <w:pPr>
              <w:pStyle w:val="TAC"/>
              <w:keepNext w:val="0"/>
              <w:keepLines w:val="0"/>
              <w:rPr>
                <w:lang w:eastAsia="zh-CN"/>
              </w:rPr>
            </w:pPr>
          </w:p>
        </w:tc>
      </w:tr>
      <w:tr w:rsidR="00FD4D13" w:rsidRPr="007B6BD5" w14:paraId="4D7E7DDE"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9619E22" w14:textId="77777777" w:rsidR="000C40BA" w:rsidRPr="007B6BD5" w:rsidRDefault="000C40BA" w:rsidP="00E141BA">
            <w:pPr>
              <w:pStyle w:val="TAC"/>
              <w:keepNext w:val="0"/>
              <w:keepLines w:val="0"/>
            </w:pPr>
            <w:r w:rsidRPr="007B6BD5">
              <w:t>CA_n1A-n8A-n257F</w:t>
            </w:r>
          </w:p>
        </w:tc>
        <w:tc>
          <w:tcPr>
            <w:tcW w:w="3313" w:type="dxa"/>
            <w:gridSpan w:val="2"/>
            <w:tcBorders>
              <w:left w:val="single" w:sz="4" w:space="0" w:color="auto"/>
              <w:bottom w:val="nil"/>
              <w:right w:val="single" w:sz="4" w:space="0" w:color="auto"/>
            </w:tcBorders>
            <w:shd w:val="clear" w:color="auto" w:fill="auto"/>
            <w:vAlign w:val="center"/>
          </w:tcPr>
          <w:p w14:paraId="20FC36E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6D3DAE6"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8150E5" w14:textId="7393142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4092287"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2E39B5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AF8B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97307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02A9E9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20501" w14:textId="1BC5CB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456D985" w14:textId="77777777" w:rsidR="000C40BA" w:rsidRPr="007B6BD5" w:rsidRDefault="000C40BA" w:rsidP="00E141BA">
            <w:pPr>
              <w:pStyle w:val="TAC"/>
              <w:keepNext w:val="0"/>
              <w:keepLines w:val="0"/>
              <w:rPr>
                <w:lang w:eastAsia="zh-CN"/>
              </w:rPr>
            </w:pPr>
          </w:p>
        </w:tc>
      </w:tr>
      <w:tr w:rsidR="005B5D6C" w:rsidRPr="007B6BD5" w14:paraId="4ECDCB9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CBDC5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CF8B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37088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E8F00" w14:textId="77777777" w:rsidR="000C40BA" w:rsidRPr="007B6BD5" w:rsidRDefault="000C40BA" w:rsidP="00E141BA">
            <w:pPr>
              <w:pStyle w:val="TAC"/>
              <w:keepNext w:val="0"/>
              <w:keepLines w:val="0"/>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D0C977" w14:textId="77777777" w:rsidR="000C40BA" w:rsidRPr="007B6BD5" w:rsidRDefault="000C40BA" w:rsidP="00E141BA">
            <w:pPr>
              <w:pStyle w:val="TAC"/>
              <w:keepNext w:val="0"/>
              <w:keepLines w:val="0"/>
              <w:rPr>
                <w:lang w:eastAsia="zh-CN"/>
              </w:rPr>
            </w:pPr>
          </w:p>
        </w:tc>
      </w:tr>
      <w:tr w:rsidR="00FD4D13" w:rsidRPr="007B6BD5" w14:paraId="256C3169"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48087FAD" w14:textId="77777777" w:rsidR="000C40BA" w:rsidRPr="007B6BD5" w:rsidRDefault="000C40BA" w:rsidP="00E141BA">
            <w:pPr>
              <w:pStyle w:val="TAC"/>
              <w:keepNext w:val="0"/>
              <w:keepLines w:val="0"/>
            </w:pPr>
            <w:r w:rsidRPr="007B6BD5">
              <w:t>CA_n1A-n8A-n257G</w:t>
            </w:r>
          </w:p>
        </w:tc>
        <w:tc>
          <w:tcPr>
            <w:tcW w:w="3313" w:type="dxa"/>
            <w:gridSpan w:val="2"/>
            <w:tcBorders>
              <w:left w:val="single" w:sz="4" w:space="0" w:color="auto"/>
              <w:bottom w:val="nil"/>
              <w:right w:val="single" w:sz="4" w:space="0" w:color="auto"/>
            </w:tcBorders>
            <w:shd w:val="clear" w:color="auto" w:fill="auto"/>
            <w:vAlign w:val="center"/>
          </w:tcPr>
          <w:p w14:paraId="0916FA8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196998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8C0977" w14:textId="4619A0B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2C53C9A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EEEE6D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2B05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9BBD3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B5A48B"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76349F" w14:textId="5ED6A2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BCDBD96" w14:textId="77777777" w:rsidR="000C40BA" w:rsidRPr="007B6BD5" w:rsidRDefault="000C40BA" w:rsidP="00E141BA">
            <w:pPr>
              <w:pStyle w:val="TAC"/>
              <w:keepNext w:val="0"/>
              <w:keepLines w:val="0"/>
              <w:rPr>
                <w:lang w:eastAsia="zh-CN"/>
              </w:rPr>
            </w:pPr>
          </w:p>
        </w:tc>
      </w:tr>
      <w:tr w:rsidR="005B5D6C" w:rsidRPr="007B6BD5" w14:paraId="3BD6A73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1B1E5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681E6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63996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01F165"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9680C4" w14:textId="77777777" w:rsidR="000C40BA" w:rsidRPr="007B6BD5" w:rsidRDefault="000C40BA" w:rsidP="00E141BA">
            <w:pPr>
              <w:pStyle w:val="TAC"/>
              <w:keepNext w:val="0"/>
              <w:keepLines w:val="0"/>
              <w:rPr>
                <w:lang w:eastAsia="zh-CN"/>
              </w:rPr>
            </w:pPr>
          </w:p>
        </w:tc>
      </w:tr>
      <w:tr w:rsidR="00FD4D13" w:rsidRPr="007B6BD5" w14:paraId="7390658E"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4D98B73" w14:textId="77777777" w:rsidR="000C40BA" w:rsidRPr="007B6BD5" w:rsidRDefault="000C40BA" w:rsidP="00E141BA">
            <w:pPr>
              <w:pStyle w:val="TAC"/>
              <w:keepNext w:val="0"/>
              <w:keepLines w:val="0"/>
            </w:pPr>
            <w:r w:rsidRPr="007B6BD5">
              <w:t>CA_n1A-n8A-n257H</w:t>
            </w:r>
          </w:p>
        </w:tc>
        <w:tc>
          <w:tcPr>
            <w:tcW w:w="3313" w:type="dxa"/>
            <w:gridSpan w:val="2"/>
            <w:tcBorders>
              <w:left w:val="single" w:sz="4" w:space="0" w:color="auto"/>
              <w:bottom w:val="nil"/>
              <w:right w:val="single" w:sz="4" w:space="0" w:color="auto"/>
            </w:tcBorders>
            <w:shd w:val="clear" w:color="auto" w:fill="auto"/>
            <w:vAlign w:val="center"/>
          </w:tcPr>
          <w:p w14:paraId="18C7838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90DE08F"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6C93DB" w14:textId="726753F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471247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BE7A2F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94FC9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ABC89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3BDDA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B2B5AB" w14:textId="3D756E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5F039D6" w14:textId="77777777" w:rsidR="000C40BA" w:rsidRPr="007B6BD5" w:rsidRDefault="000C40BA" w:rsidP="00E141BA">
            <w:pPr>
              <w:pStyle w:val="TAC"/>
              <w:keepNext w:val="0"/>
              <w:keepLines w:val="0"/>
              <w:rPr>
                <w:lang w:eastAsia="zh-CN"/>
              </w:rPr>
            </w:pPr>
          </w:p>
        </w:tc>
      </w:tr>
      <w:tr w:rsidR="005B5D6C" w:rsidRPr="007B6BD5" w14:paraId="53EBCBE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6441A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37DF5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80CD0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454726"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C767F4" w14:textId="77777777" w:rsidR="000C40BA" w:rsidRPr="007B6BD5" w:rsidRDefault="000C40BA" w:rsidP="00E141BA">
            <w:pPr>
              <w:pStyle w:val="TAC"/>
              <w:keepNext w:val="0"/>
              <w:keepLines w:val="0"/>
              <w:rPr>
                <w:lang w:eastAsia="zh-CN"/>
              </w:rPr>
            </w:pPr>
          </w:p>
        </w:tc>
      </w:tr>
      <w:tr w:rsidR="00FD4D13" w:rsidRPr="007B6BD5" w14:paraId="5DD5BD7C"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17F9B1E9" w14:textId="77777777" w:rsidR="000C40BA" w:rsidRPr="007B6BD5" w:rsidRDefault="000C40BA" w:rsidP="00E141BA">
            <w:pPr>
              <w:pStyle w:val="TAC"/>
              <w:keepNext w:val="0"/>
              <w:keepLines w:val="0"/>
            </w:pPr>
            <w:r w:rsidRPr="007B6BD5">
              <w:t>CA_n1A-n8A-n257I</w:t>
            </w:r>
          </w:p>
        </w:tc>
        <w:tc>
          <w:tcPr>
            <w:tcW w:w="3313" w:type="dxa"/>
            <w:gridSpan w:val="2"/>
            <w:tcBorders>
              <w:left w:val="single" w:sz="4" w:space="0" w:color="auto"/>
              <w:bottom w:val="nil"/>
              <w:right w:val="single" w:sz="4" w:space="0" w:color="auto"/>
            </w:tcBorders>
            <w:shd w:val="clear" w:color="auto" w:fill="auto"/>
            <w:vAlign w:val="center"/>
          </w:tcPr>
          <w:p w14:paraId="612B0771"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AC9650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3665E3" w14:textId="7338BCA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0EF77D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1CF7A3D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BD32F5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CBE8A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CA95CF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5FFA5F" w14:textId="51F60D1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514E08F" w14:textId="77777777" w:rsidR="000C40BA" w:rsidRPr="007B6BD5" w:rsidRDefault="000C40BA" w:rsidP="00E141BA">
            <w:pPr>
              <w:pStyle w:val="TAC"/>
              <w:keepNext w:val="0"/>
              <w:keepLines w:val="0"/>
              <w:rPr>
                <w:lang w:eastAsia="zh-CN"/>
              </w:rPr>
            </w:pPr>
          </w:p>
        </w:tc>
      </w:tr>
      <w:tr w:rsidR="005B5D6C" w:rsidRPr="007B6BD5" w14:paraId="6102828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5468E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49804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CAB7C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F9FA0E"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FAC91E" w14:textId="77777777" w:rsidR="000C40BA" w:rsidRPr="007B6BD5" w:rsidRDefault="000C40BA" w:rsidP="00E141BA">
            <w:pPr>
              <w:pStyle w:val="TAC"/>
              <w:keepNext w:val="0"/>
              <w:keepLines w:val="0"/>
              <w:rPr>
                <w:lang w:eastAsia="zh-CN"/>
              </w:rPr>
            </w:pPr>
          </w:p>
        </w:tc>
      </w:tr>
      <w:tr w:rsidR="00FD4D13" w:rsidRPr="007B6BD5" w14:paraId="71354B8A"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8564DD5" w14:textId="77777777" w:rsidR="000C40BA" w:rsidRPr="007B6BD5" w:rsidRDefault="000C40BA" w:rsidP="00E141BA">
            <w:pPr>
              <w:pStyle w:val="TAC"/>
              <w:keepNext w:val="0"/>
              <w:keepLines w:val="0"/>
            </w:pPr>
            <w:r w:rsidRPr="007B6BD5">
              <w:t>CA_n1A-n8A-n257J</w:t>
            </w:r>
          </w:p>
        </w:tc>
        <w:tc>
          <w:tcPr>
            <w:tcW w:w="3313" w:type="dxa"/>
            <w:gridSpan w:val="2"/>
            <w:tcBorders>
              <w:left w:val="single" w:sz="4" w:space="0" w:color="auto"/>
              <w:bottom w:val="nil"/>
              <w:right w:val="single" w:sz="4" w:space="0" w:color="auto"/>
            </w:tcBorders>
            <w:shd w:val="clear" w:color="auto" w:fill="auto"/>
            <w:vAlign w:val="center"/>
          </w:tcPr>
          <w:p w14:paraId="61F4C795"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6998BDB"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96F32D" w14:textId="01812B6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78FBDC0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87C4F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9FDA2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80EF1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4615F43"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904443" w14:textId="6C8912F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7979DA7" w14:textId="77777777" w:rsidR="000C40BA" w:rsidRPr="007B6BD5" w:rsidRDefault="000C40BA" w:rsidP="00E141BA">
            <w:pPr>
              <w:pStyle w:val="TAC"/>
              <w:keepNext w:val="0"/>
              <w:keepLines w:val="0"/>
              <w:rPr>
                <w:lang w:eastAsia="zh-CN"/>
              </w:rPr>
            </w:pPr>
          </w:p>
        </w:tc>
      </w:tr>
      <w:tr w:rsidR="005B5D6C" w:rsidRPr="007B6BD5" w14:paraId="4B0FD94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9B310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B4037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F537E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F878A"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AFB06C" w14:textId="77777777" w:rsidR="000C40BA" w:rsidRPr="007B6BD5" w:rsidRDefault="000C40BA" w:rsidP="00E141BA">
            <w:pPr>
              <w:pStyle w:val="TAC"/>
              <w:keepNext w:val="0"/>
              <w:keepLines w:val="0"/>
              <w:rPr>
                <w:lang w:eastAsia="zh-CN"/>
              </w:rPr>
            </w:pPr>
          </w:p>
        </w:tc>
      </w:tr>
      <w:tr w:rsidR="00FD4D13" w:rsidRPr="007B6BD5" w14:paraId="2B429800"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A105669" w14:textId="77777777" w:rsidR="000C40BA" w:rsidRPr="007B6BD5" w:rsidRDefault="000C40BA" w:rsidP="00E141BA">
            <w:pPr>
              <w:pStyle w:val="TAC"/>
              <w:keepNext w:val="0"/>
              <w:keepLines w:val="0"/>
            </w:pPr>
            <w:r w:rsidRPr="007B6BD5">
              <w:t>CA_n1A-n8A-n257K</w:t>
            </w:r>
          </w:p>
        </w:tc>
        <w:tc>
          <w:tcPr>
            <w:tcW w:w="3313" w:type="dxa"/>
            <w:gridSpan w:val="2"/>
            <w:tcBorders>
              <w:left w:val="single" w:sz="4" w:space="0" w:color="auto"/>
              <w:bottom w:val="nil"/>
              <w:right w:val="single" w:sz="4" w:space="0" w:color="auto"/>
            </w:tcBorders>
            <w:shd w:val="clear" w:color="auto" w:fill="auto"/>
            <w:vAlign w:val="center"/>
          </w:tcPr>
          <w:p w14:paraId="1FCFC227"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0581B01"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1097C1" w14:textId="023A8CE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A9AAF4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E8CCF6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CDF8B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CC421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10B850"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7B98DF" w14:textId="322A826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7A48B9D" w14:textId="77777777" w:rsidR="000C40BA" w:rsidRPr="007B6BD5" w:rsidRDefault="000C40BA" w:rsidP="00E141BA">
            <w:pPr>
              <w:pStyle w:val="TAC"/>
              <w:keepNext w:val="0"/>
              <w:keepLines w:val="0"/>
              <w:rPr>
                <w:lang w:eastAsia="zh-CN"/>
              </w:rPr>
            </w:pPr>
          </w:p>
        </w:tc>
      </w:tr>
      <w:tr w:rsidR="005B5D6C" w:rsidRPr="007B6BD5" w14:paraId="1705C32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FD028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55B3C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DDFAE5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311F64"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8E37F7" w14:textId="77777777" w:rsidR="000C40BA" w:rsidRPr="007B6BD5" w:rsidRDefault="000C40BA" w:rsidP="00E141BA">
            <w:pPr>
              <w:pStyle w:val="TAC"/>
              <w:keepNext w:val="0"/>
              <w:keepLines w:val="0"/>
              <w:rPr>
                <w:lang w:eastAsia="zh-CN"/>
              </w:rPr>
            </w:pPr>
          </w:p>
        </w:tc>
      </w:tr>
      <w:tr w:rsidR="00FD4D13" w:rsidRPr="007B6BD5" w14:paraId="6293F61C"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531C0FB2" w14:textId="77777777" w:rsidR="000C40BA" w:rsidRPr="007B6BD5" w:rsidRDefault="000C40BA" w:rsidP="00E141BA">
            <w:pPr>
              <w:pStyle w:val="TAC"/>
              <w:keepNext w:val="0"/>
              <w:keepLines w:val="0"/>
            </w:pPr>
            <w:r w:rsidRPr="007B6BD5">
              <w:t>CA_n1A-n8A-n257L</w:t>
            </w:r>
          </w:p>
        </w:tc>
        <w:tc>
          <w:tcPr>
            <w:tcW w:w="3313" w:type="dxa"/>
            <w:gridSpan w:val="2"/>
            <w:tcBorders>
              <w:left w:val="single" w:sz="4" w:space="0" w:color="auto"/>
              <w:bottom w:val="nil"/>
              <w:right w:val="single" w:sz="4" w:space="0" w:color="auto"/>
            </w:tcBorders>
            <w:shd w:val="clear" w:color="auto" w:fill="auto"/>
            <w:vAlign w:val="center"/>
          </w:tcPr>
          <w:p w14:paraId="769314C6"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390EC77"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CC4082" w14:textId="32E3BF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BD3ACAB"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B156D9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556F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AE1CC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93D9D0"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17C545" w14:textId="3300A5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CF7D78E" w14:textId="77777777" w:rsidR="000C40BA" w:rsidRPr="007B6BD5" w:rsidRDefault="000C40BA" w:rsidP="00E141BA">
            <w:pPr>
              <w:pStyle w:val="TAC"/>
              <w:keepNext w:val="0"/>
              <w:keepLines w:val="0"/>
              <w:rPr>
                <w:lang w:eastAsia="zh-CN"/>
              </w:rPr>
            </w:pPr>
          </w:p>
        </w:tc>
      </w:tr>
      <w:tr w:rsidR="005B5D6C" w:rsidRPr="007B6BD5" w14:paraId="3032273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199E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E2AF9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07780A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8EB0F2"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273BE9" w14:textId="77777777" w:rsidR="000C40BA" w:rsidRPr="007B6BD5" w:rsidRDefault="000C40BA" w:rsidP="00E141BA">
            <w:pPr>
              <w:pStyle w:val="TAC"/>
              <w:keepNext w:val="0"/>
              <w:keepLines w:val="0"/>
              <w:rPr>
                <w:lang w:eastAsia="zh-CN"/>
              </w:rPr>
            </w:pPr>
          </w:p>
        </w:tc>
      </w:tr>
      <w:tr w:rsidR="00FD4D13" w:rsidRPr="007B6BD5" w14:paraId="60AFB606"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0F1682EE" w14:textId="77777777" w:rsidR="000C40BA" w:rsidRPr="007B6BD5" w:rsidRDefault="000C40BA" w:rsidP="00E141BA">
            <w:pPr>
              <w:pStyle w:val="TAC"/>
              <w:keepNext w:val="0"/>
              <w:keepLines w:val="0"/>
            </w:pPr>
            <w:r w:rsidRPr="007B6BD5">
              <w:t>CA_n1A-n8A-n257M</w:t>
            </w:r>
          </w:p>
        </w:tc>
        <w:tc>
          <w:tcPr>
            <w:tcW w:w="3313" w:type="dxa"/>
            <w:gridSpan w:val="2"/>
            <w:tcBorders>
              <w:left w:val="single" w:sz="4" w:space="0" w:color="auto"/>
              <w:bottom w:val="nil"/>
              <w:right w:val="single" w:sz="4" w:space="0" w:color="auto"/>
            </w:tcBorders>
            <w:shd w:val="clear" w:color="auto" w:fill="auto"/>
            <w:vAlign w:val="center"/>
          </w:tcPr>
          <w:p w14:paraId="6DA9AF2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1B1BBC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7D426B" w14:textId="28103E8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7269D22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97F771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FE6E3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A96E6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FE8425"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2067E4" w14:textId="014C98C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A3E779C" w14:textId="77777777" w:rsidR="000C40BA" w:rsidRPr="007B6BD5" w:rsidRDefault="000C40BA" w:rsidP="00E141BA">
            <w:pPr>
              <w:pStyle w:val="TAC"/>
              <w:keepNext w:val="0"/>
              <w:keepLines w:val="0"/>
              <w:rPr>
                <w:lang w:eastAsia="zh-CN"/>
              </w:rPr>
            </w:pPr>
          </w:p>
        </w:tc>
      </w:tr>
      <w:tr w:rsidR="005B5D6C" w:rsidRPr="007B6BD5" w14:paraId="70CBFF0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08518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2D376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B4736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BC9E79"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185043" w14:textId="77777777" w:rsidR="000C40BA" w:rsidRPr="007B6BD5" w:rsidRDefault="000C40BA" w:rsidP="00E141BA">
            <w:pPr>
              <w:pStyle w:val="TAC"/>
              <w:keepNext w:val="0"/>
              <w:keepLines w:val="0"/>
              <w:rPr>
                <w:lang w:eastAsia="zh-CN"/>
              </w:rPr>
            </w:pPr>
          </w:p>
        </w:tc>
      </w:tr>
      <w:tr w:rsidR="00F85DF7" w:rsidRPr="007B6BD5" w14:paraId="72BD7D6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BF8682" w14:textId="77777777" w:rsidR="00F85DF7" w:rsidRPr="007B6BD5" w:rsidRDefault="00F85DF7" w:rsidP="00E141BA">
            <w:pPr>
              <w:pStyle w:val="TAC"/>
              <w:keepNext w:val="0"/>
              <w:keepLines w:val="0"/>
            </w:pPr>
            <w:r w:rsidRPr="007B6BD5">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980D8F" w14:textId="77777777" w:rsidR="00F85DF7" w:rsidRPr="007B6BD5" w:rsidRDefault="00F85DF7" w:rsidP="00E141BA">
            <w:pPr>
              <w:pStyle w:val="TAC"/>
              <w:keepNext w:val="0"/>
              <w:keepLines w:val="0"/>
            </w:pPr>
            <w:r w:rsidRPr="007B6BD5">
              <w:t>CA_n1A-n18A</w:t>
            </w:r>
          </w:p>
          <w:p w14:paraId="064CE2D2" w14:textId="77777777" w:rsidR="00F85DF7" w:rsidRPr="007B6BD5" w:rsidRDefault="00F85DF7" w:rsidP="00E141BA">
            <w:pPr>
              <w:pStyle w:val="TAC"/>
              <w:keepNext w:val="0"/>
              <w:keepLines w:val="0"/>
            </w:pPr>
            <w:r w:rsidRPr="007B6BD5">
              <w:t>CA_n1A-n257A</w:t>
            </w:r>
          </w:p>
          <w:p w14:paraId="4EA64AC9" w14:textId="77777777" w:rsidR="00F85DF7" w:rsidRPr="007B6BD5" w:rsidRDefault="00F85DF7" w:rsidP="00E141BA">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5C8FD935"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CBE71" w14:textId="5C8E6130"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72B603"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480172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81FE30"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0162D0"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388435"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49308" w14:textId="5F1480A7"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2AF99970" w14:textId="77777777" w:rsidR="00F85DF7" w:rsidRPr="007B6BD5" w:rsidRDefault="00F85DF7" w:rsidP="00E141BA">
            <w:pPr>
              <w:pStyle w:val="TAC"/>
              <w:keepNext w:val="0"/>
              <w:keepLines w:val="0"/>
              <w:rPr>
                <w:lang w:eastAsia="zh-CN"/>
              </w:rPr>
            </w:pPr>
          </w:p>
        </w:tc>
      </w:tr>
      <w:tr w:rsidR="00F85DF7" w:rsidRPr="007B6BD5" w14:paraId="2BAA2AF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053F96"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65201B"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8D71A4"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4D90F8" w14:textId="210E845E" w:rsidR="00F85DF7" w:rsidRPr="007B6BD5" w:rsidRDefault="00F85DF7"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BF659E" w14:textId="77777777" w:rsidR="00F85DF7" w:rsidRPr="007B6BD5" w:rsidRDefault="00F85DF7" w:rsidP="00E141BA">
            <w:pPr>
              <w:pStyle w:val="TAC"/>
              <w:keepNext w:val="0"/>
              <w:keepLines w:val="0"/>
              <w:rPr>
                <w:lang w:eastAsia="zh-CN"/>
              </w:rPr>
            </w:pPr>
          </w:p>
        </w:tc>
      </w:tr>
      <w:tr w:rsidR="00F85DF7" w:rsidRPr="007B6BD5" w14:paraId="2BD7028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3F84B9" w14:textId="77777777" w:rsidR="00F85DF7" w:rsidRPr="007B6BD5" w:rsidRDefault="00F85DF7" w:rsidP="00E141BA">
            <w:pPr>
              <w:pStyle w:val="TAC"/>
              <w:keepNext w:val="0"/>
              <w:keepLines w:val="0"/>
            </w:pPr>
            <w:r w:rsidRPr="007B6BD5">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D3871F" w14:textId="77777777" w:rsidR="00F85DF7" w:rsidRPr="007B6BD5" w:rsidRDefault="00F85DF7" w:rsidP="00E141BA">
            <w:pPr>
              <w:pStyle w:val="TAC"/>
              <w:keepNext w:val="0"/>
              <w:keepLines w:val="0"/>
            </w:pPr>
            <w:r w:rsidRPr="007B6BD5">
              <w:t>CA_n1A-n18A</w:t>
            </w:r>
          </w:p>
          <w:p w14:paraId="0BD7DB31" w14:textId="5A29100B" w:rsidR="00F85DF7" w:rsidRPr="007B6BD5" w:rsidRDefault="00F85DF7" w:rsidP="00E141BA">
            <w:pPr>
              <w:pStyle w:val="TAC"/>
              <w:keepNext w:val="0"/>
              <w:keepLines w:val="0"/>
            </w:pPr>
            <w:r w:rsidRPr="007B6BD5">
              <w:t>CA_n1A-n257A</w:t>
            </w:r>
            <w:r w:rsidR="001D4890" w:rsidRPr="007B6BD5">
              <w:t>/G</w:t>
            </w:r>
          </w:p>
          <w:p w14:paraId="777C3ADC" w14:textId="7F10E89A" w:rsidR="00F85DF7" w:rsidRPr="007B6BD5" w:rsidRDefault="00F85DF7" w:rsidP="00E141BA">
            <w:pPr>
              <w:pStyle w:val="TAC"/>
              <w:keepNext w:val="0"/>
              <w:keepLines w:val="0"/>
            </w:pPr>
            <w:r w:rsidRPr="007B6BD5">
              <w:t>CA_n18A-n257A</w:t>
            </w:r>
            <w:r w:rsidR="001D4890" w:rsidRPr="007B6BD5">
              <w:t>/G</w:t>
            </w:r>
          </w:p>
        </w:tc>
        <w:tc>
          <w:tcPr>
            <w:tcW w:w="1167" w:type="dxa"/>
            <w:tcBorders>
              <w:top w:val="single" w:sz="4" w:space="0" w:color="auto"/>
              <w:left w:val="single" w:sz="4" w:space="0" w:color="auto"/>
              <w:bottom w:val="single" w:sz="4" w:space="0" w:color="auto"/>
              <w:right w:val="single" w:sz="4" w:space="0" w:color="auto"/>
            </w:tcBorders>
            <w:vAlign w:val="center"/>
          </w:tcPr>
          <w:p w14:paraId="73EB0E05"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85B8A6" w14:textId="63DA4BE5"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098242"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0BC87F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88EC40"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DC5315"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6BFB9B"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0653E" w14:textId="4C49A48A"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2D58BFA2" w14:textId="77777777" w:rsidR="00F85DF7" w:rsidRPr="007B6BD5" w:rsidRDefault="00F85DF7" w:rsidP="00E141BA">
            <w:pPr>
              <w:pStyle w:val="TAC"/>
              <w:keepNext w:val="0"/>
              <w:keepLines w:val="0"/>
              <w:rPr>
                <w:lang w:eastAsia="zh-CN"/>
              </w:rPr>
            </w:pPr>
          </w:p>
        </w:tc>
      </w:tr>
      <w:tr w:rsidR="00F85DF7" w:rsidRPr="007B6BD5" w14:paraId="07CF7D5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B8C79B"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CE339E"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39EF19D"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7FD3C" w14:textId="77777777" w:rsidR="00F85DF7" w:rsidRPr="007B6BD5" w:rsidRDefault="00F85DF7"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AAC189" w14:textId="77777777" w:rsidR="00F85DF7" w:rsidRPr="007B6BD5" w:rsidRDefault="00F85DF7" w:rsidP="00E141BA">
            <w:pPr>
              <w:pStyle w:val="TAC"/>
              <w:keepNext w:val="0"/>
              <w:keepLines w:val="0"/>
              <w:rPr>
                <w:lang w:eastAsia="zh-CN"/>
              </w:rPr>
            </w:pPr>
          </w:p>
        </w:tc>
      </w:tr>
      <w:tr w:rsidR="00F85DF7" w:rsidRPr="007B6BD5" w14:paraId="110EDFC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081A8B" w14:textId="77777777" w:rsidR="00F85DF7" w:rsidRPr="007B6BD5" w:rsidRDefault="00F85DF7" w:rsidP="00E141BA">
            <w:pPr>
              <w:pStyle w:val="TAC"/>
              <w:keepNext w:val="0"/>
              <w:keepLines w:val="0"/>
            </w:pPr>
            <w:r w:rsidRPr="007B6BD5">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EF1937" w14:textId="77777777" w:rsidR="00F85DF7" w:rsidRPr="007B6BD5" w:rsidRDefault="00F85DF7" w:rsidP="00E141BA">
            <w:pPr>
              <w:pStyle w:val="TAC"/>
              <w:keepNext w:val="0"/>
              <w:keepLines w:val="0"/>
            </w:pPr>
            <w:r w:rsidRPr="007B6BD5">
              <w:t>CA_n1A-n18A</w:t>
            </w:r>
          </w:p>
          <w:p w14:paraId="54AC4A04" w14:textId="5B491E9C" w:rsidR="00F85DF7" w:rsidRPr="007B6BD5" w:rsidRDefault="00F85DF7" w:rsidP="00E141BA">
            <w:pPr>
              <w:pStyle w:val="TAC"/>
              <w:keepNext w:val="0"/>
              <w:keepLines w:val="0"/>
            </w:pPr>
            <w:r w:rsidRPr="007B6BD5">
              <w:t>CA_n1A-n257A</w:t>
            </w:r>
            <w:r w:rsidR="00437419" w:rsidRPr="007B6BD5">
              <w:t>/G/H</w:t>
            </w:r>
          </w:p>
          <w:p w14:paraId="346DC20C" w14:textId="32123D29" w:rsidR="00F85DF7" w:rsidRPr="007B6BD5" w:rsidRDefault="00F85DF7" w:rsidP="00E141BA">
            <w:pPr>
              <w:pStyle w:val="TAC"/>
              <w:keepNext w:val="0"/>
              <w:keepLines w:val="0"/>
            </w:pPr>
            <w:r w:rsidRPr="007B6BD5">
              <w:t>CA_n18A-n257A</w:t>
            </w:r>
            <w:r w:rsidR="00437419" w:rsidRPr="007B6BD5">
              <w:t>/G/H</w:t>
            </w:r>
          </w:p>
        </w:tc>
        <w:tc>
          <w:tcPr>
            <w:tcW w:w="1167" w:type="dxa"/>
            <w:tcBorders>
              <w:top w:val="single" w:sz="4" w:space="0" w:color="auto"/>
              <w:left w:val="single" w:sz="4" w:space="0" w:color="auto"/>
              <w:bottom w:val="single" w:sz="4" w:space="0" w:color="auto"/>
              <w:right w:val="single" w:sz="4" w:space="0" w:color="auto"/>
            </w:tcBorders>
            <w:vAlign w:val="center"/>
          </w:tcPr>
          <w:p w14:paraId="71BA12A2"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9CD9C" w14:textId="5AF294A1"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019DC9"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BA86CE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AB4171"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FA3A5A"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9D98A4"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F5A56B" w14:textId="3A782041"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22D7CB8C" w14:textId="77777777" w:rsidR="00F85DF7" w:rsidRPr="007B6BD5" w:rsidRDefault="00F85DF7" w:rsidP="00E141BA">
            <w:pPr>
              <w:pStyle w:val="TAC"/>
              <w:keepNext w:val="0"/>
              <w:keepLines w:val="0"/>
              <w:rPr>
                <w:lang w:eastAsia="zh-CN"/>
              </w:rPr>
            </w:pPr>
          </w:p>
        </w:tc>
      </w:tr>
      <w:tr w:rsidR="00F85DF7" w:rsidRPr="007B6BD5" w14:paraId="5B4FF49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660EB1"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4E680E"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FAAD0F"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CE1FB1" w14:textId="77777777" w:rsidR="00F85DF7" w:rsidRPr="007B6BD5" w:rsidRDefault="00F85DF7"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A2C443" w14:textId="77777777" w:rsidR="00F85DF7" w:rsidRPr="007B6BD5" w:rsidRDefault="00F85DF7" w:rsidP="00E141BA">
            <w:pPr>
              <w:pStyle w:val="TAC"/>
              <w:keepNext w:val="0"/>
              <w:keepLines w:val="0"/>
              <w:rPr>
                <w:lang w:eastAsia="zh-CN"/>
              </w:rPr>
            </w:pPr>
          </w:p>
        </w:tc>
      </w:tr>
      <w:tr w:rsidR="00F85DF7" w:rsidRPr="007B6BD5" w14:paraId="2E8418D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670BD1" w14:textId="77777777" w:rsidR="00F85DF7" w:rsidRPr="007B6BD5" w:rsidRDefault="00F85DF7" w:rsidP="00E141BA">
            <w:pPr>
              <w:pStyle w:val="TAC"/>
              <w:keepNext w:val="0"/>
              <w:keepLines w:val="0"/>
            </w:pPr>
            <w:r w:rsidRPr="007B6BD5">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3D04EC" w14:textId="77777777" w:rsidR="00F85DF7" w:rsidRPr="007B6BD5" w:rsidRDefault="00F85DF7" w:rsidP="00E141BA">
            <w:pPr>
              <w:pStyle w:val="TAC"/>
              <w:keepNext w:val="0"/>
              <w:keepLines w:val="0"/>
            </w:pPr>
            <w:r w:rsidRPr="007B6BD5">
              <w:t>CA_n1A-n18A</w:t>
            </w:r>
          </w:p>
          <w:p w14:paraId="7FCCDAE6" w14:textId="0BADA9BD" w:rsidR="00F85DF7" w:rsidRPr="007B6BD5" w:rsidRDefault="00F85DF7" w:rsidP="00E141BA">
            <w:pPr>
              <w:pStyle w:val="TAC"/>
              <w:keepNext w:val="0"/>
              <w:keepLines w:val="0"/>
            </w:pPr>
            <w:r w:rsidRPr="007B6BD5">
              <w:t>CA_n1A-n257A</w:t>
            </w:r>
            <w:r w:rsidR="002F5E4E" w:rsidRPr="007B6BD5">
              <w:t>/G/H/I</w:t>
            </w:r>
          </w:p>
          <w:p w14:paraId="70F6A542" w14:textId="77777777" w:rsidR="00F85DF7" w:rsidRPr="007B6BD5" w:rsidRDefault="00F85DF7" w:rsidP="00E141BA">
            <w:pPr>
              <w:pStyle w:val="TAC"/>
              <w:keepNext w:val="0"/>
              <w:keepLines w:val="0"/>
            </w:pPr>
            <w:r w:rsidRPr="007B6BD5">
              <w:t>CA_n1A-n257I</w:t>
            </w:r>
          </w:p>
          <w:p w14:paraId="45223409" w14:textId="4AB7A7F0" w:rsidR="00F85DF7" w:rsidRPr="007B6BD5" w:rsidRDefault="00F85DF7" w:rsidP="00E141BA">
            <w:pPr>
              <w:pStyle w:val="TAC"/>
              <w:keepNext w:val="0"/>
              <w:keepLines w:val="0"/>
            </w:pPr>
            <w:r w:rsidRPr="007B6BD5">
              <w:t>CA_n18A-n257A</w:t>
            </w:r>
            <w:r w:rsidR="002F5E4E" w:rsidRPr="007B6BD5">
              <w:t>/G/H/I</w:t>
            </w:r>
          </w:p>
        </w:tc>
        <w:tc>
          <w:tcPr>
            <w:tcW w:w="1167" w:type="dxa"/>
            <w:tcBorders>
              <w:top w:val="single" w:sz="4" w:space="0" w:color="auto"/>
              <w:left w:val="single" w:sz="4" w:space="0" w:color="auto"/>
              <w:bottom w:val="single" w:sz="4" w:space="0" w:color="auto"/>
              <w:right w:val="single" w:sz="4" w:space="0" w:color="auto"/>
            </w:tcBorders>
            <w:vAlign w:val="center"/>
          </w:tcPr>
          <w:p w14:paraId="4C330EDE"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E2D11" w14:textId="1D5C0C46"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A3DDE3"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5F8B610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CB9E5F8"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2B82A38"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3878FE"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86692A" w14:textId="6DADCE99"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6A7D2F45" w14:textId="77777777" w:rsidR="00F85DF7" w:rsidRPr="007B6BD5" w:rsidRDefault="00F85DF7" w:rsidP="00E141BA">
            <w:pPr>
              <w:pStyle w:val="TAC"/>
              <w:keepNext w:val="0"/>
              <w:keepLines w:val="0"/>
              <w:rPr>
                <w:lang w:eastAsia="zh-CN"/>
              </w:rPr>
            </w:pPr>
          </w:p>
        </w:tc>
      </w:tr>
      <w:tr w:rsidR="00F85DF7" w:rsidRPr="007B6BD5" w14:paraId="1A4B433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171AA6"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660D7F"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20AE02"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C06541" w14:textId="77777777" w:rsidR="00F85DF7" w:rsidRPr="007B6BD5" w:rsidRDefault="00F85DF7"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F96959" w14:textId="77777777" w:rsidR="00F85DF7" w:rsidRPr="007B6BD5" w:rsidRDefault="00F85DF7" w:rsidP="00E141BA">
            <w:pPr>
              <w:pStyle w:val="TAC"/>
              <w:keepNext w:val="0"/>
              <w:keepLines w:val="0"/>
              <w:rPr>
                <w:lang w:eastAsia="zh-CN"/>
              </w:rPr>
            </w:pPr>
          </w:p>
        </w:tc>
      </w:tr>
      <w:tr w:rsidR="00FD4D13" w:rsidRPr="007B6BD5" w14:paraId="32070E3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0427A1" w14:textId="77777777" w:rsidR="000C40BA" w:rsidRPr="007B6BD5" w:rsidRDefault="000C40BA" w:rsidP="00E141BA">
            <w:pPr>
              <w:pStyle w:val="TAC"/>
              <w:keepNext w:val="0"/>
              <w:keepLines w:val="0"/>
              <w:rPr>
                <w:rFonts w:eastAsia="MS Mincho"/>
              </w:rPr>
            </w:pPr>
            <w:r w:rsidRPr="007B6BD5">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713537" w14:textId="77777777" w:rsidR="000C40BA" w:rsidRPr="007B6BD5" w:rsidRDefault="000C40BA" w:rsidP="00E141BA">
            <w:pPr>
              <w:pStyle w:val="TAC"/>
              <w:keepNext w:val="0"/>
              <w:keepLines w:val="0"/>
            </w:pPr>
            <w:r w:rsidRPr="007B6BD5">
              <w:t>CA_n1A-n28A</w:t>
            </w:r>
          </w:p>
          <w:p w14:paraId="29133DC6" w14:textId="77777777" w:rsidR="000C40BA" w:rsidRPr="007B6BD5" w:rsidRDefault="000C40BA" w:rsidP="00E141BA">
            <w:pPr>
              <w:pStyle w:val="TAC"/>
              <w:keepNext w:val="0"/>
              <w:keepLines w:val="0"/>
            </w:pPr>
            <w:r w:rsidRPr="007B6BD5">
              <w:t>CA_n1A-n257A</w:t>
            </w:r>
          </w:p>
          <w:p w14:paraId="623590A5" w14:textId="77777777" w:rsidR="000C40BA" w:rsidRPr="007B6BD5" w:rsidRDefault="000C40BA" w:rsidP="00E141BA">
            <w:pPr>
              <w:spacing w:after="0"/>
              <w:jc w:val="center"/>
              <w:rPr>
                <w:rFonts w:ascii="Arial" w:hAnsi="Arial"/>
                <w:sz w:val="18"/>
              </w:rPr>
            </w:pPr>
            <w:r w:rsidRPr="007B6BD5">
              <w:rPr>
                <w:rFonts w:ascii="Arial" w:hAnsi="Arial"/>
                <w:sz w:val="18"/>
              </w:rPr>
              <w:t>CA_n28A-n257A</w:t>
            </w:r>
          </w:p>
        </w:tc>
        <w:tc>
          <w:tcPr>
            <w:tcW w:w="1167" w:type="dxa"/>
            <w:tcBorders>
              <w:left w:val="single" w:sz="4" w:space="0" w:color="auto"/>
              <w:right w:val="single" w:sz="4" w:space="0" w:color="auto"/>
            </w:tcBorders>
            <w:vAlign w:val="center"/>
          </w:tcPr>
          <w:p w14:paraId="3BFB013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6AEE81" w14:textId="6AA8D50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4C9BEF" w14:textId="77777777" w:rsidR="000C40BA" w:rsidRPr="007B6BD5" w:rsidRDefault="000C40BA" w:rsidP="00E141BA">
            <w:pPr>
              <w:pStyle w:val="TAC"/>
              <w:keepNext w:val="0"/>
              <w:keepLines w:val="0"/>
              <w:rPr>
                <w:rFonts w:eastAsia="MS Mincho"/>
              </w:rPr>
            </w:pPr>
            <w:r w:rsidRPr="007B6BD5">
              <w:t>0</w:t>
            </w:r>
          </w:p>
        </w:tc>
      </w:tr>
      <w:tr w:rsidR="00FD4D13" w:rsidRPr="007B6BD5" w14:paraId="22E3342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3B85CF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D46B6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A28C37B"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00B97" w14:textId="00C6CE7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6298BC1" w14:textId="77777777" w:rsidR="000C40BA" w:rsidRPr="007B6BD5" w:rsidRDefault="000C40BA" w:rsidP="00E141BA">
            <w:pPr>
              <w:pStyle w:val="TAC"/>
              <w:keepNext w:val="0"/>
              <w:keepLines w:val="0"/>
              <w:rPr>
                <w:rFonts w:eastAsia="MS Mincho"/>
              </w:rPr>
            </w:pPr>
          </w:p>
        </w:tc>
      </w:tr>
      <w:tr w:rsidR="005B5D6C" w:rsidRPr="007B6BD5" w14:paraId="34BC2AB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55334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9D2CF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D206F2"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615EB6" w14:textId="78CF3B2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7B3C12" w14:textId="77777777" w:rsidR="000C40BA" w:rsidRPr="007B6BD5" w:rsidRDefault="000C40BA" w:rsidP="00E141BA">
            <w:pPr>
              <w:pStyle w:val="TAC"/>
              <w:keepNext w:val="0"/>
              <w:keepLines w:val="0"/>
              <w:rPr>
                <w:rFonts w:eastAsia="MS Mincho"/>
              </w:rPr>
            </w:pPr>
          </w:p>
        </w:tc>
      </w:tr>
      <w:tr w:rsidR="00FD4D13" w:rsidRPr="007B6BD5" w14:paraId="5EA4DDEF"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1C0C1AC" w14:textId="77777777" w:rsidR="000C40BA" w:rsidRPr="007B6BD5" w:rsidRDefault="000C40BA" w:rsidP="00E141BA">
            <w:pPr>
              <w:pStyle w:val="TAC"/>
              <w:keepNext w:val="0"/>
              <w:keepLines w:val="0"/>
              <w:rPr>
                <w:rFonts w:eastAsia="MS Mincho"/>
              </w:rPr>
            </w:pPr>
            <w:r w:rsidRPr="007B6BD5">
              <w:t>CA_n1A-n28A-n257G</w:t>
            </w:r>
          </w:p>
        </w:tc>
        <w:tc>
          <w:tcPr>
            <w:tcW w:w="3313" w:type="dxa"/>
            <w:gridSpan w:val="2"/>
            <w:tcBorders>
              <w:left w:val="single" w:sz="4" w:space="0" w:color="auto"/>
              <w:bottom w:val="nil"/>
              <w:right w:val="single" w:sz="4" w:space="0" w:color="auto"/>
            </w:tcBorders>
            <w:shd w:val="clear" w:color="auto" w:fill="auto"/>
            <w:vAlign w:val="center"/>
          </w:tcPr>
          <w:p w14:paraId="4AD2A69F" w14:textId="77777777" w:rsidR="000C40BA" w:rsidRPr="007B6BD5" w:rsidRDefault="000C40BA" w:rsidP="00E141BA">
            <w:pPr>
              <w:pStyle w:val="TAC"/>
              <w:keepNext w:val="0"/>
              <w:keepLines w:val="0"/>
            </w:pPr>
            <w:r w:rsidRPr="007B6BD5">
              <w:t>CA_n257G</w:t>
            </w:r>
          </w:p>
          <w:p w14:paraId="0E4EF203" w14:textId="77777777" w:rsidR="000C40BA" w:rsidRPr="007B6BD5" w:rsidRDefault="000C40BA" w:rsidP="00E141BA">
            <w:pPr>
              <w:pStyle w:val="TAC"/>
              <w:keepNext w:val="0"/>
              <w:keepLines w:val="0"/>
            </w:pPr>
            <w:r w:rsidRPr="007B6BD5">
              <w:t>CA_n1A-n28A</w:t>
            </w:r>
          </w:p>
          <w:p w14:paraId="05A7252D" w14:textId="4CA1A602" w:rsidR="000C40BA" w:rsidRPr="007B6BD5" w:rsidRDefault="000C40BA" w:rsidP="00E141BA">
            <w:pPr>
              <w:pStyle w:val="TAC"/>
              <w:keepNext w:val="0"/>
              <w:keepLines w:val="0"/>
            </w:pPr>
            <w:r w:rsidRPr="007B6BD5">
              <w:t>CA_n1A-n257A</w:t>
            </w:r>
            <w:r w:rsidR="00C72C9D" w:rsidRPr="007B6BD5">
              <w:rPr>
                <w:rFonts w:hint="eastAsia"/>
                <w:lang w:eastAsia="zh-CN"/>
              </w:rPr>
              <w:t>/</w:t>
            </w:r>
            <w:r w:rsidR="00C72C9D" w:rsidRPr="007B6BD5">
              <w:rPr>
                <w:lang w:eastAsia="zh-CN"/>
              </w:rPr>
              <w:t>G</w:t>
            </w:r>
          </w:p>
          <w:p w14:paraId="440E5BA7" w14:textId="11E6D923" w:rsidR="000C40BA" w:rsidRPr="007B6BD5" w:rsidRDefault="000C40BA" w:rsidP="00E141BA">
            <w:pPr>
              <w:pStyle w:val="TAC"/>
              <w:keepNext w:val="0"/>
              <w:keepLines w:val="0"/>
            </w:pPr>
            <w:r w:rsidRPr="007B6BD5">
              <w:t>CA_n28A-n257A</w:t>
            </w:r>
            <w:r w:rsidR="00D05E3A" w:rsidRPr="007B6BD5">
              <w:t>/G</w:t>
            </w:r>
          </w:p>
          <w:p w14:paraId="75DEFE31" w14:textId="4FE3441E"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6CA868E"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98A6AB" w14:textId="41F04F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53EA09F" w14:textId="77777777" w:rsidR="000C40BA" w:rsidRPr="007B6BD5" w:rsidRDefault="000C40BA" w:rsidP="00E141BA">
            <w:pPr>
              <w:pStyle w:val="TAC"/>
              <w:keepNext w:val="0"/>
              <w:keepLines w:val="0"/>
              <w:rPr>
                <w:rFonts w:eastAsia="MS Mincho"/>
              </w:rPr>
            </w:pPr>
            <w:r w:rsidRPr="007B6BD5">
              <w:t>0</w:t>
            </w:r>
          </w:p>
        </w:tc>
      </w:tr>
      <w:tr w:rsidR="00FD4D13" w:rsidRPr="007B6BD5" w14:paraId="2CF7EDE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E3026C"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20E0D8F4"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CEFDBE2"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D365BC" w14:textId="04025C2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0F2C838" w14:textId="77777777" w:rsidR="000C40BA" w:rsidRPr="007B6BD5" w:rsidRDefault="000C40BA" w:rsidP="00E141BA">
            <w:pPr>
              <w:pStyle w:val="TAC"/>
              <w:keepNext w:val="0"/>
              <w:keepLines w:val="0"/>
              <w:rPr>
                <w:rFonts w:eastAsia="MS Mincho"/>
              </w:rPr>
            </w:pPr>
          </w:p>
        </w:tc>
      </w:tr>
      <w:tr w:rsidR="005B5D6C" w:rsidRPr="007B6BD5" w14:paraId="1B9F888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6E7D93"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D45542"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FD78B2E"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036B7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3F2C9F" w14:textId="77777777" w:rsidR="000C40BA" w:rsidRPr="007B6BD5" w:rsidRDefault="000C40BA" w:rsidP="00E141BA">
            <w:pPr>
              <w:pStyle w:val="TAC"/>
              <w:keepNext w:val="0"/>
              <w:keepLines w:val="0"/>
              <w:rPr>
                <w:rFonts w:eastAsia="MS Mincho"/>
              </w:rPr>
            </w:pPr>
          </w:p>
        </w:tc>
      </w:tr>
      <w:tr w:rsidR="00FD4D13" w:rsidRPr="007B6BD5" w14:paraId="6F3EDB81"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5246A3A6" w14:textId="77777777" w:rsidR="000C40BA" w:rsidRPr="007B6BD5" w:rsidRDefault="000C40BA" w:rsidP="00E141BA">
            <w:pPr>
              <w:pStyle w:val="TAC"/>
              <w:keepNext w:val="0"/>
              <w:keepLines w:val="0"/>
              <w:rPr>
                <w:rFonts w:eastAsia="MS Mincho"/>
              </w:rPr>
            </w:pPr>
            <w:r w:rsidRPr="007B6BD5">
              <w:t>CA_n1A-n28A-n257H</w:t>
            </w:r>
          </w:p>
        </w:tc>
        <w:tc>
          <w:tcPr>
            <w:tcW w:w="3313" w:type="dxa"/>
            <w:gridSpan w:val="2"/>
            <w:tcBorders>
              <w:left w:val="single" w:sz="4" w:space="0" w:color="auto"/>
              <w:bottom w:val="nil"/>
              <w:right w:val="single" w:sz="4" w:space="0" w:color="auto"/>
            </w:tcBorders>
            <w:shd w:val="clear" w:color="auto" w:fill="auto"/>
            <w:vAlign w:val="center"/>
          </w:tcPr>
          <w:p w14:paraId="7B00FF01" w14:textId="53979B7A" w:rsidR="000C40BA" w:rsidRPr="007B6BD5" w:rsidRDefault="000C40BA" w:rsidP="00E141BA">
            <w:pPr>
              <w:pStyle w:val="TAC"/>
              <w:keepNext w:val="0"/>
              <w:keepLines w:val="0"/>
              <w:rPr>
                <w:rFonts w:cstheme="minorBidi"/>
                <w:kern w:val="2"/>
              </w:rPr>
            </w:pPr>
            <w:r w:rsidRPr="007B6BD5">
              <w:t>CA_n257G</w:t>
            </w:r>
            <w:r w:rsidR="00BD7BDE" w:rsidRPr="007B6BD5">
              <w:t>/H</w:t>
            </w:r>
          </w:p>
          <w:p w14:paraId="7017B9C5" w14:textId="77777777" w:rsidR="000C40BA" w:rsidRPr="007B6BD5" w:rsidRDefault="000C40BA" w:rsidP="00E141BA">
            <w:pPr>
              <w:pStyle w:val="TAC"/>
              <w:keepNext w:val="0"/>
              <w:keepLines w:val="0"/>
            </w:pPr>
            <w:r w:rsidRPr="007B6BD5">
              <w:t>CA_n1A-n28A</w:t>
            </w:r>
          </w:p>
          <w:p w14:paraId="593EAEC7" w14:textId="7444D484" w:rsidR="000C40BA" w:rsidRPr="007B6BD5" w:rsidRDefault="000C40BA" w:rsidP="00E141BA">
            <w:pPr>
              <w:pStyle w:val="TAC"/>
              <w:keepNext w:val="0"/>
              <w:keepLines w:val="0"/>
            </w:pPr>
            <w:r w:rsidRPr="007B6BD5">
              <w:t>CA_n1A-n257A</w:t>
            </w:r>
            <w:r w:rsidR="007B228B" w:rsidRPr="007B6BD5">
              <w:t>/G/H</w:t>
            </w:r>
          </w:p>
          <w:p w14:paraId="214412E6" w14:textId="56E88E14" w:rsidR="000C40BA" w:rsidRPr="007B6BD5" w:rsidRDefault="000C40BA" w:rsidP="00E141BA">
            <w:pPr>
              <w:pStyle w:val="TAC"/>
              <w:keepNext w:val="0"/>
              <w:keepLines w:val="0"/>
            </w:pPr>
            <w:r w:rsidRPr="007B6BD5">
              <w:t>CA_n28A-n257A</w:t>
            </w:r>
            <w:r w:rsidR="00D630C3" w:rsidRPr="007B6BD5">
              <w:t>/G/H</w:t>
            </w:r>
          </w:p>
          <w:p w14:paraId="4B376F98" w14:textId="232C0CDB"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28C0E992"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CD473B" w14:textId="4F19DC6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D3256F5" w14:textId="77777777" w:rsidR="000C40BA" w:rsidRPr="007B6BD5" w:rsidRDefault="000C40BA" w:rsidP="00E141BA">
            <w:pPr>
              <w:pStyle w:val="TAC"/>
              <w:keepNext w:val="0"/>
              <w:keepLines w:val="0"/>
              <w:rPr>
                <w:rFonts w:eastAsia="MS Mincho"/>
              </w:rPr>
            </w:pPr>
            <w:r w:rsidRPr="007B6BD5">
              <w:t>0</w:t>
            </w:r>
          </w:p>
        </w:tc>
      </w:tr>
      <w:tr w:rsidR="00FD4D13" w:rsidRPr="007B6BD5" w14:paraId="6E906CC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77D04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647E5410"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D6BD7F5"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48AC4C" w14:textId="48BA630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8068E5E" w14:textId="77777777" w:rsidR="000C40BA" w:rsidRPr="007B6BD5" w:rsidRDefault="000C40BA" w:rsidP="00E141BA">
            <w:pPr>
              <w:pStyle w:val="TAC"/>
              <w:keepNext w:val="0"/>
              <w:keepLines w:val="0"/>
              <w:rPr>
                <w:rFonts w:eastAsia="MS Mincho"/>
              </w:rPr>
            </w:pPr>
          </w:p>
        </w:tc>
      </w:tr>
      <w:tr w:rsidR="005B5D6C" w:rsidRPr="007B6BD5" w14:paraId="1F4428C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AB380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918E69"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F10FD27"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CA50D"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E49C12" w14:textId="77777777" w:rsidR="000C40BA" w:rsidRPr="007B6BD5" w:rsidRDefault="000C40BA" w:rsidP="00E141BA">
            <w:pPr>
              <w:pStyle w:val="TAC"/>
              <w:keepNext w:val="0"/>
              <w:keepLines w:val="0"/>
              <w:rPr>
                <w:rFonts w:eastAsia="MS Mincho"/>
              </w:rPr>
            </w:pPr>
          </w:p>
        </w:tc>
      </w:tr>
      <w:tr w:rsidR="00FD4D13" w:rsidRPr="007B6BD5" w14:paraId="7BDAFCC5"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14DDCDD0" w14:textId="77777777" w:rsidR="000C40BA" w:rsidRPr="007B6BD5" w:rsidRDefault="000C40BA" w:rsidP="00E141BA">
            <w:pPr>
              <w:pStyle w:val="TAC"/>
              <w:keepNext w:val="0"/>
              <w:keepLines w:val="0"/>
              <w:rPr>
                <w:rFonts w:eastAsia="MS Mincho"/>
              </w:rPr>
            </w:pPr>
            <w:r w:rsidRPr="007B6BD5">
              <w:t>CA_n1A-n28A-n257I</w:t>
            </w:r>
          </w:p>
        </w:tc>
        <w:tc>
          <w:tcPr>
            <w:tcW w:w="3313" w:type="dxa"/>
            <w:gridSpan w:val="2"/>
            <w:tcBorders>
              <w:left w:val="single" w:sz="4" w:space="0" w:color="auto"/>
              <w:bottom w:val="nil"/>
              <w:right w:val="single" w:sz="4" w:space="0" w:color="auto"/>
            </w:tcBorders>
            <w:shd w:val="clear" w:color="auto" w:fill="auto"/>
            <w:vAlign w:val="center"/>
          </w:tcPr>
          <w:p w14:paraId="1C2D64C7" w14:textId="3B5311D6" w:rsidR="000C40BA" w:rsidRPr="007B6BD5" w:rsidRDefault="000C40BA" w:rsidP="00E141BA">
            <w:pPr>
              <w:pStyle w:val="TAC"/>
              <w:keepNext w:val="0"/>
              <w:keepLines w:val="0"/>
              <w:rPr>
                <w:rFonts w:cstheme="minorBidi"/>
                <w:kern w:val="2"/>
              </w:rPr>
            </w:pPr>
            <w:r w:rsidRPr="007B6BD5">
              <w:t>CA_n257G</w:t>
            </w:r>
            <w:r w:rsidR="008405C0" w:rsidRPr="007B6BD5">
              <w:t>/H/I</w:t>
            </w:r>
          </w:p>
          <w:p w14:paraId="08C30645" w14:textId="77777777" w:rsidR="000C40BA" w:rsidRPr="007B6BD5" w:rsidRDefault="000C40BA" w:rsidP="00E141BA">
            <w:pPr>
              <w:pStyle w:val="TAC"/>
              <w:keepNext w:val="0"/>
              <w:keepLines w:val="0"/>
            </w:pPr>
            <w:r w:rsidRPr="007B6BD5">
              <w:t>CA_n1A-n28A</w:t>
            </w:r>
          </w:p>
          <w:p w14:paraId="3CD43997" w14:textId="337653C0" w:rsidR="000C40BA" w:rsidRPr="007B6BD5" w:rsidRDefault="000C40BA" w:rsidP="00E141BA">
            <w:pPr>
              <w:pStyle w:val="TAC"/>
              <w:keepNext w:val="0"/>
              <w:keepLines w:val="0"/>
            </w:pPr>
            <w:r w:rsidRPr="007B6BD5">
              <w:t>CA_n1A-n257A</w:t>
            </w:r>
            <w:r w:rsidR="00AC7806" w:rsidRPr="007B6BD5">
              <w:t>/G/H/I</w:t>
            </w:r>
          </w:p>
          <w:p w14:paraId="68022C58" w14:textId="638A9A07" w:rsidR="000C40BA" w:rsidRPr="007B6BD5" w:rsidRDefault="000C40BA" w:rsidP="00E141BA">
            <w:pPr>
              <w:pStyle w:val="TAC"/>
              <w:keepNext w:val="0"/>
              <w:keepLines w:val="0"/>
            </w:pPr>
            <w:r w:rsidRPr="007B6BD5">
              <w:t>CA_n28A-n257A</w:t>
            </w:r>
            <w:r w:rsidR="009F5D98" w:rsidRPr="007B6BD5">
              <w:t>/G/H/I</w:t>
            </w:r>
          </w:p>
          <w:p w14:paraId="78272ABB" w14:textId="27ECBD6A"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19F2D04"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8EA748" w14:textId="59E459C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5B42ACE" w14:textId="77777777" w:rsidR="000C40BA" w:rsidRPr="007B6BD5" w:rsidRDefault="000C40BA" w:rsidP="00E141BA">
            <w:pPr>
              <w:pStyle w:val="TAC"/>
              <w:keepNext w:val="0"/>
              <w:keepLines w:val="0"/>
              <w:rPr>
                <w:rFonts w:eastAsia="MS Mincho"/>
              </w:rPr>
            </w:pPr>
            <w:r w:rsidRPr="007B6BD5">
              <w:t>0</w:t>
            </w:r>
          </w:p>
        </w:tc>
      </w:tr>
      <w:tr w:rsidR="00FD4D13" w:rsidRPr="007B6BD5" w14:paraId="4B49C63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200CE7"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79BACCC"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A40CE65"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AF30C" w14:textId="297142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78B04F4" w14:textId="77777777" w:rsidR="000C40BA" w:rsidRPr="007B6BD5" w:rsidRDefault="000C40BA" w:rsidP="00E141BA">
            <w:pPr>
              <w:pStyle w:val="TAC"/>
              <w:keepNext w:val="0"/>
              <w:keepLines w:val="0"/>
              <w:rPr>
                <w:rFonts w:eastAsia="MS Mincho"/>
              </w:rPr>
            </w:pPr>
          </w:p>
        </w:tc>
      </w:tr>
      <w:tr w:rsidR="005B5D6C" w:rsidRPr="007B6BD5" w14:paraId="5E74601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459041"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BC05DF"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B3A2A4E"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75DA91"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4E9344" w14:textId="77777777" w:rsidR="000C40BA" w:rsidRPr="007B6BD5" w:rsidRDefault="000C40BA" w:rsidP="00E141BA">
            <w:pPr>
              <w:pStyle w:val="TAC"/>
              <w:keepNext w:val="0"/>
              <w:keepLines w:val="0"/>
              <w:rPr>
                <w:rFonts w:eastAsia="MS Mincho"/>
              </w:rPr>
            </w:pPr>
          </w:p>
        </w:tc>
      </w:tr>
      <w:tr w:rsidR="00594540" w:rsidRPr="007B6BD5" w14:paraId="6276466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130370" w14:textId="77777777" w:rsidR="00594540" w:rsidRPr="007B6BD5" w:rsidRDefault="00594540" w:rsidP="00E141BA">
            <w:pPr>
              <w:pStyle w:val="TAC"/>
              <w:keepNext w:val="0"/>
              <w:keepLines w:val="0"/>
              <w:rPr>
                <w:rFonts w:eastAsia="MS Mincho"/>
              </w:rPr>
            </w:pPr>
            <w:r w:rsidRPr="007B6BD5">
              <w:rPr>
                <w:rFonts w:eastAsia="MS Mincho"/>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77CF67" w14:textId="77777777" w:rsidR="00594540" w:rsidRPr="007B6BD5" w:rsidRDefault="00594540" w:rsidP="00E141BA">
            <w:pPr>
              <w:pStyle w:val="TAC"/>
              <w:keepNext w:val="0"/>
              <w:keepLines w:val="0"/>
              <w:rPr>
                <w:rFonts w:eastAsia="MS Mincho"/>
              </w:rPr>
            </w:pPr>
            <w:r w:rsidRPr="007B6BD5">
              <w:rPr>
                <w:rFonts w:eastAsia="MS Mincho"/>
              </w:rPr>
              <w:t>CA_n1A-n28A</w:t>
            </w:r>
          </w:p>
          <w:p w14:paraId="345C9C07" w14:textId="77777777" w:rsidR="00594540" w:rsidRPr="007B6BD5" w:rsidRDefault="00594540" w:rsidP="00E141BA">
            <w:pPr>
              <w:pStyle w:val="TAC"/>
              <w:keepNext w:val="0"/>
              <w:keepLines w:val="0"/>
              <w:rPr>
                <w:rFonts w:eastAsia="MS Mincho"/>
              </w:rPr>
            </w:pPr>
            <w:r w:rsidRPr="007B6BD5">
              <w:rPr>
                <w:rFonts w:eastAsia="MS Mincho"/>
              </w:rPr>
              <w:t>CA_n1A-n258A</w:t>
            </w:r>
          </w:p>
          <w:p w14:paraId="5FDA8AD0" w14:textId="77777777" w:rsidR="00594540" w:rsidRPr="007B6BD5" w:rsidRDefault="00594540" w:rsidP="00E141BA">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5E0C3855"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DA0EDD" w14:textId="4850D86D"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790308"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272FFD2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E790C2E"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4D52437"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FDB3435"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6EDA7A" w14:textId="791A610E"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2C052AA" w14:textId="77777777" w:rsidR="00594540" w:rsidRPr="007B6BD5" w:rsidRDefault="00594540" w:rsidP="00E141BA">
            <w:pPr>
              <w:pStyle w:val="TAC"/>
              <w:keepNext w:val="0"/>
              <w:keepLines w:val="0"/>
              <w:rPr>
                <w:rFonts w:eastAsia="MS Mincho"/>
              </w:rPr>
            </w:pPr>
          </w:p>
        </w:tc>
      </w:tr>
      <w:tr w:rsidR="00594540" w:rsidRPr="007B6BD5" w14:paraId="2C24CFC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0FA040"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83BB5A"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31B7282A" w14:textId="77777777" w:rsidR="00594540" w:rsidRPr="007B6BD5" w:rsidRDefault="00594540" w:rsidP="00E141BA">
            <w:pPr>
              <w:pStyle w:val="TAC"/>
              <w:keepNext w:val="0"/>
              <w:keepLines w:val="0"/>
            </w:pPr>
            <w:r w:rsidRPr="007B6BD5">
              <w:t>n25</w:t>
            </w:r>
            <w:r w:rsidRPr="007B6BD5">
              <w:rPr>
                <w:rFonts w:hint="eastAsia"/>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8C9D23" w14:textId="0E3BA129" w:rsidR="00594540" w:rsidRPr="007B6BD5" w:rsidRDefault="00594540"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75254C" w14:textId="77777777" w:rsidR="00594540" w:rsidRPr="007B6BD5" w:rsidRDefault="00594540" w:rsidP="00E141BA">
            <w:pPr>
              <w:pStyle w:val="TAC"/>
              <w:keepNext w:val="0"/>
              <w:keepLines w:val="0"/>
              <w:rPr>
                <w:rFonts w:eastAsia="MS Mincho"/>
              </w:rPr>
            </w:pPr>
          </w:p>
        </w:tc>
      </w:tr>
      <w:tr w:rsidR="00594540" w:rsidRPr="007B6BD5" w14:paraId="10C3F6C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4469E7" w14:textId="77777777" w:rsidR="00594540" w:rsidRPr="007B6BD5" w:rsidRDefault="00594540" w:rsidP="00E141BA">
            <w:pPr>
              <w:pStyle w:val="TAC"/>
              <w:keepNext w:val="0"/>
              <w:keepLines w:val="0"/>
              <w:rPr>
                <w:rFonts w:eastAsia="MS Mincho"/>
              </w:rPr>
            </w:pPr>
            <w:r w:rsidRPr="007B6BD5">
              <w:rPr>
                <w:rFonts w:eastAsia="MS Mincho"/>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9F7D83" w14:textId="77777777" w:rsidR="00594540" w:rsidRPr="007B6BD5" w:rsidRDefault="00594540" w:rsidP="00E141BA">
            <w:pPr>
              <w:pStyle w:val="TAC"/>
              <w:keepNext w:val="0"/>
              <w:keepLines w:val="0"/>
              <w:rPr>
                <w:rFonts w:eastAsia="MS Mincho"/>
              </w:rPr>
            </w:pPr>
            <w:r w:rsidRPr="007B6BD5">
              <w:rPr>
                <w:rFonts w:eastAsia="MS Mincho"/>
              </w:rPr>
              <w:t>CA_n1A-n28A</w:t>
            </w:r>
          </w:p>
          <w:p w14:paraId="439EE614" w14:textId="77777777" w:rsidR="00594540" w:rsidRPr="007B6BD5" w:rsidRDefault="00594540" w:rsidP="00E141BA">
            <w:pPr>
              <w:pStyle w:val="TAC"/>
              <w:keepNext w:val="0"/>
              <w:keepLines w:val="0"/>
              <w:rPr>
                <w:rFonts w:eastAsia="MS Mincho"/>
              </w:rPr>
            </w:pPr>
            <w:r w:rsidRPr="007B6BD5">
              <w:rPr>
                <w:rFonts w:eastAsia="MS Mincho"/>
              </w:rPr>
              <w:t>CA_n1A-n258A</w:t>
            </w:r>
          </w:p>
          <w:p w14:paraId="41ED5ECA" w14:textId="77777777" w:rsidR="00594540" w:rsidRPr="007B6BD5" w:rsidRDefault="00594540" w:rsidP="00E141BA">
            <w:pPr>
              <w:pStyle w:val="TAC"/>
              <w:keepNext w:val="0"/>
              <w:keepLines w:val="0"/>
              <w:rPr>
                <w:rFonts w:eastAsia="MS Mincho"/>
              </w:rPr>
            </w:pPr>
            <w:r w:rsidRPr="007B6BD5">
              <w:rPr>
                <w:rFonts w:eastAsia="MS Mincho"/>
              </w:rPr>
              <w:lastRenderedPageBreak/>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4A5A36D6" w14:textId="77777777" w:rsidR="00594540" w:rsidRPr="007B6BD5" w:rsidRDefault="00594540"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F68637" w14:textId="6DFCDC84"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87909E"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1847DA8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DF5163"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A42310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85FF998"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F6EF19" w14:textId="3DF2706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03F5260" w14:textId="77777777" w:rsidR="00594540" w:rsidRPr="007B6BD5" w:rsidRDefault="00594540" w:rsidP="00E141BA">
            <w:pPr>
              <w:pStyle w:val="TAC"/>
              <w:keepNext w:val="0"/>
              <w:keepLines w:val="0"/>
              <w:rPr>
                <w:rFonts w:eastAsia="MS Mincho"/>
              </w:rPr>
            </w:pPr>
          </w:p>
        </w:tc>
      </w:tr>
      <w:tr w:rsidR="00594540" w:rsidRPr="007B6BD5" w14:paraId="71FC4E4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967875"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97F070"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9EFACBF"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C2DFEF" w14:textId="77777777" w:rsidR="00594540" w:rsidRPr="007B6BD5" w:rsidRDefault="00594540"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158782" w14:textId="77777777" w:rsidR="00594540" w:rsidRPr="007B6BD5" w:rsidRDefault="00594540" w:rsidP="00E141BA">
            <w:pPr>
              <w:pStyle w:val="TAC"/>
              <w:keepNext w:val="0"/>
              <w:keepLines w:val="0"/>
              <w:rPr>
                <w:rFonts w:eastAsia="MS Mincho"/>
              </w:rPr>
            </w:pPr>
          </w:p>
        </w:tc>
      </w:tr>
      <w:tr w:rsidR="00594540" w:rsidRPr="007B6BD5" w14:paraId="3934CC1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54FC7F" w14:textId="77777777" w:rsidR="00594540" w:rsidRPr="007B6BD5" w:rsidRDefault="00594540" w:rsidP="00E141BA">
            <w:pPr>
              <w:pStyle w:val="TAC"/>
              <w:keepNext w:val="0"/>
              <w:keepLines w:val="0"/>
              <w:rPr>
                <w:rFonts w:eastAsia="MS Mincho"/>
              </w:rPr>
            </w:pPr>
            <w:r w:rsidRPr="007B6BD5">
              <w:rPr>
                <w:rFonts w:eastAsia="MS Mincho"/>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677F36" w14:textId="77777777" w:rsidR="00594540" w:rsidRPr="007B6BD5" w:rsidRDefault="00594540" w:rsidP="00E141BA">
            <w:pPr>
              <w:pStyle w:val="TAC"/>
              <w:keepNext w:val="0"/>
              <w:keepLines w:val="0"/>
              <w:rPr>
                <w:rFonts w:eastAsia="MS Mincho"/>
              </w:rPr>
            </w:pPr>
            <w:r w:rsidRPr="007B6BD5">
              <w:rPr>
                <w:rFonts w:eastAsia="MS Mincho"/>
              </w:rPr>
              <w:t>CA_n1A-n28A</w:t>
            </w:r>
          </w:p>
          <w:p w14:paraId="278803D3" w14:textId="77777777" w:rsidR="00594540" w:rsidRPr="007B6BD5" w:rsidRDefault="00594540" w:rsidP="00E141BA">
            <w:pPr>
              <w:pStyle w:val="TAC"/>
              <w:keepNext w:val="0"/>
              <w:keepLines w:val="0"/>
              <w:rPr>
                <w:rFonts w:eastAsia="MS Mincho"/>
              </w:rPr>
            </w:pPr>
            <w:r w:rsidRPr="007B6BD5">
              <w:rPr>
                <w:rFonts w:eastAsia="MS Mincho"/>
              </w:rPr>
              <w:t>CA_n1A-n258A</w:t>
            </w:r>
            <w:r w:rsidRPr="007B6BD5">
              <w:rPr>
                <w:rFonts w:eastAsia="MS Mincho" w:hint="eastAsia"/>
              </w:rPr>
              <w:t>/</w:t>
            </w:r>
            <w:r w:rsidRPr="007B6BD5">
              <w:rPr>
                <w:rFonts w:eastAsia="MS Mincho"/>
              </w:rPr>
              <w:t>G</w:t>
            </w:r>
          </w:p>
          <w:p w14:paraId="28077AE3" w14:textId="77777777" w:rsidR="00594540" w:rsidRPr="007B6BD5" w:rsidRDefault="00594540" w:rsidP="00E141BA">
            <w:pPr>
              <w:pStyle w:val="TAC"/>
              <w:keepNext w:val="0"/>
              <w:keepLines w:val="0"/>
              <w:rPr>
                <w:rFonts w:eastAsia="MS Mincho"/>
              </w:rPr>
            </w:pPr>
            <w:r w:rsidRPr="007B6BD5">
              <w:rPr>
                <w:rFonts w:eastAsia="MS Mincho"/>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14:paraId="42022A03"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127CDE" w14:textId="6EE0CA56"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4D514D"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0BDF8CB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9867562"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76520112"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30012E3"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E17856" w14:textId="1324DA8B"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8D26E56" w14:textId="77777777" w:rsidR="00594540" w:rsidRPr="007B6BD5" w:rsidRDefault="00594540" w:rsidP="00E141BA">
            <w:pPr>
              <w:pStyle w:val="TAC"/>
              <w:keepNext w:val="0"/>
              <w:keepLines w:val="0"/>
              <w:rPr>
                <w:rFonts w:eastAsia="MS Mincho"/>
              </w:rPr>
            </w:pPr>
          </w:p>
        </w:tc>
      </w:tr>
      <w:tr w:rsidR="00594540" w:rsidRPr="007B6BD5" w14:paraId="3295465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264085"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85E158"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322BB31"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7438EA" w14:textId="77777777" w:rsidR="00594540" w:rsidRPr="007B6BD5" w:rsidRDefault="00594540"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B85B59" w14:textId="77777777" w:rsidR="00594540" w:rsidRPr="007B6BD5" w:rsidRDefault="00594540" w:rsidP="00E141BA">
            <w:pPr>
              <w:pStyle w:val="TAC"/>
              <w:keepNext w:val="0"/>
              <w:keepLines w:val="0"/>
              <w:rPr>
                <w:rFonts w:eastAsia="MS Mincho"/>
              </w:rPr>
            </w:pPr>
          </w:p>
        </w:tc>
      </w:tr>
      <w:tr w:rsidR="00594540" w:rsidRPr="007B6BD5" w14:paraId="7032587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B9403E" w14:textId="77777777" w:rsidR="00594540" w:rsidRPr="007B6BD5" w:rsidRDefault="00594540" w:rsidP="003720F3">
            <w:pPr>
              <w:pStyle w:val="TAC"/>
              <w:keepLines w:val="0"/>
              <w:rPr>
                <w:rFonts w:eastAsia="MS Mincho"/>
              </w:rPr>
            </w:pPr>
            <w:r w:rsidRPr="007B6BD5">
              <w:rPr>
                <w:rFonts w:eastAsia="MS Mincho"/>
              </w:rPr>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E257ED" w14:textId="77777777" w:rsidR="00594540" w:rsidRPr="007B6BD5" w:rsidRDefault="00594540" w:rsidP="003720F3">
            <w:pPr>
              <w:pStyle w:val="TAC"/>
              <w:keepLines w:val="0"/>
              <w:rPr>
                <w:rFonts w:eastAsia="MS Mincho"/>
              </w:rPr>
            </w:pPr>
            <w:r w:rsidRPr="007B6BD5">
              <w:rPr>
                <w:rFonts w:eastAsia="MS Mincho"/>
              </w:rPr>
              <w:t>CA_n1A-n28A</w:t>
            </w:r>
          </w:p>
          <w:p w14:paraId="4A53EAED" w14:textId="77777777" w:rsidR="00594540" w:rsidRPr="007B6BD5" w:rsidRDefault="00594540" w:rsidP="003720F3">
            <w:pPr>
              <w:pStyle w:val="TAC"/>
              <w:keepLines w:val="0"/>
              <w:rPr>
                <w:rFonts w:eastAsia="MS Mincho"/>
              </w:rPr>
            </w:pPr>
            <w:r w:rsidRPr="007B6BD5">
              <w:rPr>
                <w:rFonts w:eastAsia="MS Mincho"/>
              </w:rPr>
              <w:t>CA_n1A-n258A/G/H</w:t>
            </w:r>
          </w:p>
          <w:p w14:paraId="695E025E" w14:textId="19D1F8B3" w:rsidR="00594540" w:rsidRPr="007B6BD5" w:rsidRDefault="00594540" w:rsidP="003720F3">
            <w:pPr>
              <w:pStyle w:val="TAC"/>
              <w:keepLines w:val="0"/>
              <w:rPr>
                <w:rFonts w:eastAsia="MS Mincho"/>
              </w:rPr>
            </w:pPr>
            <w:r w:rsidRPr="007B6BD5">
              <w:rPr>
                <w:rFonts w:eastAsia="MS Mincho"/>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14:paraId="568DC8A2" w14:textId="77777777" w:rsidR="00594540" w:rsidRPr="007B6BD5" w:rsidRDefault="00594540" w:rsidP="003720F3">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56CBB1" w14:textId="68DDD140" w:rsidR="00594540" w:rsidRPr="007B6BD5" w:rsidRDefault="00594540" w:rsidP="003720F3">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D0FACC" w14:textId="77777777" w:rsidR="00594540" w:rsidRPr="007B6BD5" w:rsidRDefault="00594540" w:rsidP="003720F3">
            <w:pPr>
              <w:pStyle w:val="TAC"/>
              <w:keepLines w:val="0"/>
              <w:rPr>
                <w:rFonts w:eastAsia="MS Mincho"/>
              </w:rPr>
            </w:pPr>
            <w:r w:rsidRPr="007B6BD5">
              <w:rPr>
                <w:rFonts w:eastAsia="MS Mincho"/>
              </w:rPr>
              <w:t>0</w:t>
            </w:r>
          </w:p>
        </w:tc>
      </w:tr>
      <w:tr w:rsidR="00594540" w:rsidRPr="007B6BD5" w14:paraId="558E0F6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78F72B"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79AF04F5"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A5E3120"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8F77DD" w14:textId="26BA67DC"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CF60798" w14:textId="77777777" w:rsidR="00594540" w:rsidRPr="007B6BD5" w:rsidRDefault="00594540" w:rsidP="00E141BA">
            <w:pPr>
              <w:pStyle w:val="TAC"/>
              <w:keepNext w:val="0"/>
              <w:keepLines w:val="0"/>
              <w:rPr>
                <w:rFonts w:eastAsia="MS Mincho"/>
              </w:rPr>
            </w:pPr>
          </w:p>
        </w:tc>
      </w:tr>
      <w:tr w:rsidR="00594540" w:rsidRPr="007B6BD5" w14:paraId="3955CAB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F2FE86"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1B356C"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2CDD2270"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7EF0FD" w14:textId="77777777" w:rsidR="00594540" w:rsidRPr="007B6BD5" w:rsidRDefault="00594540"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EFECA2" w14:textId="77777777" w:rsidR="00594540" w:rsidRPr="007B6BD5" w:rsidRDefault="00594540" w:rsidP="00E141BA">
            <w:pPr>
              <w:pStyle w:val="TAC"/>
              <w:keepNext w:val="0"/>
              <w:keepLines w:val="0"/>
              <w:rPr>
                <w:rFonts w:eastAsia="MS Mincho"/>
              </w:rPr>
            </w:pPr>
          </w:p>
        </w:tc>
      </w:tr>
      <w:tr w:rsidR="00594540" w:rsidRPr="007B6BD5" w14:paraId="314B60F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4E6303" w14:textId="77777777" w:rsidR="00594540" w:rsidRPr="007B6BD5" w:rsidRDefault="00594540" w:rsidP="00E141BA">
            <w:pPr>
              <w:pStyle w:val="TAC"/>
              <w:keepNext w:val="0"/>
              <w:keepLines w:val="0"/>
              <w:rPr>
                <w:rFonts w:eastAsia="MS Mincho"/>
              </w:rPr>
            </w:pPr>
            <w:r w:rsidRPr="007B6BD5">
              <w:rPr>
                <w:rFonts w:eastAsia="MS Mincho"/>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393B16" w14:textId="77777777" w:rsidR="00594540" w:rsidRPr="007B6BD5" w:rsidRDefault="00594540" w:rsidP="00E141BA">
            <w:pPr>
              <w:pStyle w:val="TAC"/>
              <w:keepNext w:val="0"/>
              <w:keepLines w:val="0"/>
              <w:rPr>
                <w:rFonts w:eastAsia="MS Mincho"/>
              </w:rPr>
            </w:pPr>
            <w:r w:rsidRPr="007B6BD5">
              <w:rPr>
                <w:rFonts w:eastAsia="MS Mincho"/>
              </w:rPr>
              <w:t>CA_n1A-n28A</w:t>
            </w:r>
          </w:p>
          <w:p w14:paraId="239CA265" w14:textId="77777777" w:rsidR="00594540" w:rsidRPr="007B6BD5" w:rsidRDefault="00594540" w:rsidP="00E141BA">
            <w:pPr>
              <w:pStyle w:val="TAC"/>
              <w:keepNext w:val="0"/>
              <w:keepLines w:val="0"/>
              <w:rPr>
                <w:rFonts w:eastAsia="MS Mincho"/>
              </w:rPr>
            </w:pPr>
            <w:r w:rsidRPr="007B6BD5">
              <w:rPr>
                <w:rFonts w:eastAsia="MS Mincho"/>
              </w:rPr>
              <w:t>CA_n1A-n258A/G/H/I</w:t>
            </w:r>
          </w:p>
          <w:p w14:paraId="59064076" w14:textId="0B95E356" w:rsidR="00594540" w:rsidRPr="007B6BD5" w:rsidRDefault="00594540" w:rsidP="00E141BA">
            <w:pPr>
              <w:pStyle w:val="TAC"/>
              <w:keepNext w:val="0"/>
              <w:keepLines w:val="0"/>
              <w:rPr>
                <w:rFonts w:eastAsia="MS Mincho"/>
              </w:rPr>
            </w:pPr>
            <w:r w:rsidRPr="007B6BD5">
              <w:rPr>
                <w:rFonts w:eastAsia="MS Mincho"/>
              </w:rPr>
              <w:t>CA_n28A-n258A/G/H</w:t>
            </w:r>
            <w:r w:rsidR="00AD2960" w:rsidRPr="007B6BD5">
              <w:rPr>
                <w:rFonts w:eastAsia="MS Mincho"/>
              </w:rPr>
              <w:t>/I</w:t>
            </w:r>
          </w:p>
        </w:tc>
        <w:tc>
          <w:tcPr>
            <w:tcW w:w="1167" w:type="dxa"/>
            <w:tcBorders>
              <w:top w:val="single" w:sz="4" w:space="0" w:color="auto"/>
              <w:left w:val="single" w:sz="4" w:space="0" w:color="auto"/>
              <w:bottom w:val="single" w:sz="4" w:space="0" w:color="auto"/>
              <w:right w:val="single" w:sz="4" w:space="0" w:color="auto"/>
            </w:tcBorders>
            <w:vAlign w:val="center"/>
          </w:tcPr>
          <w:p w14:paraId="5FE3C961"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B17843" w14:textId="2A52422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5F7D00"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3F2A40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D38FDD"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5642EA9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02EDD33"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E8E3C5" w14:textId="1696348A"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176A1CF" w14:textId="77777777" w:rsidR="00594540" w:rsidRPr="007B6BD5" w:rsidRDefault="00594540" w:rsidP="00E141BA">
            <w:pPr>
              <w:pStyle w:val="TAC"/>
              <w:keepNext w:val="0"/>
              <w:keepLines w:val="0"/>
              <w:rPr>
                <w:rFonts w:eastAsia="MS Mincho"/>
              </w:rPr>
            </w:pPr>
          </w:p>
        </w:tc>
      </w:tr>
      <w:tr w:rsidR="00594540" w:rsidRPr="007B6BD5" w14:paraId="259CEF7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EF58C8"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2DE27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256126C"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0DAA9A" w14:textId="77777777" w:rsidR="00594540" w:rsidRPr="007B6BD5" w:rsidRDefault="00594540"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56A8F7" w14:textId="77777777" w:rsidR="00594540" w:rsidRPr="007B6BD5" w:rsidRDefault="00594540" w:rsidP="00E141BA">
            <w:pPr>
              <w:pStyle w:val="TAC"/>
              <w:keepNext w:val="0"/>
              <w:keepLines w:val="0"/>
              <w:rPr>
                <w:rFonts w:eastAsia="MS Mincho"/>
              </w:rPr>
            </w:pPr>
          </w:p>
        </w:tc>
      </w:tr>
      <w:tr w:rsidR="00594540" w:rsidRPr="007B6BD5" w14:paraId="3522841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9B52A5" w14:textId="77777777" w:rsidR="00594540" w:rsidRPr="007B6BD5" w:rsidRDefault="00594540" w:rsidP="00E141BA">
            <w:pPr>
              <w:pStyle w:val="TAC"/>
              <w:keepNext w:val="0"/>
              <w:keepLines w:val="0"/>
              <w:rPr>
                <w:rFonts w:eastAsia="MS Mincho"/>
              </w:rPr>
            </w:pPr>
            <w:r w:rsidRPr="007B6BD5">
              <w:rPr>
                <w:rFonts w:eastAsia="MS Mincho"/>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BE3013" w14:textId="77777777" w:rsidR="00594540" w:rsidRPr="007B6BD5" w:rsidRDefault="00594540" w:rsidP="00E141BA">
            <w:pPr>
              <w:pStyle w:val="TAC"/>
              <w:keepNext w:val="0"/>
              <w:keepLines w:val="0"/>
              <w:rPr>
                <w:rFonts w:eastAsia="MS Mincho"/>
              </w:rPr>
            </w:pPr>
            <w:r w:rsidRPr="007B6BD5">
              <w:rPr>
                <w:rFonts w:eastAsia="MS Mincho"/>
              </w:rPr>
              <w:t>CA_n1A-n28A</w:t>
            </w:r>
          </w:p>
          <w:p w14:paraId="68472237" w14:textId="486F4A77" w:rsidR="00594540" w:rsidRPr="007B6BD5" w:rsidRDefault="00594540" w:rsidP="00E141BA">
            <w:pPr>
              <w:pStyle w:val="TAC"/>
              <w:keepNext w:val="0"/>
              <w:keepLines w:val="0"/>
              <w:rPr>
                <w:rFonts w:eastAsia="MS Mincho"/>
              </w:rPr>
            </w:pPr>
            <w:r w:rsidRPr="007B6BD5">
              <w:rPr>
                <w:rFonts w:eastAsia="MS Mincho"/>
              </w:rPr>
              <w:t>CA_n1A-n258A/G/H</w:t>
            </w:r>
            <w:r w:rsidR="00DB3C35" w:rsidRPr="007B6BD5">
              <w:rPr>
                <w:rFonts w:eastAsia="MS Mincho"/>
              </w:rPr>
              <w:t>/I</w:t>
            </w:r>
          </w:p>
          <w:p w14:paraId="0512D290" w14:textId="0A78DE45" w:rsidR="00594540" w:rsidRPr="007B6BD5" w:rsidRDefault="00594540" w:rsidP="00E141BA">
            <w:pPr>
              <w:pStyle w:val="TAC"/>
              <w:keepNext w:val="0"/>
              <w:keepLines w:val="0"/>
              <w:rPr>
                <w:rFonts w:eastAsia="MS Mincho"/>
              </w:rPr>
            </w:pPr>
            <w:r w:rsidRPr="007B6BD5">
              <w:rPr>
                <w:rFonts w:eastAsia="MS Mincho"/>
              </w:rPr>
              <w:t>CA_n28A-n258A/G</w:t>
            </w:r>
            <w:r w:rsidR="00C51B32" w:rsidRPr="007B6BD5">
              <w:rPr>
                <w:rFonts w:eastAsia="MS Mincho"/>
              </w:rPr>
              <w:t>/H/I</w:t>
            </w:r>
          </w:p>
        </w:tc>
        <w:tc>
          <w:tcPr>
            <w:tcW w:w="1167" w:type="dxa"/>
            <w:tcBorders>
              <w:top w:val="single" w:sz="4" w:space="0" w:color="auto"/>
              <w:left w:val="single" w:sz="4" w:space="0" w:color="auto"/>
              <w:bottom w:val="single" w:sz="4" w:space="0" w:color="auto"/>
              <w:right w:val="single" w:sz="4" w:space="0" w:color="auto"/>
            </w:tcBorders>
            <w:vAlign w:val="center"/>
          </w:tcPr>
          <w:p w14:paraId="3E248BB8"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10EE88" w14:textId="69EEAAF9"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9BA554"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419204B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3375CD"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93AF976"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2681025B"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441268" w14:textId="5E89FAB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4830635" w14:textId="77777777" w:rsidR="00594540" w:rsidRPr="007B6BD5" w:rsidRDefault="00594540" w:rsidP="00E141BA">
            <w:pPr>
              <w:pStyle w:val="TAC"/>
              <w:keepNext w:val="0"/>
              <w:keepLines w:val="0"/>
              <w:rPr>
                <w:rFonts w:eastAsia="MS Mincho"/>
              </w:rPr>
            </w:pPr>
          </w:p>
        </w:tc>
      </w:tr>
      <w:tr w:rsidR="00594540" w:rsidRPr="007B6BD5" w14:paraId="3C80338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CB6B59"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E1F5C6"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69E6880"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1BB97C" w14:textId="77777777" w:rsidR="00594540" w:rsidRPr="007B6BD5" w:rsidRDefault="00594540"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A7B2BA" w14:textId="77777777" w:rsidR="00594540" w:rsidRPr="007B6BD5" w:rsidRDefault="00594540" w:rsidP="00E141BA">
            <w:pPr>
              <w:pStyle w:val="TAC"/>
              <w:keepNext w:val="0"/>
              <w:keepLines w:val="0"/>
              <w:rPr>
                <w:rFonts w:eastAsia="MS Mincho"/>
              </w:rPr>
            </w:pPr>
          </w:p>
        </w:tc>
      </w:tr>
      <w:tr w:rsidR="00FD4D13" w:rsidRPr="007B6BD5" w14:paraId="2968B4B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96FCCE" w14:textId="77777777" w:rsidR="000C40BA" w:rsidRPr="007B6BD5" w:rsidRDefault="000C40BA" w:rsidP="00E141BA">
            <w:pPr>
              <w:pStyle w:val="TAC"/>
              <w:keepNext w:val="0"/>
              <w:keepLines w:val="0"/>
            </w:pPr>
            <w:r w:rsidRPr="007B6BD5">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6D2DAD"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5F7DFA39"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F53545" w14:textId="464562B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098CBB"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3DDB00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0EA38C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9047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182368"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1330AA" w14:textId="275FC11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6E3EA21A" w14:textId="77777777" w:rsidR="000C40BA" w:rsidRPr="007B6BD5" w:rsidRDefault="000C40BA" w:rsidP="00E141BA">
            <w:pPr>
              <w:pStyle w:val="TAC"/>
              <w:keepNext w:val="0"/>
              <w:keepLines w:val="0"/>
              <w:rPr>
                <w:lang w:eastAsia="zh-CN"/>
              </w:rPr>
            </w:pPr>
          </w:p>
        </w:tc>
      </w:tr>
      <w:tr w:rsidR="005B5D6C" w:rsidRPr="007B6BD5" w14:paraId="4F9A99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B82FF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146AE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55C96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D4C90" w14:textId="3629BC1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0F14B8" w14:textId="77777777" w:rsidR="000C40BA" w:rsidRPr="007B6BD5" w:rsidRDefault="000C40BA" w:rsidP="00E141BA">
            <w:pPr>
              <w:pStyle w:val="TAC"/>
              <w:keepNext w:val="0"/>
              <w:keepLines w:val="0"/>
              <w:rPr>
                <w:lang w:eastAsia="zh-CN"/>
              </w:rPr>
            </w:pPr>
          </w:p>
        </w:tc>
      </w:tr>
      <w:tr w:rsidR="005B5D6C" w:rsidRPr="007B6BD5" w14:paraId="4EBC99F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03A313" w14:textId="77777777" w:rsidR="000C40BA" w:rsidRPr="007B6BD5" w:rsidRDefault="000C40BA" w:rsidP="00E141BA">
            <w:pPr>
              <w:pStyle w:val="TAC"/>
              <w:keepNext w:val="0"/>
              <w:keepLines w:val="0"/>
            </w:pPr>
            <w:r w:rsidRPr="007B6BD5">
              <w:rPr>
                <w:rFonts w:cs="Arial"/>
                <w:color w:val="000000"/>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9412F4"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AA7E8A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94B8CA" w14:textId="1E88A75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81F5B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D0CCFE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6B77D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E06AA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68B826"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6D7314" w14:textId="22311C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36E4A7F9" w14:textId="77777777" w:rsidR="000C40BA" w:rsidRPr="007B6BD5" w:rsidRDefault="000C40BA" w:rsidP="00E141BA">
            <w:pPr>
              <w:pStyle w:val="TAC"/>
              <w:keepNext w:val="0"/>
              <w:keepLines w:val="0"/>
              <w:rPr>
                <w:lang w:eastAsia="zh-CN"/>
              </w:rPr>
            </w:pPr>
          </w:p>
        </w:tc>
      </w:tr>
      <w:tr w:rsidR="005B5D6C" w:rsidRPr="007B6BD5" w14:paraId="2295907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909F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47599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43F74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7326D4" w14:textId="77777777" w:rsidR="000C40BA" w:rsidRPr="007B6BD5" w:rsidRDefault="000C40BA" w:rsidP="00E141BA">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A57565" w14:textId="77777777" w:rsidR="000C40BA" w:rsidRPr="007B6BD5" w:rsidRDefault="000C40BA" w:rsidP="00E141BA">
            <w:pPr>
              <w:pStyle w:val="TAC"/>
              <w:keepNext w:val="0"/>
              <w:keepLines w:val="0"/>
              <w:rPr>
                <w:lang w:eastAsia="zh-CN"/>
              </w:rPr>
            </w:pPr>
          </w:p>
        </w:tc>
      </w:tr>
      <w:tr w:rsidR="005B5D6C" w:rsidRPr="007B6BD5" w14:paraId="3D94B19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D4DB5B" w14:textId="77777777" w:rsidR="000C40BA" w:rsidRPr="007B6BD5" w:rsidRDefault="000C40BA" w:rsidP="00E141BA">
            <w:pPr>
              <w:pStyle w:val="TAC"/>
              <w:keepNext w:val="0"/>
              <w:keepLines w:val="0"/>
            </w:pPr>
            <w:r w:rsidRPr="007B6BD5">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F02AFF"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66AE328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D65B16" w14:textId="4EB06DC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712B3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93CA84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6E571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1091C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6B6745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9AD62C" w14:textId="6D4D00A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50,60</w:t>
            </w:r>
          </w:p>
        </w:tc>
        <w:tc>
          <w:tcPr>
            <w:tcW w:w="2637" w:type="dxa"/>
            <w:tcBorders>
              <w:top w:val="nil"/>
              <w:left w:val="single" w:sz="4" w:space="0" w:color="auto"/>
              <w:bottom w:val="nil"/>
              <w:right w:val="single" w:sz="4" w:space="0" w:color="auto"/>
            </w:tcBorders>
            <w:shd w:val="clear" w:color="auto" w:fill="auto"/>
            <w:vAlign w:val="center"/>
          </w:tcPr>
          <w:p w14:paraId="7F173AEE" w14:textId="77777777" w:rsidR="000C40BA" w:rsidRPr="007B6BD5" w:rsidRDefault="000C40BA" w:rsidP="00E141BA">
            <w:pPr>
              <w:pStyle w:val="TAC"/>
              <w:keepNext w:val="0"/>
              <w:keepLines w:val="0"/>
              <w:rPr>
                <w:lang w:eastAsia="zh-CN"/>
              </w:rPr>
            </w:pPr>
          </w:p>
        </w:tc>
      </w:tr>
      <w:tr w:rsidR="005B5D6C" w:rsidRPr="007B6BD5" w14:paraId="1AB7ADB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10BAA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D68DF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10EDA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7A3753" w14:textId="77777777" w:rsidR="000C40BA" w:rsidRPr="007B6BD5" w:rsidRDefault="000C40BA" w:rsidP="00E141BA">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A93734" w14:textId="77777777" w:rsidR="000C40BA" w:rsidRPr="007B6BD5" w:rsidRDefault="000C40BA" w:rsidP="00E141BA">
            <w:pPr>
              <w:pStyle w:val="TAC"/>
              <w:keepNext w:val="0"/>
              <w:keepLines w:val="0"/>
              <w:rPr>
                <w:lang w:eastAsia="zh-CN"/>
              </w:rPr>
            </w:pPr>
          </w:p>
        </w:tc>
      </w:tr>
      <w:tr w:rsidR="005B5D6C" w:rsidRPr="007B6BD5" w14:paraId="72A57FB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912293" w14:textId="77777777" w:rsidR="000C40BA" w:rsidRPr="007B6BD5" w:rsidRDefault="000C40BA" w:rsidP="00E141BA">
            <w:pPr>
              <w:pStyle w:val="TAC"/>
              <w:keepNext w:val="0"/>
              <w:keepLines w:val="0"/>
            </w:pPr>
            <w:r w:rsidRPr="007B6BD5">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E81EFE"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00F9DBF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7E5C7" w14:textId="008BBD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B6B75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1168E7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2109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84254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97AF6C"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31A1C5" w14:textId="422A63A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2917CCBF" w14:textId="77777777" w:rsidR="000C40BA" w:rsidRPr="007B6BD5" w:rsidRDefault="000C40BA" w:rsidP="00E141BA">
            <w:pPr>
              <w:pStyle w:val="TAC"/>
              <w:keepNext w:val="0"/>
              <w:keepLines w:val="0"/>
              <w:rPr>
                <w:lang w:eastAsia="zh-CN"/>
              </w:rPr>
            </w:pPr>
          </w:p>
        </w:tc>
      </w:tr>
      <w:tr w:rsidR="005B5D6C" w:rsidRPr="007B6BD5" w14:paraId="2A1D2D0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64EF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404F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E2D437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2C1D8" w14:textId="77777777" w:rsidR="000C40BA" w:rsidRPr="007B6BD5" w:rsidRDefault="000C40BA" w:rsidP="00E141BA">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532E1E" w14:textId="77777777" w:rsidR="000C40BA" w:rsidRPr="007B6BD5" w:rsidRDefault="000C40BA" w:rsidP="00E141BA">
            <w:pPr>
              <w:pStyle w:val="TAC"/>
              <w:keepNext w:val="0"/>
              <w:keepLines w:val="0"/>
              <w:rPr>
                <w:lang w:eastAsia="zh-CN"/>
              </w:rPr>
            </w:pPr>
          </w:p>
        </w:tc>
      </w:tr>
      <w:tr w:rsidR="005B5D6C" w:rsidRPr="007B6BD5" w14:paraId="2DF995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548629" w14:textId="77777777" w:rsidR="000C40BA" w:rsidRPr="007B6BD5" w:rsidRDefault="000C40BA" w:rsidP="00E141BA">
            <w:pPr>
              <w:pStyle w:val="TAC"/>
              <w:keepNext w:val="0"/>
              <w:keepLines w:val="0"/>
            </w:pPr>
            <w:r w:rsidRPr="007B6BD5">
              <w:rPr>
                <w:rFonts w:cs="Arial"/>
                <w:color w:val="000000"/>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ABA3F8"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0BE291B"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3B9347" w14:textId="0C1AB38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8DD38C"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0B50436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E9972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59C2A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8EA0E5"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BF4B8E" w14:textId="001C1F8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1BC262AD" w14:textId="77777777" w:rsidR="000C40BA" w:rsidRPr="007B6BD5" w:rsidRDefault="000C40BA" w:rsidP="00E141BA">
            <w:pPr>
              <w:pStyle w:val="TAC"/>
              <w:keepNext w:val="0"/>
              <w:keepLines w:val="0"/>
              <w:rPr>
                <w:lang w:eastAsia="zh-CN"/>
              </w:rPr>
            </w:pPr>
          </w:p>
        </w:tc>
      </w:tr>
      <w:tr w:rsidR="005B5D6C" w:rsidRPr="007B6BD5" w14:paraId="13F9FD0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3624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16AB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CA1FC2"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311D1D" w14:textId="77777777" w:rsidR="000C40BA" w:rsidRPr="007B6BD5" w:rsidRDefault="000C40BA" w:rsidP="00E141BA">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368786" w14:textId="77777777" w:rsidR="000C40BA" w:rsidRPr="007B6BD5" w:rsidRDefault="000C40BA" w:rsidP="00E141BA">
            <w:pPr>
              <w:pStyle w:val="TAC"/>
              <w:keepNext w:val="0"/>
              <w:keepLines w:val="0"/>
              <w:rPr>
                <w:lang w:eastAsia="zh-CN"/>
              </w:rPr>
            </w:pPr>
          </w:p>
        </w:tc>
      </w:tr>
      <w:tr w:rsidR="005B5D6C" w:rsidRPr="007B6BD5" w14:paraId="46CF49F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6D65E9" w14:textId="77777777" w:rsidR="000C40BA" w:rsidRPr="007B6BD5" w:rsidRDefault="000C40BA" w:rsidP="00E141BA">
            <w:pPr>
              <w:pStyle w:val="TAC"/>
              <w:keepNext w:val="0"/>
              <w:keepLines w:val="0"/>
            </w:pPr>
            <w:r w:rsidRPr="007B6BD5">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EB9076"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4311B93D"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C1FBF" w14:textId="49907A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5A99E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66C256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55B6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46BBD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A2010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F1B8E" w14:textId="066518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74A0C32A" w14:textId="77777777" w:rsidR="000C40BA" w:rsidRPr="007B6BD5" w:rsidRDefault="000C40BA" w:rsidP="00E141BA">
            <w:pPr>
              <w:pStyle w:val="TAC"/>
              <w:keepNext w:val="0"/>
              <w:keepLines w:val="0"/>
              <w:rPr>
                <w:lang w:eastAsia="zh-CN"/>
              </w:rPr>
            </w:pPr>
          </w:p>
        </w:tc>
      </w:tr>
      <w:tr w:rsidR="005B5D6C" w:rsidRPr="007B6BD5" w14:paraId="38A611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E2F5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F69B0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A5239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535AD4" w14:textId="77777777" w:rsidR="000C40BA" w:rsidRPr="007B6BD5" w:rsidRDefault="000C40BA" w:rsidP="00E141BA">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D06456" w14:textId="77777777" w:rsidR="000C40BA" w:rsidRPr="007B6BD5" w:rsidRDefault="000C40BA" w:rsidP="00E141BA">
            <w:pPr>
              <w:pStyle w:val="TAC"/>
              <w:keepNext w:val="0"/>
              <w:keepLines w:val="0"/>
              <w:rPr>
                <w:lang w:eastAsia="zh-CN"/>
              </w:rPr>
            </w:pPr>
          </w:p>
        </w:tc>
      </w:tr>
      <w:tr w:rsidR="005B5D6C" w:rsidRPr="007B6BD5" w14:paraId="1B66046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FE4365" w14:textId="77777777" w:rsidR="000C40BA" w:rsidRPr="007B6BD5" w:rsidRDefault="000C40BA" w:rsidP="00E141BA">
            <w:pPr>
              <w:pStyle w:val="TAC"/>
              <w:keepNext w:val="0"/>
              <w:keepLines w:val="0"/>
            </w:pPr>
            <w:r w:rsidRPr="007B6BD5">
              <w:rPr>
                <w:rFonts w:cs="Arial"/>
                <w:color w:val="000000"/>
                <w:szCs w:val="18"/>
              </w:rPr>
              <w:lastRenderedPageBreak/>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6C5C9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6292A6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4D976E" w14:textId="56AD37F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B705C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A60B77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C2C9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BC83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02BB42"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D6AA7D" w14:textId="65F8ED7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6A57839B" w14:textId="77777777" w:rsidR="000C40BA" w:rsidRPr="007B6BD5" w:rsidRDefault="000C40BA" w:rsidP="00E141BA">
            <w:pPr>
              <w:pStyle w:val="TAC"/>
              <w:keepNext w:val="0"/>
              <w:keepLines w:val="0"/>
              <w:rPr>
                <w:lang w:eastAsia="zh-CN"/>
              </w:rPr>
            </w:pPr>
          </w:p>
        </w:tc>
      </w:tr>
      <w:tr w:rsidR="005B5D6C" w:rsidRPr="007B6BD5" w14:paraId="765E983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6A0D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8BD1C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FBA49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E64B3C" w14:textId="77777777" w:rsidR="000C40BA" w:rsidRPr="007B6BD5" w:rsidRDefault="000C40BA" w:rsidP="00E141BA">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E12BEA" w14:textId="77777777" w:rsidR="000C40BA" w:rsidRPr="007B6BD5" w:rsidRDefault="000C40BA" w:rsidP="00E141BA">
            <w:pPr>
              <w:pStyle w:val="TAC"/>
              <w:keepNext w:val="0"/>
              <w:keepLines w:val="0"/>
              <w:rPr>
                <w:lang w:eastAsia="zh-CN"/>
              </w:rPr>
            </w:pPr>
          </w:p>
        </w:tc>
      </w:tr>
      <w:tr w:rsidR="005B5D6C" w:rsidRPr="007B6BD5" w14:paraId="719D9AD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0302AD" w14:textId="77777777" w:rsidR="000C40BA" w:rsidRPr="007B6BD5" w:rsidRDefault="000C40BA" w:rsidP="00E141BA">
            <w:pPr>
              <w:pStyle w:val="TAC"/>
              <w:keepNext w:val="0"/>
              <w:keepLines w:val="0"/>
            </w:pPr>
            <w:r w:rsidRPr="007B6BD5">
              <w:rPr>
                <w:rFonts w:cs="Arial"/>
                <w:color w:val="000000"/>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8A686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4D45B8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C7827D" w14:textId="6143372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E5BD5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423975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49AA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1847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757A85"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EA16B6" w14:textId="55B24A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7D760826" w14:textId="77777777" w:rsidR="000C40BA" w:rsidRPr="007B6BD5" w:rsidRDefault="000C40BA" w:rsidP="00E141BA">
            <w:pPr>
              <w:pStyle w:val="TAC"/>
              <w:keepNext w:val="0"/>
              <w:keepLines w:val="0"/>
              <w:rPr>
                <w:lang w:eastAsia="zh-CN"/>
              </w:rPr>
            </w:pPr>
          </w:p>
        </w:tc>
      </w:tr>
      <w:tr w:rsidR="005B5D6C" w:rsidRPr="007B6BD5" w14:paraId="333A59A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7095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15EE3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61F03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49DF54" w14:textId="77777777" w:rsidR="000C40BA" w:rsidRPr="007B6BD5" w:rsidRDefault="000C40BA" w:rsidP="00E141BA">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094F77" w14:textId="77777777" w:rsidR="000C40BA" w:rsidRPr="007B6BD5" w:rsidRDefault="000C40BA" w:rsidP="00E141BA">
            <w:pPr>
              <w:pStyle w:val="TAC"/>
              <w:keepNext w:val="0"/>
              <w:keepLines w:val="0"/>
              <w:rPr>
                <w:lang w:eastAsia="zh-CN"/>
              </w:rPr>
            </w:pPr>
          </w:p>
        </w:tc>
      </w:tr>
      <w:tr w:rsidR="005B5D6C" w:rsidRPr="007B6BD5" w14:paraId="0E7B2AB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8F2CB2" w14:textId="77777777" w:rsidR="000C40BA" w:rsidRPr="007B6BD5" w:rsidRDefault="000C40BA" w:rsidP="00E141BA">
            <w:pPr>
              <w:pStyle w:val="TAC"/>
              <w:keepNext w:val="0"/>
              <w:keepLines w:val="0"/>
            </w:pPr>
            <w:r w:rsidRPr="007B6BD5">
              <w:rPr>
                <w:rFonts w:cs="Arial"/>
                <w:color w:val="000000"/>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B2834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E621F3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556412" w14:textId="797A8B1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ECB22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A579EA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221F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1F186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F77237"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E5A988" w14:textId="1701A17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51A5A27E" w14:textId="77777777" w:rsidR="000C40BA" w:rsidRPr="007B6BD5" w:rsidRDefault="000C40BA" w:rsidP="00E141BA">
            <w:pPr>
              <w:pStyle w:val="TAC"/>
              <w:keepNext w:val="0"/>
              <w:keepLines w:val="0"/>
              <w:rPr>
                <w:lang w:eastAsia="zh-CN"/>
              </w:rPr>
            </w:pPr>
          </w:p>
        </w:tc>
      </w:tr>
      <w:tr w:rsidR="005B5D6C" w:rsidRPr="007B6BD5" w14:paraId="31E8A7C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6F4A0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78FAE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23EB85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32A43" w14:textId="77777777" w:rsidR="000C40BA" w:rsidRPr="007B6BD5" w:rsidRDefault="000C40BA" w:rsidP="00E141BA">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E936CF" w14:textId="77777777" w:rsidR="000C40BA" w:rsidRPr="007B6BD5" w:rsidRDefault="000C40BA" w:rsidP="00E141BA">
            <w:pPr>
              <w:pStyle w:val="TAC"/>
              <w:keepNext w:val="0"/>
              <w:keepLines w:val="0"/>
              <w:rPr>
                <w:lang w:eastAsia="zh-CN"/>
              </w:rPr>
            </w:pPr>
          </w:p>
        </w:tc>
      </w:tr>
      <w:tr w:rsidR="005B5D6C" w:rsidRPr="007B6BD5" w14:paraId="33EB792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7830AA" w14:textId="77777777" w:rsidR="000C40BA" w:rsidRPr="007B6BD5" w:rsidRDefault="000C40BA" w:rsidP="00E141BA">
            <w:pPr>
              <w:pStyle w:val="TAC"/>
              <w:keepNext w:val="0"/>
              <w:keepLines w:val="0"/>
            </w:pPr>
            <w:r w:rsidRPr="007B6BD5">
              <w:rPr>
                <w:rFonts w:cs="Arial"/>
                <w:color w:val="000000"/>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EFC147"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ED67A4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1D4264" w14:textId="3EAA984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88DF4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DD98C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B944B8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232D6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917F7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4CBA8" w14:textId="3CDB5CA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2595BF6E" w14:textId="77777777" w:rsidR="000C40BA" w:rsidRPr="007B6BD5" w:rsidRDefault="000C40BA" w:rsidP="00E141BA">
            <w:pPr>
              <w:pStyle w:val="TAC"/>
              <w:keepNext w:val="0"/>
              <w:keepLines w:val="0"/>
              <w:rPr>
                <w:lang w:eastAsia="zh-CN"/>
              </w:rPr>
            </w:pPr>
          </w:p>
        </w:tc>
      </w:tr>
      <w:tr w:rsidR="005B5D6C" w:rsidRPr="007B6BD5" w14:paraId="1D28D98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3BF9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DA5F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B9218E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D1D864" w14:textId="77777777" w:rsidR="000C40BA" w:rsidRPr="007B6BD5" w:rsidRDefault="000C40BA" w:rsidP="00E141BA">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674E05" w14:textId="77777777" w:rsidR="000C40BA" w:rsidRPr="007B6BD5" w:rsidRDefault="000C40BA" w:rsidP="00E141BA">
            <w:pPr>
              <w:pStyle w:val="TAC"/>
              <w:keepNext w:val="0"/>
              <w:keepLines w:val="0"/>
              <w:rPr>
                <w:lang w:eastAsia="zh-CN"/>
              </w:rPr>
            </w:pPr>
          </w:p>
        </w:tc>
      </w:tr>
      <w:tr w:rsidR="005B5D6C" w:rsidRPr="007B6BD5" w14:paraId="4332CBD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2ED7DB" w14:textId="77777777" w:rsidR="000C40BA" w:rsidRPr="007B6BD5" w:rsidRDefault="000C40BA" w:rsidP="00E141BA">
            <w:pPr>
              <w:pStyle w:val="TAC"/>
              <w:keepNext w:val="0"/>
              <w:keepLines w:val="0"/>
            </w:pPr>
            <w:r w:rsidRPr="007B6BD5">
              <w:rPr>
                <w:rFonts w:cs="Arial"/>
                <w:color w:val="000000"/>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1BBA08"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DBCBE10"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D46113" w14:textId="450895C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9CFA1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8851B4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EC323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4796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5D93B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F98112" w14:textId="38C72C6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06D946FD" w14:textId="77777777" w:rsidR="000C40BA" w:rsidRPr="007B6BD5" w:rsidRDefault="000C40BA" w:rsidP="00E141BA">
            <w:pPr>
              <w:pStyle w:val="TAC"/>
              <w:keepNext w:val="0"/>
              <w:keepLines w:val="0"/>
              <w:rPr>
                <w:lang w:eastAsia="zh-CN"/>
              </w:rPr>
            </w:pPr>
          </w:p>
        </w:tc>
      </w:tr>
      <w:tr w:rsidR="005B5D6C" w:rsidRPr="007B6BD5" w14:paraId="25AFB5A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740B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DF45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377378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99C9C0" w14:textId="77777777" w:rsidR="000C40BA" w:rsidRPr="007B6BD5" w:rsidRDefault="000C40BA" w:rsidP="00E141BA">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DD9BD2" w14:textId="77777777" w:rsidR="000C40BA" w:rsidRPr="007B6BD5" w:rsidRDefault="000C40BA" w:rsidP="00E141BA">
            <w:pPr>
              <w:pStyle w:val="TAC"/>
              <w:keepNext w:val="0"/>
              <w:keepLines w:val="0"/>
              <w:rPr>
                <w:lang w:eastAsia="zh-CN"/>
              </w:rPr>
            </w:pPr>
          </w:p>
        </w:tc>
      </w:tr>
      <w:tr w:rsidR="005B5D6C" w:rsidRPr="007B6BD5" w14:paraId="5228694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D8DD39" w14:textId="77777777" w:rsidR="000C40BA" w:rsidRPr="007B6BD5" w:rsidRDefault="000C40BA" w:rsidP="00E141BA">
            <w:pPr>
              <w:pStyle w:val="TAC"/>
              <w:keepNext w:val="0"/>
              <w:keepLines w:val="0"/>
              <w:rPr>
                <w:rFonts w:eastAsia="MS Mincho"/>
              </w:rPr>
            </w:pPr>
            <w:r w:rsidRPr="007B6BD5">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ABC2D3" w14:textId="77777777" w:rsidR="000C40BA" w:rsidRPr="007B6BD5" w:rsidRDefault="000C40BA" w:rsidP="00E141BA">
            <w:pPr>
              <w:pStyle w:val="TAC"/>
              <w:keepNext w:val="0"/>
              <w:keepLines w:val="0"/>
            </w:pPr>
            <w:r w:rsidRPr="007B6BD5">
              <w:t>CA_n1A-n41A</w:t>
            </w:r>
          </w:p>
          <w:p w14:paraId="2A5E00CE" w14:textId="77777777" w:rsidR="000C40BA" w:rsidRPr="007B6BD5" w:rsidRDefault="000C40BA" w:rsidP="00E141BA">
            <w:pPr>
              <w:pStyle w:val="TAC"/>
              <w:keepNext w:val="0"/>
              <w:keepLines w:val="0"/>
            </w:pPr>
            <w:r w:rsidRPr="007B6BD5">
              <w:t>CA_n1A-n257A</w:t>
            </w:r>
          </w:p>
          <w:p w14:paraId="7351A4E4" w14:textId="77777777" w:rsidR="000C40BA" w:rsidRPr="007B6BD5" w:rsidRDefault="000C40BA" w:rsidP="00E141BA">
            <w:pPr>
              <w:pStyle w:val="TAC"/>
              <w:keepNext w:val="0"/>
              <w:keepLines w:val="0"/>
              <w:rPr>
                <w:rFonts w:eastAsia="MS Mincho"/>
              </w:rPr>
            </w:pPr>
            <w:r w:rsidRPr="007B6BD5">
              <w:t>CA_n41A-n257A</w:t>
            </w:r>
          </w:p>
        </w:tc>
        <w:tc>
          <w:tcPr>
            <w:tcW w:w="1167" w:type="dxa"/>
            <w:tcBorders>
              <w:left w:val="single" w:sz="4" w:space="0" w:color="auto"/>
              <w:right w:val="single" w:sz="4" w:space="0" w:color="auto"/>
            </w:tcBorders>
            <w:vAlign w:val="center"/>
          </w:tcPr>
          <w:p w14:paraId="1E2FB8A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CC12B9" w14:textId="576563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F70930" w14:textId="77777777" w:rsidR="000C40BA" w:rsidRPr="007B6BD5" w:rsidRDefault="000C40BA" w:rsidP="00E141BA">
            <w:pPr>
              <w:pStyle w:val="TAC"/>
              <w:keepNext w:val="0"/>
              <w:keepLines w:val="0"/>
              <w:rPr>
                <w:rFonts w:eastAsia="MS Mincho"/>
              </w:rPr>
            </w:pPr>
            <w:r w:rsidRPr="007B6BD5">
              <w:t>0</w:t>
            </w:r>
          </w:p>
        </w:tc>
      </w:tr>
      <w:tr w:rsidR="00FD4D13" w:rsidRPr="007B6BD5" w14:paraId="543E92F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35C9A44"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4297271A"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3BC3E8C9"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646C7" w14:textId="2004DFB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2961F62" w14:textId="77777777" w:rsidR="000C40BA" w:rsidRPr="007B6BD5" w:rsidRDefault="000C40BA" w:rsidP="00E141BA">
            <w:pPr>
              <w:pStyle w:val="TAC"/>
              <w:keepNext w:val="0"/>
              <w:keepLines w:val="0"/>
              <w:rPr>
                <w:rFonts w:eastAsia="MS Mincho"/>
              </w:rPr>
            </w:pPr>
          </w:p>
        </w:tc>
      </w:tr>
      <w:tr w:rsidR="005B5D6C" w:rsidRPr="007B6BD5" w14:paraId="61C8AF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991FEA"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6A5376"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A10AEA7"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09463C" w14:textId="28772D4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D85885" w14:textId="77777777" w:rsidR="000C40BA" w:rsidRPr="007B6BD5" w:rsidRDefault="000C40BA" w:rsidP="00E141BA">
            <w:pPr>
              <w:pStyle w:val="TAC"/>
              <w:keepNext w:val="0"/>
              <w:keepLines w:val="0"/>
              <w:rPr>
                <w:rFonts w:eastAsia="MS Mincho"/>
              </w:rPr>
            </w:pPr>
          </w:p>
        </w:tc>
      </w:tr>
      <w:tr w:rsidR="005B5D6C" w:rsidRPr="007B6BD5" w14:paraId="24341CD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FCAD2B" w14:textId="77777777" w:rsidR="000C40BA" w:rsidRPr="007B6BD5" w:rsidRDefault="000C40BA" w:rsidP="00E141BA">
            <w:pPr>
              <w:pStyle w:val="TAC"/>
              <w:keepNext w:val="0"/>
              <w:keepLines w:val="0"/>
              <w:rPr>
                <w:rFonts w:eastAsia="MS Mincho"/>
              </w:rPr>
            </w:pPr>
            <w:r w:rsidRPr="007B6BD5">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8C4CC5" w14:textId="77777777" w:rsidR="000C40BA" w:rsidRPr="007B6BD5" w:rsidRDefault="000C40BA" w:rsidP="00E141BA">
            <w:pPr>
              <w:pStyle w:val="TAC"/>
              <w:keepNext w:val="0"/>
              <w:keepLines w:val="0"/>
            </w:pPr>
            <w:r w:rsidRPr="007B6BD5">
              <w:t>CA_n257G</w:t>
            </w:r>
          </w:p>
          <w:p w14:paraId="736A0F09" w14:textId="77777777" w:rsidR="000C40BA" w:rsidRPr="007B6BD5" w:rsidRDefault="000C40BA" w:rsidP="00E141BA">
            <w:pPr>
              <w:pStyle w:val="TAC"/>
              <w:keepNext w:val="0"/>
              <w:keepLines w:val="0"/>
            </w:pPr>
            <w:r w:rsidRPr="007B6BD5">
              <w:t>CA_n1A-n41A</w:t>
            </w:r>
          </w:p>
          <w:p w14:paraId="46CFB4A5" w14:textId="54DC993B" w:rsidR="000C40BA" w:rsidRPr="007B6BD5" w:rsidRDefault="000C40BA" w:rsidP="00E141BA">
            <w:pPr>
              <w:pStyle w:val="TAC"/>
              <w:keepNext w:val="0"/>
              <w:keepLines w:val="0"/>
            </w:pPr>
            <w:r w:rsidRPr="007B6BD5">
              <w:t>CA_n1A-n257A</w:t>
            </w:r>
            <w:r w:rsidR="00405892" w:rsidRPr="007B6BD5">
              <w:t>/G</w:t>
            </w:r>
          </w:p>
          <w:p w14:paraId="48C3C384" w14:textId="3BD61FC7" w:rsidR="000C40BA" w:rsidRPr="007B6BD5" w:rsidRDefault="000C40BA" w:rsidP="00E141BA">
            <w:pPr>
              <w:pStyle w:val="TAC"/>
              <w:keepNext w:val="0"/>
              <w:keepLines w:val="0"/>
            </w:pPr>
            <w:r w:rsidRPr="007B6BD5">
              <w:t>CA_n41A-n257A</w:t>
            </w:r>
            <w:r w:rsidR="00CC1E18" w:rsidRPr="007B6BD5">
              <w:t>/G</w:t>
            </w:r>
          </w:p>
          <w:p w14:paraId="19308B61" w14:textId="59244F4D"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5FB558"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BCD825" w14:textId="407565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BCE1EC" w14:textId="77777777" w:rsidR="000C40BA" w:rsidRPr="007B6BD5" w:rsidRDefault="000C40BA" w:rsidP="00E141BA">
            <w:pPr>
              <w:pStyle w:val="TAC"/>
              <w:keepNext w:val="0"/>
              <w:keepLines w:val="0"/>
              <w:rPr>
                <w:rFonts w:eastAsia="MS Mincho"/>
              </w:rPr>
            </w:pPr>
            <w:r w:rsidRPr="007B6BD5">
              <w:t>0</w:t>
            </w:r>
          </w:p>
        </w:tc>
      </w:tr>
      <w:tr w:rsidR="00FD4D13" w:rsidRPr="007B6BD5" w14:paraId="551C0DF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E42179F"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48913A94"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6811783"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6FA49B" w14:textId="37D9D76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30A81A2" w14:textId="77777777" w:rsidR="000C40BA" w:rsidRPr="007B6BD5" w:rsidRDefault="000C40BA" w:rsidP="00E141BA">
            <w:pPr>
              <w:pStyle w:val="TAC"/>
              <w:keepNext w:val="0"/>
              <w:keepLines w:val="0"/>
              <w:rPr>
                <w:rFonts w:eastAsia="MS Mincho"/>
              </w:rPr>
            </w:pPr>
          </w:p>
        </w:tc>
      </w:tr>
      <w:tr w:rsidR="005B5D6C" w:rsidRPr="007B6BD5" w14:paraId="673A800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5004E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D92C20"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E7E7410"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373247"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908490" w14:textId="77777777" w:rsidR="000C40BA" w:rsidRPr="007B6BD5" w:rsidRDefault="000C40BA" w:rsidP="00E141BA">
            <w:pPr>
              <w:pStyle w:val="TAC"/>
              <w:keepNext w:val="0"/>
              <w:keepLines w:val="0"/>
              <w:rPr>
                <w:rFonts w:eastAsia="MS Mincho"/>
              </w:rPr>
            </w:pPr>
          </w:p>
        </w:tc>
      </w:tr>
      <w:tr w:rsidR="005B5D6C" w:rsidRPr="007B6BD5" w14:paraId="081F02D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A4F3063" w14:textId="77777777" w:rsidR="000C40BA" w:rsidRPr="007B6BD5" w:rsidRDefault="000C40BA" w:rsidP="00E141BA">
            <w:pPr>
              <w:pStyle w:val="TAC"/>
              <w:keepNext w:val="0"/>
              <w:keepLines w:val="0"/>
              <w:rPr>
                <w:rFonts w:eastAsia="MS Mincho"/>
              </w:rPr>
            </w:pPr>
            <w:r w:rsidRPr="007B6BD5">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00329C" w14:textId="0B2F1210" w:rsidR="000C40BA" w:rsidRPr="007B6BD5" w:rsidRDefault="000C40BA" w:rsidP="00E141BA">
            <w:pPr>
              <w:pStyle w:val="TAC"/>
              <w:keepNext w:val="0"/>
              <w:keepLines w:val="0"/>
              <w:rPr>
                <w:rFonts w:cstheme="minorBidi"/>
                <w:kern w:val="2"/>
              </w:rPr>
            </w:pPr>
            <w:r w:rsidRPr="007B6BD5">
              <w:t>CA_n257G</w:t>
            </w:r>
            <w:r w:rsidR="004644CF" w:rsidRPr="007B6BD5">
              <w:t>/H</w:t>
            </w:r>
          </w:p>
          <w:p w14:paraId="40246E2C" w14:textId="77777777" w:rsidR="000C40BA" w:rsidRPr="007B6BD5" w:rsidRDefault="000C40BA" w:rsidP="00E141BA">
            <w:pPr>
              <w:pStyle w:val="TAC"/>
              <w:keepNext w:val="0"/>
              <w:keepLines w:val="0"/>
            </w:pPr>
            <w:r w:rsidRPr="007B6BD5">
              <w:t>CA_n1A-n41A</w:t>
            </w:r>
          </w:p>
          <w:p w14:paraId="50A36D84" w14:textId="235E9653" w:rsidR="000C40BA" w:rsidRPr="007B6BD5" w:rsidRDefault="000C40BA" w:rsidP="00E141BA">
            <w:pPr>
              <w:pStyle w:val="TAC"/>
              <w:keepNext w:val="0"/>
              <w:keepLines w:val="0"/>
            </w:pPr>
            <w:r w:rsidRPr="007B6BD5">
              <w:t>CA_n1A-n257A</w:t>
            </w:r>
            <w:r w:rsidR="004644CF" w:rsidRPr="007B6BD5">
              <w:t>/G/H</w:t>
            </w:r>
          </w:p>
          <w:p w14:paraId="040BEA23" w14:textId="124AF864" w:rsidR="000C40BA" w:rsidRPr="007B6BD5" w:rsidRDefault="000C40BA" w:rsidP="00E141BA">
            <w:pPr>
              <w:pStyle w:val="TAC"/>
              <w:keepNext w:val="0"/>
              <w:keepLines w:val="0"/>
            </w:pPr>
            <w:r w:rsidRPr="007B6BD5">
              <w:t>CA_n41A-n257A</w:t>
            </w:r>
            <w:r w:rsidR="004644CF" w:rsidRPr="007B6BD5">
              <w:t>/G/H</w:t>
            </w:r>
          </w:p>
          <w:p w14:paraId="27A7E43C" w14:textId="3EA9D4D6"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EEBA796"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8924DE" w14:textId="578945A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5850C2" w14:textId="77777777" w:rsidR="000C40BA" w:rsidRPr="007B6BD5" w:rsidRDefault="000C40BA" w:rsidP="00E141BA">
            <w:pPr>
              <w:pStyle w:val="TAC"/>
              <w:keepNext w:val="0"/>
              <w:keepLines w:val="0"/>
              <w:rPr>
                <w:rFonts w:eastAsia="MS Mincho"/>
              </w:rPr>
            </w:pPr>
            <w:r w:rsidRPr="007B6BD5">
              <w:t>0</w:t>
            </w:r>
          </w:p>
        </w:tc>
      </w:tr>
      <w:tr w:rsidR="00FD4D13" w:rsidRPr="007B6BD5" w14:paraId="19FDC99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8BC95D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65CD71F5"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599B2D3"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6E14EE" w14:textId="1A1DD8A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E25C4DA" w14:textId="77777777" w:rsidR="000C40BA" w:rsidRPr="007B6BD5" w:rsidRDefault="000C40BA" w:rsidP="00E141BA">
            <w:pPr>
              <w:pStyle w:val="TAC"/>
              <w:keepNext w:val="0"/>
              <w:keepLines w:val="0"/>
              <w:rPr>
                <w:rFonts w:eastAsia="MS Mincho"/>
              </w:rPr>
            </w:pPr>
          </w:p>
        </w:tc>
      </w:tr>
      <w:tr w:rsidR="005B5D6C" w:rsidRPr="007B6BD5" w14:paraId="58CEB62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2BA35C"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26E3C6"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7FD1D96"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64EAA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8B8088" w14:textId="77777777" w:rsidR="000C40BA" w:rsidRPr="007B6BD5" w:rsidRDefault="000C40BA" w:rsidP="00E141BA">
            <w:pPr>
              <w:pStyle w:val="TAC"/>
              <w:keepNext w:val="0"/>
              <w:keepLines w:val="0"/>
              <w:rPr>
                <w:rFonts w:eastAsia="MS Mincho"/>
              </w:rPr>
            </w:pPr>
          </w:p>
        </w:tc>
      </w:tr>
      <w:tr w:rsidR="005B5D6C" w:rsidRPr="007B6BD5" w14:paraId="532A378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EBA5B" w14:textId="77777777" w:rsidR="000C40BA" w:rsidRPr="007B6BD5" w:rsidRDefault="000C40BA" w:rsidP="00E141BA">
            <w:pPr>
              <w:pStyle w:val="TAC"/>
              <w:keepNext w:val="0"/>
              <w:keepLines w:val="0"/>
              <w:rPr>
                <w:rFonts w:eastAsia="MS Mincho"/>
              </w:rPr>
            </w:pPr>
            <w:r w:rsidRPr="007B6BD5">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A099A8" w14:textId="77777777" w:rsidR="00410C94" w:rsidRPr="007B6BD5" w:rsidRDefault="00410C94" w:rsidP="00E141BA">
            <w:pPr>
              <w:pStyle w:val="TAC"/>
              <w:keepNext w:val="0"/>
              <w:keepLines w:val="0"/>
            </w:pPr>
            <w:r w:rsidRPr="007B6BD5">
              <w:t>CA_n257G/H/I</w:t>
            </w:r>
          </w:p>
          <w:p w14:paraId="4833ABE8" w14:textId="77777777" w:rsidR="00410C94" w:rsidRPr="007B6BD5" w:rsidRDefault="00410C94" w:rsidP="00E141BA">
            <w:pPr>
              <w:pStyle w:val="TAC"/>
              <w:keepNext w:val="0"/>
              <w:keepLines w:val="0"/>
            </w:pPr>
            <w:r w:rsidRPr="007B6BD5">
              <w:t>CA_n1A-n41A</w:t>
            </w:r>
          </w:p>
          <w:p w14:paraId="0156B003" w14:textId="77777777" w:rsidR="00410C94" w:rsidRPr="007B6BD5" w:rsidRDefault="00410C94" w:rsidP="00E141BA">
            <w:pPr>
              <w:pStyle w:val="TAC"/>
              <w:keepNext w:val="0"/>
              <w:keepLines w:val="0"/>
            </w:pPr>
            <w:r w:rsidRPr="007B6BD5">
              <w:t>CA_n1A-n257A/G/H/I</w:t>
            </w:r>
          </w:p>
          <w:p w14:paraId="5A37829E" w14:textId="64E2042B" w:rsidR="000C40BA" w:rsidRPr="007B6BD5" w:rsidRDefault="00410C94" w:rsidP="00E141BA">
            <w:pPr>
              <w:pStyle w:val="TAC"/>
              <w:keepNext w:val="0"/>
              <w:keepLines w:val="0"/>
              <w:rPr>
                <w:rFonts w:eastAsia="MS Mincho"/>
              </w:rPr>
            </w:pPr>
            <w:r w:rsidRPr="007B6BD5">
              <w:t>CA_n41A-n257A/G/H/I</w:t>
            </w:r>
            <w:r w:rsidR="001D1DB3">
              <w:t xml:space="preserve"> </w:t>
            </w:r>
          </w:p>
        </w:tc>
        <w:tc>
          <w:tcPr>
            <w:tcW w:w="1167" w:type="dxa"/>
            <w:tcBorders>
              <w:left w:val="single" w:sz="4" w:space="0" w:color="auto"/>
              <w:right w:val="single" w:sz="4" w:space="0" w:color="auto"/>
            </w:tcBorders>
            <w:vAlign w:val="center"/>
          </w:tcPr>
          <w:p w14:paraId="1E9AC06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D47441" w14:textId="3233BF5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7CC1F9" w14:textId="77777777" w:rsidR="000C40BA" w:rsidRPr="007B6BD5" w:rsidRDefault="000C40BA" w:rsidP="00E141BA">
            <w:pPr>
              <w:pStyle w:val="TAC"/>
              <w:keepNext w:val="0"/>
              <w:keepLines w:val="0"/>
              <w:rPr>
                <w:rFonts w:eastAsia="MS Mincho"/>
              </w:rPr>
            </w:pPr>
            <w:r w:rsidRPr="007B6BD5">
              <w:t>0</w:t>
            </w:r>
          </w:p>
        </w:tc>
      </w:tr>
      <w:tr w:rsidR="00FD4D13" w:rsidRPr="007B6BD5" w14:paraId="48581E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5A25B71"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109AC682"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CBE3582"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176C41" w14:textId="3D203BBA"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A0E403" w14:textId="77777777" w:rsidR="000C40BA" w:rsidRPr="007B6BD5" w:rsidRDefault="000C40BA" w:rsidP="00E141BA">
            <w:pPr>
              <w:pStyle w:val="TAC"/>
              <w:keepNext w:val="0"/>
              <w:keepLines w:val="0"/>
              <w:rPr>
                <w:rFonts w:eastAsia="MS Mincho"/>
              </w:rPr>
            </w:pPr>
          </w:p>
        </w:tc>
      </w:tr>
      <w:tr w:rsidR="005B5D6C" w:rsidRPr="007B6BD5" w14:paraId="4F36EA2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8CA0C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0139AD"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F0E8905"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AB899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CA3A9A" w14:textId="77777777" w:rsidR="000C40BA" w:rsidRPr="007B6BD5" w:rsidRDefault="000C40BA" w:rsidP="00E141BA">
            <w:pPr>
              <w:pStyle w:val="TAC"/>
              <w:keepNext w:val="0"/>
              <w:keepLines w:val="0"/>
              <w:rPr>
                <w:rFonts w:eastAsia="MS Mincho"/>
              </w:rPr>
            </w:pPr>
          </w:p>
        </w:tc>
      </w:tr>
      <w:tr w:rsidR="005B5D6C" w:rsidRPr="007B6BD5" w14:paraId="6A74CE4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C0D912" w14:textId="77777777" w:rsidR="000C40BA" w:rsidRPr="007B6BD5" w:rsidRDefault="000C40BA" w:rsidP="00E141BA">
            <w:pPr>
              <w:pStyle w:val="TAC"/>
              <w:keepNext w:val="0"/>
              <w:keepLines w:val="0"/>
            </w:pPr>
            <w:r w:rsidRPr="007B6BD5">
              <w:rPr>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543C49" w14:textId="77777777" w:rsidR="000C40BA" w:rsidRPr="007B6BD5" w:rsidRDefault="000C40BA" w:rsidP="00E141BA">
            <w:pPr>
              <w:pStyle w:val="TAL"/>
              <w:keepNext w:val="0"/>
              <w:keepLines w:val="0"/>
              <w:jc w:val="center"/>
              <w:rPr>
                <w:lang w:eastAsia="zh-CN"/>
              </w:rPr>
            </w:pPr>
            <w:r w:rsidRPr="007B6BD5">
              <w:rPr>
                <w:lang w:eastAsia="zh-CN"/>
              </w:rPr>
              <w:t>CA_n1A-n77A</w:t>
            </w:r>
          </w:p>
          <w:p w14:paraId="5F99B7ED" w14:textId="77777777" w:rsidR="000C40BA" w:rsidRPr="007B6BD5" w:rsidRDefault="000C40BA" w:rsidP="00E141BA">
            <w:pPr>
              <w:pStyle w:val="TAL"/>
              <w:keepNext w:val="0"/>
              <w:keepLines w:val="0"/>
              <w:jc w:val="center"/>
              <w:rPr>
                <w:lang w:eastAsia="zh-CN"/>
              </w:rPr>
            </w:pPr>
            <w:r w:rsidRPr="007B6BD5">
              <w:rPr>
                <w:lang w:eastAsia="zh-CN"/>
              </w:rPr>
              <w:lastRenderedPageBreak/>
              <w:t>CA_n1A-n257A</w:t>
            </w:r>
          </w:p>
          <w:p w14:paraId="2731DF28" w14:textId="77777777" w:rsidR="000C40BA" w:rsidRPr="007B6BD5" w:rsidRDefault="000C40BA" w:rsidP="00E141BA">
            <w:pPr>
              <w:pStyle w:val="TAC"/>
              <w:keepNext w:val="0"/>
              <w:keepLines w:val="0"/>
            </w:pPr>
            <w:r w:rsidRPr="007B6BD5">
              <w:rPr>
                <w:lang w:eastAsia="zh-CN"/>
              </w:rPr>
              <w:t>CA_n77A-n257A</w:t>
            </w:r>
          </w:p>
        </w:tc>
        <w:tc>
          <w:tcPr>
            <w:tcW w:w="1167" w:type="dxa"/>
            <w:tcBorders>
              <w:left w:val="single" w:sz="4" w:space="0" w:color="auto"/>
              <w:right w:val="single" w:sz="4" w:space="0" w:color="auto"/>
            </w:tcBorders>
            <w:vAlign w:val="center"/>
          </w:tcPr>
          <w:p w14:paraId="3F4AD620" w14:textId="77777777" w:rsidR="000C40BA" w:rsidRPr="007B6BD5" w:rsidRDefault="000C40BA"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05663D" w14:textId="4C2FDAE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2FF91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526F0C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E19BC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5E848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0E19B6"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FD3496" w14:textId="5CD92D6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0D70D54" w14:textId="77777777" w:rsidR="000C40BA" w:rsidRPr="007B6BD5" w:rsidRDefault="000C40BA" w:rsidP="00E141BA">
            <w:pPr>
              <w:pStyle w:val="TAC"/>
              <w:keepNext w:val="0"/>
              <w:keepLines w:val="0"/>
              <w:rPr>
                <w:lang w:eastAsia="zh-CN"/>
              </w:rPr>
            </w:pPr>
          </w:p>
        </w:tc>
      </w:tr>
      <w:tr w:rsidR="005B5D6C" w:rsidRPr="007B6BD5" w14:paraId="467504F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F01B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56F45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E86581"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8ACCAC" w14:textId="399F8A1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DAAEEA" w14:textId="77777777" w:rsidR="000C40BA" w:rsidRPr="007B6BD5" w:rsidRDefault="000C40BA" w:rsidP="00E141BA">
            <w:pPr>
              <w:pStyle w:val="TAC"/>
              <w:keepNext w:val="0"/>
              <w:keepLines w:val="0"/>
              <w:rPr>
                <w:lang w:eastAsia="zh-CN"/>
              </w:rPr>
            </w:pPr>
          </w:p>
        </w:tc>
      </w:tr>
      <w:tr w:rsidR="005B5D6C" w:rsidRPr="007B6BD5" w14:paraId="27529A8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4CA69E" w14:textId="77777777" w:rsidR="000C40BA" w:rsidRPr="007B6BD5" w:rsidRDefault="000C40BA" w:rsidP="008B6F24">
            <w:pPr>
              <w:pStyle w:val="TAC"/>
              <w:keepLines w:val="0"/>
            </w:pPr>
            <w:r w:rsidRPr="007B6BD5">
              <w:rPr>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A0ACEE" w14:textId="77777777" w:rsidR="000C40BA" w:rsidRPr="007B6BD5" w:rsidRDefault="000C40BA" w:rsidP="008B6F24">
            <w:pPr>
              <w:pStyle w:val="TAL"/>
              <w:keepLines w:val="0"/>
              <w:jc w:val="center"/>
              <w:rPr>
                <w:lang w:eastAsia="zh-CN"/>
              </w:rPr>
            </w:pPr>
            <w:r w:rsidRPr="007B6BD5">
              <w:rPr>
                <w:lang w:eastAsia="zh-CN"/>
              </w:rPr>
              <w:t>CA_n257G</w:t>
            </w:r>
          </w:p>
          <w:p w14:paraId="2C16DC69" w14:textId="77777777" w:rsidR="000C40BA" w:rsidRPr="007B6BD5" w:rsidRDefault="000C40BA" w:rsidP="008B6F24">
            <w:pPr>
              <w:pStyle w:val="TAL"/>
              <w:keepLines w:val="0"/>
              <w:jc w:val="center"/>
              <w:rPr>
                <w:lang w:eastAsia="zh-CN"/>
              </w:rPr>
            </w:pPr>
            <w:r w:rsidRPr="007B6BD5">
              <w:rPr>
                <w:lang w:eastAsia="zh-CN"/>
              </w:rPr>
              <w:t>CA_n1A-n77A</w:t>
            </w:r>
          </w:p>
          <w:p w14:paraId="04127998" w14:textId="2A506326" w:rsidR="000C40BA" w:rsidRPr="007B6BD5" w:rsidRDefault="000C40BA" w:rsidP="008B6F24">
            <w:pPr>
              <w:pStyle w:val="TAL"/>
              <w:keepLines w:val="0"/>
              <w:jc w:val="center"/>
              <w:rPr>
                <w:lang w:eastAsia="zh-CN"/>
              </w:rPr>
            </w:pPr>
            <w:r w:rsidRPr="007B6BD5">
              <w:rPr>
                <w:lang w:eastAsia="zh-CN"/>
              </w:rPr>
              <w:t>CA_n1A-n257A</w:t>
            </w:r>
            <w:r w:rsidR="001E677E" w:rsidRPr="007B6BD5">
              <w:rPr>
                <w:lang w:eastAsia="zh-CN"/>
              </w:rPr>
              <w:t>/G</w:t>
            </w:r>
          </w:p>
          <w:p w14:paraId="5A8953FA" w14:textId="225097A8" w:rsidR="000C40BA" w:rsidRPr="007B6BD5" w:rsidRDefault="000C40BA" w:rsidP="008B6F24">
            <w:pPr>
              <w:pStyle w:val="TAL"/>
              <w:keepLines w:val="0"/>
              <w:jc w:val="center"/>
              <w:rPr>
                <w:lang w:eastAsia="zh-CN"/>
              </w:rPr>
            </w:pPr>
            <w:r w:rsidRPr="007B6BD5">
              <w:rPr>
                <w:lang w:eastAsia="zh-CN"/>
              </w:rPr>
              <w:t>CA_n77A-n257A</w:t>
            </w:r>
            <w:r w:rsidR="00B64B5B" w:rsidRPr="007B6BD5">
              <w:rPr>
                <w:lang w:eastAsia="zh-CN"/>
              </w:rPr>
              <w:t>/G</w:t>
            </w:r>
          </w:p>
          <w:p w14:paraId="5CDE981A" w14:textId="77777777" w:rsidR="000C40BA" w:rsidRPr="007B6BD5" w:rsidRDefault="000C40BA" w:rsidP="008B6F24">
            <w:pPr>
              <w:pStyle w:val="TAL"/>
              <w:keepLines w:val="0"/>
              <w:jc w:val="center"/>
            </w:pPr>
          </w:p>
        </w:tc>
        <w:tc>
          <w:tcPr>
            <w:tcW w:w="1167" w:type="dxa"/>
            <w:tcBorders>
              <w:left w:val="single" w:sz="4" w:space="0" w:color="auto"/>
              <w:right w:val="single" w:sz="4" w:space="0" w:color="auto"/>
            </w:tcBorders>
            <w:vAlign w:val="center"/>
          </w:tcPr>
          <w:p w14:paraId="627E15C7" w14:textId="77777777" w:rsidR="000C40BA" w:rsidRPr="007B6BD5" w:rsidRDefault="000C40BA" w:rsidP="008B6F24">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16688F" w14:textId="511F4280"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B5F3B0" w14:textId="77777777" w:rsidR="000C40BA" w:rsidRPr="007B6BD5" w:rsidRDefault="000C40BA" w:rsidP="008B6F24">
            <w:pPr>
              <w:pStyle w:val="TAC"/>
              <w:keepLines w:val="0"/>
              <w:rPr>
                <w:lang w:eastAsia="zh-CN"/>
              </w:rPr>
            </w:pPr>
            <w:r w:rsidRPr="007B6BD5">
              <w:rPr>
                <w:lang w:eastAsia="zh-CN"/>
              </w:rPr>
              <w:t>0</w:t>
            </w:r>
          </w:p>
        </w:tc>
      </w:tr>
      <w:tr w:rsidR="00FD4D13" w:rsidRPr="007B6BD5" w14:paraId="6ACB60C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FFF77B" w14:textId="77777777" w:rsidR="000C40BA" w:rsidRPr="007B6BD5" w:rsidRDefault="000C40BA"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C5DE82" w14:textId="77777777"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5F5FD3C" w14:textId="77777777" w:rsidR="000C40BA" w:rsidRPr="007B6BD5" w:rsidRDefault="000C40BA" w:rsidP="008B6F24">
            <w:pPr>
              <w:pStyle w:val="TAC"/>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00E918" w14:textId="2C9E0AF0" w:rsidR="000C40BA" w:rsidRPr="007B6BD5" w:rsidRDefault="000C40BA" w:rsidP="008B6F24">
            <w:pPr>
              <w:pStyle w:val="TAC"/>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2FB3920" w14:textId="77777777" w:rsidR="000C40BA" w:rsidRPr="007B6BD5" w:rsidRDefault="000C40BA" w:rsidP="008B6F24">
            <w:pPr>
              <w:pStyle w:val="TAC"/>
              <w:keepLines w:val="0"/>
              <w:rPr>
                <w:lang w:eastAsia="zh-CN"/>
              </w:rPr>
            </w:pPr>
          </w:p>
        </w:tc>
      </w:tr>
      <w:tr w:rsidR="005B5D6C" w:rsidRPr="007B6BD5" w14:paraId="1713499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4BCE0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2C2E4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3F808B4"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7289A0"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16ADB9" w14:textId="77777777" w:rsidR="000C40BA" w:rsidRPr="007B6BD5" w:rsidRDefault="000C40BA" w:rsidP="00E141BA">
            <w:pPr>
              <w:pStyle w:val="TAC"/>
              <w:keepNext w:val="0"/>
              <w:keepLines w:val="0"/>
              <w:rPr>
                <w:lang w:eastAsia="zh-CN"/>
              </w:rPr>
            </w:pPr>
          </w:p>
        </w:tc>
      </w:tr>
      <w:tr w:rsidR="005B5D6C" w:rsidRPr="007B6BD5" w14:paraId="4DF3B76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FA9585" w14:textId="77777777" w:rsidR="000C40BA" w:rsidRPr="007B6BD5" w:rsidRDefault="000C40BA" w:rsidP="00E141BA">
            <w:pPr>
              <w:pStyle w:val="TAC"/>
              <w:keepNext w:val="0"/>
              <w:keepLines w:val="0"/>
            </w:pPr>
            <w:r w:rsidRPr="007B6BD5">
              <w:rPr>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46F896" w14:textId="3783EC1F" w:rsidR="000C40BA" w:rsidRPr="007B6BD5" w:rsidRDefault="000C40BA" w:rsidP="00E141BA">
            <w:pPr>
              <w:pStyle w:val="TAC"/>
              <w:keepNext w:val="0"/>
              <w:keepLines w:val="0"/>
              <w:rPr>
                <w:lang w:eastAsia="zh-CN"/>
              </w:rPr>
            </w:pPr>
            <w:r w:rsidRPr="007B6BD5">
              <w:rPr>
                <w:lang w:eastAsia="zh-CN"/>
              </w:rPr>
              <w:t>CA_n257G</w:t>
            </w:r>
            <w:r w:rsidR="00D06AF6" w:rsidRPr="007B6BD5">
              <w:rPr>
                <w:lang w:eastAsia="zh-CN"/>
              </w:rPr>
              <w:t>/H</w:t>
            </w:r>
          </w:p>
          <w:p w14:paraId="06255AC3" w14:textId="77777777" w:rsidR="000C40BA" w:rsidRPr="007B6BD5" w:rsidRDefault="000C40BA" w:rsidP="00E141BA">
            <w:pPr>
              <w:pStyle w:val="TAL"/>
              <w:keepNext w:val="0"/>
              <w:keepLines w:val="0"/>
              <w:jc w:val="center"/>
              <w:rPr>
                <w:lang w:eastAsia="zh-CN"/>
              </w:rPr>
            </w:pPr>
            <w:r w:rsidRPr="007B6BD5">
              <w:rPr>
                <w:lang w:eastAsia="zh-CN"/>
              </w:rPr>
              <w:t>CA_n1A-n77A</w:t>
            </w:r>
          </w:p>
          <w:p w14:paraId="62179326" w14:textId="4BC678F2" w:rsidR="000C40BA" w:rsidRPr="007B6BD5" w:rsidRDefault="000C40BA" w:rsidP="00E141BA">
            <w:pPr>
              <w:pStyle w:val="TAL"/>
              <w:keepNext w:val="0"/>
              <w:keepLines w:val="0"/>
              <w:jc w:val="center"/>
              <w:rPr>
                <w:lang w:eastAsia="zh-CN"/>
              </w:rPr>
            </w:pPr>
            <w:r w:rsidRPr="007B6BD5">
              <w:rPr>
                <w:lang w:eastAsia="zh-CN"/>
              </w:rPr>
              <w:t>CA_n1A-n257A</w:t>
            </w:r>
            <w:r w:rsidR="009209CE" w:rsidRPr="007B6BD5">
              <w:rPr>
                <w:lang w:eastAsia="zh-CN"/>
              </w:rPr>
              <w:t>/G/H</w:t>
            </w:r>
          </w:p>
          <w:p w14:paraId="11AAECF9" w14:textId="0091C950" w:rsidR="000C40BA" w:rsidRPr="007B6BD5" w:rsidRDefault="000C40BA" w:rsidP="00E141BA">
            <w:pPr>
              <w:pStyle w:val="TAL"/>
              <w:keepNext w:val="0"/>
              <w:keepLines w:val="0"/>
              <w:jc w:val="center"/>
              <w:rPr>
                <w:lang w:eastAsia="zh-CN"/>
              </w:rPr>
            </w:pPr>
            <w:r w:rsidRPr="007B6BD5">
              <w:rPr>
                <w:lang w:eastAsia="zh-CN"/>
              </w:rPr>
              <w:t>CA_n77A-n257A</w:t>
            </w:r>
            <w:r w:rsidR="009209CE" w:rsidRPr="007B6BD5">
              <w:rPr>
                <w:lang w:eastAsia="zh-CN"/>
              </w:rPr>
              <w:t>/G/H</w:t>
            </w:r>
          </w:p>
          <w:p w14:paraId="0E0610F0" w14:textId="077DFBD4"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C4772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1B8383" w14:textId="68818E6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90ED7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5597F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CF4F2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1C13C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2FDB96"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07F3F7" w14:textId="1406EDE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C2728EB" w14:textId="77777777" w:rsidR="000C40BA" w:rsidRPr="007B6BD5" w:rsidRDefault="000C40BA" w:rsidP="00E141BA">
            <w:pPr>
              <w:pStyle w:val="TAC"/>
              <w:keepNext w:val="0"/>
              <w:keepLines w:val="0"/>
              <w:rPr>
                <w:lang w:eastAsia="zh-CN"/>
              </w:rPr>
            </w:pPr>
          </w:p>
        </w:tc>
      </w:tr>
      <w:tr w:rsidR="005B5D6C" w:rsidRPr="007B6BD5" w14:paraId="440FB8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720B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232E4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B3932A"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219AA3"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362AAC" w14:textId="77777777" w:rsidR="000C40BA" w:rsidRPr="007B6BD5" w:rsidRDefault="000C40BA" w:rsidP="00E141BA">
            <w:pPr>
              <w:pStyle w:val="TAC"/>
              <w:keepNext w:val="0"/>
              <w:keepLines w:val="0"/>
              <w:rPr>
                <w:lang w:eastAsia="zh-CN"/>
              </w:rPr>
            </w:pPr>
          </w:p>
        </w:tc>
      </w:tr>
      <w:tr w:rsidR="005B5D6C" w:rsidRPr="007B6BD5" w14:paraId="408D18D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2943DC" w14:textId="77777777" w:rsidR="000C40BA" w:rsidRPr="007B6BD5" w:rsidRDefault="000C40BA" w:rsidP="00E141BA">
            <w:pPr>
              <w:pStyle w:val="TAC"/>
              <w:keepNext w:val="0"/>
              <w:keepLines w:val="0"/>
            </w:pPr>
            <w:r w:rsidRPr="007B6BD5">
              <w:rPr>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1D21F2" w14:textId="710FF746" w:rsidR="000C40BA" w:rsidRPr="007B6BD5" w:rsidRDefault="000C40BA" w:rsidP="00E141BA">
            <w:pPr>
              <w:pStyle w:val="TAC"/>
              <w:keepNext w:val="0"/>
              <w:keepLines w:val="0"/>
              <w:rPr>
                <w:lang w:eastAsia="zh-CN"/>
              </w:rPr>
            </w:pPr>
            <w:r w:rsidRPr="007B6BD5">
              <w:rPr>
                <w:lang w:eastAsia="zh-CN"/>
              </w:rPr>
              <w:t>CA_n257G</w:t>
            </w:r>
            <w:r w:rsidR="005A29C7" w:rsidRPr="007B6BD5">
              <w:rPr>
                <w:lang w:eastAsia="zh-CN"/>
              </w:rPr>
              <w:t>/H/I</w:t>
            </w:r>
          </w:p>
          <w:p w14:paraId="6B2FDCF4" w14:textId="77777777" w:rsidR="000C40BA" w:rsidRPr="007B6BD5" w:rsidRDefault="000C40BA" w:rsidP="00E141BA">
            <w:pPr>
              <w:pStyle w:val="TAC"/>
              <w:keepNext w:val="0"/>
              <w:keepLines w:val="0"/>
              <w:rPr>
                <w:lang w:eastAsia="zh-CN"/>
              </w:rPr>
            </w:pPr>
            <w:r w:rsidRPr="007B6BD5">
              <w:rPr>
                <w:lang w:eastAsia="zh-CN"/>
              </w:rPr>
              <w:t>CA_n1A-n77A</w:t>
            </w:r>
          </w:p>
          <w:p w14:paraId="263C7C52" w14:textId="2CB65861" w:rsidR="000C40BA" w:rsidRPr="007B6BD5" w:rsidRDefault="000C40BA" w:rsidP="00E141BA">
            <w:pPr>
              <w:pStyle w:val="TAC"/>
              <w:keepNext w:val="0"/>
              <w:keepLines w:val="0"/>
              <w:rPr>
                <w:lang w:eastAsia="zh-CN"/>
              </w:rPr>
            </w:pPr>
            <w:r w:rsidRPr="007B6BD5">
              <w:rPr>
                <w:lang w:eastAsia="zh-CN"/>
              </w:rPr>
              <w:t>CA_n1A-n257A</w:t>
            </w:r>
            <w:r w:rsidR="00604412" w:rsidRPr="007B6BD5">
              <w:rPr>
                <w:lang w:eastAsia="zh-CN"/>
              </w:rPr>
              <w:t>/G/H/I</w:t>
            </w:r>
          </w:p>
          <w:p w14:paraId="4690FF33" w14:textId="37AF5595" w:rsidR="000C40BA" w:rsidRPr="007B6BD5" w:rsidRDefault="000C40BA" w:rsidP="00E141BA">
            <w:pPr>
              <w:pStyle w:val="TAC"/>
              <w:keepNext w:val="0"/>
              <w:keepLines w:val="0"/>
              <w:rPr>
                <w:lang w:eastAsia="zh-CN"/>
              </w:rPr>
            </w:pPr>
            <w:r w:rsidRPr="007B6BD5">
              <w:rPr>
                <w:lang w:eastAsia="zh-CN"/>
              </w:rPr>
              <w:t>CA_n77A-n257A</w:t>
            </w:r>
            <w:r w:rsidR="001871FD" w:rsidRPr="007B6BD5">
              <w:rPr>
                <w:lang w:eastAsia="zh-CN"/>
              </w:rPr>
              <w:t>/G/H/I</w:t>
            </w:r>
          </w:p>
          <w:p w14:paraId="2B410767" w14:textId="6E7EE02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C5C57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367320" w14:textId="4B2E9E5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EB7250"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82E12A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FFDD4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D8D8B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FFD400"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5022E" w14:textId="63057EF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4E1740E" w14:textId="77777777" w:rsidR="000C40BA" w:rsidRPr="007B6BD5" w:rsidRDefault="000C40BA" w:rsidP="00E141BA">
            <w:pPr>
              <w:pStyle w:val="TAC"/>
              <w:keepNext w:val="0"/>
              <w:keepLines w:val="0"/>
              <w:rPr>
                <w:lang w:eastAsia="zh-CN"/>
              </w:rPr>
            </w:pPr>
          </w:p>
        </w:tc>
      </w:tr>
      <w:tr w:rsidR="005B5D6C" w:rsidRPr="007B6BD5" w14:paraId="08760C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8E7B2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16F23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655FAAD"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7E6D2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2E54C0" w14:textId="77777777" w:rsidR="000C40BA" w:rsidRPr="007B6BD5" w:rsidRDefault="000C40BA" w:rsidP="00E141BA">
            <w:pPr>
              <w:pStyle w:val="TAC"/>
              <w:keepNext w:val="0"/>
              <w:keepLines w:val="0"/>
              <w:rPr>
                <w:lang w:eastAsia="zh-CN"/>
              </w:rPr>
            </w:pPr>
          </w:p>
        </w:tc>
      </w:tr>
      <w:tr w:rsidR="005B5D6C" w:rsidRPr="007B6BD5" w14:paraId="221E2C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CDB13B" w14:textId="77777777" w:rsidR="000C40BA" w:rsidRPr="007B6BD5" w:rsidRDefault="000C40BA" w:rsidP="00E141BA">
            <w:pPr>
              <w:pStyle w:val="TAC"/>
              <w:keepNext w:val="0"/>
              <w:keepLines w:val="0"/>
            </w:pPr>
            <w:r w:rsidRPr="007B6BD5">
              <w:rPr>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14FCFF"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13AB74D"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96D7C6" w14:textId="64D149B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E06F6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46C547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9CA29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16D1D3"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7C6A71"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0C1BEA" w14:textId="6B0112F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F978F96" w14:textId="77777777" w:rsidR="000C40BA" w:rsidRPr="007B6BD5" w:rsidRDefault="000C40BA" w:rsidP="00E141BA">
            <w:pPr>
              <w:pStyle w:val="TAC"/>
              <w:keepNext w:val="0"/>
              <w:keepLines w:val="0"/>
              <w:rPr>
                <w:lang w:eastAsia="zh-CN"/>
              </w:rPr>
            </w:pPr>
          </w:p>
        </w:tc>
      </w:tr>
      <w:tr w:rsidR="005B5D6C" w:rsidRPr="007B6BD5" w14:paraId="52B36A9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F062E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0FB27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3EDBB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0F7AB"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AA2753" w14:textId="77777777" w:rsidR="000C40BA" w:rsidRPr="007B6BD5" w:rsidRDefault="000C40BA" w:rsidP="00E141BA">
            <w:pPr>
              <w:pStyle w:val="TAC"/>
              <w:keepNext w:val="0"/>
              <w:keepLines w:val="0"/>
              <w:rPr>
                <w:lang w:eastAsia="zh-CN"/>
              </w:rPr>
            </w:pPr>
          </w:p>
        </w:tc>
      </w:tr>
      <w:tr w:rsidR="005B5D6C" w:rsidRPr="007B6BD5" w14:paraId="6A197F9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0C77EC" w14:textId="77777777" w:rsidR="000C40BA" w:rsidRPr="007B6BD5" w:rsidRDefault="000C40BA" w:rsidP="00E141BA">
            <w:pPr>
              <w:pStyle w:val="TAC"/>
              <w:keepNext w:val="0"/>
              <w:keepLines w:val="0"/>
            </w:pPr>
            <w:r w:rsidRPr="007B6BD5">
              <w:rPr>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616F81"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1FF6861"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5413C7" w14:textId="0E847C4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87782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271509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4043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7AE246"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8473E9D"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3A0D29" w14:textId="641E90A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E17CF1D" w14:textId="77777777" w:rsidR="000C40BA" w:rsidRPr="007B6BD5" w:rsidRDefault="000C40BA" w:rsidP="00E141BA">
            <w:pPr>
              <w:pStyle w:val="TAC"/>
              <w:keepNext w:val="0"/>
              <w:keepLines w:val="0"/>
              <w:rPr>
                <w:lang w:eastAsia="zh-CN"/>
              </w:rPr>
            </w:pPr>
          </w:p>
        </w:tc>
      </w:tr>
      <w:tr w:rsidR="005B5D6C" w:rsidRPr="007B6BD5" w14:paraId="68B003D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2EA9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24718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246E4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A8A8DC"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62E9CC" w14:textId="77777777" w:rsidR="000C40BA" w:rsidRPr="007B6BD5" w:rsidRDefault="000C40BA" w:rsidP="00E141BA">
            <w:pPr>
              <w:pStyle w:val="TAC"/>
              <w:keepNext w:val="0"/>
              <w:keepLines w:val="0"/>
              <w:rPr>
                <w:lang w:eastAsia="zh-CN"/>
              </w:rPr>
            </w:pPr>
          </w:p>
        </w:tc>
      </w:tr>
      <w:tr w:rsidR="005B5D6C" w:rsidRPr="007B6BD5" w14:paraId="41D9C4F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900295" w14:textId="77777777" w:rsidR="000C40BA" w:rsidRPr="007B6BD5" w:rsidRDefault="000C40BA" w:rsidP="00E141BA">
            <w:pPr>
              <w:pStyle w:val="TAC"/>
              <w:keepNext w:val="0"/>
              <w:keepLines w:val="0"/>
            </w:pPr>
            <w:r w:rsidRPr="007B6BD5">
              <w:rPr>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BFDFCE"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9F994DE"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D0B083" w14:textId="36AF6CD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105D57"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0B335BC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6558C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0C5EA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971C21"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1F0F81" w14:textId="6172275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0A2A8D2" w14:textId="77777777" w:rsidR="000C40BA" w:rsidRPr="007B6BD5" w:rsidRDefault="000C40BA" w:rsidP="00E141BA">
            <w:pPr>
              <w:pStyle w:val="TAC"/>
              <w:keepNext w:val="0"/>
              <w:keepLines w:val="0"/>
              <w:rPr>
                <w:lang w:eastAsia="zh-CN"/>
              </w:rPr>
            </w:pPr>
          </w:p>
        </w:tc>
      </w:tr>
      <w:tr w:rsidR="005B5D6C" w:rsidRPr="007B6BD5" w14:paraId="2FFF28D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54B2D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5CC76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59AAB5"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F6ACC1"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4E617F" w14:textId="77777777" w:rsidR="000C40BA" w:rsidRPr="007B6BD5" w:rsidRDefault="000C40BA" w:rsidP="00E141BA">
            <w:pPr>
              <w:pStyle w:val="TAC"/>
              <w:keepNext w:val="0"/>
              <w:keepLines w:val="0"/>
              <w:rPr>
                <w:lang w:eastAsia="zh-CN"/>
              </w:rPr>
            </w:pPr>
          </w:p>
        </w:tc>
      </w:tr>
      <w:tr w:rsidR="005B5D6C" w:rsidRPr="007B6BD5" w14:paraId="6EC9934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CF9D6B" w14:textId="77777777" w:rsidR="000C40BA" w:rsidRPr="007B6BD5" w:rsidRDefault="000C40BA" w:rsidP="00E141BA">
            <w:pPr>
              <w:pStyle w:val="TAC"/>
              <w:keepNext w:val="0"/>
              <w:keepLines w:val="0"/>
            </w:pPr>
            <w:r w:rsidRPr="007B6BD5">
              <w:rPr>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D70ABB"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9C38154"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451B61" w14:textId="7FEE029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3823F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5EAD4A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22DF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DCAFB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74CC74F"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86E968" w14:textId="6989FBF5"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DB50E1B" w14:textId="77777777" w:rsidR="000C40BA" w:rsidRPr="007B6BD5" w:rsidRDefault="000C40BA" w:rsidP="00E141BA">
            <w:pPr>
              <w:pStyle w:val="TAC"/>
              <w:keepNext w:val="0"/>
              <w:keepLines w:val="0"/>
              <w:rPr>
                <w:lang w:eastAsia="zh-CN"/>
              </w:rPr>
            </w:pPr>
          </w:p>
        </w:tc>
      </w:tr>
      <w:tr w:rsidR="005B5D6C" w:rsidRPr="007B6BD5" w14:paraId="6F542B2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EE24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F09911"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2CEC67"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761358"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D0EE56" w14:textId="77777777" w:rsidR="000C40BA" w:rsidRPr="007B6BD5" w:rsidRDefault="000C40BA" w:rsidP="00E141BA">
            <w:pPr>
              <w:pStyle w:val="TAC"/>
              <w:keepNext w:val="0"/>
              <w:keepLines w:val="0"/>
              <w:rPr>
                <w:lang w:eastAsia="zh-CN"/>
              </w:rPr>
            </w:pPr>
          </w:p>
        </w:tc>
      </w:tr>
      <w:tr w:rsidR="005B5D6C" w:rsidRPr="007B6BD5" w14:paraId="43DE84E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07CC03" w14:textId="77777777" w:rsidR="000C40BA" w:rsidRPr="007B6BD5" w:rsidRDefault="000C40BA" w:rsidP="00E141BA">
            <w:pPr>
              <w:pStyle w:val="TAC"/>
              <w:keepNext w:val="0"/>
              <w:keepLines w:val="0"/>
            </w:pPr>
            <w:r w:rsidRPr="007B6BD5">
              <w:rPr>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80D8DC" w14:textId="77777777" w:rsidR="00CE1E4F" w:rsidRPr="007B6BD5" w:rsidRDefault="00CE1E4F" w:rsidP="00E141BA">
            <w:pPr>
              <w:pStyle w:val="TAL"/>
              <w:keepNext w:val="0"/>
              <w:keepLines w:val="0"/>
              <w:jc w:val="center"/>
              <w:rPr>
                <w:lang w:eastAsia="zh-CN"/>
              </w:rPr>
            </w:pPr>
            <w:r w:rsidRPr="007B6BD5">
              <w:rPr>
                <w:lang w:eastAsia="zh-CN"/>
              </w:rPr>
              <w:t>CA_n1A-n77A</w:t>
            </w:r>
          </w:p>
          <w:p w14:paraId="3E0C6569" w14:textId="77777777" w:rsidR="00CE1E4F" w:rsidRPr="007B6BD5" w:rsidRDefault="00CE1E4F" w:rsidP="00E141BA">
            <w:pPr>
              <w:pStyle w:val="TAL"/>
              <w:keepNext w:val="0"/>
              <w:keepLines w:val="0"/>
              <w:jc w:val="center"/>
              <w:rPr>
                <w:lang w:eastAsia="zh-CN"/>
              </w:rPr>
            </w:pPr>
            <w:r w:rsidRPr="007B6BD5">
              <w:rPr>
                <w:lang w:eastAsia="zh-CN"/>
              </w:rPr>
              <w:t>CA_n1A-n257A</w:t>
            </w:r>
          </w:p>
          <w:p w14:paraId="452A50F4" w14:textId="35EE5999" w:rsidR="000C40BA" w:rsidRPr="007B6BD5" w:rsidRDefault="00CE1E4F" w:rsidP="00E141BA">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03706D85"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2648BB" w14:textId="6C72312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C0F75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BC2FC7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9E3F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EE761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341389"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E52C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21B48C2" w14:textId="77777777" w:rsidR="000C40BA" w:rsidRPr="007B6BD5" w:rsidRDefault="000C40BA" w:rsidP="00E141BA">
            <w:pPr>
              <w:pStyle w:val="TAC"/>
              <w:keepNext w:val="0"/>
              <w:keepLines w:val="0"/>
              <w:rPr>
                <w:lang w:eastAsia="zh-CN"/>
              </w:rPr>
            </w:pPr>
          </w:p>
        </w:tc>
      </w:tr>
      <w:tr w:rsidR="005B5D6C" w:rsidRPr="007B6BD5" w14:paraId="623340B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5D223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F6DB52"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48A0D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505ACF" w14:textId="3B0E1ADF"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B8A232" w14:textId="77777777" w:rsidR="000C40BA" w:rsidRPr="007B6BD5" w:rsidRDefault="000C40BA" w:rsidP="00E141BA">
            <w:pPr>
              <w:pStyle w:val="TAC"/>
              <w:keepNext w:val="0"/>
              <w:keepLines w:val="0"/>
              <w:rPr>
                <w:lang w:eastAsia="zh-CN"/>
              </w:rPr>
            </w:pPr>
          </w:p>
        </w:tc>
      </w:tr>
      <w:tr w:rsidR="00EB13F1" w:rsidRPr="007B6BD5" w14:paraId="5DDBD89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4588AF" w14:textId="77777777" w:rsidR="00EB13F1" w:rsidRPr="007B6BD5" w:rsidRDefault="00EB13F1" w:rsidP="00E141BA">
            <w:pPr>
              <w:pStyle w:val="TAC"/>
              <w:keepNext w:val="0"/>
              <w:keepLines w:val="0"/>
            </w:pPr>
            <w:r w:rsidRPr="007B6BD5">
              <w:rPr>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7D999F3A" w14:textId="4A2DC795" w:rsidR="00EB13F1" w:rsidRPr="007B6BD5" w:rsidRDefault="00EB13F1"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097E655E" w14:textId="77777777" w:rsidR="00EB13F1" w:rsidRPr="007B6BD5" w:rsidRDefault="00EB13F1"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036CD6" w14:textId="7F8B7278" w:rsidR="00EB13F1" w:rsidRPr="007B6BD5" w:rsidRDefault="00EB13F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733599" w14:textId="77777777" w:rsidR="00EB13F1" w:rsidRPr="007B6BD5" w:rsidRDefault="00EB13F1" w:rsidP="00E141BA">
            <w:pPr>
              <w:pStyle w:val="TAC"/>
              <w:keepNext w:val="0"/>
              <w:keepLines w:val="0"/>
              <w:rPr>
                <w:lang w:eastAsia="zh-CN"/>
              </w:rPr>
            </w:pPr>
            <w:r w:rsidRPr="007B6BD5">
              <w:rPr>
                <w:lang w:eastAsia="zh-CN"/>
              </w:rPr>
              <w:t>0</w:t>
            </w:r>
          </w:p>
        </w:tc>
      </w:tr>
      <w:tr w:rsidR="00EB13F1" w:rsidRPr="007B6BD5" w14:paraId="4F8CB8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11FB6A" w14:textId="77777777" w:rsidR="00EB13F1" w:rsidRPr="007B6BD5" w:rsidRDefault="00EB13F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0AE6FF6E" w14:textId="064BCEED" w:rsidR="00EB13F1" w:rsidRPr="007B6BD5" w:rsidRDefault="00EB13F1" w:rsidP="00E141BA">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5AE1E458" w14:textId="77777777" w:rsidR="00EB13F1" w:rsidRPr="007B6BD5" w:rsidRDefault="00EB13F1"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01E574" w14:textId="77777777" w:rsidR="00EB13F1" w:rsidRPr="007B6BD5" w:rsidRDefault="00EB13F1"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ECC52AF" w14:textId="77777777" w:rsidR="00EB13F1" w:rsidRPr="007B6BD5" w:rsidRDefault="00EB13F1" w:rsidP="00E141BA">
            <w:pPr>
              <w:pStyle w:val="TAC"/>
              <w:keepNext w:val="0"/>
              <w:keepLines w:val="0"/>
              <w:rPr>
                <w:lang w:eastAsia="zh-CN"/>
              </w:rPr>
            </w:pPr>
          </w:p>
        </w:tc>
      </w:tr>
      <w:tr w:rsidR="00EB13F1" w:rsidRPr="007B6BD5" w14:paraId="6C587AF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853D53" w14:textId="77777777" w:rsidR="00EB13F1" w:rsidRPr="007B6BD5" w:rsidRDefault="00EB13F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668E7D54" w14:textId="254E0D5A" w:rsidR="00EB13F1" w:rsidRPr="007B6BD5" w:rsidRDefault="00EB13F1" w:rsidP="00E141BA">
            <w:pPr>
              <w:pStyle w:val="TAC"/>
              <w:keepNext w:val="0"/>
              <w:keepLines w:val="0"/>
            </w:pPr>
            <w:r w:rsidRPr="007B6BD5">
              <w:t>CA_n1A-n257G</w:t>
            </w:r>
          </w:p>
        </w:tc>
        <w:tc>
          <w:tcPr>
            <w:tcW w:w="1167" w:type="dxa"/>
            <w:tcBorders>
              <w:top w:val="single" w:sz="4" w:space="0" w:color="auto"/>
              <w:left w:val="single" w:sz="4" w:space="0" w:color="auto"/>
              <w:bottom w:val="single" w:sz="4" w:space="0" w:color="auto"/>
              <w:right w:val="single" w:sz="4" w:space="0" w:color="auto"/>
            </w:tcBorders>
            <w:vAlign w:val="center"/>
          </w:tcPr>
          <w:p w14:paraId="036AFA1A" w14:textId="77777777" w:rsidR="00EB13F1" w:rsidRPr="007B6BD5" w:rsidRDefault="00EB13F1"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097137" w14:textId="77777777" w:rsidR="00EB13F1" w:rsidRPr="007B6BD5" w:rsidRDefault="00EB13F1"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49268C" w14:textId="77777777" w:rsidR="00EB13F1" w:rsidRPr="007B6BD5" w:rsidRDefault="00EB13F1" w:rsidP="00E141BA">
            <w:pPr>
              <w:pStyle w:val="TAC"/>
              <w:keepNext w:val="0"/>
              <w:keepLines w:val="0"/>
              <w:rPr>
                <w:lang w:eastAsia="zh-CN"/>
              </w:rPr>
            </w:pPr>
          </w:p>
        </w:tc>
      </w:tr>
      <w:tr w:rsidR="00EB13F1" w:rsidRPr="007B6BD5" w14:paraId="7B425DC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73033F" w14:textId="77777777" w:rsidR="00EB13F1" w:rsidRPr="007B6BD5" w:rsidRDefault="00EB13F1" w:rsidP="008B6F24">
            <w:pPr>
              <w:pStyle w:val="TAC"/>
              <w:keepLines w:val="0"/>
            </w:pPr>
            <w:r w:rsidRPr="007B6BD5">
              <w:rPr>
                <w:lang w:eastAsia="zh-CN"/>
              </w:rPr>
              <w:t>CA_n1A-n77</w:t>
            </w:r>
            <w:r w:rsidRPr="007B6BD5">
              <w:rPr>
                <w:rFonts w:hint="eastAsia"/>
                <w:lang w:eastAsia="zh-CN"/>
              </w:rPr>
              <w:t>(</w:t>
            </w:r>
            <w:r w:rsidRPr="007B6BD5">
              <w:rPr>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6C50385D" w14:textId="2367DA46" w:rsidR="00EB13F1" w:rsidRPr="007B6BD5" w:rsidRDefault="00EB13F1" w:rsidP="008B6F24">
            <w:pPr>
              <w:pStyle w:val="TAC"/>
              <w:keepLines w:val="0"/>
              <w:rPr>
                <w:lang w:eastAsia="zh-CN"/>
              </w:rPr>
            </w:pPr>
            <w:r w:rsidRPr="007B6BD5">
              <w:t>CA_n77A-n257A/G</w:t>
            </w:r>
          </w:p>
        </w:tc>
        <w:tc>
          <w:tcPr>
            <w:tcW w:w="1167" w:type="dxa"/>
            <w:tcBorders>
              <w:top w:val="single" w:sz="4" w:space="0" w:color="auto"/>
              <w:left w:val="single" w:sz="4" w:space="0" w:color="auto"/>
              <w:bottom w:val="single" w:sz="4" w:space="0" w:color="auto"/>
              <w:right w:val="single" w:sz="4" w:space="0" w:color="auto"/>
            </w:tcBorders>
            <w:vAlign w:val="center"/>
          </w:tcPr>
          <w:p w14:paraId="5C8F35A1" w14:textId="77777777" w:rsidR="00EB13F1" w:rsidRPr="007B6BD5" w:rsidRDefault="00EB13F1" w:rsidP="008B6F24">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09466A" w14:textId="7E1A7199" w:rsidR="00EB13F1" w:rsidRPr="007B6BD5" w:rsidRDefault="00EB13F1"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DF440C" w14:textId="77777777" w:rsidR="00EB13F1" w:rsidRPr="007B6BD5" w:rsidRDefault="00EB13F1" w:rsidP="008B6F24">
            <w:pPr>
              <w:pStyle w:val="TAC"/>
              <w:keepLines w:val="0"/>
              <w:rPr>
                <w:lang w:eastAsia="zh-CN"/>
              </w:rPr>
            </w:pPr>
            <w:r w:rsidRPr="007B6BD5">
              <w:rPr>
                <w:lang w:eastAsia="zh-CN"/>
              </w:rPr>
              <w:t>0</w:t>
            </w:r>
          </w:p>
        </w:tc>
      </w:tr>
      <w:tr w:rsidR="005B5D6C" w:rsidRPr="007B6BD5" w14:paraId="403EDD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1521FE" w14:textId="77777777" w:rsidR="00266E8B" w:rsidRPr="007B6BD5" w:rsidRDefault="00266E8B"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C5E0D2"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4EA011" w14:textId="77777777" w:rsidR="00266E8B" w:rsidRPr="007B6BD5" w:rsidRDefault="00266E8B"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5FACD4" w14:textId="77777777" w:rsidR="00266E8B" w:rsidRPr="007B6BD5" w:rsidRDefault="00266E8B"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F761636" w14:textId="77777777" w:rsidR="00266E8B" w:rsidRPr="007B6BD5" w:rsidRDefault="00266E8B" w:rsidP="00E141BA">
            <w:pPr>
              <w:pStyle w:val="TAC"/>
              <w:keepNext w:val="0"/>
              <w:keepLines w:val="0"/>
              <w:rPr>
                <w:lang w:eastAsia="zh-CN"/>
              </w:rPr>
            </w:pPr>
          </w:p>
        </w:tc>
      </w:tr>
      <w:tr w:rsidR="005B5D6C" w:rsidRPr="007B6BD5" w14:paraId="67136D4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BAAC9A" w14:textId="77777777" w:rsidR="00266E8B" w:rsidRPr="007B6BD5" w:rsidRDefault="00266E8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7C6D4F"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7A2F9C" w14:textId="77777777" w:rsidR="00266E8B" w:rsidRPr="007B6BD5" w:rsidRDefault="00266E8B"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81718E" w14:textId="77777777" w:rsidR="00266E8B" w:rsidRPr="007B6BD5" w:rsidRDefault="00266E8B"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EE2522" w14:textId="77777777" w:rsidR="00266E8B" w:rsidRPr="007B6BD5" w:rsidRDefault="00266E8B" w:rsidP="00E141BA">
            <w:pPr>
              <w:pStyle w:val="TAC"/>
              <w:keepNext w:val="0"/>
              <w:keepLines w:val="0"/>
              <w:rPr>
                <w:lang w:eastAsia="zh-CN"/>
              </w:rPr>
            </w:pPr>
          </w:p>
        </w:tc>
      </w:tr>
      <w:tr w:rsidR="005B5D6C" w:rsidRPr="007B6BD5" w14:paraId="79B5DC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552F03" w14:textId="77777777" w:rsidR="00266E8B" w:rsidRPr="007B6BD5" w:rsidRDefault="00266E8B"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51D75A" w14:textId="77777777" w:rsidR="00266E8B" w:rsidRPr="007B6BD5" w:rsidRDefault="00266E8B" w:rsidP="00E141BA">
            <w:pPr>
              <w:pStyle w:val="TAC"/>
              <w:keepNext w:val="0"/>
              <w:keepLines w:val="0"/>
              <w:rPr>
                <w:lang w:eastAsia="zh-CN"/>
              </w:rPr>
            </w:pPr>
            <w:r w:rsidRPr="007B6BD5">
              <w:rPr>
                <w:lang w:eastAsia="zh-CN"/>
              </w:rPr>
              <w:t>CA_n1A-n77A</w:t>
            </w:r>
          </w:p>
          <w:p w14:paraId="29BF7941" w14:textId="5F9A9DED" w:rsidR="00266E8B" w:rsidRPr="007B6BD5" w:rsidRDefault="00266E8B" w:rsidP="00E141BA">
            <w:pPr>
              <w:pStyle w:val="TAC"/>
              <w:keepNext w:val="0"/>
              <w:keepLines w:val="0"/>
              <w:rPr>
                <w:lang w:eastAsia="zh-CN"/>
              </w:rPr>
            </w:pPr>
            <w:r w:rsidRPr="007B6BD5">
              <w:rPr>
                <w:lang w:eastAsia="zh-CN"/>
              </w:rPr>
              <w:t>CA_n1A-n257A</w:t>
            </w:r>
            <w:r w:rsidR="00C61FBE" w:rsidRPr="007B6BD5">
              <w:rPr>
                <w:lang w:eastAsia="zh-CN"/>
              </w:rPr>
              <w:t>/G/H/I</w:t>
            </w:r>
          </w:p>
          <w:p w14:paraId="34A4C58E" w14:textId="68A7A1B5" w:rsidR="00266E8B" w:rsidRPr="007B6BD5" w:rsidRDefault="00266E8B" w:rsidP="00E141BA">
            <w:pPr>
              <w:pStyle w:val="TAC"/>
              <w:keepNext w:val="0"/>
              <w:keepLines w:val="0"/>
              <w:rPr>
                <w:lang w:eastAsia="zh-CN"/>
              </w:rPr>
            </w:pPr>
            <w:r w:rsidRPr="007B6BD5">
              <w:rPr>
                <w:lang w:eastAsia="zh-CN"/>
              </w:rPr>
              <w:t>CA_n77A-n257A</w:t>
            </w:r>
            <w:r w:rsidR="00D31B4F" w:rsidRPr="007B6BD5">
              <w:rPr>
                <w:lang w:eastAsia="zh-CN"/>
              </w:rPr>
              <w:t>/G/H/I</w:t>
            </w:r>
          </w:p>
          <w:p w14:paraId="31F97296" w14:textId="3EB566B4" w:rsidR="00266E8B" w:rsidRPr="007B6BD5" w:rsidRDefault="00266E8B" w:rsidP="00E141B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9ADBEEE" w14:textId="77777777" w:rsidR="00266E8B" w:rsidRPr="007B6BD5" w:rsidRDefault="00266E8B"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829385" w14:textId="77BE8628" w:rsidR="00266E8B" w:rsidRPr="007B6BD5" w:rsidRDefault="00266E8B"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620DBE" w14:textId="77777777" w:rsidR="00266E8B" w:rsidRPr="007B6BD5" w:rsidRDefault="00266E8B" w:rsidP="00E141BA">
            <w:pPr>
              <w:pStyle w:val="TAC"/>
              <w:keepNext w:val="0"/>
              <w:keepLines w:val="0"/>
              <w:rPr>
                <w:lang w:eastAsia="zh-CN"/>
              </w:rPr>
            </w:pPr>
            <w:r w:rsidRPr="007B6BD5">
              <w:rPr>
                <w:lang w:eastAsia="zh-CN"/>
              </w:rPr>
              <w:t>0</w:t>
            </w:r>
          </w:p>
        </w:tc>
      </w:tr>
      <w:tr w:rsidR="005B5D6C" w:rsidRPr="007B6BD5" w14:paraId="50DFD73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0E7A00B" w14:textId="77777777" w:rsidR="00266E8B" w:rsidRPr="007B6BD5" w:rsidRDefault="00266E8B"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0F3AD05"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F418FA6" w14:textId="77777777" w:rsidR="00266E8B" w:rsidRPr="007B6BD5" w:rsidRDefault="00266E8B"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30D6A8" w14:textId="77777777" w:rsidR="00266E8B" w:rsidRPr="007B6BD5" w:rsidRDefault="00266E8B"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19A7AE8B" w14:textId="77777777" w:rsidR="00266E8B" w:rsidRPr="007B6BD5" w:rsidRDefault="00266E8B" w:rsidP="00E141BA">
            <w:pPr>
              <w:pStyle w:val="TAC"/>
              <w:keepNext w:val="0"/>
              <w:keepLines w:val="0"/>
              <w:rPr>
                <w:lang w:eastAsia="zh-CN"/>
              </w:rPr>
            </w:pPr>
          </w:p>
        </w:tc>
      </w:tr>
      <w:tr w:rsidR="005B5D6C" w:rsidRPr="007B6BD5" w14:paraId="00B4D9B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507F8C" w14:textId="77777777" w:rsidR="00266E8B" w:rsidRPr="007B6BD5" w:rsidRDefault="00266E8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39EF88"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A70DCC" w14:textId="77777777" w:rsidR="00266E8B" w:rsidRPr="007B6BD5" w:rsidRDefault="00266E8B"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C91955" w14:textId="77777777" w:rsidR="00266E8B" w:rsidRPr="007B6BD5" w:rsidRDefault="00266E8B"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DDC3FF" w14:textId="77777777" w:rsidR="00266E8B" w:rsidRPr="007B6BD5" w:rsidRDefault="00266E8B" w:rsidP="00E141BA">
            <w:pPr>
              <w:pStyle w:val="TAC"/>
              <w:keepNext w:val="0"/>
              <w:keepLines w:val="0"/>
              <w:rPr>
                <w:lang w:eastAsia="zh-CN"/>
              </w:rPr>
            </w:pPr>
          </w:p>
        </w:tc>
      </w:tr>
      <w:tr w:rsidR="005B5D6C" w:rsidRPr="007B6BD5" w14:paraId="402788E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101CCA"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2D41C8"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141772D"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85CF84" w14:textId="58B8731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76D07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54D198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BC81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C4CFCE"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64EA08"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72E05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3E16371D" w14:textId="77777777" w:rsidR="000C40BA" w:rsidRPr="007B6BD5" w:rsidRDefault="000C40BA" w:rsidP="00E141BA">
            <w:pPr>
              <w:pStyle w:val="TAC"/>
              <w:keepNext w:val="0"/>
              <w:keepLines w:val="0"/>
              <w:rPr>
                <w:lang w:eastAsia="zh-CN"/>
              </w:rPr>
            </w:pPr>
          </w:p>
        </w:tc>
      </w:tr>
      <w:tr w:rsidR="005B5D6C" w:rsidRPr="007B6BD5" w14:paraId="0640651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D8CFD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A9704B"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845F89C"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5F732E"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D284E0" w14:textId="77777777" w:rsidR="000C40BA" w:rsidRPr="007B6BD5" w:rsidRDefault="000C40BA" w:rsidP="00E141BA">
            <w:pPr>
              <w:pStyle w:val="TAC"/>
              <w:keepNext w:val="0"/>
              <w:keepLines w:val="0"/>
              <w:rPr>
                <w:lang w:eastAsia="zh-CN"/>
              </w:rPr>
            </w:pPr>
          </w:p>
        </w:tc>
      </w:tr>
      <w:tr w:rsidR="005B5D6C" w:rsidRPr="007B6BD5" w14:paraId="180B3D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71C8A3"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2B0D66"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DADE962"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F1AA9" w14:textId="08A0DA3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0E98D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F835EE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41B6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FA968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6DF053"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A94F81"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75C0047" w14:textId="77777777" w:rsidR="000C40BA" w:rsidRPr="007B6BD5" w:rsidRDefault="000C40BA" w:rsidP="00E141BA">
            <w:pPr>
              <w:pStyle w:val="TAC"/>
              <w:keepNext w:val="0"/>
              <w:keepLines w:val="0"/>
              <w:rPr>
                <w:lang w:eastAsia="zh-CN"/>
              </w:rPr>
            </w:pPr>
          </w:p>
        </w:tc>
      </w:tr>
      <w:tr w:rsidR="005B5D6C" w:rsidRPr="007B6BD5" w14:paraId="23AC2DB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DCF68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EB33E6"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32CCA2"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E120AB"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AF1457" w14:textId="77777777" w:rsidR="000C40BA" w:rsidRPr="007B6BD5" w:rsidRDefault="000C40BA" w:rsidP="00E141BA">
            <w:pPr>
              <w:pStyle w:val="TAC"/>
              <w:keepNext w:val="0"/>
              <w:keepLines w:val="0"/>
              <w:rPr>
                <w:lang w:eastAsia="zh-CN"/>
              </w:rPr>
            </w:pPr>
          </w:p>
        </w:tc>
      </w:tr>
      <w:tr w:rsidR="005B5D6C" w:rsidRPr="007B6BD5" w14:paraId="40BB6F3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63873A"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476E32"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75B61D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C60BC4" w14:textId="34E0831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BE25C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29655A2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1A6BF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017A58"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4BF36A5"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02604"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8DF4BA1" w14:textId="77777777" w:rsidR="000C40BA" w:rsidRPr="007B6BD5" w:rsidRDefault="000C40BA" w:rsidP="00E141BA">
            <w:pPr>
              <w:pStyle w:val="TAC"/>
              <w:keepNext w:val="0"/>
              <w:keepLines w:val="0"/>
              <w:rPr>
                <w:lang w:eastAsia="zh-CN"/>
              </w:rPr>
            </w:pPr>
          </w:p>
        </w:tc>
      </w:tr>
      <w:tr w:rsidR="005B5D6C" w:rsidRPr="007B6BD5" w14:paraId="0BDAA7C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4024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C99FCF"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049CF1"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05B41A"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DB0850" w14:textId="77777777" w:rsidR="000C40BA" w:rsidRPr="007B6BD5" w:rsidRDefault="000C40BA" w:rsidP="00E141BA">
            <w:pPr>
              <w:pStyle w:val="TAC"/>
              <w:keepNext w:val="0"/>
              <w:keepLines w:val="0"/>
              <w:rPr>
                <w:lang w:eastAsia="zh-CN"/>
              </w:rPr>
            </w:pPr>
          </w:p>
        </w:tc>
      </w:tr>
      <w:tr w:rsidR="005B5D6C" w:rsidRPr="007B6BD5" w14:paraId="2F88D6F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623D8D"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E02B07"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7DF9F75"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F52558" w14:textId="64A5096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A672A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3B7C3A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FABB6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811369"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D2915E"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F7E0C"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7333CFE" w14:textId="77777777" w:rsidR="000C40BA" w:rsidRPr="007B6BD5" w:rsidRDefault="000C40BA" w:rsidP="00E141BA">
            <w:pPr>
              <w:pStyle w:val="TAC"/>
              <w:keepNext w:val="0"/>
              <w:keepLines w:val="0"/>
              <w:rPr>
                <w:lang w:eastAsia="zh-CN"/>
              </w:rPr>
            </w:pPr>
          </w:p>
        </w:tc>
      </w:tr>
      <w:tr w:rsidR="005B5D6C" w:rsidRPr="007B6BD5" w14:paraId="1B783D0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DA90C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F1D0D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9E626D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6DED29"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3027EB" w14:textId="77777777" w:rsidR="000C40BA" w:rsidRPr="007B6BD5" w:rsidRDefault="000C40BA" w:rsidP="00E141BA">
            <w:pPr>
              <w:pStyle w:val="TAC"/>
              <w:keepNext w:val="0"/>
              <w:keepLines w:val="0"/>
              <w:rPr>
                <w:lang w:eastAsia="zh-CN"/>
              </w:rPr>
            </w:pPr>
          </w:p>
        </w:tc>
      </w:tr>
      <w:tr w:rsidR="00146386" w:rsidRPr="007B6BD5" w14:paraId="0073E9C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tcPr>
          <w:p w14:paraId="5BB02011" w14:textId="77777777" w:rsidR="00146386" w:rsidRPr="007B6BD5" w:rsidRDefault="00146386" w:rsidP="00E141BA">
            <w:pPr>
              <w:pStyle w:val="TAC"/>
              <w:keepNext w:val="0"/>
              <w:keepLines w:val="0"/>
            </w:pPr>
            <w:r w:rsidRPr="007B6BD5">
              <w:rPr>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CB0B6A" w14:textId="77777777" w:rsidR="00146386" w:rsidRPr="007B6BD5" w:rsidRDefault="00146386" w:rsidP="00E141BA">
            <w:pPr>
              <w:pStyle w:val="TAL"/>
              <w:keepNext w:val="0"/>
              <w:keepLines w:val="0"/>
              <w:jc w:val="center"/>
              <w:rPr>
                <w:lang w:eastAsia="zh-CN"/>
              </w:rPr>
            </w:pPr>
            <w:r w:rsidRPr="007B6BD5">
              <w:rPr>
                <w:lang w:eastAsia="zh-CN"/>
              </w:rPr>
              <w:t>CA_n1A-n77A</w:t>
            </w:r>
          </w:p>
          <w:p w14:paraId="1E818FD1" w14:textId="77777777" w:rsidR="00146386" w:rsidRPr="007B6BD5" w:rsidRDefault="00146386" w:rsidP="00E141BA">
            <w:pPr>
              <w:pStyle w:val="TAL"/>
              <w:keepNext w:val="0"/>
              <w:keepLines w:val="0"/>
              <w:jc w:val="center"/>
              <w:rPr>
                <w:lang w:eastAsia="zh-CN"/>
              </w:rPr>
            </w:pPr>
            <w:r w:rsidRPr="007B6BD5">
              <w:rPr>
                <w:lang w:eastAsia="zh-CN"/>
              </w:rPr>
              <w:t>CA_n1A-n257A</w:t>
            </w:r>
          </w:p>
          <w:p w14:paraId="6B770224" w14:textId="77777777" w:rsidR="00146386" w:rsidRPr="007B6BD5" w:rsidRDefault="00146386" w:rsidP="00E141BA">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4F9A0847" w14:textId="77777777" w:rsidR="00146386" w:rsidRPr="007B6BD5" w:rsidRDefault="00146386"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3C6688" w14:textId="04F42482" w:rsidR="00146386" w:rsidRPr="007B6BD5" w:rsidRDefault="00146386"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3647F9" w14:textId="77777777" w:rsidR="00146386" w:rsidRPr="007B6BD5" w:rsidRDefault="00146386" w:rsidP="00E141BA">
            <w:pPr>
              <w:pStyle w:val="TAC"/>
              <w:keepNext w:val="0"/>
              <w:keepLines w:val="0"/>
              <w:rPr>
                <w:lang w:eastAsia="zh-CN"/>
              </w:rPr>
            </w:pPr>
            <w:r w:rsidRPr="007B6BD5">
              <w:rPr>
                <w:lang w:eastAsia="zh-CN"/>
              </w:rPr>
              <w:t>0</w:t>
            </w:r>
          </w:p>
        </w:tc>
      </w:tr>
      <w:tr w:rsidR="00146386" w:rsidRPr="007B6BD5" w14:paraId="51EF1E33"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79DB8A32" w14:textId="77777777" w:rsidR="00146386" w:rsidRPr="007B6BD5" w:rsidRDefault="00146386"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518E62" w14:textId="77777777" w:rsidR="00146386" w:rsidRPr="007B6BD5" w:rsidRDefault="00146386"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1D03279" w14:textId="77777777" w:rsidR="00146386" w:rsidRPr="007B6BD5" w:rsidRDefault="00146386"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2D22F4" w14:textId="77777777" w:rsidR="00146386" w:rsidRPr="007B6BD5" w:rsidRDefault="00146386"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DA299B2" w14:textId="77777777" w:rsidR="00146386" w:rsidRPr="007B6BD5" w:rsidRDefault="00146386" w:rsidP="00E141BA">
            <w:pPr>
              <w:pStyle w:val="TAC"/>
              <w:keepNext w:val="0"/>
              <w:keepLines w:val="0"/>
              <w:rPr>
                <w:lang w:eastAsia="zh-CN"/>
              </w:rPr>
            </w:pPr>
          </w:p>
        </w:tc>
      </w:tr>
      <w:tr w:rsidR="00146386" w:rsidRPr="007B6BD5" w14:paraId="57786D5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5D6670E1" w14:textId="77777777" w:rsidR="00146386" w:rsidRPr="007B6BD5" w:rsidRDefault="00146386"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054639" w14:textId="77777777" w:rsidR="00146386" w:rsidRPr="007B6BD5" w:rsidRDefault="00146386"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63D46B" w14:textId="77777777" w:rsidR="00146386" w:rsidRPr="007B6BD5" w:rsidRDefault="00146386"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D8F34C" w14:textId="1666F7BF" w:rsidR="00146386" w:rsidRPr="007B6BD5" w:rsidRDefault="00146386"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FA9022" w14:textId="77777777" w:rsidR="00146386" w:rsidRPr="007B6BD5" w:rsidRDefault="00146386" w:rsidP="00E141BA">
            <w:pPr>
              <w:pStyle w:val="TAC"/>
              <w:keepNext w:val="0"/>
              <w:keepLines w:val="0"/>
              <w:rPr>
                <w:lang w:eastAsia="zh-CN"/>
              </w:rPr>
            </w:pPr>
          </w:p>
        </w:tc>
      </w:tr>
      <w:tr w:rsidR="00E929C2" w:rsidRPr="007B6BD5" w14:paraId="4DBAE05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tcPr>
          <w:p w14:paraId="4207D90E" w14:textId="77777777" w:rsidR="00E929C2" w:rsidRPr="007B6BD5" w:rsidRDefault="00E929C2" w:rsidP="00E141BA">
            <w:pPr>
              <w:pStyle w:val="TAC"/>
              <w:keepNext w:val="0"/>
              <w:keepLines w:val="0"/>
            </w:pPr>
            <w:r w:rsidRPr="007B6BD5">
              <w:rPr>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12E4EAE8" w14:textId="073DB50B" w:rsidR="00E929C2" w:rsidRPr="007B6BD5" w:rsidRDefault="00E929C2"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73148E49" w14:textId="77777777" w:rsidR="00E929C2" w:rsidRPr="007B6BD5" w:rsidRDefault="00E929C2"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38CB7" w14:textId="29CBAD69" w:rsidR="00E929C2" w:rsidRPr="007B6BD5" w:rsidRDefault="00E929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5A2E9B" w14:textId="77777777" w:rsidR="00E929C2" w:rsidRPr="007B6BD5" w:rsidRDefault="00E929C2" w:rsidP="00E141BA">
            <w:pPr>
              <w:pStyle w:val="TAC"/>
              <w:keepNext w:val="0"/>
              <w:keepLines w:val="0"/>
              <w:rPr>
                <w:lang w:eastAsia="zh-CN"/>
              </w:rPr>
            </w:pPr>
            <w:r w:rsidRPr="007B6BD5">
              <w:rPr>
                <w:lang w:eastAsia="zh-CN"/>
              </w:rPr>
              <w:t>0</w:t>
            </w:r>
          </w:p>
        </w:tc>
      </w:tr>
      <w:tr w:rsidR="00E929C2" w:rsidRPr="007B6BD5" w14:paraId="6D721694"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153CBF46" w14:textId="77777777" w:rsidR="00E929C2" w:rsidRPr="007B6BD5" w:rsidRDefault="00E929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5682A237" w14:textId="428C4073" w:rsidR="00E929C2" w:rsidRPr="007B6BD5" w:rsidRDefault="00E929C2" w:rsidP="00E141BA">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6C960440" w14:textId="77777777" w:rsidR="00E929C2" w:rsidRPr="007B6BD5" w:rsidRDefault="00E929C2"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DF725" w14:textId="77777777" w:rsidR="00E929C2" w:rsidRPr="007B6BD5" w:rsidRDefault="00E929C2"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486F35DC" w14:textId="77777777" w:rsidR="00E929C2" w:rsidRPr="007B6BD5" w:rsidRDefault="00E929C2" w:rsidP="00E141BA">
            <w:pPr>
              <w:pStyle w:val="TAC"/>
              <w:keepNext w:val="0"/>
              <w:keepLines w:val="0"/>
              <w:rPr>
                <w:lang w:eastAsia="zh-CN"/>
              </w:rPr>
            </w:pPr>
          </w:p>
        </w:tc>
      </w:tr>
      <w:tr w:rsidR="00E929C2" w:rsidRPr="007B6BD5" w14:paraId="3A476C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4CD92DEA"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42C3577A" w14:textId="2C947CF8"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FFCB9F"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33669C" w14:textId="77777777" w:rsidR="00E929C2" w:rsidRPr="007B6BD5" w:rsidRDefault="00E929C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F42BF7" w14:textId="77777777" w:rsidR="00E929C2" w:rsidRPr="007B6BD5" w:rsidRDefault="00E929C2" w:rsidP="00E141BA">
            <w:pPr>
              <w:pStyle w:val="TAC"/>
              <w:keepNext w:val="0"/>
              <w:keepLines w:val="0"/>
              <w:rPr>
                <w:lang w:eastAsia="zh-CN"/>
              </w:rPr>
            </w:pPr>
          </w:p>
        </w:tc>
      </w:tr>
      <w:tr w:rsidR="00120FC4" w:rsidRPr="007B6BD5" w14:paraId="1146B48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tcPr>
          <w:p w14:paraId="611B9A63" w14:textId="77777777" w:rsidR="00120FC4" w:rsidRPr="007B6BD5" w:rsidRDefault="00120FC4" w:rsidP="00120FC4">
            <w:pPr>
              <w:pStyle w:val="TAC"/>
              <w:keepNext w:val="0"/>
              <w:keepLines w:val="0"/>
            </w:pPr>
            <w:r w:rsidRPr="007B6BD5">
              <w:rPr>
                <w:lang w:eastAsia="zh-CN"/>
              </w:rPr>
              <w:t>CA_n1A-n77</w:t>
            </w:r>
            <w:r w:rsidRPr="007B6BD5">
              <w:rPr>
                <w:rFonts w:hint="eastAsia"/>
                <w:lang w:eastAsia="zh-CN"/>
              </w:rPr>
              <w:t>(</w:t>
            </w:r>
            <w:r w:rsidRPr="007B6BD5">
              <w:rPr>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6F03B62D" w14:textId="2828F166" w:rsidR="00120FC4" w:rsidRPr="007B6BD5" w:rsidRDefault="00120FC4" w:rsidP="00120FC4">
            <w:pPr>
              <w:pStyle w:val="TAC"/>
              <w:keepNext w:val="0"/>
              <w:keepLines w:val="0"/>
            </w:pPr>
            <w:r w:rsidRPr="00AB5F60">
              <w:t>CA_n77A-n257A/G</w:t>
            </w:r>
            <w:r>
              <w:t>/H</w:t>
            </w:r>
          </w:p>
        </w:tc>
        <w:tc>
          <w:tcPr>
            <w:tcW w:w="1167" w:type="dxa"/>
            <w:tcBorders>
              <w:top w:val="single" w:sz="4" w:space="0" w:color="auto"/>
              <w:left w:val="single" w:sz="4" w:space="0" w:color="auto"/>
              <w:bottom w:val="single" w:sz="4" w:space="0" w:color="auto"/>
              <w:right w:val="single" w:sz="4" w:space="0" w:color="auto"/>
            </w:tcBorders>
            <w:vAlign w:val="center"/>
          </w:tcPr>
          <w:p w14:paraId="7C70D02F" w14:textId="77777777" w:rsidR="00120FC4" w:rsidRPr="007B6BD5" w:rsidRDefault="00120FC4" w:rsidP="00120FC4">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EF9463" w14:textId="61E6A206" w:rsidR="00120FC4" w:rsidRPr="007B6BD5" w:rsidRDefault="00120FC4" w:rsidP="00120FC4">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1C5071" w14:textId="77777777" w:rsidR="00120FC4" w:rsidRPr="007B6BD5" w:rsidRDefault="00120FC4" w:rsidP="00120FC4">
            <w:pPr>
              <w:pStyle w:val="TAC"/>
              <w:keepNext w:val="0"/>
              <w:keepLines w:val="0"/>
              <w:rPr>
                <w:lang w:eastAsia="zh-CN"/>
              </w:rPr>
            </w:pPr>
            <w:r w:rsidRPr="007B6BD5">
              <w:rPr>
                <w:lang w:eastAsia="zh-CN"/>
              </w:rPr>
              <w:t>0</w:t>
            </w:r>
          </w:p>
        </w:tc>
      </w:tr>
      <w:tr w:rsidR="00120FC4" w:rsidRPr="007B6BD5" w14:paraId="1C1B6B9A"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60895339" w14:textId="77777777" w:rsidR="00120FC4" w:rsidRPr="007B6BD5" w:rsidRDefault="00120FC4" w:rsidP="00120FC4">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0F4A8EEC" w14:textId="578AF5EE" w:rsidR="00120FC4" w:rsidRPr="007B6BD5" w:rsidRDefault="00120FC4" w:rsidP="00120FC4">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59A5B6" w14:textId="77777777" w:rsidR="00120FC4" w:rsidRPr="007B6BD5" w:rsidRDefault="00120FC4" w:rsidP="00120FC4">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3716E1" w14:textId="77777777" w:rsidR="00120FC4" w:rsidRPr="007B6BD5" w:rsidRDefault="00120FC4" w:rsidP="00120FC4">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08756E76" w14:textId="77777777" w:rsidR="00120FC4" w:rsidRPr="007B6BD5" w:rsidRDefault="00120FC4" w:rsidP="00120FC4">
            <w:pPr>
              <w:pStyle w:val="TAC"/>
              <w:keepNext w:val="0"/>
              <w:keepLines w:val="0"/>
              <w:rPr>
                <w:lang w:eastAsia="zh-CN"/>
              </w:rPr>
            </w:pPr>
          </w:p>
        </w:tc>
      </w:tr>
      <w:tr w:rsidR="00E929C2" w:rsidRPr="007B6BD5" w14:paraId="261C5A4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62FBB867"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6DDE2FDE" w14:textId="77777777"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FDF396D"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AB0C73" w14:textId="77777777" w:rsidR="00E929C2" w:rsidRPr="007B6BD5" w:rsidRDefault="00E929C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096961" w14:textId="77777777" w:rsidR="00E929C2" w:rsidRPr="007B6BD5" w:rsidRDefault="00E929C2" w:rsidP="00E141BA">
            <w:pPr>
              <w:pStyle w:val="TAC"/>
              <w:keepNext w:val="0"/>
              <w:keepLines w:val="0"/>
              <w:rPr>
                <w:lang w:eastAsia="zh-CN"/>
              </w:rPr>
            </w:pPr>
          </w:p>
        </w:tc>
      </w:tr>
      <w:tr w:rsidR="00E929C2" w:rsidRPr="007B6BD5" w14:paraId="35CB793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tcPr>
          <w:p w14:paraId="28C0E7F5" w14:textId="77777777" w:rsidR="00E929C2" w:rsidRPr="007B6BD5" w:rsidRDefault="00E929C2" w:rsidP="00E141BA">
            <w:pPr>
              <w:pStyle w:val="TAC"/>
              <w:keepNext w:val="0"/>
              <w:keepLines w:val="0"/>
            </w:pPr>
            <w:r w:rsidRPr="007B6BD5">
              <w:rPr>
                <w:lang w:eastAsia="zh-CN"/>
              </w:rPr>
              <w:t>CA_n1A-n77</w:t>
            </w:r>
            <w:r w:rsidRPr="007B6BD5">
              <w:rPr>
                <w:rFonts w:hint="eastAsia"/>
                <w:lang w:eastAsia="zh-CN"/>
              </w:rPr>
              <w:t>(</w:t>
            </w:r>
            <w:r w:rsidRPr="007B6BD5">
              <w:rPr>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14:paraId="0A1B122E" w14:textId="5F8F555B"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953598" w14:textId="77777777" w:rsidR="00E929C2" w:rsidRPr="007B6BD5" w:rsidRDefault="00E929C2"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35E71E" w14:textId="4DFAE486" w:rsidR="00E929C2" w:rsidRPr="007B6BD5" w:rsidRDefault="00E929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F0326E" w14:textId="77777777" w:rsidR="00E929C2" w:rsidRPr="007B6BD5" w:rsidRDefault="00E929C2" w:rsidP="00E141BA">
            <w:pPr>
              <w:pStyle w:val="TAC"/>
              <w:keepNext w:val="0"/>
              <w:keepLines w:val="0"/>
              <w:rPr>
                <w:lang w:eastAsia="zh-CN"/>
              </w:rPr>
            </w:pPr>
            <w:r w:rsidRPr="007B6BD5">
              <w:rPr>
                <w:lang w:eastAsia="zh-CN"/>
              </w:rPr>
              <w:t>0</w:t>
            </w:r>
          </w:p>
        </w:tc>
      </w:tr>
      <w:tr w:rsidR="00E929C2" w:rsidRPr="007B6BD5" w14:paraId="36E805A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F5B886" w14:textId="77777777" w:rsidR="00E929C2" w:rsidRPr="007B6BD5" w:rsidRDefault="00E929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42B4D774" w14:textId="530C5034" w:rsidR="00E929C2" w:rsidRPr="007B6BD5" w:rsidRDefault="00E929C2"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2EBA50C3" w14:textId="77777777" w:rsidR="00E929C2" w:rsidRPr="007B6BD5" w:rsidRDefault="00E929C2"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B91797" w14:textId="77777777" w:rsidR="00E929C2" w:rsidRPr="007B6BD5" w:rsidRDefault="00E929C2"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3CAD206" w14:textId="77777777" w:rsidR="00E929C2" w:rsidRPr="007B6BD5" w:rsidRDefault="00E929C2" w:rsidP="00E141BA">
            <w:pPr>
              <w:pStyle w:val="TAC"/>
              <w:keepNext w:val="0"/>
              <w:keepLines w:val="0"/>
              <w:rPr>
                <w:lang w:eastAsia="zh-CN"/>
              </w:rPr>
            </w:pPr>
          </w:p>
        </w:tc>
      </w:tr>
      <w:tr w:rsidR="00E929C2" w:rsidRPr="007B6BD5" w14:paraId="61D799B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2E7AFC"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58311E24" w14:textId="1A6DC7B0" w:rsidR="00E929C2" w:rsidRPr="007B6BD5" w:rsidRDefault="00E929C2" w:rsidP="00E141BA">
            <w:pPr>
              <w:pStyle w:val="TAC"/>
              <w:keepNext w:val="0"/>
              <w:keepLines w:val="0"/>
            </w:pPr>
            <w:r w:rsidRPr="007B6BD5">
              <w:t>CA_n1A-n257A/G/H</w:t>
            </w:r>
          </w:p>
        </w:tc>
        <w:tc>
          <w:tcPr>
            <w:tcW w:w="1167" w:type="dxa"/>
            <w:tcBorders>
              <w:top w:val="single" w:sz="4" w:space="0" w:color="auto"/>
              <w:left w:val="single" w:sz="4" w:space="0" w:color="auto"/>
              <w:bottom w:val="single" w:sz="4" w:space="0" w:color="auto"/>
              <w:right w:val="single" w:sz="4" w:space="0" w:color="auto"/>
            </w:tcBorders>
            <w:vAlign w:val="center"/>
          </w:tcPr>
          <w:p w14:paraId="6F5E2A02"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7E9441" w14:textId="77777777" w:rsidR="00E929C2" w:rsidRPr="007B6BD5" w:rsidRDefault="00E929C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0A291A" w14:textId="77777777" w:rsidR="00E929C2" w:rsidRPr="007B6BD5" w:rsidRDefault="00E929C2" w:rsidP="00E141BA">
            <w:pPr>
              <w:pStyle w:val="TAC"/>
              <w:keepNext w:val="0"/>
              <w:keepLines w:val="0"/>
              <w:rPr>
                <w:lang w:eastAsia="zh-CN"/>
              </w:rPr>
            </w:pPr>
          </w:p>
        </w:tc>
      </w:tr>
      <w:tr w:rsidR="005B5D6C" w:rsidRPr="007B6BD5" w14:paraId="2C3A122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CA53DD" w14:textId="77777777" w:rsidR="000C40BA" w:rsidRPr="007B6BD5" w:rsidRDefault="000C40BA" w:rsidP="00E141BA">
            <w:pPr>
              <w:pStyle w:val="TAC"/>
              <w:keepNext w:val="0"/>
              <w:keepLines w:val="0"/>
            </w:pPr>
            <w:r w:rsidRPr="007B6BD5">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003E11" w14:textId="77777777" w:rsidR="000C40BA" w:rsidRPr="007B6BD5" w:rsidRDefault="000C40BA" w:rsidP="00E141BA">
            <w:pPr>
              <w:pStyle w:val="TAL"/>
              <w:keepNext w:val="0"/>
              <w:keepLines w:val="0"/>
              <w:jc w:val="center"/>
            </w:pPr>
            <w:r w:rsidRPr="007B6BD5">
              <w:t>CA_n1A-n78A</w:t>
            </w:r>
          </w:p>
          <w:p w14:paraId="1B5A0AE3" w14:textId="77777777" w:rsidR="000C40BA" w:rsidRPr="007B6BD5" w:rsidRDefault="000C40BA" w:rsidP="00E141BA">
            <w:pPr>
              <w:pStyle w:val="TAL"/>
              <w:keepNext w:val="0"/>
              <w:keepLines w:val="0"/>
              <w:jc w:val="center"/>
            </w:pPr>
            <w:r w:rsidRPr="007B6BD5">
              <w:t>CA_n1A-n257A</w:t>
            </w:r>
          </w:p>
          <w:p w14:paraId="686071D7" w14:textId="77777777" w:rsidR="000C40BA" w:rsidRPr="007B6BD5" w:rsidRDefault="000C40BA" w:rsidP="00E141BA">
            <w:pPr>
              <w:pStyle w:val="TAC"/>
              <w:keepNext w:val="0"/>
              <w:keepLines w:val="0"/>
            </w:pPr>
            <w:r w:rsidRPr="007B6BD5">
              <w:lastRenderedPageBreak/>
              <w:t>CA_n78A-n257A</w:t>
            </w:r>
          </w:p>
        </w:tc>
        <w:tc>
          <w:tcPr>
            <w:tcW w:w="1167" w:type="dxa"/>
            <w:tcBorders>
              <w:left w:val="single" w:sz="4" w:space="0" w:color="auto"/>
              <w:right w:val="single" w:sz="4" w:space="0" w:color="auto"/>
            </w:tcBorders>
            <w:vAlign w:val="center"/>
          </w:tcPr>
          <w:p w14:paraId="56FC3AF7" w14:textId="77777777" w:rsidR="000C40BA" w:rsidRPr="007B6BD5" w:rsidRDefault="000C40BA"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6F0B38" w14:textId="5BC3D62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0E35FE" w14:textId="77777777" w:rsidR="000C40BA" w:rsidRPr="007B6BD5" w:rsidRDefault="000C40BA" w:rsidP="00E141BA">
            <w:pPr>
              <w:pStyle w:val="TAC"/>
              <w:keepNext w:val="0"/>
              <w:keepLines w:val="0"/>
            </w:pPr>
            <w:r w:rsidRPr="007B6BD5">
              <w:t>0</w:t>
            </w:r>
          </w:p>
        </w:tc>
      </w:tr>
      <w:tr w:rsidR="00FD4D13" w:rsidRPr="007B6BD5" w14:paraId="289BDAA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D794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60120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A167A5"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120680" w14:textId="5F4FCF50"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4902303" w14:textId="77777777" w:rsidR="000C40BA" w:rsidRPr="007B6BD5" w:rsidRDefault="000C40BA" w:rsidP="00E141BA">
            <w:pPr>
              <w:pStyle w:val="TAC"/>
              <w:keepNext w:val="0"/>
              <w:keepLines w:val="0"/>
              <w:rPr>
                <w:lang w:eastAsia="zh-CN"/>
              </w:rPr>
            </w:pPr>
          </w:p>
        </w:tc>
      </w:tr>
      <w:tr w:rsidR="005B5D6C" w:rsidRPr="007B6BD5" w14:paraId="35D5D5C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1FBA6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3E6EF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349FA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DE796E" w14:textId="4FC2FD0E"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E532AD" w14:textId="77777777" w:rsidR="000C40BA" w:rsidRPr="007B6BD5" w:rsidRDefault="000C40BA" w:rsidP="00E141BA">
            <w:pPr>
              <w:pStyle w:val="TAC"/>
              <w:keepNext w:val="0"/>
              <w:keepLines w:val="0"/>
              <w:rPr>
                <w:lang w:eastAsia="zh-CN"/>
              </w:rPr>
            </w:pPr>
          </w:p>
        </w:tc>
      </w:tr>
      <w:tr w:rsidR="00E93C16" w:rsidRPr="007B6BD5" w14:paraId="6D2E6015"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67BC7EAD" w14:textId="77777777" w:rsidR="00E93C16" w:rsidRPr="007B6BD5" w:rsidRDefault="00E93C16" w:rsidP="008B6F24">
            <w:pPr>
              <w:pStyle w:val="TAC"/>
              <w:keepLines w:val="0"/>
              <w:rPr>
                <w:lang w:eastAsia="zh-CN"/>
              </w:rPr>
            </w:pPr>
            <w:r w:rsidRPr="007B6BD5">
              <w:t>CA_n1A-n78A-n257</w:t>
            </w:r>
            <w:r w:rsidRPr="007B6BD5">
              <w:rPr>
                <w:rFonts w:hint="eastAsia"/>
                <w:lang w:eastAsia="zh-CN"/>
              </w:rPr>
              <w:t>D</w:t>
            </w:r>
          </w:p>
        </w:tc>
        <w:tc>
          <w:tcPr>
            <w:tcW w:w="3302" w:type="dxa"/>
            <w:tcBorders>
              <w:left w:val="single" w:sz="4" w:space="0" w:color="auto"/>
              <w:bottom w:val="nil"/>
              <w:right w:val="single" w:sz="4" w:space="0" w:color="auto"/>
            </w:tcBorders>
            <w:shd w:val="clear" w:color="auto" w:fill="auto"/>
            <w:vAlign w:val="center"/>
          </w:tcPr>
          <w:p w14:paraId="45548EDC" w14:textId="77777777" w:rsidR="00E93C16" w:rsidRPr="007B6BD5" w:rsidRDefault="00E93C16" w:rsidP="008B6F24">
            <w:pPr>
              <w:pStyle w:val="TAL"/>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57F969DC" w14:textId="77777777" w:rsidR="00E93C16" w:rsidRPr="007B6BD5" w:rsidRDefault="00E93C16" w:rsidP="008B6F24">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5EF1E5" w14:textId="301D5CF3" w:rsidR="00E93C16" w:rsidRPr="007B6BD5" w:rsidRDefault="00E93C16"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37290EB" w14:textId="77777777" w:rsidR="00E93C16" w:rsidRPr="007B6BD5" w:rsidRDefault="00E93C16" w:rsidP="008B6F24">
            <w:pPr>
              <w:pStyle w:val="TAC"/>
              <w:keepLines w:val="0"/>
              <w:rPr>
                <w:lang w:eastAsia="zh-CN"/>
              </w:rPr>
            </w:pPr>
            <w:r w:rsidRPr="007B6BD5">
              <w:rPr>
                <w:lang w:eastAsia="zh-CN"/>
              </w:rPr>
              <w:t>0</w:t>
            </w:r>
          </w:p>
        </w:tc>
      </w:tr>
      <w:tr w:rsidR="00E93C16" w:rsidRPr="007B6BD5" w14:paraId="3A5ACF5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729083B" w14:textId="77777777" w:rsidR="00E93C16" w:rsidRPr="007B6BD5" w:rsidRDefault="00E93C16" w:rsidP="008B6F24">
            <w:pPr>
              <w:pStyle w:val="TAC"/>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6C2D89FC" w14:textId="77777777" w:rsidR="00E93C16" w:rsidRPr="007B6BD5" w:rsidRDefault="00E93C16" w:rsidP="008B6F24">
            <w:pPr>
              <w:pStyle w:val="TAL"/>
              <w:keepLines w:val="0"/>
              <w:jc w:val="center"/>
              <w:rPr>
                <w:lang w:eastAsia="zh-CN"/>
              </w:rPr>
            </w:pPr>
          </w:p>
        </w:tc>
        <w:tc>
          <w:tcPr>
            <w:tcW w:w="1178" w:type="dxa"/>
            <w:gridSpan w:val="2"/>
            <w:tcBorders>
              <w:left w:val="single" w:sz="4" w:space="0" w:color="auto"/>
              <w:right w:val="single" w:sz="4" w:space="0" w:color="auto"/>
            </w:tcBorders>
            <w:vAlign w:val="center"/>
          </w:tcPr>
          <w:p w14:paraId="2A137E7C" w14:textId="77777777" w:rsidR="00E93C16" w:rsidRPr="007B6BD5" w:rsidRDefault="00E93C16" w:rsidP="008B6F24">
            <w:pPr>
              <w:pStyle w:val="TAC"/>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E8314A" w14:textId="66FC2EB2" w:rsidR="00E93C16" w:rsidRPr="007B6BD5" w:rsidRDefault="00E93C16" w:rsidP="008B6F24">
            <w:pPr>
              <w:pStyle w:val="TAC"/>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EB7C059" w14:textId="77777777" w:rsidR="00E93C16" w:rsidRPr="007B6BD5" w:rsidRDefault="00E93C16" w:rsidP="008B6F24">
            <w:pPr>
              <w:pStyle w:val="TAC"/>
              <w:keepLines w:val="0"/>
              <w:rPr>
                <w:lang w:eastAsia="zh-CN"/>
              </w:rPr>
            </w:pPr>
          </w:p>
        </w:tc>
      </w:tr>
      <w:tr w:rsidR="00E93C16" w:rsidRPr="007B6BD5" w14:paraId="033378E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D1924D" w14:textId="77777777" w:rsidR="00E93C16" w:rsidRPr="007B6BD5" w:rsidRDefault="00E93C16"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AE66F50" w14:textId="77777777" w:rsidR="00E93C16" w:rsidRPr="007B6BD5" w:rsidRDefault="00E93C16"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654913A5" w14:textId="77777777" w:rsidR="00E93C16" w:rsidRPr="007B6BD5" w:rsidRDefault="00E93C16"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839B00" w14:textId="77777777" w:rsidR="00E93C16" w:rsidRPr="007B6BD5" w:rsidRDefault="00E93C16" w:rsidP="00E141BA">
            <w:pPr>
              <w:pStyle w:val="TAC"/>
              <w:keepNext w:val="0"/>
              <w:keepLines w:val="0"/>
              <w:rPr>
                <w:lang w:bidi="ar"/>
              </w:rPr>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DE24B8" w14:textId="77777777" w:rsidR="00E93C16" w:rsidRPr="007B6BD5" w:rsidRDefault="00E93C16" w:rsidP="00E141BA">
            <w:pPr>
              <w:pStyle w:val="TAC"/>
              <w:keepNext w:val="0"/>
              <w:keepLines w:val="0"/>
              <w:rPr>
                <w:lang w:eastAsia="zh-CN"/>
              </w:rPr>
            </w:pPr>
          </w:p>
        </w:tc>
      </w:tr>
      <w:tr w:rsidR="005541C9" w:rsidRPr="007B6BD5" w14:paraId="06F74364"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7DA8609D" w14:textId="77777777" w:rsidR="005541C9" w:rsidRPr="007B6BD5" w:rsidRDefault="005541C9" w:rsidP="00E141BA">
            <w:pPr>
              <w:pStyle w:val="TAC"/>
              <w:keepNext w:val="0"/>
              <w:keepLines w:val="0"/>
              <w:rPr>
                <w:lang w:eastAsia="zh-CN"/>
              </w:rPr>
            </w:pPr>
            <w:r w:rsidRPr="007B6BD5">
              <w:t>CA_n1A-n78A-n257E</w:t>
            </w:r>
          </w:p>
        </w:tc>
        <w:tc>
          <w:tcPr>
            <w:tcW w:w="3302" w:type="dxa"/>
            <w:tcBorders>
              <w:left w:val="single" w:sz="4" w:space="0" w:color="auto"/>
              <w:bottom w:val="nil"/>
              <w:right w:val="single" w:sz="4" w:space="0" w:color="auto"/>
            </w:tcBorders>
            <w:shd w:val="clear" w:color="auto" w:fill="auto"/>
            <w:vAlign w:val="center"/>
          </w:tcPr>
          <w:p w14:paraId="3F8F746D" w14:textId="77777777" w:rsidR="005541C9" w:rsidRPr="007B6BD5" w:rsidRDefault="005541C9" w:rsidP="00E141BA">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7D724A24" w14:textId="77777777" w:rsidR="005541C9" w:rsidRPr="007B6BD5" w:rsidRDefault="005541C9"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935166" w14:textId="3FF3D920" w:rsidR="005541C9" w:rsidRPr="007B6BD5" w:rsidRDefault="005541C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2A67585" w14:textId="77777777" w:rsidR="005541C9" w:rsidRPr="007B6BD5" w:rsidRDefault="005541C9" w:rsidP="00E141BA">
            <w:pPr>
              <w:pStyle w:val="TAC"/>
              <w:keepNext w:val="0"/>
              <w:keepLines w:val="0"/>
              <w:rPr>
                <w:lang w:eastAsia="zh-CN"/>
              </w:rPr>
            </w:pPr>
            <w:r w:rsidRPr="007B6BD5">
              <w:rPr>
                <w:lang w:eastAsia="zh-CN"/>
              </w:rPr>
              <w:t>0</w:t>
            </w:r>
          </w:p>
        </w:tc>
      </w:tr>
      <w:tr w:rsidR="005541C9" w:rsidRPr="007B6BD5" w14:paraId="21F3E14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E0FF29" w14:textId="77777777" w:rsidR="005541C9" w:rsidRPr="007B6BD5" w:rsidRDefault="005541C9" w:rsidP="00E141BA">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10A9ABB4" w14:textId="77777777" w:rsidR="005541C9" w:rsidRPr="007B6BD5" w:rsidRDefault="005541C9"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582CC9C4" w14:textId="77777777" w:rsidR="005541C9" w:rsidRPr="007B6BD5" w:rsidRDefault="005541C9"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558F1" w14:textId="6F3F6051" w:rsidR="005541C9" w:rsidRPr="007B6BD5" w:rsidRDefault="005541C9"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471EF3E" w14:textId="77777777" w:rsidR="005541C9" w:rsidRPr="007B6BD5" w:rsidRDefault="005541C9" w:rsidP="00E141BA">
            <w:pPr>
              <w:pStyle w:val="TAC"/>
              <w:keepNext w:val="0"/>
              <w:keepLines w:val="0"/>
              <w:rPr>
                <w:lang w:eastAsia="zh-CN"/>
              </w:rPr>
            </w:pPr>
          </w:p>
        </w:tc>
      </w:tr>
      <w:tr w:rsidR="005541C9" w:rsidRPr="007B6BD5" w14:paraId="000952C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15829C" w14:textId="77777777" w:rsidR="005541C9" w:rsidRPr="007B6BD5" w:rsidRDefault="005541C9"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68406825" w14:textId="77777777" w:rsidR="005541C9" w:rsidRPr="007B6BD5" w:rsidRDefault="005541C9"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09E84C9B" w14:textId="77777777" w:rsidR="005541C9" w:rsidRPr="007B6BD5" w:rsidRDefault="005541C9"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CF7EC5" w14:textId="77777777" w:rsidR="005541C9" w:rsidRPr="007B6BD5" w:rsidRDefault="005541C9" w:rsidP="00E141BA">
            <w:pPr>
              <w:pStyle w:val="TAC"/>
              <w:keepNext w:val="0"/>
              <w:keepLines w:val="0"/>
              <w:rPr>
                <w:lang w:bidi="ar"/>
              </w:rPr>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3F28B4" w14:textId="77777777" w:rsidR="005541C9" w:rsidRPr="007B6BD5" w:rsidRDefault="005541C9" w:rsidP="00E141BA">
            <w:pPr>
              <w:pStyle w:val="TAC"/>
              <w:keepNext w:val="0"/>
              <w:keepLines w:val="0"/>
              <w:rPr>
                <w:lang w:eastAsia="zh-CN"/>
              </w:rPr>
            </w:pPr>
          </w:p>
        </w:tc>
      </w:tr>
      <w:tr w:rsidR="00E52E4A" w:rsidRPr="007B6BD5" w14:paraId="4BA6E6F5"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7E38F5BE" w14:textId="77777777" w:rsidR="00E52E4A" w:rsidRPr="007B6BD5" w:rsidRDefault="00E52E4A" w:rsidP="00E141BA">
            <w:pPr>
              <w:pStyle w:val="TAC"/>
              <w:keepNext w:val="0"/>
              <w:keepLines w:val="0"/>
              <w:rPr>
                <w:lang w:eastAsia="zh-CN"/>
              </w:rPr>
            </w:pPr>
            <w:r w:rsidRPr="007B6BD5">
              <w:t>CA_n1A-n78A-n257F</w:t>
            </w:r>
          </w:p>
        </w:tc>
        <w:tc>
          <w:tcPr>
            <w:tcW w:w="3302" w:type="dxa"/>
            <w:tcBorders>
              <w:left w:val="single" w:sz="4" w:space="0" w:color="auto"/>
              <w:bottom w:val="nil"/>
              <w:right w:val="single" w:sz="4" w:space="0" w:color="auto"/>
            </w:tcBorders>
            <w:shd w:val="clear" w:color="auto" w:fill="auto"/>
            <w:vAlign w:val="center"/>
          </w:tcPr>
          <w:p w14:paraId="6A38671E" w14:textId="77777777" w:rsidR="00E52E4A" w:rsidRPr="007B6BD5" w:rsidRDefault="00E52E4A" w:rsidP="00E141BA">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10D8D5B9" w14:textId="77777777" w:rsidR="00E52E4A" w:rsidRPr="007B6BD5" w:rsidRDefault="00E52E4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8BDC4B" w14:textId="2C4FF267" w:rsidR="00E52E4A" w:rsidRPr="007B6BD5" w:rsidRDefault="00E52E4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58F0B07" w14:textId="77777777" w:rsidR="00E52E4A" w:rsidRPr="007B6BD5" w:rsidRDefault="00E52E4A" w:rsidP="00E141BA">
            <w:pPr>
              <w:pStyle w:val="TAC"/>
              <w:keepNext w:val="0"/>
              <w:keepLines w:val="0"/>
              <w:rPr>
                <w:lang w:eastAsia="zh-CN"/>
              </w:rPr>
            </w:pPr>
            <w:r w:rsidRPr="007B6BD5">
              <w:rPr>
                <w:lang w:eastAsia="zh-CN"/>
              </w:rPr>
              <w:t>0</w:t>
            </w:r>
          </w:p>
        </w:tc>
      </w:tr>
      <w:tr w:rsidR="00E52E4A" w:rsidRPr="007B6BD5" w14:paraId="061CD21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F70F8E" w14:textId="77777777" w:rsidR="00E52E4A" w:rsidRPr="007B6BD5" w:rsidRDefault="00E52E4A" w:rsidP="00E141BA">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0D1CB087" w14:textId="77777777" w:rsidR="00E52E4A" w:rsidRPr="007B6BD5" w:rsidRDefault="00E52E4A"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20ACDAC6" w14:textId="77777777" w:rsidR="00E52E4A" w:rsidRPr="007B6BD5" w:rsidRDefault="00E52E4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51AC75" w14:textId="41DAC367" w:rsidR="00E52E4A" w:rsidRPr="007B6BD5" w:rsidRDefault="00E52E4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251C5C5" w14:textId="77777777" w:rsidR="00E52E4A" w:rsidRPr="007B6BD5" w:rsidRDefault="00E52E4A" w:rsidP="00E141BA">
            <w:pPr>
              <w:pStyle w:val="TAC"/>
              <w:keepNext w:val="0"/>
              <w:keepLines w:val="0"/>
              <w:rPr>
                <w:lang w:eastAsia="zh-CN"/>
              </w:rPr>
            </w:pPr>
          </w:p>
        </w:tc>
      </w:tr>
      <w:tr w:rsidR="00E52E4A" w:rsidRPr="007B6BD5" w14:paraId="44756DB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B36BD5" w14:textId="77777777" w:rsidR="00E52E4A" w:rsidRPr="007B6BD5" w:rsidRDefault="00E52E4A"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703C90CF" w14:textId="77777777" w:rsidR="00E52E4A" w:rsidRPr="007B6BD5" w:rsidRDefault="00E52E4A"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5E8C4B82" w14:textId="77777777" w:rsidR="00E52E4A" w:rsidRPr="007B6BD5" w:rsidRDefault="00E52E4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39B33C" w14:textId="77777777" w:rsidR="00E52E4A" w:rsidRPr="007B6BD5" w:rsidRDefault="00E52E4A" w:rsidP="00E141BA">
            <w:pPr>
              <w:pStyle w:val="TAC"/>
              <w:keepNext w:val="0"/>
              <w:keepLines w:val="0"/>
              <w:rPr>
                <w:lang w:bidi="ar"/>
              </w:rPr>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9DEC0D" w14:textId="77777777" w:rsidR="00E52E4A" w:rsidRPr="007B6BD5" w:rsidRDefault="00E52E4A" w:rsidP="00E141BA">
            <w:pPr>
              <w:pStyle w:val="TAC"/>
              <w:keepNext w:val="0"/>
              <w:keepLines w:val="0"/>
              <w:rPr>
                <w:lang w:eastAsia="zh-CN"/>
              </w:rPr>
            </w:pPr>
          </w:p>
        </w:tc>
      </w:tr>
      <w:tr w:rsidR="005B5D6C" w:rsidRPr="007B6BD5" w14:paraId="652F1DE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9607B7" w14:textId="77777777" w:rsidR="000C40BA" w:rsidRPr="007B6BD5" w:rsidRDefault="000C40BA" w:rsidP="00E141BA">
            <w:pPr>
              <w:pStyle w:val="TAC"/>
              <w:keepNext w:val="0"/>
              <w:keepLines w:val="0"/>
            </w:pPr>
            <w:r w:rsidRPr="007B6BD5">
              <w:rPr>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B2CD80" w14:textId="77777777" w:rsidR="000C40BA" w:rsidRPr="007B6BD5" w:rsidRDefault="000C40BA" w:rsidP="00E141BA">
            <w:pPr>
              <w:pStyle w:val="TAL"/>
              <w:keepNext w:val="0"/>
              <w:keepLines w:val="0"/>
              <w:jc w:val="center"/>
              <w:rPr>
                <w:lang w:eastAsia="zh-CN"/>
              </w:rPr>
            </w:pPr>
            <w:r w:rsidRPr="007B6BD5">
              <w:rPr>
                <w:lang w:eastAsia="zh-CN"/>
              </w:rPr>
              <w:t>CA_n257G</w:t>
            </w:r>
          </w:p>
          <w:p w14:paraId="5F827A8E" w14:textId="77777777" w:rsidR="000C40BA" w:rsidRPr="007B6BD5" w:rsidRDefault="000C40BA" w:rsidP="00E141BA">
            <w:pPr>
              <w:pStyle w:val="TAL"/>
              <w:keepNext w:val="0"/>
              <w:keepLines w:val="0"/>
              <w:jc w:val="center"/>
              <w:rPr>
                <w:lang w:eastAsia="zh-CN"/>
              </w:rPr>
            </w:pPr>
            <w:r w:rsidRPr="007B6BD5">
              <w:rPr>
                <w:lang w:eastAsia="zh-CN"/>
              </w:rPr>
              <w:t>CA_n1A-n78A</w:t>
            </w:r>
          </w:p>
          <w:p w14:paraId="2BA49405" w14:textId="66C5D0B2" w:rsidR="000C40BA" w:rsidRPr="007B6BD5" w:rsidRDefault="000C40BA" w:rsidP="00E141BA">
            <w:pPr>
              <w:pStyle w:val="TAL"/>
              <w:keepNext w:val="0"/>
              <w:keepLines w:val="0"/>
              <w:jc w:val="center"/>
              <w:rPr>
                <w:lang w:eastAsia="zh-CN"/>
              </w:rPr>
            </w:pPr>
            <w:r w:rsidRPr="007B6BD5">
              <w:rPr>
                <w:lang w:eastAsia="zh-CN"/>
              </w:rPr>
              <w:t>CA_n1A-n257A</w:t>
            </w:r>
            <w:r w:rsidR="00FC3CC4" w:rsidRPr="007B6BD5">
              <w:rPr>
                <w:lang w:eastAsia="zh-CN"/>
              </w:rPr>
              <w:t>/G</w:t>
            </w:r>
          </w:p>
          <w:p w14:paraId="242394E5" w14:textId="5E84A7E5" w:rsidR="000C40BA" w:rsidRPr="007B6BD5" w:rsidRDefault="000C40BA" w:rsidP="00E141BA">
            <w:pPr>
              <w:pStyle w:val="TAL"/>
              <w:keepNext w:val="0"/>
              <w:keepLines w:val="0"/>
              <w:jc w:val="center"/>
              <w:rPr>
                <w:lang w:eastAsia="zh-CN"/>
              </w:rPr>
            </w:pPr>
            <w:r w:rsidRPr="007B6BD5">
              <w:rPr>
                <w:lang w:eastAsia="zh-CN"/>
              </w:rPr>
              <w:t>CA_n78A-n257A</w:t>
            </w:r>
            <w:r w:rsidR="00FC3CC4" w:rsidRPr="007B6BD5">
              <w:rPr>
                <w:lang w:eastAsia="zh-CN"/>
              </w:rPr>
              <w:t>/G</w:t>
            </w:r>
          </w:p>
          <w:p w14:paraId="0413ECF0" w14:textId="684B7D1C"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755B34"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88D38" w14:textId="29FD8B0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8E611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FDA10D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B9ACE0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DEDBB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9F5736"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1B61E" w14:textId="763F43B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9146E58" w14:textId="77777777" w:rsidR="000C40BA" w:rsidRPr="007B6BD5" w:rsidRDefault="000C40BA" w:rsidP="00E141BA">
            <w:pPr>
              <w:pStyle w:val="TAC"/>
              <w:keepNext w:val="0"/>
              <w:keepLines w:val="0"/>
              <w:rPr>
                <w:lang w:eastAsia="zh-CN"/>
              </w:rPr>
            </w:pPr>
          </w:p>
        </w:tc>
      </w:tr>
      <w:tr w:rsidR="005B5D6C" w:rsidRPr="007B6BD5" w14:paraId="15E6968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C3FC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BB1E9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D9110AC"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396875"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691F68" w14:textId="77777777" w:rsidR="000C40BA" w:rsidRPr="007B6BD5" w:rsidRDefault="000C40BA" w:rsidP="00E141BA">
            <w:pPr>
              <w:pStyle w:val="TAC"/>
              <w:keepNext w:val="0"/>
              <w:keepLines w:val="0"/>
              <w:rPr>
                <w:lang w:eastAsia="zh-CN"/>
              </w:rPr>
            </w:pPr>
          </w:p>
        </w:tc>
      </w:tr>
      <w:tr w:rsidR="00FD4D13" w:rsidRPr="007B6BD5" w14:paraId="3E1B08D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295FEF" w14:textId="77777777" w:rsidR="000C40BA" w:rsidRPr="007B6BD5" w:rsidRDefault="000C40BA" w:rsidP="00E141BA">
            <w:pPr>
              <w:pStyle w:val="TAC"/>
              <w:keepNext w:val="0"/>
              <w:keepLines w:val="0"/>
            </w:pPr>
            <w:r w:rsidRPr="007B6BD5">
              <w:rPr>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14:paraId="5AF0ECF7" w14:textId="6B72297B" w:rsidR="000C40BA" w:rsidRPr="007B6BD5" w:rsidRDefault="000C40BA" w:rsidP="00E141BA">
            <w:pPr>
              <w:pStyle w:val="TAC"/>
              <w:keepNext w:val="0"/>
              <w:keepLines w:val="0"/>
              <w:rPr>
                <w:lang w:eastAsia="zh-CN"/>
              </w:rPr>
            </w:pPr>
            <w:r w:rsidRPr="007B6BD5">
              <w:rPr>
                <w:lang w:eastAsia="zh-CN"/>
              </w:rPr>
              <w:t>CA_n257G</w:t>
            </w:r>
            <w:r w:rsidR="004B513F" w:rsidRPr="007B6BD5">
              <w:rPr>
                <w:lang w:eastAsia="zh-CN"/>
              </w:rPr>
              <w:t>/H</w:t>
            </w:r>
          </w:p>
          <w:p w14:paraId="3CE6428A" w14:textId="0BA9E2B5" w:rsidR="000C40BA" w:rsidRPr="007B6BD5" w:rsidRDefault="000C40BA" w:rsidP="00E141BA">
            <w:pPr>
              <w:pStyle w:val="TAL"/>
              <w:keepNext w:val="0"/>
              <w:keepLines w:val="0"/>
              <w:jc w:val="center"/>
              <w:rPr>
                <w:lang w:eastAsia="zh-CN"/>
              </w:rPr>
            </w:pPr>
            <w:r w:rsidRPr="007B6BD5">
              <w:rPr>
                <w:lang w:eastAsia="zh-CN"/>
              </w:rPr>
              <w:t>CA_n1A-n257A</w:t>
            </w:r>
            <w:r w:rsidR="00973644" w:rsidRPr="007B6BD5">
              <w:rPr>
                <w:lang w:eastAsia="zh-CN"/>
              </w:rPr>
              <w:t>/G/H</w:t>
            </w:r>
          </w:p>
          <w:p w14:paraId="1EEC13A8" w14:textId="7A106039" w:rsidR="000C40BA" w:rsidRPr="007B6BD5" w:rsidRDefault="000C40BA" w:rsidP="00E141BA">
            <w:pPr>
              <w:pStyle w:val="TAL"/>
              <w:keepNext w:val="0"/>
              <w:keepLines w:val="0"/>
              <w:jc w:val="center"/>
              <w:rPr>
                <w:lang w:eastAsia="zh-CN"/>
              </w:rPr>
            </w:pPr>
            <w:r w:rsidRPr="007B6BD5">
              <w:rPr>
                <w:lang w:eastAsia="zh-CN"/>
              </w:rPr>
              <w:t>CA_n78A-n257A</w:t>
            </w:r>
            <w:r w:rsidR="00973644" w:rsidRPr="007B6BD5">
              <w:rPr>
                <w:lang w:eastAsia="zh-CN"/>
              </w:rPr>
              <w:t>/G/H</w:t>
            </w:r>
          </w:p>
          <w:p w14:paraId="566A8D8D" w14:textId="6EE9963A"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C54332"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AFC15C" w14:textId="6EB4DDD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399CB5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971988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30304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B9B2E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411BD0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8CD530" w14:textId="37F4527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0DB55A6" w14:textId="77777777" w:rsidR="000C40BA" w:rsidRPr="007B6BD5" w:rsidRDefault="000C40BA" w:rsidP="00E141BA">
            <w:pPr>
              <w:pStyle w:val="TAC"/>
              <w:keepNext w:val="0"/>
              <w:keepLines w:val="0"/>
              <w:rPr>
                <w:lang w:eastAsia="zh-CN"/>
              </w:rPr>
            </w:pPr>
          </w:p>
        </w:tc>
      </w:tr>
      <w:tr w:rsidR="005B5D6C" w:rsidRPr="007B6BD5" w14:paraId="7EFA599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F510A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8C33C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EAA345F"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A828BB"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2F7076" w14:textId="77777777" w:rsidR="000C40BA" w:rsidRPr="007B6BD5" w:rsidRDefault="000C40BA" w:rsidP="00E141BA">
            <w:pPr>
              <w:pStyle w:val="TAC"/>
              <w:keepNext w:val="0"/>
              <w:keepLines w:val="0"/>
              <w:rPr>
                <w:lang w:eastAsia="zh-CN"/>
              </w:rPr>
            </w:pPr>
          </w:p>
        </w:tc>
      </w:tr>
      <w:tr w:rsidR="00FD4D13" w:rsidRPr="007B6BD5" w14:paraId="175EF98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4C30A6" w14:textId="77777777" w:rsidR="000C40BA" w:rsidRPr="007B6BD5" w:rsidRDefault="000C40BA" w:rsidP="00E141BA">
            <w:pPr>
              <w:pStyle w:val="TAC"/>
              <w:keepNext w:val="0"/>
              <w:keepLines w:val="0"/>
            </w:pPr>
            <w:r w:rsidRPr="007B6BD5">
              <w:rPr>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14:paraId="316BDDC1" w14:textId="15AE33D2" w:rsidR="00CB4718" w:rsidRPr="007B6BD5" w:rsidRDefault="000C40BA" w:rsidP="00E141BA">
            <w:pPr>
              <w:pStyle w:val="TAC"/>
              <w:keepNext w:val="0"/>
              <w:keepLines w:val="0"/>
              <w:rPr>
                <w:lang w:eastAsia="zh-CN"/>
              </w:rPr>
            </w:pPr>
            <w:r w:rsidRPr="007B6BD5">
              <w:rPr>
                <w:lang w:eastAsia="zh-CN"/>
              </w:rPr>
              <w:t>CA_n257G</w:t>
            </w:r>
            <w:r w:rsidR="0087278A" w:rsidRPr="007B6BD5">
              <w:rPr>
                <w:lang w:eastAsia="zh-CN"/>
              </w:rPr>
              <w:t>/H/I</w:t>
            </w:r>
          </w:p>
          <w:p w14:paraId="57566CB3" w14:textId="7D6F49B7" w:rsidR="000C40BA" w:rsidRPr="007B6BD5" w:rsidRDefault="000C40BA" w:rsidP="00E141BA">
            <w:pPr>
              <w:pStyle w:val="TAC"/>
              <w:keepNext w:val="0"/>
              <w:keepLines w:val="0"/>
              <w:rPr>
                <w:lang w:eastAsia="zh-CN"/>
              </w:rPr>
            </w:pPr>
            <w:r w:rsidRPr="007B6BD5">
              <w:rPr>
                <w:lang w:eastAsia="zh-CN"/>
              </w:rPr>
              <w:t>CA_n1A-n78A</w:t>
            </w:r>
          </w:p>
          <w:p w14:paraId="2994FD19" w14:textId="69B5F26D" w:rsidR="000C40BA" w:rsidRPr="007B6BD5" w:rsidRDefault="000C40BA" w:rsidP="00E141BA">
            <w:pPr>
              <w:pStyle w:val="TAC"/>
              <w:keepNext w:val="0"/>
              <w:keepLines w:val="0"/>
              <w:rPr>
                <w:lang w:eastAsia="zh-CN"/>
              </w:rPr>
            </w:pPr>
            <w:r w:rsidRPr="007B6BD5">
              <w:rPr>
                <w:lang w:eastAsia="zh-CN"/>
              </w:rPr>
              <w:t>CA_n1A-n257A</w:t>
            </w:r>
            <w:r w:rsidR="0087278A" w:rsidRPr="007B6BD5">
              <w:rPr>
                <w:lang w:eastAsia="zh-CN"/>
              </w:rPr>
              <w:t>/G/H/I</w:t>
            </w:r>
          </w:p>
          <w:p w14:paraId="54FAE391" w14:textId="2BF07292" w:rsidR="000C40BA" w:rsidRPr="007B6BD5" w:rsidRDefault="000C40BA" w:rsidP="00E141BA">
            <w:pPr>
              <w:pStyle w:val="TAC"/>
              <w:keepNext w:val="0"/>
              <w:keepLines w:val="0"/>
              <w:rPr>
                <w:lang w:eastAsia="zh-CN"/>
              </w:rPr>
            </w:pPr>
            <w:r w:rsidRPr="007B6BD5">
              <w:rPr>
                <w:lang w:eastAsia="zh-CN"/>
              </w:rPr>
              <w:t>CA_n78A-n257A</w:t>
            </w:r>
            <w:r w:rsidR="0087278A" w:rsidRPr="007B6BD5">
              <w:rPr>
                <w:lang w:eastAsia="zh-CN"/>
              </w:rPr>
              <w:t>/G/H/I</w:t>
            </w:r>
          </w:p>
          <w:p w14:paraId="5E8C2ADA" w14:textId="664BABB2"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54E59B"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F9412D" w14:textId="406C51D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E463B5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16827E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96AA9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1B762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910725"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CBE0D9" w14:textId="1C0366F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A7DA678" w14:textId="77777777" w:rsidR="000C40BA" w:rsidRPr="007B6BD5" w:rsidRDefault="000C40BA" w:rsidP="00E141BA">
            <w:pPr>
              <w:pStyle w:val="TAC"/>
              <w:keepNext w:val="0"/>
              <w:keepLines w:val="0"/>
              <w:rPr>
                <w:lang w:eastAsia="zh-CN"/>
              </w:rPr>
            </w:pPr>
          </w:p>
        </w:tc>
      </w:tr>
      <w:tr w:rsidR="005B5D6C" w:rsidRPr="007B6BD5" w14:paraId="7153973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D0A33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13237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74470EE"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AD5F7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33F53A" w14:textId="77777777" w:rsidR="000C40BA" w:rsidRPr="007B6BD5" w:rsidRDefault="000C40BA" w:rsidP="00E141BA">
            <w:pPr>
              <w:pStyle w:val="TAC"/>
              <w:keepNext w:val="0"/>
              <w:keepLines w:val="0"/>
              <w:rPr>
                <w:lang w:eastAsia="zh-CN"/>
              </w:rPr>
            </w:pPr>
          </w:p>
        </w:tc>
      </w:tr>
      <w:tr w:rsidR="00FD4D13" w:rsidRPr="007B6BD5" w14:paraId="3EDEF187" w14:textId="77777777" w:rsidTr="0034605A">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2EDD47F0" w14:textId="77777777" w:rsidR="000C40BA" w:rsidRPr="007B6BD5" w:rsidRDefault="000C40BA" w:rsidP="00E141BA">
            <w:pPr>
              <w:pStyle w:val="TAC"/>
              <w:keepNext w:val="0"/>
              <w:keepLines w:val="0"/>
              <w:rPr>
                <w:rFonts w:cs="Arial"/>
                <w:szCs w:val="18"/>
              </w:rPr>
            </w:pPr>
            <w:r w:rsidRPr="007B6BD5">
              <w:t>CA_n1A-n78A-n257</w:t>
            </w:r>
            <w:r w:rsidRPr="007B6BD5">
              <w:rPr>
                <w:rFonts w:hint="eastAsia"/>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58B3D1A6" w14:textId="203EFD49" w:rsidR="00747127" w:rsidRPr="007B6BD5" w:rsidRDefault="00747127" w:rsidP="00E141BA">
            <w:pPr>
              <w:pStyle w:val="TAC"/>
              <w:keepNext w:val="0"/>
              <w:keepLines w:val="0"/>
              <w:rPr>
                <w:lang w:eastAsia="zh-CN"/>
              </w:rPr>
            </w:pPr>
            <w:r w:rsidRPr="007B6BD5">
              <w:rPr>
                <w:lang w:eastAsia="zh-CN"/>
              </w:rPr>
              <w:t>CA_n257G</w:t>
            </w:r>
            <w:r w:rsidR="00E02532" w:rsidRPr="007B6BD5">
              <w:rPr>
                <w:lang w:eastAsia="zh-CN"/>
              </w:rPr>
              <w:t>/H/I/J</w:t>
            </w:r>
          </w:p>
          <w:p w14:paraId="4E84DDA0" w14:textId="77777777" w:rsidR="00747127" w:rsidRPr="007B6BD5" w:rsidRDefault="00747127" w:rsidP="00E141BA">
            <w:pPr>
              <w:pStyle w:val="TAC"/>
              <w:keepNext w:val="0"/>
              <w:keepLines w:val="0"/>
              <w:rPr>
                <w:lang w:eastAsia="zh-CN"/>
              </w:rPr>
            </w:pPr>
            <w:r w:rsidRPr="007B6BD5">
              <w:rPr>
                <w:lang w:eastAsia="zh-CN"/>
              </w:rPr>
              <w:t>CA_n1A-n78A</w:t>
            </w:r>
          </w:p>
          <w:p w14:paraId="5A3731A5" w14:textId="15E57A69" w:rsidR="00747127" w:rsidRPr="007B6BD5" w:rsidRDefault="00747127" w:rsidP="00E141BA">
            <w:pPr>
              <w:pStyle w:val="TAC"/>
              <w:keepNext w:val="0"/>
              <w:keepLines w:val="0"/>
              <w:rPr>
                <w:lang w:eastAsia="zh-CN"/>
              </w:rPr>
            </w:pPr>
            <w:r w:rsidRPr="007B6BD5">
              <w:rPr>
                <w:lang w:eastAsia="zh-CN"/>
              </w:rPr>
              <w:t>CA_n1A-n257A</w:t>
            </w:r>
            <w:r w:rsidR="00727DC7" w:rsidRPr="007B6BD5">
              <w:rPr>
                <w:lang w:eastAsia="zh-CN"/>
              </w:rPr>
              <w:t>/G/H/I/J</w:t>
            </w:r>
          </w:p>
          <w:p w14:paraId="50C94BD9" w14:textId="39924C26" w:rsidR="00747127" w:rsidRPr="007B6BD5" w:rsidRDefault="00747127" w:rsidP="00E141BA">
            <w:pPr>
              <w:pStyle w:val="TAC"/>
              <w:keepNext w:val="0"/>
              <w:keepLines w:val="0"/>
              <w:rPr>
                <w:lang w:eastAsia="zh-CN"/>
              </w:rPr>
            </w:pPr>
            <w:r w:rsidRPr="007B6BD5">
              <w:rPr>
                <w:lang w:eastAsia="zh-CN"/>
              </w:rPr>
              <w:t>CA_n78A-n257A</w:t>
            </w:r>
            <w:r w:rsidR="00CA509F" w:rsidRPr="007B6BD5">
              <w:rPr>
                <w:lang w:eastAsia="zh-CN"/>
              </w:rPr>
              <w:t>/G/H/I/J</w:t>
            </w:r>
          </w:p>
          <w:p w14:paraId="7A1DA11E" w14:textId="4CDE32BE"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DBB016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25A15" w14:textId="12EDE64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28B6CD45" w14:textId="77777777" w:rsidR="000C40BA" w:rsidRPr="007B6BD5" w:rsidRDefault="000C40BA" w:rsidP="00E141BA">
            <w:pPr>
              <w:pStyle w:val="TAC"/>
              <w:keepNext w:val="0"/>
              <w:keepLines w:val="0"/>
              <w:rPr>
                <w:lang w:eastAsia="zh-CN"/>
              </w:rPr>
            </w:pPr>
            <w:r w:rsidRPr="007B6BD5">
              <w:rPr>
                <w:lang w:eastAsia="zh-CN"/>
              </w:rPr>
              <w:t>0</w:t>
            </w:r>
          </w:p>
          <w:p w14:paraId="07ED8A4A" w14:textId="77777777" w:rsidR="000C40BA" w:rsidRPr="007B6BD5" w:rsidRDefault="000C40BA" w:rsidP="00E141BA">
            <w:pPr>
              <w:pStyle w:val="TAC"/>
              <w:keepNext w:val="0"/>
              <w:keepLines w:val="0"/>
              <w:rPr>
                <w:lang w:eastAsia="zh-CN"/>
              </w:rPr>
            </w:pPr>
          </w:p>
        </w:tc>
      </w:tr>
      <w:tr w:rsidR="00FD4D13" w:rsidRPr="007B6BD5" w14:paraId="3806A7E3" w14:textId="77777777" w:rsidTr="0034605A">
        <w:trPr>
          <w:jc w:val="center"/>
        </w:trPr>
        <w:tc>
          <w:tcPr>
            <w:tcW w:w="2585" w:type="dxa"/>
            <w:vMerge/>
            <w:tcBorders>
              <w:left w:val="single" w:sz="4" w:space="0" w:color="auto"/>
              <w:right w:val="single" w:sz="4" w:space="0" w:color="auto"/>
            </w:tcBorders>
            <w:shd w:val="clear" w:color="auto" w:fill="auto"/>
            <w:vAlign w:val="center"/>
          </w:tcPr>
          <w:p w14:paraId="09E4AE2D"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14:paraId="24FA9791"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C955763"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465645" w14:textId="12CABE8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14:paraId="4D685EB8" w14:textId="77777777" w:rsidR="000C40BA" w:rsidRPr="007B6BD5" w:rsidRDefault="000C40BA" w:rsidP="00E141BA">
            <w:pPr>
              <w:pStyle w:val="TAC"/>
              <w:keepNext w:val="0"/>
              <w:keepLines w:val="0"/>
              <w:rPr>
                <w:lang w:eastAsia="zh-CN"/>
              </w:rPr>
            </w:pPr>
          </w:p>
        </w:tc>
      </w:tr>
      <w:tr w:rsidR="00FD4D13" w:rsidRPr="007B6BD5" w14:paraId="22C76117" w14:textId="77777777" w:rsidTr="0034605A">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726390A5"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70B0FA55"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0807A66"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E48E11" w14:textId="77777777" w:rsidR="000C40BA" w:rsidRPr="007B6BD5" w:rsidRDefault="000C40BA" w:rsidP="00E141BA">
            <w:pPr>
              <w:pStyle w:val="TAC"/>
              <w:keepNext w:val="0"/>
              <w:keepLines w:val="0"/>
            </w:pPr>
            <w:r w:rsidRPr="007B6BD5">
              <w:rPr>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14:paraId="3A2B1B69" w14:textId="77777777" w:rsidR="000C40BA" w:rsidRPr="007B6BD5" w:rsidRDefault="000C40BA" w:rsidP="00E141BA">
            <w:pPr>
              <w:pStyle w:val="TAC"/>
              <w:keepNext w:val="0"/>
              <w:keepLines w:val="0"/>
              <w:rPr>
                <w:lang w:eastAsia="zh-CN"/>
              </w:rPr>
            </w:pPr>
          </w:p>
        </w:tc>
      </w:tr>
      <w:tr w:rsidR="00FD4D13" w:rsidRPr="007B6BD5" w14:paraId="57461A13" w14:textId="77777777" w:rsidTr="0034605A">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55E46FF1" w14:textId="77777777" w:rsidR="000C40BA" w:rsidRPr="007B6BD5" w:rsidRDefault="000C40BA" w:rsidP="00E141BA">
            <w:pPr>
              <w:pStyle w:val="TAC"/>
              <w:keepNext w:val="0"/>
              <w:keepLines w:val="0"/>
              <w:rPr>
                <w:rFonts w:cs="Arial"/>
                <w:szCs w:val="18"/>
              </w:rPr>
            </w:pPr>
            <w:r w:rsidRPr="007B6BD5">
              <w:t>CA_n1A-n78A-n257</w:t>
            </w:r>
            <w:r w:rsidRPr="007B6BD5">
              <w:rPr>
                <w:rFonts w:hint="eastAsia"/>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67567A3F" w14:textId="5AD7BFE2" w:rsidR="00761228" w:rsidRPr="007B6BD5" w:rsidRDefault="00761228" w:rsidP="00E141BA">
            <w:pPr>
              <w:pStyle w:val="TAC"/>
              <w:keepNext w:val="0"/>
              <w:keepLines w:val="0"/>
              <w:rPr>
                <w:lang w:eastAsia="zh-CN"/>
              </w:rPr>
            </w:pPr>
            <w:r w:rsidRPr="007B6BD5">
              <w:rPr>
                <w:lang w:eastAsia="zh-CN"/>
              </w:rPr>
              <w:t>CA_n257G</w:t>
            </w:r>
            <w:r w:rsidR="009075FA" w:rsidRPr="007B6BD5">
              <w:rPr>
                <w:lang w:eastAsia="zh-CN"/>
              </w:rPr>
              <w:t>/H/I/J/K</w:t>
            </w:r>
          </w:p>
          <w:p w14:paraId="213AC92C" w14:textId="77777777" w:rsidR="00761228" w:rsidRPr="007B6BD5" w:rsidRDefault="00761228" w:rsidP="00E141BA">
            <w:pPr>
              <w:pStyle w:val="TAC"/>
              <w:keepNext w:val="0"/>
              <w:keepLines w:val="0"/>
              <w:rPr>
                <w:lang w:eastAsia="zh-CN"/>
              </w:rPr>
            </w:pPr>
            <w:r w:rsidRPr="007B6BD5">
              <w:rPr>
                <w:lang w:eastAsia="zh-CN"/>
              </w:rPr>
              <w:t>CA_n1A-n78A</w:t>
            </w:r>
          </w:p>
          <w:p w14:paraId="67445BEC" w14:textId="7A32F6F7" w:rsidR="00761228" w:rsidRPr="007B6BD5" w:rsidRDefault="00761228" w:rsidP="00E141BA">
            <w:pPr>
              <w:pStyle w:val="TAC"/>
              <w:keepNext w:val="0"/>
              <w:keepLines w:val="0"/>
              <w:rPr>
                <w:lang w:eastAsia="zh-CN"/>
              </w:rPr>
            </w:pPr>
            <w:r w:rsidRPr="007B6BD5">
              <w:rPr>
                <w:lang w:eastAsia="zh-CN"/>
              </w:rPr>
              <w:t>CA_n1A-n257A</w:t>
            </w:r>
            <w:r w:rsidR="00CF40A8" w:rsidRPr="007B6BD5">
              <w:rPr>
                <w:lang w:eastAsia="zh-CN"/>
              </w:rPr>
              <w:t>/G/H/I/J/K</w:t>
            </w:r>
          </w:p>
          <w:p w14:paraId="37A7606B" w14:textId="5706B490" w:rsidR="000C40BA" w:rsidRPr="007B6BD5" w:rsidRDefault="00761228" w:rsidP="00E141BA">
            <w:pPr>
              <w:pStyle w:val="TAC"/>
              <w:keepNext w:val="0"/>
              <w:keepLines w:val="0"/>
              <w:rPr>
                <w:rFonts w:cs="Arial"/>
                <w:szCs w:val="18"/>
              </w:rPr>
            </w:pPr>
            <w:r w:rsidRPr="007B6BD5">
              <w:rPr>
                <w:lang w:eastAsia="zh-CN"/>
              </w:rPr>
              <w:t>CA_n78A-n257A</w:t>
            </w:r>
            <w:r w:rsidR="00DB25F1" w:rsidRPr="007B6BD5">
              <w:rPr>
                <w:lang w:eastAsia="zh-CN"/>
              </w:rPr>
              <w:t>/G/H/I/J/K</w:t>
            </w:r>
          </w:p>
        </w:tc>
        <w:tc>
          <w:tcPr>
            <w:tcW w:w="1167" w:type="dxa"/>
            <w:tcBorders>
              <w:left w:val="single" w:sz="4" w:space="0" w:color="auto"/>
              <w:right w:val="single" w:sz="4" w:space="0" w:color="auto"/>
            </w:tcBorders>
            <w:vAlign w:val="center"/>
          </w:tcPr>
          <w:p w14:paraId="2B2AC9F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93653F" w14:textId="329207E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689FEB2A" w14:textId="77777777" w:rsidR="000C40BA" w:rsidRPr="007B6BD5" w:rsidRDefault="000C40BA" w:rsidP="00E141BA">
            <w:pPr>
              <w:pStyle w:val="TAC"/>
              <w:keepNext w:val="0"/>
              <w:keepLines w:val="0"/>
              <w:rPr>
                <w:lang w:eastAsia="zh-CN"/>
              </w:rPr>
            </w:pPr>
            <w:r w:rsidRPr="007B6BD5">
              <w:rPr>
                <w:lang w:eastAsia="zh-CN"/>
              </w:rPr>
              <w:t>0</w:t>
            </w:r>
          </w:p>
          <w:p w14:paraId="5A0D9CD2" w14:textId="77777777" w:rsidR="000C40BA" w:rsidRPr="007B6BD5" w:rsidRDefault="000C40BA" w:rsidP="00E141BA">
            <w:pPr>
              <w:pStyle w:val="TAC"/>
              <w:keepNext w:val="0"/>
              <w:keepLines w:val="0"/>
              <w:rPr>
                <w:lang w:eastAsia="zh-CN"/>
              </w:rPr>
            </w:pPr>
          </w:p>
        </w:tc>
      </w:tr>
      <w:tr w:rsidR="00FD4D13" w:rsidRPr="007B6BD5" w14:paraId="26CB0CF9" w14:textId="77777777" w:rsidTr="0034605A">
        <w:trPr>
          <w:jc w:val="center"/>
        </w:trPr>
        <w:tc>
          <w:tcPr>
            <w:tcW w:w="2585" w:type="dxa"/>
            <w:vMerge/>
            <w:tcBorders>
              <w:left w:val="single" w:sz="4" w:space="0" w:color="auto"/>
              <w:right w:val="single" w:sz="4" w:space="0" w:color="auto"/>
            </w:tcBorders>
            <w:shd w:val="clear" w:color="auto" w:fill="auto"/>
            <w:vAlign w:val="center"/>
          </w:tcPr>
          <w:p w14:paraId="3763396C"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14:paraId="749EBB00"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0878D5E1"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B1DB5A" w14:textId="02D2EC8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14:paraId="2838D188" w14:textId="77777777" w:rsidR="000C40BA" w:rsidRPr="007B6BD5" w:rsidRDefault="000C40BA" w:rsidP="00E141BA">
            <w:pPr>
              <w:pStyle w:val="TAC"/>
              <w:keepNext w:val="0"/>
              <w:keepLines w:val="0"/>
              <w:rPr>
                <w:lang w:eastAsia="zh-CN"/>
              </w:rPr>
            </w:pPr>
          </w:p>
        </w:tc>
      </w:tr>
      <w:tr w:rsidR="00FD4D13" w:rsidRPr="007B6BD5" w14:paraId="2196EE2D" w14:textId="77777777" w:rsidTr="0034605A">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56BD79A2"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3DF01923"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F013306"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F48D2" w14:textId="77777777" w:rsidR="000C40BA" w:rsidRPr="007B6BD5" w:rsidRDefault="000C40BA" w:rsidP="00E141BA">
            <w:pPr>
              <w:pStyle w:val="TAC"/>
              <w:keepNext w:val="0"/>
              <w:keepLines w:val="0"/>
            </w:pPr>
            <w:r w:rsidRPr="007B6BD5">
              <w:rPr>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14:paraId="61695962" w14:textId="77777777" w:rsidR="000C40BA" w:rsidRPr="007B6BD5" w:rsidRDefault="000C40BA" w:rsidP="00E141BA">
            <w:pPr>
              <w:pStyle w:val="TAC"/>
              <w:keepNext w:val="0"/>
              <w:keepLines w:val="0"/>
              <w:rPr>
                <w:lang w:eastAsia="zh-CN"/>
              </w:rPr>
            </w:pPr>
          </w:p>
        </w:tc>
      </w:tr>
      <w:tr w:rsidR="00FD4D13" w:rsidRPr="007B6BD5" w14:paraId="0E51258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3C0B91" w14:textId="77777777" w:rsidR="000C40BA" w:rsidRPr="007B6BD5" w:rsidRDefault="000C40BA" w:rsidP="00E141BA">
            <w:pPr>
              <w:pStyle w:val="TAC"/>
              <w:keepNext w:val="0"/>
              <w:keepLines w:val="0"/>
              <w:rPr>
                <w:rFonts w:cs="Arial"/>
                <w:szCs w:val="18"/>
              </w:rPr>
            </w:pPr>
            <w:r w:rsidRPr="007B6BD5">
              <w:lastRenderedPageBreak/>
              <w:t>CA_n1A-n78A-n257</w:t>
            </w:r>
            <w:r w:rsidRPr="007B6BD5">
              <w:rPr>
                <w:rFonts w:hint="eastAsia"/>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947DA3" w14:textId="77777777" w:rsidR="000C40BA" w:rsidRPr="007B6BD5" w:rsidRDefault="000C40BA" w:rsidP="00E141BA">
            <w:pPr>
              <w:pStyle w:val="TAC"/>
              <w:keepNext w:val="0"/>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33A4A664"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900B71" w14:textId="0DB39E4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0531B8" w14:textId="4101A8EC" w:rsidR="000C40BA" w:rsidRPr="007B6BD5" w:rsidRDefault="000C40BA" w:rsidP="00E141BA">
            <w:pPr>
              <w:pStyle w:val="TAC"/>
              <w:keepNext w:val="0"/>
              <w:keepLines w:val="0"/>
              <w:rPr>
                <w:lang w:eastAsia="zh-CN"/>
              </w:rPr>
            </w:pPr>
            <w:r w:rsidRPr="007B6BD5">
              <w:rPr>
                <w:lang w:eastAsia="zh-CN"/>
              </w:rPr>
              <w:t>0</w:t>
            </w:r>
          </w:p>
        </w:tc>
      </w:tr>
      <w:tr w:rsidR="00FD4D13" w:rsidRPr="007B6BD5" w14:paraId="27BCF0D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198309"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C4C5B1"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AE0CD79"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37814E" w14:textId="3BC8D67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568922F" w14:textId="77777777" w:rsidR="000C40BA" w:rsidRPr="007B6BD5" w:rsidRDefault="000C40BA" w:rsidP="00E141BA">
            <w:pPr>
              <w:pStyle w:val="TAC"/>
              <w:keepNext w:val="0"/>
              <w:keepLines w:val="0"/>
              <w:rPr>
                <w:lang w:eastAsia="zh-CN"/>
              </w:rPr>
            </w:pPr>
          </w:p>
        </w:tc>
      </w:tr>
      <w:tr w:rsidR="00FD4D13" w:rsidRPr="007B6BD5" w14:paraId="2714E0F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711552"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4BA5C3"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7022DB71"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496156"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27C748" w14:textId="77777777" w:rsidR="000C40BA" w:rsidRPr="007B6BD5" w:rsidRDefault="000C40BA" w:rsidP="00E141BA">
            <w:pPr>
              <w:pStyle w:val="TAC"/>
              <w:keepNext w:val="0"/>
              <w:keepLines w:val="0"/>
              <w:rPr>
                <w:lang w:eastAsia="zh-CN"/>
              </w:rPr>
            </w:pPr>
          </w:p>
        </w:tc>
      </w:tr>
      <w:tr w:rsidR="00FD4D13" w:rsidRPr="007B6BD5" w14:paraId="067528B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07F67E" w14:textId="77777777" w:rsidR="000C40BA" w:rsidRPr="007B6BD5" w:rsidRDefault="000C40BA" w:rsidP="008B6F24">
            <w:pPr>
              <w:pStyle w:val="TAC"/>
              <w:keepLines w:val="0"/>
              <w:rPr>
                <w:rFonts w:cs="Arial"/>
                <w:szCs w:val="18"/>
              </w:rPr>
            </w:pPr>
            <w:r w:rsidRPr="007B6BD5">
              <w:t>CA_n1A-n78A-n257</w:t>
            </w:r>
            <w:r w:rsidRPr="007B6BD5">
              <w:rPr>
                <w:rFonts w:hint="eastAsia"/>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7881C89" w14:textId="77777777" w:rsidR="000C40BA" w:rsidRPr="007B6BD5" w:rsidRDefault="000C40BA" w:rsidP="008B6F24">
            <w:pPr>
              <w:pStyle w:val="TAC"/>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7BBB88A9" w14:textId="77777777" w:rsidR="000C40BA" w:rsidRPr="007B6BD5" w:rsidRDefault="000C40BA" w:rsidP="008B6F24">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76B3E1" w14:textId="6F759A33"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603243" w14:textId="44196C03" w:rsidR="000C40BA" w:rsidRPr="007B6BD5" w:rsidRDefault="000C40BA" w:rsidP="008B6F24">
            <w:pPr>
              <w:pStyle w:val="TAC"/>
              <w:keepLines w:val="0"/>
              <w:rPr>
                <w:lang w:eastAsia="zh-CN"/>
              </w:rPr>
            </w:pPr>
            <w:r w:rsidRPr="007B6BD5">
              <w:rPr>
                <w:lang w:eastAsia="zh-CN"/>
              </w:rPr>
              <w:t>0</w:t>
            </w:r>
          </w:p>
        </w:tc>
      </w:tr>
      <w:tr w:rsidR="00FD4D13" w:rsidRPr="007B6BD5" w14:paraId="69C4C45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A75EAD"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AE7F228"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F41C42B"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0F8514" w14:textId="1231652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37139D7" w14:textId="77777777" w:rsidR="000C40BA" w:rsidRPr="007B6BD5" w:rsidRDefault="000C40BA" w:rsidP="00E141BA">
            <w:pPr>
              <w:pStyle w:val="TAC"/>
              <w:keepNext w:val="0"/>
              <w:keepLines w:val="0"/>
              <w:rPr>
                <w:lang w:eastAsia="zh-CN"/>
              </w:rPr>
            </w:pPr>
          </w:p>
        </w:tc>
      </w:tr>
      <w:tr w:rsidR="00FD4D13" w:rsidRPr="007B6BD5" w14:paraId="4192DBF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AC681D"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22F0B5"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0079373C"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48A65A"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22B553" w14:textId="77777777" w:rsidR="000C40BA" w:rsidRPr="007B6BD5" w:rsidRDefault="000C40BA" w:rsidP="00E141BA">
            <w:pPr>
              <w:pStyle w:val="TAC"/>
              <w:keepNext w:val="0"/>
              <w:keepLines w:val="0"/>
              <w:rPr>
                <w:lang w:eastAsia="zh-CN"/>
              </w:rPr>
            </w:pPr>
          </w:p>
        </w:tc>
      </w:tr>
      <w:tr w:rsidR="005B5D6C" w:rsidRPr="007B6BD5" w14:paraId="3B2C1A0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0C552A" w14:textId="77777777" w:rsidR="000C40BA" w:rsidRPr="007B6BD5" w:rsidRDefault="000C40BA" w:rsidP="00E141BA">
            <w:pPr>
              <w:pStyle w:val="TAC"/>
              <w:keepNext w:val="0"/>
              <w:keepLines w:val="0"/>
            </w:pPr>
            <w:r w:rsidRPr="007B6BD5">
              <w:rPr>
                <w:rFonts w:cs="Arial"/>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75C763" w14:textId="77777777" w:rsidR="00626CD3" w:rsidRPr="007B6BD5" w:rsidRDefault="00626CD3" w:rsidP="00626CD3">
            <w:pPr>
              <w:keepNext/>
              <w:spacing w:after="0"/>
              <w:jc w:val="center"/>
              <w:rPr>
                <w:ins w:id="19" w:author="Apple" w:date="2025-10-27T14:48:00Z" w16du:dateUtc="2025-10-27T13:48:00Z"/>
                <w:rFonts w:ascii="Arial" w:hAnsi="Arial" w:cs="Arial"/>
                <w:sz w:val="18"/>
                <w:szCs w:val="18"/>
              </w:rPr>
            </w:pPr>
            <w:ins w:id="20" w:author="Apple" w:date="2025-10-27T14:48:00Z" w16du:dateUtc="2025-10-27T13:48:00Z">
              <w:r w:rsidRPr="007B6BD5">
                <w:rPr>
                  <w:rFonts w:ascii="Arial" w:hAnsi="Arial" w:cs="Arial"/>
                  <w:sz w:val="18"/>
                  <w:szCs w:val="18"/>
                </w:rPr>
                <w:t>CA_n1A-n78A</w:t>
              </w:r>
            </w:ins>
          </w:p>
          <w:p w14:paraId="0A6EF69D" w14:textId="77777777" w:rsidR="00626CD3" w:rsidRPr="007B6BD5" w:rsidRDefault="00626CD3" w:rsidP="00626CD3">
            <w:pPr>
              <w:keepNext/>
              <w:spacing w:after="0"/>
              <w:jc w:val="center"/>
              <w:rPr>
                <w:ins w:id="21" w:author="Apple" w:date="2025-10-27T14:48:00Z" w16du:dateUtc="2025-10-27T13:48:00Z"/>
                <w:rFonts w:ascii="Arial" w:hAnsi="Arial" w:cs="Arial"/>
                <w:sz w:val="18"/>
                <w:szCs w:val="18"/>
              </w:rPr>
            </w:pPr>
            <w:ins w:id="22" w:author="Apple" w:date="2025-10-27T14:48:00Z" w16du:dateUtc="2025-10-27T13:48:00Z">
              <w:r w:rsidRPr="007B6BD5">
                <w:rPr>
                  <w:rFonts w:ascii="Arial" w:hAnsi="Arial" w:cs="Arial"/>
                  <w:sz w:val="18"/>
                  <w:szCs w:val="18"/>
                </w:rPr>
                <w:t>CA_n1A-n258A</w:t>
              </w:r>
            </w:ins>
          </w:p>
          <w:p w14:paraId="062BF0F9" w14:textId="65618644" w:rsidR="000C40BA" w:rsidRPr="007B6BD5" w:rsidRDefault="00626CD3" w:rsidP="00626CD3">
            <w:pPr>
              <w:pStyle w:val="TAC"/>
              <w:keepNext w:val="0"/>
              <w:keepLines w:val="0"/>
              <w:rPr>
                <w:rFonts w:cs="Arial"/>
                <w:lang w:eastAsia="zh-CN"/>
              </w:rPr>
            </w:pPr>
            <w:ins w:id="23" w:author="Apple" w:date="2025-10-27T14:48:00Z" w16du:dateUtc="2025-10-27T13:48:00Z">
              <w:r w:rsidRPr="007B6BD5">
                <w:rPr>
                  <w:rFonts w:cs="Arial"/>
                  <w:szCs w:val="18"/>
                </w:rPr>
                <w:t>CA_n78A-n258A</w:t>
              </w:r>
            </w:ins>
            <w:del w:id="24" w:author="Apple" w:date="2025-10-27T14:48:00Z" w16du:dateUtc="2025-10-27T13:48:00Z">
              <w:r w:rsidR="000C40BA" w:rsidRPr="007B6BD5" w:rsidDel="00626CD3">
                <w:rPr>
                  <w:rFonts w:cs="Arial"/>
                  <w:szCs w:val="18"/>
                </w:rPr>
                <w:delText>-</w:delText>
              </w:r>
            </w:del>
          </w:p>
        </w:tc>
        <w:tc>
          <w:tcPr>
            <w:tcW w:w="1167" w:type="dxa"/>
            <w:tcBorders>
              <w:left w:val="single" w:sz="4" w:space="0" w:color="auto"/>
              <w:right w:val="single" w:sz="4" w:space="0" w:color="auto"/>
            </w:tcBorders>
            <w:vAlign w:val="center"/>
          </w:tcPr>
          <w:p w14:paraId="5EC82339"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C2656" w14:textId="22C19BE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5788E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DC37A5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5F042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35452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FA9E824"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3B8F29" w14:textId="173CB0A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BEFE8D1" w14:textId="77777777" w:rsidR="000C40BA" w:rsidRPr="007B6BD5" w:rsidRDefault="000C40BA" w:rsidP="00E141BA">
            <w:pPr>
              <w:pStyle w:val="TAC"/>
              <w:keepNext w:val="0"/>
              <w:keepLines w:val="0"/>
              <w:rPr>
                <w:lang w:eastAsia="zh-CN"/>
              </w:rPr>
            </w:pPr>
          </w:p>
        </w:tc>
      </w:tr>
      <w:tr w:rsidR="005B5D6C" w:rsidRPr="007B6BD5" w14:paraId="4FBD267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39EC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328C4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3CF004" w14:textId="77777777" w:rsidR="000C40BA" w:rsidRPr="007B6BD5" w:rsidRDefault="000C40BA" w:rsidP="00E141BA">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D08A1E" w14:textId="2579DE9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4F715F" w14:textId="77777777" w:rsidR="000C40BA" w:rsidRPr="007B6BD5" w:rsidRDefault="000C40BA" w:rsidP="00E141BA">
            <w:pPr>
              <w:pStyle w:val="TAC"/>
              <w:keepNext w:val="0"/>
              <w:keepLines w:val="0"/>
              <w:rPr>
                <w:lang w:eastAsia="zh-CN"/>
              </w:rPr>
            </w:pPr>
          </w:p>
        </w:tc>
      </w:tr>
      <w:tr w:rsidR="00FD4D13" w:rsidRPr="007B6BD5" w14:paraId="692E228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7ABFF0" w14:textId="77777777" w:rsidR="000C40BA" w:rsidRPr="007B6BD5" w:rsidRDefault="000C40BA" w:rsidP="00E141BA">
            <w:pPr>
              <w:pStyle w:val="TAC"/>
              <w:keepNext w:val="0"/>
              <w:keepLines w:val="0"/>
            </w:pPr>
            <w:r w:rsidRPr="007B6BD5">
              <w:rPr>
                <w:rFonts w:cs="Arial"/>
                <w:color w:val="000000"/>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14:paraId="4E221FF2"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E3064E1"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9AB6AB" w14:textId="440F15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75EC16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B74191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9EF389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59A38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EE39396"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A1D302" w14:textId="0864960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A28D4AE" w14:textId="77777777" w:rsidR="000C40BA" w:rsidRPr="007B6BD5" w:rsidRDefault="000C40BA" w:rsidP="00E141BA">
            <w:pPr>
              <w:pStyle w:val="TAC"/>
              <w:keepNext w:val="0"/>
              <w:keepLines w:val="0"/>
              <w:rPr>
                <w:lang w:eastAsia="zh-CN"/>
              </w:rPr>
            </w:pPr>
          </w:p>
        </w:tc>
      </w:tr>
      <w:tr w:rsidR="005B5D6C" w:rsidRPr="007B6BD5" w14:paraId="0656453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F24C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674AB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A965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C743B" w14:textId="77777777" w:rsidR="000C40BA" w:rsidRPr="007B6BD5" w:rsidRDefault="000C40BA" w:rsidP="00E141BA">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23A3F9" w14:textId="77777777" w:rsidR="000C40BA" w:rsidRPr="007B6BD5" w:rsidRDefault="000C40BA" w:rsidP="00E141BA">
            <w:pPr>
              <w:pStyle w:val="TAC"/>
              <w:keepNext w:val="0"/>
              <w:keepLines w:val="0"/>
              <w:rPr>
                <w:lang w:eastAsia="zh-CN"/>
              </w:rPr>
            </w:pPr>
          </w:p>
        </w:tc>
      </w:tr>
      <w:tr w:rsidR="00FD4D13" w:rsidRPr="007B6BD5" w14:paraId="4A66CEB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6A982C8" w14:textId="77777777" w:rsidR="000C40BA" w:rsidRPr="007B6BD5" w:rsidRDefault="000C40BA" w:rsidP="00E141BA">
            <w:pPr>
              <w:pStyle w:val="TAC"/>
              <w:keepNext w:val="0"/>
              <w:keepLines w:val="0"/>
            </w:pPr>
            <w:r w:rsidRPr="007B6BD5">
              <w:rPr>
                <w:rFonts w:cs="Arial"/>
                <w:color w:val="000000"/>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14:paraId="200AF08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EBB060C"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E3D65F" w14:textId="7C3C3DE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AA3D67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49F48A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164E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CD770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5C708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4F5B5" w14:textId="076AC53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362E95C" w14:textId="77777777" w:rsidR="000C40BA" w:rsidRPr="007B6BD5" w:rsidRDefault="000C40BA" w:rsidP="00E141BA">
            <w:pPr>
              <w:pStyle w:val="TAC"/>
              <w:keepNext w:val="0"/>
              <w:keepLines w:val="0"/>
              <w:rPr>
                <w:lang w:eastAsia="zh-CN"/>
              </w:rPr>
            </w:pPr>
          </w:p>
        </w:tc>
      </w:tr>
      <w:tr w:rsidR="005B5D6C" w:rsidRPr="007B6BD5" w14:paraId="5E97915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B263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9AD1E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748DE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757752" w14:textId="77777777" w:rsidR="000C40BA" w:rsidRPr="007B6BD5" w:rsidRDefault="000C40BA" w:rsidP="00E141BA">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6F3D82" w14:textId="77777777" w:rsidR="000C40BA" w:rsidRPr="007B6BD5" w:rsidRDefault="000C40BA" w:rsidP="00E141BA">
            <w:pPr>
              <w:pStyle w:val="TAC"/>
              <w:keepNext w:val="0"/>
              <w:keepLines w:val="0"/>
              <w:rPr>
                <w:lang w:eastAsia="zh-CN"/>
              </w:rPr>
            </w:pPr>
          </w:p>
        </w:tc>
      </w:tr>
      <w:tr w:rsidR="00FD4D13" w:rsidRPr="007B6BD5" w14:paraId="204EB00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AEE29C" w14:textId="77777777" w:rsidR="000C40BA" w:rsidRPr="007B6BD5" w:rsidRDefault="000C40BA" w:rsidP="00E141BA">
            <w:pPr>
              <w:pStyle w:val="TAC"/>
              <w:keepNext w:val="0"/>
              <w:keepLines w:val="0"/>
            </w:pPr>
            <w:r w:rsidRPr="007B6BD5">
              <w:rPr>
                <w:rFonts w:cs="Arial"/>
                <w:color w:val="000000"/>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14:paraId="0B386320"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D3F7E32"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D90726" w14:textId="295BEA9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BF4257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592B2B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C30B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A79CF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3DC178"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33D73B" w14:textId="6C37F50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AD4ECF1" w14:textId="77777777" w:rsidR="000C40BA" w:rsidRPr="007B6BD5" w:rsidRDefault="000C40BA" w:rsidP="00E141BA">
            <w:pPr>
              <w:pStyle w:val="TAC"/>
              <w:keepNext w:val="0"/>
              <w:keepLines w:val="0"/>
              <w:rPr>
                <w:lang w:eastAsia="zh-CN"/>
              </w:rPr>
            </w:pPr>
          </w:p>
        </w:tc>
      </w:tr>
      <w:tr w:rsidR="005B5D6C" w:rsidRPr="007B6BD5" w14:paraId="58210B9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DEF6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96815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EE0AB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1E6D04" w14:textId="77777777" w:rsidR="000C40BA" w:rsidRPr="007B6BD5" w:rsidRDefault="000C40BA" w:rsidP="00E141BA">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491E6C" w14:textId="77777777" w:rsidR="000C40BA" w:rsidRPr="007B6BD5" w:rsidRDefault="000C40BA" w:rsidP="00E141BA">
            <w:pPr>
              <w:pStyle w:val="TAC"/>
              <w:keepNext w:val="0"/>
              <w:keepLines w:val="0"/>
              <w:rPr>
                <w:lang w:eastAsia="zh-CN"/>
              </w:rPr>
            </w:pPr>
          </w:p>
        </w:tc>
      </w:tr>
      <w:tr w:rsidR="00FD4D13" w:rsidRPr="007B6BD5" w14:paraId="100ACBF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6C7AC4E" w14:textId="77777777" w:rsidR="000C40BA" w:rsidRPr="007B6BD5" w:rsidRDefault="000C40BA" w:rsidP="00E141BA">
            <w:pPr>
              <w:pStyle w:val="TAC"/>
              <w:keepNext w:val="0"/>
              <w:keepLines w:val="0"/>
            </w:pPr>
            <w:r w:rsidRPr="007B6BD5">
              <w:rPr>
                <w:rFonts w:cs="Arial"/>
                <w:color w:val="000000"/>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14:paraId="3529E223"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2D51C3A"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A8A9CC" w14:textId="2378E2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586D0F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D000E1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3F02A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5628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56AA15"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C7D9F9" w14:textId="240FA4F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201E021" w14:textId="77777777" w:rsidR="000C40BA" w:rsidRPr="007B6BD5" w:rsidRDefault="000C40BA" w:rsidP="00E141BA">
            <w:pPr>
              <w:pStyle w:val="TAC"/>
              <w:keepNext w:val="0"/>
              <w:keepLines w:val="0"/>
              <w:rPr>
                <w:lang w:eastAsia="zh-CN"/>
              </w:rPr>
            </w:pPr>
          </w:p>
        </w:tc>
      </w:tr>
      <w:tr w:rsidR="005B5D6C" w:rsidRPr="007B6BD5" w14:paraId="1A6992B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29090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4C43B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CF563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2C6548" w14:textId="77777777" w:rsidR="000C40BA" w:rsidRPr="007B6BD5" w:rsidRDefault="000C40BA" w:rsidP="00E141BA">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36766A" w14:textId="77777777" w:rsidR="000C40BA" w:rsidRPr="007B6BD5" w:rsidRDefault="000C40BA" w:rsidP="00E141BA">
            <w:pPr>
              <w:pStyle w:val="TAC"/>
              <w:keepNext w:val="0"/>
              <w:keepLines w:val="0"/>
              <w:rPr>
                <w:lang w:eastAsia="zh-CN"/>
              </w:rPr>
            </w:pPr>
          </w:p>
        </w:tc>
      </w:tr>
      <w:tr w:rsidR="00FD4D13" w:rsidRPr="007B6BD5" w14:paraId="7C138ED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2DE732" w14:textId="77777777" w:rsidR="000C40BA" w:rsidRPr="007B6BD5" w:rsidRDefault="000C40BA" w:rsidP="00E141BA">
            <w:pPr>
              <w:pStyle w:val="TAC"/>
              <w:keepNext w:val="0"/>
              <w:keepLines w:val="0"/>
            </w:pPr>
            <w:r w:rsidRPr="007B6BD5">
              <w:rPr>
                <w:rFonts w:cs="Arial"/>
                <w:color w:val="000000"/>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14:paraId="7F0B40E7"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6DC5D2A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2F50DE" w14:textId="18466F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73E4CC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1404CF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55B71D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02B5E0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AC34EB1"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AECAD2" w14:textId="3E216E9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9A7B10E" w14:textId="77777777" w:rsidR="000C40BA" w:rsidRPr="007B6BD5" w:rsidRDefault="000C40BA" w:rsidP="00E141BA">
            <w:pPr>
              <w:pStyle w:val="TAC"/>
              <w:keepNext w:val="0"/>
              <w:keepLines w:val="0"/>
              <w:rPr>
                <w:lang w:eastAsia="zh-CN"/>
              </w:rPr>
            </w:pPr>
          </w:p>
        </w:tc>
      </w:tr>
      <w:tr w:rsidR="005B5D6C" w:rsidRPr="007B6BD5" w14:paraId="1C97813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D562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27AFE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895269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F61C44" w14:textId="77777777" w:rsidR="000C40BA" w:rsidRPr="007B6BD5" w:rsidRDefault="000C40BA" w:rsidP="00E141BA">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A7132D" w14:textId="77777777" w:rsidR="000C40BA" w:rsidRPr="007B6BD5" w:rsidRDefault="000C40BA" w:rsidP="00E141BA">
            <w:pPr>
              <w:pStyle w:val="TAC"/>
              <w:keepNext w:val="0"/>
              <w:keepLines w:val="0"/>
              <w:rPr>
                <w:lang w:eastAsia="zh-CN"/>
              </w:rPr>
            </w:pPr>
          </w:p>
        </w:tc>
      </w:tr>
      <w:tr w:rsidR="00FD4D13" w:rsidRPr="007B6BD5" w14:paraId="5D15B81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44C29D" w14:textId="77777777" w:rsidR="000C40BA" w:rsidRPr="007B6BD5" w:rsidRDefault="000C40BA" w:rsidP="00E141BA">
            <w:pPr>
              <w:pStyle w:val="TAC"/>
              <w:keepNext w:val="0"/>
              <w:keepLines w:val="0"/>
            </w:pPr>
            <w:r w:rsidRPr="007B6BD5">
              <w:rPr>
                <w:rFonts w:cs="Arial"/>
                <w:color w:val="000000"/>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14:paraId="17EB049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E1CAD04"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262BDA" w14:textId="5BF1908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C6D02EA"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972592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544A9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1E7E2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ADA7FF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6B68B0" w14:textId="7E201C0E"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29C18DB" w14:textId="77777777" w:rsidR="000C40BA" w:rsidRPr="007B6BD5" w:rsidRDefault="000C40BA" w:rsidP="00E141BA">
            <w:pPr>
              <w:pStyle w:val="TAC"/>
              <w:keepNext w:val="0"/>
              <w:keepLines w:val="0"/>
              <w:rPr>
                <w:lang w:eastAsia="zh-CN"/>
              </w:rPr>
            </w:pPr>
          </w:p>
        </w:tc>
      </w:tr>
      <w:tr w:rsidR="005B5D6C" w:rsidRPr="007B6BD5" w14:paraId="0D459F6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D2437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723B0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44ED0B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A8A74F" w14:textId="77777777" w:rsidR="000C40BA" w:rsidRPr="007B6BD5" w:rsidRDefault="000C40BA" w:rsidP="00E141BA">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276475" w14:textId="77777777" w:rsidR="000C40BA" w:rsidRPr="007B6BD5" w:rsidRDefault="000C40BA" w:rsidP="00E141BA">
            <w:pPr>
              <w:pStyle w:val="TAC"/>
              <w:keepNext w:val="0"/>
              <w:keepLines w:val="0"/>
              <w:rPr>
                <w:lang w:eastAsia="zh-CN"/>
              </w:rPr>
            </w:pPr>
          </w:p>
        </w:tc>
      </w:tr>
      <w:tr w:rsidR="00FD4D13" w:rsidRPr="007B6BD5" w14:paraId="58B3A79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3018737" w14:textId="77777777" w:rsidR="000C40BA" w:rsidRPr="007B6BD5" w:rsidRDefault="000C40BA" w:rsidP="00E141BA">
            <w:pPr>
              <w:pStyle w:val="TAC"/>
              <w:keepNext w:val="0"/>
              <w:keepLines w:val="0"/>
            </w:pPr>
            <w:r w:rsidRPr="007B6BD5">
              <w:rPr>
                <w:rFonts w:cs="Arial"/>
                <w:color w:val="000000"/>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14:paraId="2CAD1D6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84EAD4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5A25A1" w14:textId="6740B0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6626B1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F3F30B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F3098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4A03A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7A343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3318EC" w14:textId="0FFB951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24FECE1" w14:textId="77777777" w:rsidR="000C40BA" w:rsidRPr="007B6BD5" w:rsidRDefault="000C40BA" w:rsidP="00E141BA">
            <w:pPr>
              <w:pStyle w:val="TAC"/>
              <w:keepNext w:val="0"/>
              <w:keepLines w:val="0"/>
              <w:rPr>
                <w:lang w:eastAsia="zh-CN"/>
              </w:rPr>
            </w:pPr>
          </w:p>
        </w:tc>
      </w:tr>
      <w:tr w:rsidR="005B5D6C" w:rsidRPr="007B6BD5" w14:paraId="6E9B268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3D4A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55912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AF39B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4647E5" w14:textId="77777777" w:rsidR="000C40BA" w:rsidRPr="007B6BD5" w:rsidRDefault="000C40BA" w:rsidP="00E141BA">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41064B" w14:textId="77777777" w:rsidR="000C40BA" w:rsidRPr="007B6BD5" w:rsidRDefault="000C40BA" w:rsidP="00E141BA">
            <w:pPr>
              <w:pStyle w:val="TAC"/>
              <w:keepNext w:val="0"/>
              <w:keepLines w:val="0"/>
              <w:rPr>
                <w:lang w:eastAsia="zh-CN"/>
              </w:rPr>
            </w:pPr>
          </w:p>
        </w:tc>
      </w:tr>
      <w:tr w:rsidR="00FD4D13" w:rsidRPr="007B6BD5" w14:paraId="71BC171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121636E" w14:textId="77777777" w:rsidR="000C40BA" w:rsidRPr="007B6BD5" w:rsidRDefault="000C40BA" w:rsidP="00E141BA">
            <w:pPr>
              <w:pStyle w:val="TAC"/>
              <w:keepNext w:val="0"/>
              <w:keepLines w:val="0"/>
            </w:pPr>
            <w:r w:rsidRPr="007B6BD5">
              <w:rPr>
                <w:rFonts w:cs="Arial"/>
                <w:color w:val="000000"/>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14:paraId="08F045E9"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4B6B20C"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D924E3" w14:textId="57BD7C5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86910F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D675F7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CF8F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BFEA0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80E20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6D2E0C" w14:textId="6F071A9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B8C38AE" w14:textId="77777777" w:rsidR="000C40BA" w:rsidRPr="007B6BD5" w:rsidRDefault="000C40BA" w:rsidP="00E141BA">
            <w:pPr>
              <w:pStyle w:val="TAC"/>
              <w:keepNext w:val="0"/>
              <w:keepLines w:val="0"/>
              <w:rPr>
                <w:lang w:eastAsia="zh-CN"/>
              </w:rPr>
            </w:pPr>
          </w:p>
        </w:tc>
      </w:tr>
      <w:tr w:rsidR="005B5D6C" w:rsidRPr="007B6BD5" w14:paraId="0B7320D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C787B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AF608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18344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9B6377" w14:textId="77777777" w:rsidR="000C40BA" w:rsidRPr="007B6BD5" w:rsidRDefault="000C40BA" w:rsidP="00E141BA">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437883" w14:textId="77777777" w:rsidR="000C40BA" w:rsidRPr="007B6BD5" w:rsidRDefault="000C40BA" w:rsidP="00E141BA">
            <w:pPr>
              <w:pStyle w:val="TAC"/>
              <w:keepNext w:val="0"/>
              <w:keepLines w:val="0"/>
              <w:rPr>
                <w:lang w:eastAsia="zh-CN"/>
              </w:rPr>
            </w:pPr>
          </w:p>
        </w:tc>
      </w:tr>
      <w:tr w:rsidR="00FD4D13" w:rsidRPr="007B6BD5" w14:paraId="5E9FA65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BFC8F2" w14:textId="77777777" w:rsidR="000C40BA" w:rsidRPr="007B6BD5" w:rsidRDefault="000C40BA" w:rsidP="00E141BA">
            <w:pPr>
              <w:pStyle w:val="TAC"/>
              <w:keepNext w:val="0"/>
              <w:keepLines w:val="0"/>
            </w:pPr>
            <w:r w:rsidRPr="007B6BD5">
              <w:rPr>
                <w:rFonts w:cs="Arial"/>
                <w:color w:val="000000"/>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14:paraId="0A8CDAE3"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8B5EA50"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EAF393" w14:textId="32E1C5E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18F398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03EA5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DBC784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5FD3A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147718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DC1DCA" w14:textId="774ECA35"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36FB9FB" w14:textId="77777777" w:rsidR="000C40BA" w:rsidRPr="007B6BD5" w:rsidRDefault="000C40BA" w:rsidP="00E141BA">
            <w:pPr>
              <w:pStyle w:val="TAC"/>
              <w:keepNext w:val="0"/>
              <w:keepLines w:val="0"/>
              <w:rPr>
                <w:lang w:eastAsia="zh-CN"/>
              </w:rPr>
            </w:pPr>
          </w:p>
        </w:tc>
      </w:tr>
      <w:tr w:rsidR="005B5D6C" w:rsidRPr="007B6BD5" w14:paraId="4205A7D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68BEB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694CC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B2F6B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AE7E9A" w14:textId="77777777" w:rsidR="000C40BA" w:rsidRPr="007B6BD5" w:rsidRDefault="000C40BA" w:rsidP="00E141BA">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3BAA6B" w14:textId="77777777" w:rsidR="000C40BA" w:rsidRPr="007B6BD5" w:rsidRDefault="000C40BA" w:rsidP="00E141BA">
            <w:pPr>
              <w:pStyle w:val="TAC"/>
              <w:keepNext w:val="0"/>
              <w:keepLines w:val="0"/>
              <w:rPr>
                <w:lang w:eastAsia="zh-CN"/>
              </w:rPr>
            </w:pPr>
          </w:p>
        </w:tc>
      </w:tr>
      <w:tr w:rsidR="00FD4D13" w:rsidRPr="007B6BD5" w14:paraId="0375D4B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E05665B" w14:textId="77777777" w:rsidR="000C40BA" w:rsidRPr="007B6BD5" w:rsidRDefault="000C40BA" w:rsidP="00E141BA">
            <w:pPr>
              <w:pStyle w:val="TAC"/>
              <w:keepNext w:val="0"/>
              <w:keepLines w:val="0"/>
            </w:pPr>
            <w:r w:rsidRPr="007B6BD5">
              <w:rPr>
                <w:rFonts w:cs="Arial"/>
                <w:color w:val="000000"/>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14:paraId="60349D2E"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D7ECBBF"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5B36A6" w14:textId="176850C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A4C7D7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565373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6E10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7AE14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221DAA"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D8E2AA" w14:textId="6F30D15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A7C80C6" w14:textId="77777777" w:rsidR="000C40BA" w:rsidRPr="007B6BD5" w:rsidRDefault="000C40BA" w:rsidP="00E141BA">
            <w:pPr>
              <w:pStyle w:val="TAC"/>
              <w:keepNext w:val="0"/>
              <w:keepLines w:val="0"/>
              <w:rPr>
                <w:lang w:eastAsia="zh-CN"/>
              </w:rPr>
            </w:pPr>
          </w:p>
        </w:tc>
      </w:tr>
      <w:tr w:rsidR="005B5D6C" w:rsidRPr="007B6BD5" w14:paraId="6C9F515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0452F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EF654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A0C702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7D744" w14:textId="77777777" w:rsidR="000C40BA" w:rsidRPr="007B6BD5" w:rsidRDefault="000C40BA" w:rsidP="00E141BA">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4A4E00" w14:textId="77777777" w:rsidR="000C40BA" w:rsidRPr="007B6BD5" w:rsidRDefault="000C40BA" w:rsidP="00E141BA">
            <w:pPr>
              <w:pStyle w:val="TAC"/>
              <w:keepNext w:val="0"/>
              <w:keepLines w:val="0"/>
              <w:rPr>
                <w:lang w:eastAsia="zh-CN"/>
              </w:rPr>
            </w:pPr>
          </w:p>
        </w:tc>
      </w:tr>
      <w:tr w:rsidR="00FD4D13" w:rsidRPr="007B6BD5" w14:paraId="4640565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700031F" w14:textId="77777777" w:rsidR="000C40BA" w:rsidRPr="007B6BD5" w:rsidRDefault="000C40BA" w:rsidP="00E141BA">
            <w:pPr>
              <w:pStyle w:val="TAC"/>
              <w:keepNext w:val="0"/>
              <w:keepLines w:val="0"/>
            </w:pPr>
            <w:r w:rsidRPr="007B6BD5">
              <w:rPr>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14:paraId="16847CA1" w14:textId="77777777" w:rsidR="000C40BA" w:rsidRPr="007B6BD5" w:rsidRDefault="000C40BA" w:rsidP="00E141BA">
            <w:pPr>
              <w:pStyle w:val="TAL"/>
              <w:keepNext w:val="0"/>
              <w:keepLines w:val="0"/>
              <w:jc w:val="center"/>
              <w:rPr>
                <w:lang w:eastAsia="zh-CN"/>
              </w:rPr>
            </w:pPr>
            <w:r w:rsidRPr="007B6BD5">
              <w:rPr>
                <w:lang w:eastAsia="zh-CN"/>
              </w:rPr>
              <w:t>CA_n1A-n79A</w:t>
            </w:r>
          </w:p>
          <w:p w14:paraId="73ADE116" w14:textId="77777777" w:rsidR="000C40BA" w:rsidRPr="007B6BD5" w:rsidRDefault="000C40BA" w:rsidP="00E141BA">
            <w:pPr>
              <w:pStyle w:val="TAL"/>
              <w:keepNext w:val="0"/>
              <w:keepLines w:val="0"/>
              <w:jc w:val="center"/>
              <w:rPr>
                <w:lang w:eastAsia="zh-CN"/>
              </w:rPr>
            </w:pPr>
            <w:r w:rsidRPr="007B6BD5">
              <w:rPr>
                <w:lang w:eastAsia="zh-CN"/>
              </w:rPr>
              <w:t>CA_n1A-n257A</w:t>
            </w:r>
          </w:p>
          <w:p w14:paraId="70A0F676" w14:textId="77777777" w:rsidR="000C40BA" w:rsidRPr="007B6BD5" w:rsidRDefault="000C40BA" w:rsidP="00E141BA">
            <w:pPr>
              <w:pStyle w:val="TAC"/>
              <w:keepNext w:val="0"/>
              <w:keepLines w:val="0"/>
              <w:rPr>
                <w:rFonts w:cs="Arial"/>
                <w:lang w:eastAsia="zh-CN"/>
              </w:rPr>
            </w:pPr>
            <w:r w:rsidRPr="007B6BD5">
              <w:rPr>
                <w:lang w:eastAsia="zh-CN"/>
              </w:rPr>
              <w:t>CA_n79A-n257A</w:t>
            </w:r>
          </w:p>
        </w:tc>
        <w:tc>
          <w:tcPr>
            <w:tcW w:w="1167" w:type="dxa"/>
            <w:tcBorders>
              <w:left w:val="single" w:sz="4" w:space="0" w:color="auto"/>
              <w:right w:val="single" w:sz="4" w:space="0" w:color="auto"/>
            </w:tcBorders>
            <w:vAlign w:val="center"/>
          </w:tcPr>
          <w:p w14:paraId="6A1BF53D"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9C2669" w14:textId="15EB2DD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A7A70A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A948FF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D3E01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C5E1A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86EEAAF"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2E10B1" w14:textId="1AFF84CD"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C433D54" w14:textId="77777777" w:rsidR="000C40BA" w:rsidRPr="007B6BD5" w:rsidRDefault="000C40BA" w:rsidP="00E141BA">
            <w:pPr>
              <w:pStyle w:val="TAC"/>
              <w:keepNext w:val="0"/>
              <w:keepLines w:val="0"/>
              <w:rPr>
                <w:lang w:eastAsia="zh-CN"/>
              </w:rPr>
            </w:pPr>
          </w:p>
        </w:tc>
      </w:tr>
      <w:tr w:rsidR="005B5D6C" w:rsidRPr="007B6BD5" w14:paraId="5B879720" w14:textId="77777777" w:rsidTr="008B6F2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64B9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3C6FF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bottom w:val="single" w:sz="4" w:space="0" w:color="auto"/>
              <w:right w:val="single" w:sz="4" w:space="0" w:color="auto"/>
            </w:tcBorders>
            <w:vAlign w:val="center"/>
          </w:tcPr>
          <w:p w14:paraId="40A12908"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FF5DF" w14:textId="5C178242"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782DF3" w14:textId="77777777" w:rsidR="000C40BA" w:rsidRPr="007B6BD5" w:rsidRDefault="000C40BA" w:rsidP="00E141BA">
            <w:pPr>
              <w:pStyle w:val="TAC"/>
              <w:keepNext w:val="0"/>
              <w:keepLines w:val="0"/>
              <w:rPr>
                <w:lang w:eastAsia="zh-CN"/>
              </w:rPr>
            </w:pPr>
          </w:p>
        </w:tc>
      </w:tr>
      <w:tr w:rsidR="00FD4D13" w:rsidRPr="007B6BD5" w14:paraId="011E3632" w14:textId="77777777" w:rsidTr="008B6F2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BD7AEA" w14:textId="77777777" w:rsidR="000C40BA" w:rsidRPr="007B6BD5" w:rsidRDefault="000C40BA" w:rsidP="008B6F24">
            <w:pPr>
              <w:pStyle w:val="TAC"/>
              <w:keepLines w:val="0"/>
            </w:pPr>
            <w:r w:rsidRPr="007B6BD5">
              <w:rPr>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217079" w14:textId="77777777" w:rsidR="000C40BA" w:rsidRPr="007B6BD5" w:rsidRDefault="000C40BA" w:rsidP="008B6F24">
            <w:pPr>
              <w:pStyle w:val="TAL"/>
              <w:keepLines w:val="0"/>
              <w:jc w:val="center"/>
              <w:rPr>
                <w:lang w:eastAsia="zh-CN"/>
              </w:rPr>
            </w:pPr>
            <w:r w:rsidRPr="007B6BD5">
              <w:rPr>
                <w:lang w:eastAsia="zh-CN"/>
              </w:rPr>
              <w:t>CA_n257G</w:t>
            </w:r>
          </w:p>
          <w:p w14:paraId="30E4A966" w14:textId="77777777" w:rsidR="000C40BA" w:rsidRPr="007B6BD5" w:rsidRDefault="000C40BA" w:rsidP="008B6F24">
            <w:pPr>
              <w:pStyle w:val="TAL"/>
              <w:keepLines w:val="0"/>
              <w:jc w:val="center"/>
              <w:rPr>
                <w:lang w:eastAsia="zh-CN"/>
              </w:rPr>
            </w:pPr>
            <w:r w:rsidRPr="007B6BD5">
              <w:rPr>
                <w:lang w:eastAsia="zh-CN"/>
              </w:rPr>
              <w:t>CA_n1A-n79A</w:t>
            </w:r>
          </w:p>
          <w:p w14:paraId="4F4386EB" w14:textId="5772CC1A" w:rsidR="000C40BA" w:rsidRPr="007B6BD5" w:rsidRDefault="000C40BA" w:rsidP="008B6F24">
            <w:pPr>
              <w:pStyle w:val="TAL"/>
              <w:keepLines w:val="0"/>
              <w:jc w:val="center"/>
              <w:rPr>
                <w:lang w:eastAsia="zh-CN"/>
              </w:rPr>
            </w:pPr>
            <w:r w:rsidRPr="007B6BD5">
              <w:rPr>
                <w:lang w:eastAsia="zh-CN"/>
              </w:rPr>
              <w:t>CA_n1A-n257A</w:t>
            </w:r>
            <w:r w:rsidR="00B073C5" w:rsidRPr="007B6BD5">
              <w:rPr>
                <w:lang w:eastAsia="zh-CN"/>
              </w:rPr>
              <w:t>/G</w:t>
            </w:r>
          </w:p>
          <w:p w14:paraId="3075F019" w14:textId="279A4F5A" w:rsidR="000C40BA" w:rsidRPr="007B6BD5" w:rsidRDefault="000C40BA" w:rsidP="008B6F24">
            <w:pPr>
              <w:pStyle w:val="TAL"/>
              <w:keepLines w:val="0"/>
              <w:jc w:val="center"/>
              <w:rPr>
                <w:lang w:eastAsia="zh-CN"/>
              </w:rPr>
            </w:pPr>
            <w:r w:rsidRPr="007B6BD5">
              <w:rPr>
                <w:lang w:eastAsia="zh-CN"/>
              </w:rPr>
              <w:t>CA_n79A-n257A</w:t>
            </w:r>
            <w:r w:rsidR="00B073C5" w:rsidRPr="007B6BD5">
              <w:rPr>
                <w:lang w:eastAsia="zh-CN"/>
              </w:rPr>
              <w:t>/G</w:t>
            </w:r>
          </w:p>
          <w:p w14:paraId="3788B870" w14:textId="6026CAE6" w:rsidR="000C40BA" w:rsidRPr="007B6BD5" w:rsidRDefault="000C40BA" w:rsidP="008B6F24">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31873DC" w14:textId="77777777" w:rsidR="000C40BA" w:rsidRPr="007B6BD5" w:rsidRDefault="000C40BA" w:rsidP="008B6F24">
            <w:pPr>
              <w:pStyle w:val="TAC"/>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218A3A" w14:textId="6FAC7BF7"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C09B9A" w14:textId="77777777" w:rsidR="000C40BA" w:rsidRPr="007B6BD5" w:rsidRDefault="000C40BA" w:rsidP="008B6F24">
            <w:pPr>
              <w:pStyle w:val="TAC"/>
              <w:keepLines w:val="0"/>
              <w:rPr>
                <w:lang w:eastAsia="zh-CN"/>
              </w:rPr>
            </w:pPr>
            <w:r w:rsidRPr="007B6BD5">
              <w:rPr>
                <w:lang w:eastAsia="zh-CN"/>
              </w:rPr>
              <w:t>0</w:t>
            </w:r>
          </w:p>
        </w:tc>
      </w:tr>
      <w:tr w:rsidR="00FD4D13" w:rsidRPr="007B6BD5" w14:paraId="49A9C9B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F11C8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35455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EB0ED4B"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8C5147" w14:textId="39D28F63"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16F45F" w14:textId="77777777" w:rsidR="000C40BA" w:rsidRPr="007B6BD5" w:rsidRDefault="000C40BA" w:rsidP="00E141BA">
            <w:pPr>
              <w:pStyle w:val="TAC"/>
              <w:keepNext w:val="0"/>
              <w:keepLines w:val="0"/>
              <w:rPr>
                <w:lang w:eastAsia="zh-CN"/>
              </w:rPr>
            </w:pPr>
          </w:p>
        </w:tc>
      </w:tr>
      <w:tr w:rsidR="005B5D6C" w:rsidRPr="007B6BD5" w14:paraId="5D2F3AB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AC25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351B2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5E68ED"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EC1ED2"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672626" w14:textId="77777777" w:rsidR="000C40BA" w:rsidRPr="007B6BD5" w:rsidRDefault="000C40BA" w:rsidP="00E141BA">
            <w:pPr>
              <w:pStyle w:val="TAC"/>
              <w:keepNext w:val="0"/>
              <w:keepLines w:val="0"/>
              <w:rPr>
                <w:lang w:eastAsia="zh-CN"/>
              </w:rPr>
            </w:pPr>
          </w:p>
        </w:tc>
      </w:tr>
      <w:tr w:rsidR="00FD4D13" w:rsidRPr="007B6BD5" w14:paraId="7A336B6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EBB606" w14:textId="77777777" w:rsidR="000C40BA" w:rsidRPr="007B6BD5" w:rsidRDefault="000C40BA" w:rsidP="00E141BA">
            <w:pPr>
              <w:pStyle w:val="TAC"/>
              <w:keepNext w:val="0"/>
              <w:keepLines w:val="0"/>
            </w:pPr>
            <w:r w:rsidRPr="007B6BD5">
              <w:rPr>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14:paraId="28B2EB95" w14:textId="1FC89822" w:rsidR="000C40BA" w:rsidRPr="007B6BD5" w:rsidRDefault="000C40BA" w:rsidP="00E141BA">
            <w:pPr>
              <w:pStyle w:val="TAC"/>
              <w:keepNext w:val="0"/>
              <w:keepLines w:val="0"/>
              <w:rPr>
                <w:lang w:eastAsia="zh-CN"/>
              </w:rPr>
            </w:pPr>
            <w:r w:rsidRPr="007B6BD5">
              <w:rPr>
                <w:lang w:eastAsia="zh-CN"/>
              </w:rPr>
              <w:t>CA_n257G</w:t>
            </w:r>
            <w:r w:rsidR="00312DBC" w:rsidRPr="007B6BD5">
              <w:rPr>
                <w:lang w:eastAsia="zh-CN"/>
              </w:rPr>
              <w:t>/H</w:t>
            </w:r>
          </w:p>
          <w:p w14:paraId="0EB26E03" w14:textId="77777777" w:rsidR="000C40BA" w:rsidRPr="007B6BD5" w:rsidRDefault="000C40BA" w:rsidP="00E141BA">
            <w:pPr>
              <w:pStyle w:val="TAL"/>
              <w:keepNext w:val="0"/>
              <w:keepLines w:val="0"/>
              <w:jc w:val="center"/>
              <w:rPr>
                <w:lang w:eastAsia="zh-CN"/>
              </w:rPr>
            </w:pPr>
            <w:r w:rsidRPr="007B6BD5">
              <w:rPr>
                <w:lang w:eastAsia="zh-CN"/>
              </w:rPr>
              <w:t>CA_n1A-n79A</w:t>
            </w:r>
          </w:p>
          <w:p w14:paraId="78DC9865" w14:textId="3749D7C6" w:rsidR="00565BF9" w:rsidRPr="007B6BD5" w:rsidRDefault="000C40BA" w:rsidP="00E141BA">
            <w:pPr>
              <w:pStyle w:val="TAL"/>
              <w:keepNext w:val="0"/>
              <w:keepLines w:val="0"/>
              <w:jc w:val="center"/>
              <w:rPr>
                <w:lang w:eastAsia="zh-CN"/>
              </w:rPr>
            </w:pPr>
            <w:r w:rsidRPr="007B6BD5">
              <w:rPr>
                <w:lang w:eastAsia="zh-CN"/>
              </w:rPr>
              <w:t>CA_n1A-n257A</w:t>
            </w:r>
            <w:r w:rsidR="00312DBC" w:rsidRPr="007B6BD5">
              <w:rPr>
                <w:lang w:eastAsia="zh-CN"/>
              </w:rPr>
              <w:t>/G/H</w:t>
            </w:r>
          </w:p>
          <w:p w14:paraId="5A9202D6" w14:textId="6C9DB2AD" w:rsidR="000C40BA" w:rsidRPr="007B6BD5" w:rsidRDefault="000C40BA" w:rsidP="00E141BA">
            <w:pPr>
              <w:pStyle w:val="TAL"/>
              <w:keepNext w:val="0"/>
              <w:keepLines w:val="0"/>
              <w:jc w:val="center"/>
              <w:rPr>
                <w:lang w:eastAsia="zh-CN"/>
              </w:rPr>
            </w:pPr>
            <w:r w:rsidRPr="007B6BD5">
              <w:rPr>
                <w:lang w:eastAsia="zh-CN"/>
              </w:rPr>
              <w:t>CA_n79A-n257A</w:t>
            </w:r>
            <w:r w:rsidR="00312DBC" w:rsidRPr="007B6BD5">
              <w:rPr>
                <w:lang w:eastAsia="zh-CN"/>
              </w:rPr>
              <w:t>/G/H</w:t>
            </w:r>
          </w:p>
          <w:p w14:paraId="0DAD3D33" w14:textId="3D79F864"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A11763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F0E7A9" w14:textId="749B9E2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6F4036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EC3894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ACE2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757C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6353AF9"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243674" w14:textId="74907C68"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F49D6D6" w14:textId="77777777" w:rsidR="000C40BA" w:rsidRPr="007B6BD5" w:rsidRDefault="000C40BA" w:rsidP="00E141BA">
            <w:pPr>
              <w:pStyle w:val="TAC"/>
              <w:keepNext w:val="0"/>
              <w:keepLines w:val="0"/>
              <w:rPr>
                <w:lang w:eastAsia="zh-CN"/>
              </w:rPr>
            </w:pPr>
          </w:p>
        </w:tc>
      </w:tr>
      <w:tr w:rsidR="005B5D6C" w:rsidRPr="007B6BD5" w14:paraId="453130B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76A2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466CF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0CFEC1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A21C4E"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24BB46" w14:textId="77777777" w:rsidR="000C40BA" w:rsidRPr="007B6BD5" w:rsidRDefault="000C40BA" w:rsidP="00E141BA">
            <w:pPr>
              <w:pStyle w:val="TAC"/>
              <w:keepNext w:val="0"/>
              <w:keepLines w:val="0"/>
            </w:pPr>
          </w:p>
        </w:tc>
      </w:tr>
      <w:tr w:rsidR="00FD4D13" w:rsidRPr="007B6BD5" w14:paraId="2B069EB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B25BBFD" w14:textId="77777777" w:rsidR="000C40BA" w:rsidRPr="007B6BD5" w:rsidRDefault="000C40BA" w:rsidP="00E141BA">
            <w:pPr>
              <w:pStyle w:val="TAC"/>
              <w:keepNext w:val="0"/>
              <w:keepLines w:val="0"/>
            </w:pPr>
            <w:r w:rsidRPr="007B6BD5">
              <w:rPr>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14:paraId="41A9898A" w14:textId="6C0DB0B5" w:rsidR="000C40BA" w:rsidRPr="007B6BD5" w:rsidRDefault="000C40BA" w:rsidP="00E141BA">
            <w:pPr>
              <w:pStyle w:val="TAC"/>
              <w:keepNext w:val="0"/>
              <w:keepLines w:val="0"/>
              <w:rPr>
                <w:lang w:eastAsia="zh-CN"/>
              </w:rPr>
            </w:pPr>
            <w:r w:rsidRPr="007B6BD5">
              <w:rPr>
                <w:lang w:eastAsia="zh-CN"/>
              </w:rPr>
              <w:t>CA_n257G</w:t>
            </w:r>
            <w:r w:rsidR="00312DBC" w:rsidRPr="007B6BD5">
              <w:rPr>
                <w:lang w:eastAsia="zh-CN"/>
              </w:rPr>
              <w:t>/H/I</w:t>
            </w:r>
          </w:p>
          <w:p w14:paraId="706F69D3" w14:textId="77777777" w:rsidR="000C40BA" w:rsidRPr="007B6BD5" w:rsidRDefault="000C40BA" w:rsidP="00E141BA">
            <w:pPr>
              <w:pStyle w:val="TAC"/>
              <w:keepNext w:val="0"/>
              <w:keepLines w:val="0"/>
              <w:rPr>
                <w:lang w:eastAsia="zh-CN"/>
              </w:rPr>
            </w:pPr>
            <w:r w:rsidRPr="007B6BD5">
              <w:rPr>
                <w:lang w:eastAsia="zh-CN"/>
              </w:rPr>
              <w:t>CA_n1A-n79A</w:t>
            </w:r>
          </w:p>
          <w:p w14:paraId="7D3BC87F" w14:textId="5CAF0067" w:rsidR="000C40BA" w:rsidRPr="007B6BD5" w:rsidRDefault="000C40BA" w:rsidP="00E141BA">
            <w:pPr>
              <w:pStyle w:val="TAC"/>
              <w:keepNext w:val="0"/>
              <w:keepLines w:val="0"/>
              <w:rPr>
                <w:lang w:eastAsia="zh-CN"/>
              </w:rPr>
            </w:pPr>
            <w:r w:rsidRPr="007B6BD5">
              <w:rPr>
                <w:lang w:eastAsia="zh-CN"/>
              </w:rPr>
              <w:t>CA_n1A-n257A</w:t>
            </w:r>
            <w:r w:rsidR="00312DBC" w:rsidRPr="007B6BD5">
              <w:rPr>
                <w:lang w:eastAsia="zh-CN"/>
              </w:rPr>
              <w:t>/G/H/I</w:t>
            </w:r>
          </w:p>
          <w:p w14:paraId="67561455" w14:textId="052BD306" w:rsidR="000C40BA" w:rsidRPr="007B6BD5" w:rsidRDefault="000C40BA" w:rsidP="00E141BA">
            <w:pPr>
              <w:pStyle w:val="TAC"/>
              <w:keepNext w:val="0"/>
              <w:keepLines w:val="0"/>
              <w:rPr>
                <w:lang w:eastAsia="zh-CN"/>
              </w:rPr>
            </w:pPr>
            <w:r w:rsidRPr="007B6BD5">
              <w:rPr>
                <w:lang w:eastAsia="zh-CN"/>
              </w:rPr>
              <w:t>CA_n79A-n257A</w:t>
            </w:r>
            <w:r w:rsidR="00312DBC" w:rsidRPr="007B6BD5">
              <w:rPr>
                <w:lang w:eastAsia="zh-CN"/>
              </w:rPr>
              <w:t>/G/H/I</w:t>
            </w:r>
          </w:p>
          <w:p w14:paraId="09AF8F30" w14:textId="2DCF452A"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14D059"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89AABE" w14:textId="3D8D55B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8680EA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655061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02C27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EB4B1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9AC6E7F"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17E05D" w14:textId="41571C51"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A075501" w14:textId="77777777" w:rsidR="000C40BA" w:rsidRPr="007B6BD5" w:rsidRDefault="000C40BA" w:rsidP="00E141BA">
            <w:pPr>
              <w:pStyle w:val="TAC"/>
              <w:keepNext w:val="0"/>
              <w:keepLines w:val="0"/>
              <w:rPr>
                <w:lang w:eastAsia="zh-CN"/>
              </w:rPr>
            </w:pPr>
          </w:p>
        </w:tc>
      </w:tr>
      <w:tr w:rsidR="005B5D6C" w:rsidRPr="007B6BD5" w14:paraId="7048E2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D699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DC44E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A4C6574"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DCDF90"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79A201" w14:textId="77777777" w:rsidR="000C40BA" w:rsidRPr="007B6BD5" w:rsidRDefault="000C40BA" w:rsidP="00E141BA">
            <w:pPr>
              <w:pStyle w:val="TAC"/>
              <w:keepNext w:val="0"/>
              <w:keepLines w:val="0"/>
              <w:rPr>
                <w:lang w:eastAsia="zh-CN"/>
              </w:rPr>
            </w:pPr>
          </w:p>
        </w:tc>
      </w:tr>
      <w:tr w:rsidR="00CD7409" w:rsidRPr="007B6BD5" w14:paraId="744DA17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015DD8" w14:textId="77777777" w:rsidR="00CD7409" w:rsidRPr="007B6BD5" w:rsidRDefault="00CD7409" w:rsidP="00E141BA">
            <w:pPr>
              <w:pStyle w:val="TAC"/>
              <w:keepNext w:val="0"/>
              <w:keepLines w:val="0"/>
            </w:pPr>
            <w:r w:rsidRPr="007B6BD5">
              <w:rPr>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7A056E" w14:textId="77777777" w:rsidR="00CD7409" w:rsidRPr="007B6BD5" w:rsidRDefault="00CD7409" w:rsidP="00E141BA">
            <w:pPr>
              <w:pStyle w:val="TAL"/>
              <w:keepNext w:val="0"/>
              <w:keepLines w:val="0"/>
              <w:jc w:val="center"/>
              <w:rPr>
                <w:lang w:eastAsia="zh-CN"/>
              </w:rPr>
            </w:pPr>
            <w:r w:rsidRPr="007B6BD5">
              <w:rPr>
                <w:lang w:eastAsia="zh-CN"/>
              </w:rPr>
              <w:t>CA_n1A-n105A</w:t>
            </w:r>
          </w:p>
          <w:p w14:paraId="0C2F1E43" w14:textId="77777777" w:rsidR="00CD7409" w:rsidRPr="007B6BD5" w:rsidRDefault="00CD7409" w:rsidP="00E141BA">
            <w:pPr>
              <w:pStyle w:val="TAL"/>
              <w:keepNext w:val="0"/>
              <w:keepLines w:val="0"/>
              <w:jc w:val="center"/>
              <w:rPr>
                <w:lang w:eastAsia="zh-CN"/>
              </w:rPr>
            </w:pPr>
            <w:r w:rsidRPr="007B6BD5">
              <w:rPr>
                <w:lang w:eastAsia="zh-CN"/>
              </w:rPr>
              <w:t>CA_n1A-n257A</w:t>
            </w:r>
          </w:p>
          <w:p w14:paraId="06A8A6E4" w14:textId="77777777" w:rsidR="00CD7409" w:rsidRPr="007B6BD5" w:rsidRDefault="00CD7409" w:rsidP="00E141BA">
            <w:pPr>
              <w:pStyle w:val="TAC"/>
              <w:keepNext w:val="0"/>
              <w:keepLines w:val="0"/>
              <w:rPr>
                <w:rFonts w:cs="Arial"/>
                <w:lang w:eastAsia="zh-CN"/>
              </w:rPr>
            </w:pPr>
            <w:r w:rsidRPr="007B6BD5">
              <w:rPr>
                <w:lang w:eastAsia="zh-CN"/>
              </w:rPr>
              <w:t>CA_n105A-n257A</w:t>
            </w:r>
          </w:p>
        </w:tc>
        <w:tc>
          <w:tcPr>
            <w:tcW w:w="1167" w:type="dxa"/>
            <w:tcBorders>
              <w:left w:val="single" w:sz="4" w:space="0" w:color="auto"/>
              <w:right w:val="single" w:sz="4" w:space="0" w:color="auto"/>
            </w:tcBorders>
            <w:vAlign w:val="center"/>
          </w:tcPr>
          <w:p w14:paraId="0F17354C" w14:textId="77777777" w:rsidR="00CD7409" w:rsidRPr="007B6BD5" w:rsidRDefault="00CD7409" w:rsidP="00E141BA">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646E7E" w14:textId="6C827C97" w:rsidR="00CD7409" w:rsidRPr="007B6BD5" w:rsidRDefault="00CD740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EF8F00" w14:textId="77777777" w:rsidR="00CD7409" w:rsidRPr="007B6BD5" w:rsidRDefault="00CD7409" w:rsidP="00E141BA">
            <w:pPr>
              <w:pStyle w:val="TAC"/>
              <w:keepNext w:val="0"/>
              <w:keepLines w:val="0"/>
              <w:rPr>
                <w:lang w:eastAsia="zh-CN"/>
              </w:rPr>
            </w:pPr>
            <w:r w:rsidRPr="007B6BD5">
              <w:rPr>
                <w:lang w:eastAsia="zh-CN"/>
              </w:rPr>
              <w:t>0</w:t>
            </w:r>
          </w:p>
        </w:tc>
      </w:tr>
      <w:tr w:rsidR="00CD7409" w:rsidRPr="007B6BD5" w14:paraId="243FF72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37D0A8" w14:textId="77777777" w:rsidR="00CD7409" w:rsidRPr="007B6BD5" w:rsidRDefault="00CD740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54C9E10"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58AE44" w14:textId="77777777" w:rsidR="00CD7409" w:rsidRPr="007B6BD5" w:rsidRDefault="00CD7409" w:rsidP="00E141BA">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225A79" w14:textId="1DAC78AC" w:rsidR="00CD7409" w:rsidRPr="007B6BD5" w:rsidRDefault="00CD7409"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40F5796C" w14:textId="77777777" w:rsidR="00CD7409" w:rsidRPr="007B6BD5" w:rsidRDefault="00CD7409" w:rsidP="00E141BA">
            <w:pPr>
              <w:pStyle w:val="TAC"/>
              <w:keepNext w:val="0"/>
              <w:keepLines w:val="0"/>
              <w:rPr>
                <w:lang w:eastAsia="zh-CN"/>
              </w:rPr>
            </w:pPr>
          </w:p>
        </w:tc>
      </w:tr>
      <w:tr w:rsidR="00CD7409" w:rsidRPr="007B6BD5" w14:paraId="699E67E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FA8ADC" w14:textId="77777777" w:rsidR="00CD7409" w:rsidRPr="007B6BD5" w:rsidRDefault="00CD740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ADEA0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CF7A253" w14:textId="77777777" w:rsidR="00CD7409" w:rsidRPr="007B6BD5" w:rsidRDefault="00CD7409"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1B2232" w14:textId="65DC9DA9" w:rsidR="00CD7409" w:rsidRPr="007B6BD5" w:rsidRDefault="00CD7409"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FB9C0C" w14:textId="77777777" w:rsidR="00CD7409" w:rsidRPr="007B6BD5" w:rsidRDefault="00CD7409" w:rsidP="00E141BA">
            <w:pPr>
              <w:pStyle w:val="TAC"/>
              <w:keepNext w:val="0"/>
              <w:keepLines w:val="0"/>
              <w:rPr>
                <w:lang w:eastAsia="zh-CN"/>
              </w:rPr>
            </w:pPr>
          </w:p>
        </w:tc>
      </w:tr>
      <w:tr w:rsidR="00CD7409" w:rsidRPr="007B6BD5" w14:paraId="18EDB32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05DAB1" w14:textId="77777777" w:rsidR="00CD7409" w:rsidRPr="007B6BD5" w:rsidRDefault="00CD7409" w:rsidP="00E141BA">
            <w:pPr>
              <w:pStyle w:val="TAC"/>
              <w:keepNext w:val="0"/>
              <w:keepLines w:val="0"/>
            </w:pPr>
            <w:r w:rsidRPr="007B6BD5">
              <w:rPr>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A3B235" w14:textId="77777777" w:rsidR="00CD7409" w:rsidRPr="007B6BD5" w:rsidRDefault="00CD7409" w:rsidP="00E141BA">
            <w:pPr>
              <w:pStyle w:val="TAL"/>
              <w:keepNext w:val="0"/>
              <w:keepLines w:val="0"/>
              <w:jc w:val="center"/>
              <w:rPr>
                <w:lang w:eastAsia="zh-CN"/>
              </w:rPr>
            </w:pPr>
            <w:r w:rsidRPr="007B6BD5">
              <w:rPr>
                <w:lang w:eastAsia="zh-CN"/>
              </w:rPr>
              <w:t>CA_n1A-n105A</w:t>
            </w:r>
          </w:p>
          <w:p w14:paraId="76F88978" w14:textId="77777777" w:rsidR="00CD7409" w:rsidRPr="007B6BD5" w:rsidRDefault="00CD7409" w:rsidP="00E141BA">
            <w:pPr>
              <w:pStyle w:val="TAL"/>
              <w:keepNext w:val="0"/>
              <w:keepLines w:val="0"/>
              <w:jc w:val="center"/>
              <w:rPr>
                <w:lang w:eastAsia="zh-CN"/>
              </w:rPr>
            </w:pPr>
            <w:r w:rsidRPr="007B6BD5">
              <w:rPr>
                <w:lang w:eastAsia="zh-CN"/>
              </w:rPr>
              <w:t>CA_n1A-n258A</w:t>
            </w:r>
          </w:p>
          <w:p w14:paraId="37BEC837" w14:textId="77777777" w:rsidR="00CD7409" w:rsidRPr="007B6BD5" w:rsidRDefault="00CD7409" w:rsidP="00E141BA">
            <w:pPr>
              <w:pStyle w:val="TAC"/>
              <w:keepNext w:val="0"/>
              <w:keepLines w:val="0"/>
              <w:rPr>
                <w:rFonts w:cs="Arial"/>
                <w:lang w:eastAsia="zh-CN"/>
              </w:rPr>
            </w:pPr>
            <w:r w:rsidRPr="007B6BD5">
              <w:rPr>
                <w:lang w:eastAsia="zh-CN"/>
              </w:rPr>
              <w:t>CA_n105A-n258A</w:t>
            </w:r>
          </w:p>
        </w:tc>
        <w:tc>
          <w:tcPr>
            <w:tcW w:w="1167" w:type="dxa"/>
            <w:tcBorders>
              <w:left w:val="single" w:sz="4" w:space="0" w:color="auto"/>
              <w:right w:val="single" w:sz="4" w:space="0" w:color="auto"/>
            </w:tcBorders>
            <w:vAlign w:val="center"/>
          </w:tcPr>
          <w:p w14:paraId="2D13B721" w14:textId="77777777" w:rsidR="00CD7409" w:rsidRPr="007B6BD5" w:rsidRDefault="00CD7409" w:rsidP="00E141BA">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653BF6" w14:textId="279634A0" w:rsidR="00CD7409" w:rsidRPr="007B6BD5" w:rsidRDefault="00CD740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BA3771" w14:textId="77777777" w:rsidR="00CD7409" w:rsidRPr="007B6BD5" w:rsidRDefault="00CD7409" w:rsidP="00E141BA">
            <w:pPr>
              <w:pStyle w:val="TAC"/>
              <w:keepNext w:val="0"/>
              <w:keepLines w:val="0"/>
              <w:rPr>
                <w:lang w:eastAsia="zh-CN"/>
              </w:rPr>
            </w:pPr>
            <w:r w:rsidRPr="007B6BD5">
              <w:rPr>
                <w:lang w:eastAsia="zh-CN"/>
              </w:rPr>
              <w:t>0</w:t>
            </w:r>
          </w:p>
        </w:tc>
      </w:tr>
      <w:tr w:rsidR="00CD7409" w:rsidRPr="007B6BD5" w14:paraId="7D74115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1FFD056" w14:textId="77777777" w:rsidR="00CD7409" w:rsidRPr="007B6BD5" w:rsidRDefault="00CD740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E8714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94E51FC" w14:textId="77777777" w:rsidR="00CD7409" w:rsidRPr="007B6BD5" w:rsidRDefault="00CD7409" w:rsidP="00E141BA">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AC1C5F" w14:textId="60F5CAAE" w:rsidR="00CD7409" w:rsidRPr="007B6BD5" w:rsidRDefault="00CD7409"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61C92A99" w14:textId="77777777" w:rsidR="00CD7409" w:rsidRPr="007B6BD5" w:rsidRDefault="00CD7409" w:rsidP="00E141BA">
            <w:pPr>
              <w:pStyle w:val="TAC"/>
              <w:keepNext w:val="0"/>
              <w:keepLines w:val="0"/>
              <w:rPr>
                <w:lang w:eastAsia="zh-CN"/>
              </w:rPr>
            </w:pPr>
          </w:p>
        </w:tc>
      </w:tr>
      <w:tr w:rsidR="00CD7409" w:rsidRPr="007B6BD5" w14:paraId="1F83442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CAF832" w14:textId="77777777" w:rsidR="00CD7409" w:rsidRPr="007B6BD5" w:rsidRDefault="00CD740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A0871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6B0034" w14:textId="77777777" w:rsidR="00CD7409" w:rsidRPr="007B6BD5" w:rsidRDefault="00CD7409" w:rsidP="00E141BA">
            <w:pPr>
              <w:pStyle w:val="TAC"/>
              <w:keepNext w:val="0"/>
              <w:keepLines w:val="0"/>
              <w:rPr>
                <w:lang w:eastAsia="zh-CN"/>
              </w:rPr>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F3A0FB" w14:textId="752C2FB0" w:rsidR="00CD7409" w:rsidRPr="007B6BD5" w:rsidRDefault="00CD7409"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73B213" w14:textId="77777777" w:rsidR="00CD7409" w:rsidRPr="007B6BD5" w:rsidRDefault="00CD7409" w:rsidP="00E141BA">
            <w:pPr>
              <w:pStyle w:val="TAC"/>
              <w:keepNext w:val="0"/>
              <w:keepLines w:val="0"/>
              <w:rPr>
                <w:lang w:eastAsia="zh-CN"/>
              </w:rPr>
            </w:pPr>
          </w:p>
        </w:tc>
      </w:tr>
      <w:tr w:rsidR="00FD4D13" w:rsidRPr="007B6BD5" w14:paraId="4AD9E8CB"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729C014" w14:textId="77777777" w:rsidR="000C40BA" w:rsidRPr="007B6BD5" w:rsidRDefault="000C40BA" w:rsidP="00E141BA">
            <w:pPr>
              <w:pStyle w:val="TAC"/>
              <w:keepNext w:val="0"/>
              <w:keepLines w:val="0"/>
            </w:pPr>
            <w:r w:rsidRPr="007B6BD5">
              <w:t>CA_n2A-n5A-n260A</w:t>
            </w:r>
          </w:p>
        </w:tc>
        <w:tc>
          <w:tcPr>
            <w:tcW w:w="3313" w:type="dxa"/>
            <w:gridSpan w:val="2"/>
            <w:tcBorders>
              <w:left w:val="single" w:sz="4" w:space="0" w:color="auto"/>
              <w:bottom w:val="nil"/>
              <w:right w:val="single" w:sz="4" w:space="0" w:color="auto"/>
            </w:tcBorders>
            <w:shd w:val="clear" w:color="auto" w:fill="auto"/>
            <w:vAlign w:val="center"/>
          </w:tcPr>
          <w:p w14:paraId="57BA979B" w14:textId="77777777" w:rsidR="000C40BA" w:rsidRPr="007B6BD5" w:rsidRDefault="000C40BA" w:rsidP="00E141BA">
            <w:pPr>
              <w:pStyle w:val="TAC"/>
              <w:keepNext w:val="0"/>
              <w:keepLines w:val="0"/>
            </w:pPr>
            <w:r w:rsidRPr="007B6BD5">
              <w:t>CA_n2A-n5A</w:t>
            </w:r>
          </w:p>
          <w:p w14:paraId="2C56F512" w14:textId="77777777" w:rsidR="000C40BA" w:rsidRPr="007B6BD5" w:rsidRDefault="000C40BA" w:rsidP="00E141BA">
            <w:pPr>
              <w:pStyle w:val="TAC"/>
              <w:keepNext w:val="0"/>
              <w:keepLines w:val="0"/>
            </w:pPr>
            <w:r w:rsidRPr="007B6BD5">
              <w:t>CA_n2A-n260A</w:t>
            </w:r>
          </w:p>
          <w:p w14:paraId="1F046C43" w14:textId="77777777" w:rsidR="000C40BA" w:rsidRPr="007B6BD5" w:rsidRDefault="000C40BA" w:rsidP="00E141BA">
            <w:pPr>
              <w:pStyle w:val="TAC"/>
              <w:keepNext w:val="0"/>
              <w:keepLines w:val="0"/>
            </w:pPr>
            <w:r w:rsidRPr="007B6BD5">
              <w:t>CA_n5A-n260A</w:t>
            </w:r>
          </w:p>
        </w:tc>
        <w:tc>
          <w:tcPr>
            <w:tcW w:w="1167" w:type="dxa"/>
            <w:tcBorders>
              <w:left w:val="single" w:sz="4" w:space="0" w:color="auto"/>
              <w:right w:val="single" w:sz="4" w:space="0" w:color="auto"/>
            </w:tcBorders>
            <w:vAlign w:val="center"/>
          </w:tcPr>
          <w:p w14:paraId="07BA0D1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94575D" w14:textId="751E2C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0E84CDF" w14:textId="77777777" w:rsidR="000C40BA" w:rsidRPr="007B6BD5" w:rsidRDefault="000C40BA" w:rsidP="00E141BA">
            <w:pPr>
              <w:pStyle w:val="TAC"/>
              <w:keepNext w:val="0"/>
              <w:keepLines w:val="0"/>
            </w:pPr>
            <w:r w:rsidRPr="007B6BD5">
              <w:rPr>
                <w:rFonts w:hint="eastAsia"/>
              </w:rPr>
              <w:t>0</w:t>
            </w:r>
          </w:p>
        </w:tc>
      </w:tr>
      <w:tr w:rsidR="00FD4D13" w:rsidRPr="007B6BD5" w14:paraId="01A78DC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C48F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B4E27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602559"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85C3CA" w14:textId="3A5742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2B4EAFB" w14:textId="77777777" w:rsidR="000C40BA" w:rsidRPr="007B6BD5" w:rsidRDefault="000C40BA" w:rsidP="00E141BA">
            <w:pPr>
              <w:pStyle w:val="TAC"/>
              <w:keepNext w:val="0"/>
              <w:keepLines w:val="0"/>
            </w:pPr>
          </w:p>
        </w:tc>
      </w:tr>
      <w:tr w:rsidR="005B5D6C" w:rsidRPr="007B6BD5" w14:paraId="7AC7C41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F6E90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56944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841C6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41CBF6" w14:textId="56C56051"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3A61D4" w14:textId="77777777" w:rsidR="000C40BA" w:rsidRPr="007B6BD5" w:rsidRDefault="000C40BA" w:rsidP="00E141BA">
            <w:pPr>
              <w:pStyle w:val="TAC"/>
              <w:keepNext w:val="0"/>
              <w:keepLines w:val="0"/>
            </w:pPr>
          </w:p>
        </w:tc>
      </w:tr>
      <w:tr w:rsidR="005B5D6C" w:rsidRPr="007B6BD5" w14:paraId="2061961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BAFB3A" w14:textId="77777777" w:rsidR="000C40BA" w:rsidRPr="007B6BD5" w:rsidRDefault="000C40BA" w:rsidP="00E141BA">
            <w:pPr>
              <w:pStyle w:val="TAC"/>
              <w:keepNext w:val="0"/>
              <w:keepLines w:val="0"/>
            </w:pPr>
            <w:r w:rsidRPr="007B6BD5">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44BB90" w14:textId="77777777" w:rsidR="000C40BA" w:rsidRPr="007B6BD5" w:rsidRDefault="000C40BA" w:rsidP="00E141BA">
            <w:pPr>
              <w:pStyle w:val="TAC"/>
              <w:keepNext w:val="0"/>
              <w:keepLines w:val="0"/>
            </w:pPr>
            <w:r w:rsidRPr="007B6BD5">
              <w:t>CA_n2A-n5A</w:t>
            </w:r>
          </w:p>
          <w:p w14:paraId="43DC2E79" w14:textId="433FAF67" w:rsidR="000C40BA" w:rsidRPr="007B6BD5" w:rsidRDefault="000C40BA" w:rsidP="00E141BA">
            <w:pPr>
              <w:pStyle w:val="TAC"/>
              <w:keepNext w:val="0"/>
              <w:keepLines w:val="0"/>
            </w:pPr>
            <w:r w:rsidRPr="007B6BD5">
              <w:t>CA_n2A-n260A</w:t>
            </w:r>
            <w:r w:rsidR="00312DBC" w:rsidRPr="007B6BD5">
              <w:t>/G</w:t>
            </w:r>
          </w:p>
          <w:p w14:paraId="70EFA368" w14:textId="062E89BA" w:rsidR="000C40BA" w:rsidRPr="007B6BD5" w:rsidRDefault="000C40BA" w:rsidP="00E141BA">
            <w:pPr>
              <w:pStyle w:val="TAC"/>
              <w:keepNext w:val="0"/>
              <w:keepLines w:val="0"/>
            </w:pPr>
            <w:r w:rsidRPr="007B6BD5">
              <w:t>CA_n5A-n260A</w:t>
            </w:r>
            <w:r w:rsidR="00312DBC" w:rsidRPr="007B6BD5">
              <w:t>/G</w:t>
            </w:r>
          </w:p>
          <w:p w14:paraId="66AF5730" w14:textId="3DDB752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B0AD6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8D72D" w14:textId="6E2EC9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63D14F" w14:textId="77777777" w:rsidR="000C40BA" w:rsidRPr="007B6BD5" w:rsidRDefault="000C40BA" w:rsidP="00E141BA">
            <w:pPr>
              <w:pStyle w:val="TAC"/>
              <w:keepNext w:val="0"/>
              <w:keepLines w:val="0"/>
            </w:pPr>
            <w:r w:rsidRPr="007B6BD5">
              <w:rPr>
                <w:rFonts w:hint="eastAsia"/>
              </w:rPr>
              <w:t>0</w:t>
            </w:r>
          </w:p>
        </w:tc>
      </w:tr>
      <w:tr w:rsidR="00FD4D13" w:rsidRPr="007B6BD5" w14:paraId="5D073B6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C8F59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832D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641B39"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528D5" w14:textId="10F61A5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5AC4607" w14:textId="77777777" w:rsidR="000C40BA" w:rsidRPr="007B6BD5" w:rsidRDefault="000C40BA" w:rsidP="00E141BA">
            <w:pPr>
              <w:pStyle w:val="TAC"/>
              <w:keepNext w:val="0"/>
              <w:keepLines w:val="0"/>
            </w:pPr>
          </w:p>
        </w:tc>
      </w:tr>
      <w:tr w:rsidR="005B5D6C" w:rsidRPr="007B6BD5" w14:paraId="0B05F26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7FD05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686A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BC01DF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4B7AD4"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B403E2" w14:textId="77777777" w:rsidR="000C40BA" w:rsidRPr="007B6BD5" w:rsidRDefault="000C40BA" w:rsidP="00E141BA">
            <w:pPr>
              <w:pStyle w:val="TAC"/>
              <w:keepNext w:val="0"/>
              <w:keepLines w:val="0"/>
            </w:pPr>
          </w:p>
        </w:tc>
      </w:tr>
      <w:tr w:rsidR="005B5D6C" w:rsidRPr="007B6BD5" w14:paraId="1FC1B18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30680C" w14:textId="77777777" w:rsidR="000C40BA" w:rsidRPr="007B6BD5" w:rsidRDefault="000C40BA" w:rsidP="008B6F24">
            <w:pPr>
              <w:pStyle w:val="TAC"/>
              <w:keepLines w:val="0"/>
            </w:pPr>
            <w:r w:rsidRPr="007B6BD5">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149B62" w14:textId="77777777" w:rsidR="000C40BA" w:rsidRPr="007B6BD5" w:rsidRDefault="000C40BA" w:rsidP="008B6F24">
            <w:pPr>
              <w:pStyle w:val="TAC"/>
              <w:keepLines w:val="0"/>
            </w:pPr>
            <w:r w:rsidRPr="007B6BD5">
              <w:t>CA_n2A-n5A</w:t>
            </w:r>
          </w:p>
          <w:p w14:paraId="0B99BE5E" w14:textId="1FD060F2" w:rsidR="000C40BA" w:rsidRPr="007B6BD5" w:rsidRDefault="000C40BA" w:rsidP="008B6F24">
            <w:pPr>
              <w:pStyle w:val="TAC"/>
              <w:keepLines w:val="0"/>
            </w:pPr>
            <w:r w:rsidRPr="007B6BD5">
              <w:t>CA_n2A-n260A</w:t>
            </w:r>
            <w:r w:rsidR="00312DBC" w:rsidRPr="007B6BD5">
              <w:t>/G/H</w:t>
            </w:r>
          </w:p>
          <w:p w14:paraId="2428E5BB" w14:textId="7911052E" w:rsidR="000C40BA" w:rsidRPr="007B6BD5" w:rsidRDefault="000C40BA" w:rsidP="008B6F24">
            <w:pPr>
              <w:pStyle w:val="TAC"/>
              <w:keepLines w:val="0"/>
            </w:pPr>
            <w:r w:rsidRPr="007B6BD5">
              <w:t>CA_n5A-n260A</w:t>
            </w:r>
            <w:r w:rsidR="00312DBC" w:rsidRPr="007B6BD5">
              <w:t>/G/H</w:t>
            </w:r>
          </w:p>
          <w:p w14:paraId="78875E40" w14:textId="48FBC6F0"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C37A566"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D12679" w14:textId="3181A138"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BDE9DD" w14:textId="77777777" w:rsidR="000C40BA" w:rsidRPr="007B6BD5" w:rsidRDefault="000C40BA" w:rsidP="008B6F24">
            <w:pPr>
              <w:pStyle w:val="TAC"/>
              <w:keepLines w:val="0"/>
            </w:pPr>
            <w:r w:rsidRPr="007B6BD5">
              <w:t>0</w:t>
            </w:r>
          </w:p>
        </w:tc>
      </w:tr>
      <w:tr w:rsidR="00FD4D13" w:rsidRPr="007B6BD5" w14:paraId="7D118A6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4C3831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8A0D4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A2B8461"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24A31" w14:textId="2494BE0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B65022E" w14:textId="77777777" w:rsidR="000C40BA" w:rsidRPr="007B6BD5" w:rsidRDefault="000C40BA" w:rsidP="00E141BA">
            <w:pPr>
              <w:pStyle w:val="TAC"/>
              <w:keepNext w:val="0"/>
              <w:keepLines w:val="0"/>
            </w:pPr>
          </w:p>
        </w:tc>
      </w:tr>
      <w:tr w:rsidR="005B5D6C" w:rsidRPr="007B6BD5" w14:paraId="7F08E2B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F6AC1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35BE9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DC4E9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C0AEA1"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F84F5A" w14:textId="77777777" w:rsidR="000C40BA" w:rsidRPr="007B6BD5" w:rsidRDefault="000C40BA" w:rsidP="00E141BA">
            <w:pPr>
              <w:pStyle w:val="TAC"/>
              <w:keepNext w:val="0"/>
              <w:keepLines w:val="0"/>
            </w:pPr>
          </w:p>
        </w:tc>
      </w:tr>
      <w:tr w:rsidR="005B5D6C" w:rsidRPr="007B6BD5" w14:paraId="2909C93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EEA16F" w14:textId="77777777" w:rsidR="000C40BA" w:rsidRPr="007B6BD5" w:rsidRDefault="000C40BA" w:rsidP="00E141BA">
            <w:pPr>
              <w:pStyle w:val="TAC"/>
              <w:keepNext w:val="0"/>
              <w:keepLines w:val="0"/>
            </w:pPr>
            <w:r w:rsidRPr="007B6BD5">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B3EB13" w14:textId="77777777" w:rsidR="000C40BA" w:rsidRPr="007B6BD5" w:rsidRDefault="000C40BA" w:rsidP="00E141BA">
            <w:pPr>
              <w:pStyle w:val="TAC"/>
              <w:keepNext w:val="0"/>
              <w:keepLines w:val="0"/>
            </w:pPr>
            <w:r w:rsidRPr="007B6BD5">
              <w:t>CA_n2A-n5A</w:t>
            </w:r>
          </w:p>
          <w:p w14:paraId="7C4E2A3D" w14:textId="146736A6" w:rsidR="000C40BA" w:rsidRPr="007B6BD5" w:rsidRDefault="000C40BA" w:rsidP="00E141BA">
            <w:pPr>
              <w:pStyle w:val="TAC"/>
              <w:keepNext w:val="0"/>
              <w:keepLines w:val="0"/>
            </w:pPr>
            <w:r w:rsidRPr="007B6BD5">
              <w:t>CA_n2A-n260A</w:t>
            </w:r>
            <w:r w:rsidR="00312DBC" w:rsidRPr="007B6BD5">
              <w:t>/G/H/I</w:t>
            </w:r>
          </w:p>
          <w:p w14:paraId="5DB76D67" w14:textId="0B7D61AD" w:rsidR="000C40BA" w:rsidRPr="007B6BD5" w:rsidRDefault="000C40BA" w:rsidP="00E141BA">
            <w:pPr>
              <w:pStyle w:val="TAC"/>
              <w:keepNext w:val="0"/>
              <w:keepLines w:val="0"/>
            </w:pPr>
            <w:r w:rsidRPr="007B6BD5">
              <w:t>CA_n5A-n260A</w:t>
            </w:r>
            <w:r w:rsidR="00312DBC" w:rsidRPr="007B6BD5">
              <w:t>/G/H/I</w:t>
            </w:r>
          </w:p>
          <w:p w14:paraId="0883D2A6" w14:textId="367C68AE"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34D52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E28234" w14:textId="3CF4681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A9C57B" w14:textId="77777777" w:rsidR="000C40BA" w:rsidRPr="007B6BD5" w:rsidRDefault="000C40BA" w:rsidP="00E141BA">
            <w:pPr>
              <w:pStyle w:val="TAC"/>
              <w:keepNext w:val="0"/>
              <w:keepLines w:val="0"/>
            </w:pPr>
            <w:r w:rsidRPr="007B6BD5">
              <w:rPr>
                <w:rFonts w:hint="eastAsia"/>
              </w:rPr>
              <w:t>0</w:t>
            </w:r>
          </w:p>
        </w:tc>
      </w:tr>
      <w:tr w:rsidR="00FD4D13" w:rsidRPr="007B6BD5" w14:paraId="2CC4D4F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7817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2C18E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C4DF18"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F4886" w14:textId="0528214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D7E2E59" w14:textId="77777777" w:rsidR="000C40BA" w:rsidRPr="007B6BD5" w:rsidRDefault="000C40BA" w:rsidP="00E141BA">
            <w:pPr>
              <w:pStyle w:val="TAC"/>
              <w:keepNext w:val="0"/>
              <w:keepLines w:val="0"/>
            </w:pPr>
          </w:p>
        </w:tc>
      </w:tr>
      <w:tr w:rsidR="005B5D6C" w:rsidRPr="007B6BD5" w14:paraId="16489F0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29D5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EC9E9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98C0BD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AE6DC0"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B53F41" w14:textId="77777777" w:rsidR="000C40BA" w:rsidRPr="007B6BD5" w:rsidRDefault="000C40BA" w:rsidP="00E141BA">
            <w:pPr>
              <w:pStyle w:val="TAC"/>
              <w:keepNext w:val="0"/>
              <w:keepLines w:val="0"/>
            </w:pPr>
          </w:p>
        </w:tc>
      </w:tr>
      <w:tr w:rsidR="005B5D6C" w:rsidRPr="007B6BD5" w14:paraId="41EA6C3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0946C6" w14:textId="77777777" w:rsidR="000C40BA" w:rsidRPr="007B6BD5" w:rsidRDefault="000C40BA" w:rsidP="00E141BA">
            <w:pPr>
              <w:pStyle w:val="TAC"/>
              <w:keepNext w:val="0"/>
              <w:keepLines w:val="0"/>
            </w:pPr>
            <w:r w:rsidRPr="007B6BD5">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ED1078" w14:textId="77777777" w:rsidR="000C40BA" w:rsidRPr="007B6BD5" w:rsidRDefault="000C40BA" w:rsidP="00E141BA">
            <w:pPr>
              <w:pStyle w:val="TAC"/>
              <w:keepNext w:val="0"/>
              <w:keepLines w:val="0"/>
            </w:pPr>
            <w:r w:rsidRPr="007B6BD5">
              <w:t>CA_n2A-n5A</w:t>
            </w:r>
          </w:p>
          <w:p w14:paraId="7A9D8CDA" w14:textId="4B7A89A5" w:rsidR="000C40BA" w:rsidRPr="007B6BD5" w:rsidRDefault="000C40BA" w:rsidP="00E141BA">
            <w:pPr>
              <w:pStyle w:val="TAC"/>
              <w:keepNext w:val="0"/>
              <w:keepLines w:val="0"/>
            </w:pPr>
            <w:r w:rsidRPr="007B6BD5">
              <w:t>CA_n2A-n260A</w:t>
            </w:r>
            <w:r w:rsidR="00312DBC" w:rsidRPr="007B6BD5">
              <w:t>/G/H/I/J</w:t>
            </w:r>
          </w:p>
          <w:p w14:paraId="09318F6B" w14:textId="5BCFDBC1" w:rsidR="000C40BA" w:rsidRPr="007B6BD5" w:rsidRDefault="000C40BA" w:rsidP="00E141BA">
            <w:pPr>
              <w:pStyle w:val="TAC"/>
              <w:keepNext w:val="0"/>
              <w:keepLines w:val="0"/>
            </w:pPr>
            <w:r w:rsidRPr="007B6BD5">
              <w:t>CA_n5A-n260A</w:t>
            </w:r>
            <w:r w:rsidR="00312DBC" w:rsidRPr="007B6BD5">
              <w:t>/G/H/I/J</w:t>
            </w:r>
          </w:p>
          <w:p w14:paraId="31DE219B" w14:textId="4CD48312"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BBF79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167C94" w14:textId="292E11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B604FE" w14:textId="77777777" w:rsidR="000C40BA" w:rsidRPr="007B6BD5" w:rsidRDefault="000C40BA" w:rsidP="00E141BA">
            <w:pPr>
              <w:pStyle w:val="TAC"/>
              <w:keepNext w:val="0"/>
              <w:keepLines w:val="0"/>
            </w:pPr>
            <w:r w:rsidRPr="007B6BD5">
              <w:rPr>
                <w:rFonts w:hint="eastAsia"/>
              </w:rPr>
              <w:t>0</w:t>
            </w:r>
          </w:p>
        </w:tc>
      </w:tr>
      <w:tr w:rsidR="00FD4D13" w:rsidRPr="007B6BD5" w14:paraId="6C7BE61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45B7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AC9E1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39A04A"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C6F8BF" w14:textId="3E9291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0418444" w14:textId="77777777" w:rsidR="000C40BA" w:rsidRPr="007B6BD5" w:rsidRDefault="000C40BA" w:rsidP="00E141BA">
            <w:pPr>
              <w:pStyle w:val="TAC"/>
              <w:keepNext w:val="0"/>
              <w:keepLines w:val="0"/>
            </w:pPr>
          </w:p>
        </w:tc>
      </w:tr>
      <w:tr w:rsidR="005B5D6C" w:rsidRPr="007B6BD5" w14:paraId="412E884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37D65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263D0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00916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633E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91A331" w14:textId="77777777" w:rsidR="000C40BA" w:rsidRPr="007B6BD5" w:rsidRDefault="000C40BA" w:rsidP="00E141BA">
            <w:pPr>
              <w:pStyle w:val="TAC"/>
              <w:keepNext w:val="0"/>
              <w:keepLines w:val="0"/>
            </w:pPr>
          </w:p>
        </w:tc>
      </w:tr>
      <w:tr w:rsidR="005B5D6C" w:rsidRPr="007B6BD5" w14:paraId="2E107E4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2E36C0" w14:textId="77777777" w:rsidR="000C40BA" w:rsidRPr="007B6BD5" w:rsidRDefault="000C40BA" w:rsidP="00E141BA">
            <w:pPr>
              <w:pStyle w:val="TAC"/>
              <w:keepNext w:val="0"/>
              <w:keepLines w:val="0"/>
            </w:pPr>
            <w:r w:rsidRPr="007B6BD5">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F7375E" w14:textId="77777777" w:rsidR="000C40BA" w:rsidRPr="007B6BD5" w:rsidRDefault="000C40BA" w:rsidP="00E141BA">
            <w:pPr>
              <w:pStyle w:val="TAC"/>
              <w:keepNext w:val="0"/>
              <w:keepLines w:val="0"/>
            </w:pPr>
            <w:r w:rsidRPr="007B6BD5">
              <w:t>CA_n2A-n5A</w:t>
            </w:r>
          </w:p>
          <w:p w14:paraId="2B140643" w14:textId="42359B7D" w:rsidR="000C40BA" w:rsidRPr="007B6BD5" w:rsidRDefault="000C40BA" w:rsidP="00E141BA">
            <w:pPr>
              <w:pStyle w:val="TAC"/>
              <w:keepNext w:val="0"/>
              <w:keepLines w:val="0"/>
            </w:pPr>
            <w:r w:rsidRPr="007B6BD5">
              <w:t>CA_n2A-n260A</w:t>
            </w:r>
            <w:r w:rsidR="00312DBC" w:rsidRPr="007B6BD5">
              <w:t>/G/H/I/J/K</w:t>
            </w:r>
          </w:p>
          <w:p w14:paraId="3A410E82" w14:textId="4DFCB679" w:rsidR="000C40BA" w:rsidRPr="007B6BD5" w:rsidRDefault="000C40BA" w:rsidP="00E141BA">
            <w:pPr>
              <w:pStyle w:val="TAC"/>
              <w:keepNext w:val="0"/>
              <w:keepLines w:val="0"/>
            </w:pPr>
            <w:r w:rsidRPr="007B6BD5">
              <w:t>CA_n5A-n260A</w:t>
            </w:r>
            <w:r w:rsidR="00312DBC" w:rsidRPr="007B6BD5">
              <w:t>/G/H/I/J/K</w:t>
            </w:r>
          </w:p>
          <w:p w14:paraId="2D26208F" w14:textId="5DE0FE01"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BBDA6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B57935" w14:textId="79F1B4D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F7A20B" w14:textId="77777777" w:rsidR="000C40BA" w:rsidRPr="007B6BD5" w:rsidRDefault="000C40BA" w:rsidP="00E141BA">
            <w:pPr>
              <w:pStyle w:val="TAC"/>
              <w:keepNext w:val="0"/>
              <w:keepLines w:val="0"/>
            </w:pPr>
            <w:r w:rsidRPr="007B6BD5">
              <w:rPr>
                <w:rFonts w:hint="eastAsia"/>
              </w:rPr>
              <w:t>0</w:t>
            </w:r>
          </w:p>
        </w:tc>
      </w:tr>
      <w:tr w:rsidR="00FD4D13" w:rsidRPr="007B6BD5" w14:paraId="51FC79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C8399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551AC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8F06F53"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EB9DBE" w14:textId="570505B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C0F4CA7" w14:textId="77777777" w:rsidR="000C40BA" w:rsidRPr="007B6BD5" w:rsidRDefault="000C40BA" w:rsidP="00E141BA">
            <w:pPr>
              <w:pStyle w:val="TAC"/>
              <w:keepNext w:val="0"/>
              <w:keepLines w:val="0"/>
            </w:pPr>
          </w:p>
        </w:tc>
      </w:tr>
      <w:tr w:rsidR="005B5D6C" w:rsidRPr="007B6BD5" w14:paraId="729DCA2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C2DE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E215C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69713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293E99"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533179" w14:textId="77777777" w:rsidR="000C40BA" w:rsidRPr="007B6BD5" w:rsidRDefault="000C40BA" w:rsidP="00E141BA">
            <w:pPr>
              <w:pStyle w:val="TAC"/>
              <w:keepNext w:val="0"/>
              <w:keepLines w:val="0"/>
            </w:pPr>
          </w:p>
        </w:tc>
      </w:tr>
      <w:tr w:rsidR="005B5D6C" w:rsidRPr="007B6BD5" w14:paraId="65432A0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60E075" w14:textId="77777777" w:rsidR="000C40BA" w:rsidRPr="007B6BD5" w:rsidRDefault="000C40BA" w:rsidP="00E141BA">
            <w:pPr>
              <w:pStyle w:val="TAC"/>
              <w:keepNext w:val="0"/>
              <w:keepLines w:val="0"/>
            </w:pPr>
            <w:r w:rsidRPr="007B6BD5">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8FBB73" w14:textId="4C2244E2" w:rsidR="000C40BA" w:rsidRPr="007B6BD5" w:rsidRDefault="000C40BA" w:rsidP="00E141BA">
            <w:pPr>
              <w:pStyle w:val="TAC"/>
              <w:keepNext w:val="0"/>
              <w:keepLines w:val="0"/>
            </w:pPr>
            <w:r w:rsidRPr="007B6BD5">
              <w:t>CA_n2A-</w:t>
            </w:r>
            <w:r w:rsidR="00144EC7" w:rsidRPr="007B6BD5">
              <w:t>n</w:t>
            </w:r>
            <w:r w:rsidRPr="007B6BD5">
              <w:t>5A</w:t>
            </w:r>
          </w:p>
          <w:p w14:paraId="62170789" w14:textId="019A7E80" w:rsidR="000C40BA" w:rsidRPr="007B6BD5" w:rsidRDefault="000C40BA" w:rsidP="00E141BA">
            <w:pPr>
              <w:pStyle w:val="TAC"/>
              <w:keepNext w:val="0"/>
              <w:keepLines w:val="0"/>
            </w:pPr>
            <w:r w:rsidRPr="007B6BD5">
              <w:t>CA_n2A-n260A</w:t>
            </w:r>
            <w:r w:rsidR="00312DBC" w:rsidRPr="007B6BD5">
              <w:t>/G/H/I/J/K/L</w:t>
            </w:r>
          </w:p>
          <w:p w14:paraId="28890E07" w14:textId="7F2A04D7" w:rsidR="000C40BA" w:rsidRPr="007B6BD5" w:rsidRDefault="000C40BA" w:rsidP="00E141BA">
            <w:pPr>
              <w:pStyle w:val="TAC"/>
              <w:keepNext w:val="0"/>
              <w:keepLines w:val="0"/>
            </w:pPr>
            <w:r w:rsidRPr="007B6BD5">
              <w:t>CA_n5A-n260A</w:t>
            </w:r>
            <w:r w:rsidR="00312DBC" w:rsidRPr="007B6BD5">
              <w:t>/G/H/I/J/K/L</w:t>
            </w:r>
          </w:p>
          <w:p w14:paraId="10260DCB" w14:textId="3FFF4ED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EEBD15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CA6047" w14:textId="68A2C47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DC58B1" w14:textId="77777777" w:rsidR="000C40BA" w:rsidRPr="007B6BD5" w:rsidRDefault="000C40BA" w:rsidP="00E141BA">
            <w:pPr>
              <w:pStyle w:val="TAC"/>
              <w:keepNext w:val="0"/>
              <w:keepLines w:val="0"/>
            </w:pPr>
            <w:r w:rsidRPr="007B6BD5">
              <w:rPr>
                <w:rFonts w:hint="eastAsia"/>
              </w:rPr>
              <w:t>0</w:t>
            </w:r>
          </w:p>
        </w:tc>
      </w:tr>
      <w:tr w:rsidR="00FD4D13" w:rsidRPr="007B6BD5" w14:paraId="12DE44D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B15E4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7AF26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B1679A"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E05C27" w14:textId="6A59E4B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03C42DF" w14:textId="77777777" w:rsidR="000C40BA" w:rsidRPr="007B6BD5" w:rsidRDefault="000C40BA" w:rsidP="00E141BA">
            <w:pPr>
              <w:pStyle w:val="TAC"/>
              <w:keepNext w:val="0"/>
              <w:keepLines w:val="0"/>
            </w:pPr>
          </w:p>
        </w:tc>
      </w:tr>
      <w:tr w:rsidR="005B5D6C" w:rsidRPr="007B6BD5" w14:paraId="6FA2A81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03F88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61EF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325D6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958211"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AB8F3C" w14:textId="77777777" w:rsidR="000C40BA" w:rsidRPr="007B6BD5" w:rsidRDefault="000C40BA" w:rsidP="00E141BA">
            <w:pPr>
              <w:pStyle w:val="TAC"/>
              <w:keepNext w:val="0"/>
              <w:keepLines w:val="0"/>
            </w:pPr>
          </w:p>
        </w:tc>
      </w:tr>
      <w:tr w:rsidR="005B5D6C" w:rsidRPr="007B6BD5" w14:paraId="1047E3D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177C81" w14:textId="77777777" w:rsidR="000C40BA" w:rsidRPr="007B6BD5" w:rsidRDefault="000C40BA" w:rsidP="00E141BA">
            <w:pPr>
              <w:pStyle w:val="TAC"/>
              <w:keepNext w:val="0"/>
              <w:keepLines w:val="0"/>
            </w:pPr>
            <w:r w:rsidRPr="007B6BD5">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104E55" w14:textId="77777777" w:rsidR="000C40BA" w:rsidRPr="007B6BD5" w:rsidRDefault="000C40BA" w:rsidP="00E141BA">
            <w:pPr>
              <w:pStyle w:val="TAC"/>
              <w:keepNext w:val="0"/>
              <w:keepLines w:val="0"/>
            </w:pPr>
            <w:r w:rsidRPr="007B6BD5">
              <w:t>CA_n2A-n5A</w:t>
            </w:r>
          </w:p>
          <w:p w14:paraId="6A99FB2D" w14:textId="5ABEC891" w:rsidR="000C40BA" w:rsidRPr="007B6BD5" w:rsidRDefault="000C40BA" w:rsidP="00E141BA">
            <w:pPr>
              <w:pStyle w:val="TAC"/>
              <w:keepNext w:val="0"/>
              <w:keepLines w:val="0"/>
            </w:pPr>
            <w:r w:rsidRPr="007B6BD5">
              <w:t>CA_n2A-n260A</w:t>
            </w:r>
            <w:r w:rsidR="00312DBC" w:rsidRPr="007B6BD5">
              <w:t>/G/H/I/J/K/L/M</w:t>
            </w:r>
          </w:p>
          <w:p w14:paraId="3045E78F" w14:textId="030CEEDA" w:rsidR="000C40BA" w:rsidRPr="007B6BD5" w:rsidRDefault="000C40BA" w:rsidP="00E141BA">
            <w:pPr>
              <w:pStyle w:val="TAC"/>
              <w:keepNext w:val="0"/>
              <w:keepLines w:val="0"/>
            </w:pPr>
            <w:r w:rsidRPr="007B6BD5">
              <w:t>CA_n5A-n260A</w:t>
            </w:r>
            <w:r w:rsidR="00312DBC" w:rsidRPr="007B6BD5">
              <w:t>/G/H/I/J/K/L/M</w:t>
            </w:r>
          </w:p>
          <w:p w14:paraId="32D2AADD" w14:textId="49F75269"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F19EA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5F3EC3" w14:textId="02EED5D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F7821F" w14:textId="77777777" w:rsidR="000C40BA" w:rsidRPr="007B6BD5" w:rsidRDefault="000C40BA" w:rsidP="00E141BA">
            <w:pPr>
              <w:pStyle w:val="TAC"/>
              <w:keepNext w:val="0"/>
              <w:keepLines w:val="0"/>
            </w:pPr>
            <w:r w:rsidRPr="007B6BD5">
              <w:rPr>
                <w:rFonts w:hint="eastAsia"/>
              </w:rPr>
              <w:t>0</w:t>
            </w:r>
          </w:p>
        </w:tc>
      </w:tr>
      <w:tr w:rsidR="00FD4D13" w:rsidRPr="007B6BD5" w14:paraId="405556B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0FB627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FDB9D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CF2693"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7BB75" w14:textId="6949657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FAF3A1E" w14:textId="77777777" w:rsidR="000C40BA" w:rsidRPr="007B6BD5" w:rsidRDefault="000C40BA" w:rsidP="00E141BA">
            <w:pPr>
              <w:pStyle w:val="TAC"/>
              <w:keepNext w:val="0"/>
              <w:keepLines w:val="0"/>
            </w:pPr>
          </w:p>
        </w:tc>
      </w:tr>
      <w:tr w:rsidR="005B5D6C" w:rsidRPr="007B6BD5" w14:paraId="0C709B7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ED28D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4573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86B53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61DE7B"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A0C9F6" w14:textId="77777777" w:rsidR="000C40BA" w:rsidRPr="007B6BD5" w:rsidRDefault="000C40BA" w:rsidP="00E141BA">
            <w:pPr>
              <w:pStyle w:val="TAC"/>
              <w:keepNext w:val="0"/>
              <w:keepLines w:val="0"/>
            </w:pPr>
          </w:p>
        </w:tc>
      </w:tr>
      <w:tr w:rsidR="005B5D6C" w:rsidRPr="007B6BD5" w14:paraId="10DFDDD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08E771" w14:textId="262DE2F4" w:rsidR="009E5C3D" w:rsidRPr="007B6BD5" w:rsidRDefault="009E5C3D" w:rsidP="00E141BA">
            <w:pPr>
              <w:pStyle w:val="TAC"/>
              <w:keepNext w:val="0"/>
              <w:keepLines w:val="0"/>
            </w:pPr>
            <w:r w:rsidRPr="007B6BD5">
              <w:rPr>
                <w:rFonts w:cs="Arial"/>
                <w:color w:val="000000"/>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CC4A15" w14:textId="16D9D821" w:rsidR="009E5C3D" w:rsidRPr="007B6BD5" w:rsidRDefault="009E5C3D"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14:paraId="0342E2D2" w14:textId="77777777" w:rsidR="009E5C3D" w:rsidRPr="007B6BD5" w:rsidRDefault="009E5C3D"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6CA7A4B7" w14:textId="380447F0" w:rsidR="009E5C3D" w:rsidRPr="007B6BD5" w:rsidRDefault="009E5C3D" w:rsidP="00E141BA">
            <w:pPr>
              <w:pStyle w:val="TAC"/>
              <w:keepNext w:val="0"/>
              <w:keepLines w:val="0"/>
            </w:pPr>
            <w:r w:rsidRPr="007B6BD5">
              <w:rPr>
                <w:rFonts w:cs="Arial"/>
                <w:color w:val="000000"/>
                <w:szCs w:val="18"/>
                <w:lang w:eastAsia="zh-CN" w:bidi="ar"/>
              </w:rPr>
              <w:t>CA_n5A-n261A</w:t>
            </w:r>
          </w:p>
        </w:tc>
        <w:tc>
          <w:tcPr>
            <w:tcW w:w="1167" w:type="dxa"/>
            <w:tcBorders>
              <w:left w:val="single" w:sz="4" w:space="0" w:color="auto"/>
              <w:right w:val="single" w:sz="4" w:space="0" w:color="auto"/>
            </w:tcBorders>
            <w:vAlign w:val="center"/>
          </w:tcPr>
          <w:p w14:paraId="7666E7F4" w14:textId="57E71D98" w:rsidR="009E5C3D" w:rsidRPr="007B6BD5" w:rsidRDefault="009E5C3D"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D75FF" w14:textId="6492F89B" w:rsidR="009E5C3D" w:rsidRPr="007B6BD5" w:rsidRDefault="009E5C3D"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04A94E" w14:textId="6FFD2325" w:rsidR="009E5C3D" w:rsidRPr="007B6BD5" w:rsidRDefault="009E5C3D" w:rsidP="00E141BA">
            <w:pPr>
              <w:pStyle w:val="TAC"/>
              <w:keepNext w:val="0"/>
              <w:keepLines w:val="0"/>
              <w:rPr>
                <w:lang w:eastAsia="zh-CN"/>
              </w:rPr>
            </w:pPr>
            <w:r w:rsidRPr="007B6BD5">
              <w:rPr>
                <w:rFonts w:hint="eastAsia"/>
                <w:lang w:eastAsia="zh-CN"/>
              </w:rPr>
              <w:t>0</w:t>
            </w:r>
          </w:p>
        </w:tc>
      </w:tr>
      <w:tr w:rsidR="00FD4D13" w:rsidRPr="007B6BD5" w14:paraId="5946305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4F60E4" w14:textId="77777777" w:rsidR="009E5C3D" w:rsidRPr="007B6BD5" w:rsidRDefault="009E5C3D"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450377" w14:textId="77777777" w:rsidR="009E5C3D" w:rsidRPr="007B6BD5" w:rsidRDefault="009E5C3D" w:rsidP="00E141BA">
            <w:pPr>
              <w:pStyle w:val="TAC"/>
              <w:keepNext w:val="0"/>
              <w:keepLines w:val="0"/>
            </w:pPr>
          </w:p>
        </w:tc>
        <w:tc>
          <w:tcPr>
            <w:tcW w:w="1167" w:type="dxa"/>
            <w:tcBorders>
              <w:left w:val="single" w:sz="4" w:space="0" w:color="auto"/>
              <w:right w:val="single" w:sz="4" w:space="0" w:color="auto"/>
            </w:tcBorders>
            <w:vAlign w:val="center"/>
          </w:tcPr>
          <w:p w14:paraId="61A2B0CA" w14:textId="1D247C3F" w:rsidR="009E5C3D" w:rsidRPr="007B6BD5" w:rsidRDefault="009E5C3D"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6516F1" w14:textId="22F66B8B" w:rsidR="009E5C3D" w:rsidRPr="007B6BD5" w:rsidRDefault="009E5C3D"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62DE20E" w14:textId="77777777" w:rsidR="009E5C3D" w:rsidRPr="007B6BD5" w:rsidRDefault="009E5C3D" w:rsidP="00E141BA">
            <w:pPr>
              <w:pStyle w:val="TAC"/>
              <w:keepNext w:val="0"/>
              <w:keepLines w:val="0"/>
            </w:pPr>
          </w:p>
        </w:tc>
      </w:tr>
      <w:tr w:rsidR="005B5D6C" w:rsidRPr="007B6BD5" w14:paraId="513B84D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BA5498" w14:textId="77777777" w:rsidR="009E5C3D" w:rsidRPr="007B6BD5" w:rsidRDefault="009E5C3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4C523E" w14:textId="77777777" w:rsidR="009E5C3D" w:rsidRPr="007B6BD5" w:rsidRDefault="009E5C3D" w:rsidP="00E141BA">
            <w:pPr>
              <w:pStyle w:val="TAC"/>
              <w:keepNext w:val="0"/>
              <w:keepLines w:val="0"/>
            </w:pPr>
          </w:p>
        </w:tc>
        <w:tc>
          <w:tcPr>
            <w:tcW w:w="1167" w:type="dxa"/>
            <w:tcBorders>
              <w:left w:val="single" w:sz="4" w:space="0" w:color="auto"/>
              <w:right w:val="single" w:sz="4" w:space="0" w:color="auto"/>
            </w:tcBorders>
            <w:vAlign w:val="center"/>
          </w:tcPr>
          <w:p w14:paraId="29FBD44A" w14:textId="287B1722" w:rsidR="009E5C3D" w:rsidRPr="007B6BD5" w:rsidRDefault="009E5C3D"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0BE477" w14:textId="301D8787" w:rsidR="009E5C3D" w:rsidRPr="007B6BD5" w:rsidRDefault="009E5C3D" w:rsidP="00E141BA">
            <w:pPr>
              <w:pStyle w:val="TAC"/>
              <w:keepNext w:val="0"/>
              <w:keepLines w:val="0"/>
              <w:rPr>
                <w:lang w:bidi="ar"/>
              </w:rPr>
            </w:pPr>
            <w:r w:rsidRPr="007B6BD5">
              <w:rPr>
                <w:rFonts w:cs="Arial"/>
                <w:szCs w:val="18"/>
                <w:lang w:bidi="ar"/>
              </w:rPr>
              <w:t>50,</w:t>
            </w:r>
            <w:r w:rsidR="001D1DB3">
              <w:rPr>
                <w:rFonts w:cs="Arial"/>
                <w:szCs w:val="18"/>
                <w:lang w:bidi="ar"/>
              </w:rPr>
              <w:t xml:space="preserve"> </w:t>
            </w:r>
            <w:r w:rsidRPr="007B6BD5">
              <w:rPr>
                <w:rFonts w:cs="Arial"/>
                <w:szCs w:val="18"/>
                <w:lang w:bidi="ar"/>
              </w:rPr>
              <w:t>100,</w:t>
            </w:r>
            <w:r w:rsidR="001D1DB3">
              <w:rPr>
                <w:rFonts w:cs="Arial"/>
                <w:szCs w:val="18"/>
                <w:lang w:bidi="ar"/>
              </w:rPr>
              <w:t xml:space="preserve"> </w:t>
            </w:r>
            <w:r w:rsidRPr="007B6BD5">
              <w:rPr>
                <w:rFonts w:cs="Arial"/>
                <w:szCs w:val="18"/>
                <w:lang w:bidi="ar"/>
              </w:rPr>
              <w:t>200,</w:t>
            </w:r>
            <w:r w:rsidR="001D1DB3">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486AF2" w14:textId="77777777" w:rsidR="009E5C3D" w:rsidRPr="007B6BD5" w:rsidRDefault="009E5C3D" w:rsidP="00E141BA">
            <w:pPr>
              <w:pStyle w:val="TAC"/>
              <w:keepNext w:val="0"/>
              <w:keepLines w:val="0"/>
            </w:pPr>
          </w:p>
        </w:tc>
      </w:tr>
      <w:tr w:rsidR="005B5D6C" w:rsidRPr="007B6BD5" w14:paraId="3086584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648F36" w14:textId="77777777" w:rsidR="000C40BA" w:rsidRPr="007B6BD5" w:rsidRDefault="000C40BA" w:rsidP="008B6F24">
            <w:pPr>
              <w:pStyle w:val="TAC"/>
              <w:keepLines w:val="0"/>
            </w:pPr>
            <w:r w:rsidRPr="007B6BD5">
              <w:rPr>
                <w:rFonts w:cs="Arial"/>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D6F9A8" w14:textId="77777777" w:rsidR="000C40BA" w:rsidRPr="007B6BD5" w:rsidRDefault="000C40BA" w:rsidP="008B6F24">
            <w:pPr>
              <w:pStyle w:val="TAC"/>
              <w:keepLines w:val="0"/>
              <w:rPr>
                <w:rFonts w:cs="Arial"/>
                <w:szCs w:val="18"/>
              </w:rPr>
            </w:pPr>
            <w:r w:rsidRPr="007B6BD5">
              <w:rPr>
                <w:rFonts w:cs="Arial"/>
                <w:szCs w:val="18"/>
              </w:rPr>
              <w:t>CA_n2A-n5A</w:t>
            </w:r>
          </w:p>
          <w:p w14:paraId="1934A9BB" w14:textId="3500AB11"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w:t>
            </w:r>
          </w:p>
          <w:p w14:paraId="463676EC" w14:textId="486BE135"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w:t>
            </w:r>
          </w:p>
          <w:p w14:paraId="327D04F1" w14:textId="0D4942C1"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013356CA"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953091" w14:textId="70A00E16"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74F275"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0DDAAB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CF619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2BDF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628A69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8C6226" w14:textId="5006A20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49E1D7A" w14:textId="77777777" w:rsidR="000C40BA" w:rsidRPr="007B6BD5" w:rsidRDefault="000C40BA" w:rsidP="00E141BA">
            <w:pPr>
              <w:pStyle w:val="TAC"/>
              <w:keepNext w:val="0"/>
              <w:keepLines w:val="0"/>
            </w:pPr>
          </w:p>
        </w:tc>
      </w:tr>
      <w:tr w:rsidR="005B5D6C" w:rsidRPr="007B6BD5" w14:paraId="0AFC3D1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EAD6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2DB9B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3AC5A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BD4A2C" w14:textId="77777777" w:rsidR="000C40BA" w:rsidRPr="007B6BD5" w:rsidRDefault="000C40BA" w:rsidP="00E141BA">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D33DF1" w14:textId="77777777" w:rsidR="000C40BA" w:rsidRPr="007B6BD5" w:rsidRDefault="000C40BA" w:rsidP="00E141BA">
            <w:pPr>
              <w:pStyle w:val="TAC"/>
              <w:keepNext w:val="0"/>
              <w:keepLines w:val="0"/>
            </w:pPr>
          </w:p>
        </w:tc>
      </w:tr>
      <w:tr w:rsidR="005B5D6C" w:rsidRPr="007B6BD5" w14:paraId="5CD206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C05C79" w14:textId="77777777" w:rsidR="000C40BA" w:rsidRPr="007B6BD5" w:rsidRDefault="000C40BA" w:rsidP="00E141BA">
            <w:pPr>
              <w:pStyle w:val="TAC"/>
              <w:keepNext w:val="0"/>
              <w:keepLines w:val="0"/>
            </w:pPr>
            <w:r w:rsidRPr="007B6BD5">
              <w:rPr>
                <w:rFonts w:cs="Arial"/>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A83B8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7FFFB36" w14:textId="2E28D9E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40C2ED2B" w14:textId="6E55810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63AF4FE2" w14:textId="1A5643C6"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986F9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FDA935" w14:textId="640B61A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51165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D35549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05EBD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92265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D4D35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BD41CB" w14:textId="07B9D74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491ECC6" w14:textId="77777777" w:rsidR="000C40BA" w:rsidRPr="007B6BD5" w:rsidRDefault="000C40BA" w:rsidP="00E141BA">
            <w:pPr>
              <w:pStyle w:val="TAC"/>
              <w:keepNext w:val="0"/>
              <w:keepLines w:val="0"/>
            </w:pPr>
          </w:p>
        </w:tc>
      </w:tr>
      <w:tr w:rsidR="005B5D6C" w:rsidRPr="007B6BD5" w14:paraId="5027EB4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FA73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38741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CB0F5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86D26" w14:textId="77777777" w:rsidR="000C40BA" w:rsidRPr="007B6BD5" w:rsidRDefault="000C40BA" w:rsidP="00E141BA">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201DE7" w14:textId="77777777" w:rsidR="000C40BA" w:rsidRPr="007B6BD5" w:rsidRDefault="000C40BA" w:rsidP="00E141BA">
            <w:pPr>
              <w:pStyle w:val="TAC"/>
              <w:keepNext w:val="0"/>
              <w:keepLines w:val="0"/>
            </w:pPr>
          </w:p>
        </w:tc>
      </w:tr>
      <w:tr w:rsidR="005B5D6C" w:rsidRPr="007B6BD5" w14:paraId="161FEF5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78E944" w14:textId="77777777" w:rsidR="000C40BA" w:rsidRPr="007B6BD5" w:rsidRDefault="000C40BA" w:rsidP="00E141BA">
            <w:pPr>
              <w:pStyle w:val="TAC"/>
              <w:keepNext w:val="0"/>
              <w:keepLines w:val="0"/>
            </w:pPr>
            <w:r w:rsidRPr="007B6BD5">
              <w:rPr>
                <w:rFonts w:cs="Arial"/>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99A89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CE4E532" w14:textId="734D8B8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hint="eastAsia"/>
                <w:szCs w:val="18"/>
                <w:lang w:eastAsia="zh-CN"/>
              </w:rPr>
              <w:t>/</w:t>
            </w:r>
            <w:r w:rsidR="00312DBC" w:rsidRPr="007B6BD5">
              <w:rPr>
                <w:rFonts w:cs="Arial"/>
                <w:szCs w:val="18"/>
                <w:lang w:eastAsia="zh-CN"/>
              </w:rPr>
              <w:t>G/H/I</w:t>
            </w:r>
          </w:p>
          <w:p w14:paraId="11E13E64" w14:textId="4072F12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hint="eastAsia"/>
                <w:szCs w:val="18"/>
                <w:lang w:eastAsia="zh-CN"/>
              </w:rPr>
              <w:t>/</w:t>
            </w:r>
            <w:r w:rsidR="00312DBC" w:rsidRPr="007B6BD5">
              <w:rPr>
                <w:rFonts w:cs="Arial"/>
                <w:szCs w:val="18"/>
                <w:lang w:eastAsia="zh-CN"/>
              </w:rPr>
              <w:t>G/H/I</w:t>
            </w:r>
          </w:p>
          <w:p w14:paraId="661C33CA" w14:textId="3BEA81E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2FBC98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6FFD70" w14:textId="615449C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5A9C0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07C839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2DA4A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13C3B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48EE4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EA9BC6" w14:textId="406CE77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066BD64" w14:textId="77777777" w:rsidR="000C40BA" w:rsidRPr="007B6BD5" w:rsidRDefault="000C40BA" w:rsidP="00E141BA">
            <w:pPr>
              <w:pStyle w:val="TAC"/>
              <w:keepNext w:val="0"/>
              <w:keepLines w:val="0"/>
            </w:pPr>
          </w:p>
        </w:tc>
      </w:tr>
      <w:tr w:rsidR="005B5D6C" w:rsidRPr="007B6BD5" w14:paraId="52736C4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D0FEA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C68C3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FCCB6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141092" w14:textId="77777777" w:rsidR="000C40BA" w:rsidRPr="007B6BD5" w:rsidRDefault="000C40BA" w:rsidP="00E141BA">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CCAF72" w14:textId="77777777" w:rsidR="000C40BA" w:rsidRPr="007B6BD5" w:rsidRDefault="000C40BA" w:rsidP="00E141BA">
            <w:pPr>
              <w:pStyle w:val="TAC"/>
              <w:keepNext w:val="0"/>
              <w:keepLines w:val="0"/>
            </w:pPr>
          </w:p>
        </w:tc>
      </w:tr>
      <w:tr w:rsidR="005B5D6C" w:rsidRPr="007B6BD5" w14:paraId="4015505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0E8F2E" w14:textId="77777777" w:rsidR="000C40BA" w:rsidRPr="007B6BD5" w:rsidRDefault="000C40BA" w:rsidP="00E141BA">
            <w:pPr>
              <w:pStyle w:val="TAC"/>
              <w:keepNext w:val="0"/>
              <w:keepLines w:val="0"/>
            </w:pPr>
            <w:r w:rsidRPr="007B6BD5">
              <w:rPr>
                <w:rFonts w:cs="Arial"/>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979CF3"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16CC375" w14:textId="69C5E8E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632B0144" w14:textId="4AF872D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427A8BB3" w14:textId="4166C471"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4E17C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F357FB" w14:textId="3BB5400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8309A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ED752C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B7CDD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602F0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F83645"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46C70A" w14:textId="16E9D3B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D4EB089" w14:textId="77777777" w:rsidR="000C40BA" w:rsidRPr="007B6BD5" w:rsidRDefault="000C40BA" w:rsidP="00E141BA">
            <w:pPr>
              <w:pStyle w:val="TAC"/>
              <w:keepNext w:val="0"/>
              <w:keepLines w:val="0"/>
            </w:pPr>
          </w:p>
        </w:tc>
      </w:tr>
      <w:tr w:rsidR="005B5D6C" w:rsidRPr="007B6BD5" w14:paraId="1880C2F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909D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EE6A9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7CB6E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8128F7" w14:textId="77777777" w:rsidR="000C40BA" w:rsidRPr="007B6BD5" w:rsidRDefault="000C40BA" w:rsidP="00E141BA">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0D40ED" w14:textId="77777777" w:rsidR="000C40BA" w:rsidRPr="007B6BD5" w:rsidRDefault="000C40BA" w:rsidP="00E141BA">
            <w:pPr>
              <w:pStyle w:val="TAC"/>
              <w:keepNext w:val="0"/>
              <w:keepLines w:val="0"/>
            </w:pPr>
          </w:p>
        </w:tc>
      </w:tr>
      <w:tr w:rsidR="005B5D6C" w:rsidRPr="007B6BD5" w14:paraId="559028A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C3D20D" w14:textId="77777777" w:rsidR="000C40BA" w:rsidRPr="007B6BD5" w:rsidRDefault="000C40BA" w:rsidP="00E141BA">
            <w:pPr>
              <w:pStyle w:val="TAC"/>
              <w:keepNext w:val="0"/>
              <w:keepLines w:val="0"/>
            </w:pPr>
            <w:r w:rsidRPr="007B6BD5">
              <w:rPr>
                <w:rFonts w:cs="Arial"/>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5DF42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1E8BF92" w14:textId="26E78A24" w:rsidR="002609E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488EA243" w14:textId="004FD69C"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1EC06FC9" w14:textId="4ACB229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8D3AC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14A614" w14:textId="30BF5D5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34398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6D8E2C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674F1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55290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130D84"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FA47FB" w14:textId="394B1E3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06A86FE2" w14:textId="77777777" w:rsidR="000C40BA" w:rsidRPr="007B6BD5" w:rsidRDefault="000C40BA" w:rsidP="00E141BA">
            <w:pPr>
              <w:pStyle w:val="TAC"/>
              <w:keepNext w:val="0"/>
              <w:keepLines w:val="0"/>
            </w:pPr>
          </w:p>
        </w:tc>
      </w:tr>
      <w:tr w:rsidR="005B5D6C" w:rsidRPr="007B6BD5" w14:paraId="37AE76D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80D6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B35BB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D1CD9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CA46AC" w14:textId="77777777" w:rsidR="000C40BA" w:rsidRPr="007B6BD5" w:rsidRDefault="000C40BA" w:rsidP="00E141BA">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05FC58" w14:textId="77777777" w:rsidR="000C40BA" w:rsidRPr="007B6BD5" w:rsidRDefault="000C40BA" w:rsidP="00E141BA">
            <w:pPr>
              <w:pStyle w:val="TAC"/>
              <w:keepNext w:val="0"/>
              <w:keepLines w:val="0"/>
            </w:pPr>
          </w:p>
        </w:tc>
      </w:tr>
      <w:tr w:rsidR="005B5D6C" w:rsidRPr="007B6BD5" w14:paraId="493D78F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12CD49" w14:textId="77777777" w:rsidR="000C40BA" w:rsidRPr="007B6BD5" w:rsidRDefault="000C40BA" w:rsidP="00E141BA">
            <w:pPr>
              <w:pStyle w:val="TAC"/>
              <w:keepNext w:val="0"/>
              <w:keepLines w:val="0"/>
            </w:pPr>
            <w:r w:rsidRPr="007B6BD5">
              <w:rPr>
                <w:rFonts w:cs="Arial"/>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5A2A8E"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D1F7CE7" w14:textId="439166CE"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41B35F25" w14:textId="1BA59A3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1983A234" w14:textId="2FFB0A6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F2773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D52A8A" w14:textId="6F10E99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CDBFA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4325E7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56E17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14797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85491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50BB6F" w14:textId="2438ABB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A337C3F" w14:textId="77777777" w:rsidR="000C40BA" w:rsidRPr="007B6BD5" w:rsidRDefault="000C40BA" w:rsidP="00E141BA">
            <w:pPr>
              <w:pStyle w:val="TAC"/>
              <w:keepNext w:val="0"/>
              <w:keepLines w:val="0"/>
            </w:pPr>
          </w:p>
        </w:tc>
      </w:tr>
      <w:tr w:rsidR="005B5D6C" w:rsidRPr="007B6BD5" w14:paraId="48E7BC8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5E01E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7C91A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EC821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48998F" w14:textId="77777777" w:rsidR="000C40BA" w:rsidRPr="007B6BD5" w:rsidRDefault="000C40BA" w:rsidP="00E141BA">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37CE08" w14:textId="77777777" w:rsidR="000C40BA" w:rsidRPr="007B6BD5" w:rsidRDefault="000C40BA" w:rsidP="00E141BA">
            <w:pPr>
              <w:pStyle w:val="TAC"/>
              <w:keepNext w:val="0"/>
              <w:keepLines w:val="0"/>
            </w:pPr>
          </w:p>
        </w:tc>
      </w:tr>
      <w:tr w:rsidR="005B5D6C" w:rsidRPr="007B6BD5" w14:paraId="358467A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388D03" w14:textId="77777777" w:rsidR="000C40BA" w:rsidRPr="007B6BD5" w:rsidRDefault="000C40BA" w:rsidP="00E141BA">
            <w:pPr>
              <w:pStyle w:val="TAC"/>
              <w:keepNext w:val="0"/>
              <w:keepLines w:val="0"/>
            </w:pPr>
            <w:r w:rsidRPr="007B6BD5">
              <w:rPr>
                <w:rFonts w:cs="Arial"/>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86A399"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FDFC46B" w14:textId="1BAB5E4C" w:rsidR="003A0C40"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5B2160F0" w14:textId="75768BD8"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29CE6E38" w14:textId="2199F98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67107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EE9E6F" w14:textId="682BC8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40EB0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D4765C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89F0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ED6E5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AF1E88"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3304D9" w14:textId="78B2CB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D4DD092" w14:textId="77777777" w:rsidR="000C40BA" w:rsidRPr="007B6BD5" w:rsidRDefault="000C40BA" w:rsidP="00E141BA">
            <w:pPr>
              <w:pStyle w:val="TAC"/>
              <w:keepNext w:val="0"/>
              <w:keepLines w:val="0"/>
            </w:pPr>
          </w:p>
        </w:tc>
      </w:tr>
      <w:tr w:rsidR="005B5D6C" w:rsidRPr="007B6BD5" w14:paraId="50B18F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185D2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B9B3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15C69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6F9D56" w14:textId="77777777" w:rsidR="000C40BA" w:rsidRPr="007B6BD5" w:rsidRDefault="000C40BA" w:rsidP="00E141BA">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F3E554" w14:textId="77777777" w:rsidR="000C40BA" w:rsidRPr="007B6BD5" w:rsidRDefault="000C40BA" w:rsidP="00E141BA">
            <w:pPr>
              <w:pStyle w:val="TAC"/>
              <w:keepNext w:val="0"/>
              <w:keepLines w:val="0"/>
            </w:pPr>
          </w:p>
        </w:tc>
      </w:tr>
      <w:tr w:rsidR="005B5D6C" w:rsidRPr="007B6BD5" w14:paraId="2FD8B8E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D610C5" w14:textId="77777777" w:rsidR="000C40BA" w:rsidRPr="007B6BD5" w:rsidRDefault="000C40BA" w:rsidP="008B6F24">
            <w:pPr>
              <w:pStyle w:val="TAC"/>
              <w:keepLines w:val="0"/>
            </w:pPr>
            <w:r w:rsidRPr="007B6BD5">
              <w:rPr>
                <w:rFonts w:cs="Arial"/>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4E2691" w14:textId="77777777" w:rsidR="000C40BA" w:rsidRPr="007B6BD5" w:rsidRDefault="000C40BA" w:rsidP="008B6F24">
            <w:pPr>
              <w:pStyle w:val="TAC"/>
              <w:keepLines w:val="0"/>
              <w:rPr>
                <w:rFonts w:cs="Arial"/>
                <w:szCs w:val="18"/>
              </w:rPr>
            </w:pPr>
            <w:r w:rsidRPr="007B6BD5">
              <w:rPr>
                <w:rFonts w:cs="Arial"/>
                <w:szCs w:val="18"/>
              </w:rPr>
              <w:t>CA_n2A-n5A</w:t>
            </w:r>
          </w:p>
          <w:p w14:paraId="5A2A49B6" w14:textId="0CD56996"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w:t>
            </w:r>
          </w:p>
          <w:p w14:paraId="6B4870B4" w14:textId="1414382B"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w:t>
            </w:r>
          </w:p>
          <w:p w14:paraId="55189510" w14:textId="4C5C267B"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2B1B6167"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74770C" w14:textId="5F22F03E"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07DDE8"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35E2AA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839D1B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2FB0A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99AA19"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F6556" w14:textId="75CF82F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A7F6F6D" w14:textId="77777777" w:rsidR="000C40BA" w:rsidRPr="007B6BD5" w:rsidRDefault="000C40BA" w:rsidP="00E141BA">
            <w:pPr>
              <w:pStyle w:val="TAC"/>
              <w:keepNext w:val="0"/>
              <w:keepLines w:val="0"/>
            </w:pPr>
          </w:p>
        </w:tc>
      </w:tr>
      <w:tr w:rsidR="005B5D6C" w:rsidRPr="007B6BD5" w14:paraId="063D42A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C5EE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576DA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16C57D"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2FED6" w14:textId="77777777" w:rsidR="000C40BA" w:rsidRPr="007B6BD5" w:rsidRDefault="000C40BA" w:rsidP="00E141BA">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173AF3" w14:textId="77777777" w:rsidR="000C40BA" w:rsidRPr="007B6BD5" w:rsidRDefault="000C40BA" w:rsidP="00E141BA">
            <w:pPr>
              <w:pStyle w:val="TAC"/>
              <w:keepNext w:val="0"/>
              <w:keepLines w:val="0"/>
            </w:pPr>
          </w:p>
        </w:tc>
      </w:tr>
      <w:tr w:rsidR="005B5D6C" w:rsidRPr="007B6BD5" w14:paraId="255C78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323031" w14:textId="77777777" w:rsidR="000C40BA" w:rsidRPr="007B6BD5" w:rsidRDefault="000C40BA" w:rsidP="00E141BA">
            <w:pPr>
              <w:pStyle w:val="TAC"/>
              <w:keepNext w:val="0"/>
              <w:keepLines w:val="0"/>
            </w:pPr>
            <w:r w:rsidRPr="007B6BD5">
              <w:rPr>
                <w:rFonts w:cs="Arial"/>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6FC4D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C312CFF" w14:textId="409E550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541451" w:rsidRPr="007B6BD5">
              <w:rPr>
                <w:rFonts w:cs="Arial"/>
                <w:szCs w:val="18"/>
                <w:lang w:eastAsia="zh-CN"/>
              </w:rPr>
              <w:t>/G/H</w:t>
            </w:r>
          </w:p>
          <w:p w14:paraId="37C21CC3" w14:textId="13A37B65" w:rsidR="000C40BA" w:rsidRPr="007B6BD5" w:rsidRDefault="000C40BA" w:rsidP="00E141BA">
            <w:pPr>
              <w:pStyle w:val="TAL"/>
              <w:keepNext w:val="0"/>
              <w:keepLines w:val="0"/>
              <w:jc w:val="center"/>
            </w:pPr>
            <w:r w:rsidRPr="007B6BD5">
              <w:rPr>
                <w:rFonts w:cs="Arial"/>
                <w:szCs w:val="18"/>
                <w:lang w:eastAsia="zh-CN"/>
              </w:rPr>
              <w:t>CA_n5A-n261A</w:t>
            </w:r>
            <w:r w:rsidR="00541451" w:rsidRPr="007B6BD5">
              <w:rPr>
                <w:rFonts w:cs="Arial"/>
                <w:szCs w:val="18"/>
                <w:lang w:eastAsia="zh-CN"/>
              </w:rPr>
              <w:t>/G/H</w:t>
            </w:r>
          </w:p>
        </w:tc>
        <w:tc>
          <w:tcPr>
            <w:tcW w:w="1167" w:type="dxa"/>
            <w:tcBorders>
              <w:left w:val="single" w:sz="4" w:space="0" w:color="auto"/>
              <w:right w:val="single" w:sz="4" w:space="0" w:color="auto"/>
            </w:tcBorders>
            <w:vAlign w:val="center"/>
          </w:tcPr>
          <w:p w14:paraId="2CD645E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435E78" w14:textId="5262BB5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8BEEF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58ED5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78640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58DB1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FDA961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BBDC4B" w14:textId="42B8F28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4FF2C72" w14:textId="77777777" w:rsidR="000C40BA" w:rsidRPr="007B6BD5" w:rsidRDefault="000C40BA" w:rsidP="00E141BA">
            <w:pPr>
              <w:pStyle w:val="TAC"/>
              <w:keepNext w:val="0"/>
              <w:keepLines w:val="0"/>
            </w:pPr>
          </w:p>
        </w:tc>
      </w:tr>
      <w:tr w:rsidR="005B5D6C" w:rsidRPr="007B6BD5" w14:paraId="3AB3B5D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966AA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86D4D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A0618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CB1418" w14:textId="77777777" w:rsidR="000C40BA" w:rsidRPr="007B6BD5" w:rsidRDefault="000C40BA" w:rsidP="00E141BA">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CECDA4" w14:textId="77777777" w:rsidR="000C40BA" w:rsidRPr="007B6BD5" w:rsidRDefault="000C40BA" w:rsidP="00E141BA">
            <w:pPr>
              <w:pStyle w:val="TAC"/>
              <w:keepNext w:val="0"/>
              <w:keepLines w:val="0"/>
            </w:pPr>
          </w:p>
        </w:tc>
      </w:tr>
      <w:tr w:rsidR="005B5D6C" w:rsidRPr="007B6BD5" w14:paraId="025F3D7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54BC59" w14:textId="77777777" w:rsidR="000C40BA" w:rsidRPr="007B6BD5" w:rsidRDefault="000C40BA" w:rsidP="00E141BA">
            <w:pPr>
              <w:pStyle w:val="TAC"/>
              <w:keepNext w:val="0"/>
              <w:keepLines w:val="0"/>
            </w:pPr>
            <w:r w:rsidRPr="007B6BD5">
              <w:rPr>
                <w:rFonts w:cs="Arial"/>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CA6CBD"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CBA504D" w14:textId="75817072"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7FAC149A" w14:textId="15D8FA2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08A648BA" w14:textId="2C25CDC5"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40CAD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B311BE" w14:textId="0CFDDC1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BC8C4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F0A2D2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AC6C4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6364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165B61"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BC7B5D" w14:textId="4EB105A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BD5AAE7" w14:textId="77777777" w:rsidR="000C40BA" w:rsidRPr="007B6BD5" w:rsidRDefault="000C40BA" w:rsidP="00E141BA">
            <w:pPr>
              <w:pStyle w:val="TAC"/>
              <w:keepNext w:val="0"/>
              <w:keepLines w:val="0"/>
            </w:pPr>
          </w:p>
        </w:tc>
      </w:tr>
      <w:tr w:rsidR="005B5D6C" w:rsidRPr="007B6BD5" w14:paraId="76EC323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73AE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08A29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514A5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9D2E17" w14:textId="77777777" w:rsidR="000C40BA" w:rsidRPr="007B6BD5" w:rsidRDefault="000C40BA" w:rsidP="00E141BA">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FDFD53" w14:textId="77777777" w:rsidR="000C40BA" w:rsidRPr="007B6BD5" w:rsidRDefault="000C40BA" w:rsidP="00E141BA">
            <w:pPr>
              <w:pStyle w:val="TAC"/>
              <w:keepNext w:val="0"/>
              <w:keepLines w:val="0"/>
            </w:pPr>
          </w:p>
        </w:tc>
      </w:tr>
      <w:tr w:rsidR="005B5D6C" w:rsidRPr="007B6BD5" w14:paraId="69252EB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504D3D" w14:textId="77777777" w:rsidR="000C40BA" w:rsidRPr="007B6BD5" w:rsidRDefault="000C40BA" w:rsidP="00E141BA">
            <w:pPr>
              <w:pStyle w:val="TAC"/>
              <w:keepNext w:val="0"/>
              <w:keepLines w:val="0"/>
            </w:pPr>
            <w:r w:rsidRPr="007B6BD5">
              <w:rPr>
                <w:rFonts w:cs="Arial"/>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AFF966"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EFF8888" w14:textId="4EBA2D45"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2BB666E7" w14:textId="74CBEF2F"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712017DC" w14:textId="5A278843"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403F0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BF6707" w14:textId="495648C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E0764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8A92EC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7E2E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D9F02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DF6774"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90B211" w14:textId="603EDFA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070C29B8" w14:textId="77777777" w:rsidR="000C40BA" w:rsidRPr="007B6BD5" w:rsidRDefault="000C40BA" w:rsidP="00E141BA">
            <w:pPr>
              <w:pStyle w:val="TAC"/>
              <w:keepNext w:val="0"/>
              <w:keepLines w:val="0"/>
            </w:pPr>
          </w:p>
        </w:tc>
      </w:tr>
      <w:tr w:rsidR="005B5D6C" w:rsidRPr="007B6BD5" w14:paraId="5EE24A3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73F48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78213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F9F8D8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055D9E" w14:textId="77777777" w:rsidR="000C40BA" w:rsidRPr="007B6BD5" w:rsidRDefault="000C40BA" w:rsidP="00E141BA">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E54DB1" w14:textId="77777777" w:rsidR="000C40BA" w:rsidRPr="007B6BD5" w:rsidRDefault="000C40BA" w:rsidP="00E141BA">
            <w:pPr>
              <w:pStyle w:val="TAC"/>
              <w:keepNext w:val="0"/>
              <w:keepLines w:val="0"/>
            </w:pPr>
          </w:p>
        </w:tc>
      </w:tr>
      <w:tr w:rsidR="005B5D6C" w:rsidRPr="007B6BD5" w14:paraId="167CB21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46857D" w14:textId="77777777" w:rsidR="000C40BA" w:rsidRPr="007B6BD5" w:rsidRDefault="000C40BA" w:rsidP="00E141BA">
            <w:pPr>
              <w:pStyle w:val="TAC"/>
              <w:keepNext w:val="0"/>
              <w:keepLines w:val="0"/>
            </w:pPr>
            <w:r w:rsidRPr="007B6BD5">
              <w:rPr>
                <w:rFonts w:cs="Arial"/>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7BCDE5"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E96C0F5" w14:textId="37867AD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w:t>
            </w:r>
          </w:p>
          <w:p w14:paraId="058969AB" w14:textId="01C19D00" w:rsidR="000C40BA" w:rsidRPr="007B6BD5" w:rsidRDefault="000C40BA" w:rsidP="00E141BA">
            <w:pPr>
              <w:pStyle w:val="TAC"/>
              <w:keepNext w:val="0"/>
              <w:keepLines w:val="0"/>
            </w:pPr>
            <w:r w:rsidRPr="007B6BD5">
              <w:rPr>
                <w:rFonts w:cs="Arial"/>
                <w:szCs w:val="18"/>
                <w:lang w:eastAsia="zh-CN"/>
              </w:rPr>
              <w:t>CA_n5A-n261A</w:t>
            </w:r>
            <w:r w:rsidR="00971F12" w:rsidRPr="007B6BD5">
              <w:rPr>
                <w:rFonts w:cs="Arial"/>
                <w:szCs w:val="18"/>
                <w:lang w:eastAsia="zh-CN"/>
              </w:rPr>
              <w:t>/G/H</w:t>
            </w:r>
          </w:p>
        </w:tc>
        <w:tc>
          <w:tcPr>
            <w:tcW w:w="1167" w:type="dxa"/>
            <w:tcBorders>
              <w:left w:val="single" w:sz="4" w:space="0" w:color="auto"/>
              <w:right w:val="single" w:sz="4" w:space="0" w:color="auto"/>
            </w:tcBorders>
            <w:vAlign w:val="center"/>
          </w:tcPr>
          <w:p w14:paraId="03A78BA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A47668" w14:textId="01A84EB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5F423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E6F02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C902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6B58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3DC66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F1DB6D" w14:textId="428E40D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87BB54C" w14:textId="77777777" w:rsidR="000C40BA" w:rsidRPr="007B6BD5" w:rsidRDefault="000C40BA" w:rsidP="00E141BA">
            <w:pPr>
              <w:pStyle w:val="TAC"/>
              <w:keepNext w:val="0"/>
              <w:keepLines w:val="0"/>
            </w:pPr>
          </w:p>
        </w:tc>
      </w:tr>
      <w:tr w:rsidR="005B5D6C" w:rsidRPr="007B6BD5" w14:paraId="2CA95DD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974C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513B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53351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29A02F" w14:textId="77777777" w:rsidR="000C40BA" w:rsidRPr="007B6BD5" w:rsidRDefault="000C40BA" w:rsidP="00E141BA">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F2EE36" w14:textId="77777777" w:rsidR="000C40BA" w:rsidRPr="007B6BD5" w:rsidRDefault="000C40BA" w:rsidP="00E141BA">
            <w:pPr>
              <w:pStyle w:val="TAC"/>
              <w:keepNext w:val="0"/>
              <w:keepLines w:val="0"/>
            </w:pPr>
          </w:p>
        </w:tc>
      </w:tr>
      <w:tr w:rsidR="005B5D6C" w:rsidRPr="007B6BD5" w14:paraId="0C70E1F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82D5BA" w14:textId="77777777" w:rsidR="000C40BA" w:rsidRPr="007B6BD5" w:rsidRDefault="000C40BA" w:rsidP="00E141BA">
            <w:pPr>
              <w:pStyle w:val="TAC"/>
              <w:keepNext w:val="0"/>
              <w:keepLines w:val="0"/>
            </w:pPr>
            <w:r w:rsidRPr="007B6BD5">
              <w:rPr>
                <w:rFonts w:cs="Arial"/>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4E36B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9968F02" w14:textId="3C7F10CF"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/G/H/I</w:t>
            </w:r>
          </w:p>
          <w:p w14:paraId="410D2637" w14:textId="52B9F5FA"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971F12" w:rsidRPr="007B6BD5">
              <w:rPr>
                <w:rFonts w:cs="Arial"/>
                <w:szCs w:val="18"/>
                <w:lang w:eastAsia="zh-CN"/>
              </w:rPr>
              <w:t>/G/H/I</w:t>
            </w:r>
          </w:p>
          <w:p w14:paraId="3D2DF4F6" w14:textId="6E0BBD5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71B6373"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C303B3" w14:textId="08C2E9A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71CA7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D1A31D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98A28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7A110C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0D916A"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90514B" w14:textId="1F86ADB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338B9685" w14:textId="77777777" w:rsidR="000C40BA" w:rsidRPr="007B6BD5" w:rsidRDefault="000C40BA" w:rsidP="00E141BA">
            <w:pPr>
              <w:pStyle w:val="TAC"/>
              <w:keepNext w:val="0"/>
              <w:keepLines w:val="0"/>
            </w:pPr>
          </w:p>
        </w:tc>
      </w:tr>
      <w:tr w:rsidR="005B5D6C" w:rsidRPr="007B6BD5" w14:paraId="5434F85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F7414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8F11E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AEF36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BDB05A" w14:textId="77777777" w:rsidR="000C40BA" w:rsidRPr="007B6BD5" w:rsidRDefault="000C40BA" w:rsidP="00E141BA">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237463" w14:textId="77777777" w:rsidR="000C40BA" w:rsidRPr="007B6BD5" w:rsidRDefault="000C40BA" w:rsidP="00E141BA">
            <w:pPr>
              <w:pStyle w:val="TAC"/>
              <w:keepNext w:val="0"/>
              <w:keepLines w:val="0"/>
            </w:pPr>
          </w:p>
        </w:tc>
      </w:tr>
      <w:tr w:rsidR="005B5D6C" w:rsidRPr="007B6BD5" w14:paraId="069A719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29187A" w14:textId="77777777" w:rsidR="000C40BA" w:rsidRPr="007B6BD5" w:rsidRDefault="000C40BA" w:rsidP="00E141BA">
            <w:pPr>
              <w:pStyle w:val="TAC"/>
              <w:keepNext w:val="0"/>
              <w:keepLines w:val="0"/>
            </w:pPr>
            <w:r w:rsidRPr="007B6BD5">
              <w:rPr>
                <w:rFonts w:cs="Arial"/>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9CAA22"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3379B77" w14:textId="369BAEE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/G/H/I</w:t>
            </w:r>
          </w:p>
          <w:p w14:paraId="059B61E2" w14:textId="3B1F86E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971F12" w:rsidRPr="007B6BD5">
              <w:rPr>
                <w:rFonts w:cs="Arial"/>
                <w:szCs w:val="18"/>
                <w:lang w:eastAsia="zh-CN"/>
              </w:rPr>
              <w:t>/G/H/I</w:t>
            </w:r>
          </w:p>
          <w:p w14:paraId="659BBD43" w14:textId="42C9940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2B8A07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EFAE26" w14:textId="726DCC6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F8A9E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7D2A9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E0549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D19B8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491983"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646D49" w14:textId="34FFE97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05C17A4A" w14:textId="77777777" w:rsidR="000C40BA" w:rsidRPr="007B6BD5" w:rsidRDefault="000C40BA" w:rsidP="00E141BA">
            <w:pPr>
              <w:pStyle w:val="TAC"/>
              <w:keepNext w:val="0"/>
              <w:keepLines w:val="0"/>
            </w:pPr>
          </w:p>
        </w:tc>
      </w:tr>
      <w:tr w:rsidR="005B5D6C" w:rsidRPr="007B6BD5" w14:paraId="1E482A9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D7EE8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CE654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3E2FE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C151EB" w14:textId="77777777" w:rsidR="000C40BA" w:rsidRPr="007B6BD5" w:rsidRDefault="000C40BA" w:rsidP="00E141BA">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706E67" w14:textId="77777777" w:rsidR="000C40BA" w:rsidRPr="007B6BD5" w:rsidRDefault="000C40BA" w:rsidP="00E141BA">
            <w:pPr>
              <w:pStyle w:val="TAC"/>
              <w:keepNext w:val="0"/>
              <w:keepLines w:val="0"/>
            </w:pPr>
          </w:p>
        </w:tc>
      </w:tr>
      <w:tr w:rsidR="005B5D6C" w:rsidRPr="007B6BD5" w14:paraId="63669BF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963C57" w14:textId="77777777" w:rsidR="000C40BA" w:rsidRPr="007B6BD5" w:rsidRDefault="000C40BA" w:rsidP="008B6F24">
            <w:pPr>
              <w:pStyle w:val="TAC"/>
              <w:keepLines w:val="0"/>
            </w:pPr>
            <w:r w:rsidRPr="007B6BD5">
              <w:rPr>
                <w:rFonts w:cs="Arial"/>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95C7E0" w14:textId="77777777" w:rsidR="000C40BA" w:rsidRPr="007B6BD5" w:rsidRDefault="000C40BA" w:rsidP="008B6F24">
            <w:pPr>
              <w:pStyle w:val="TAC"/>
              <w:keepLines w:val="0"/>
              <w:rPr>
                <w:rFonts w:cs="Arial"/>
                <w:szCs w:val="18"/>
              </w:rPr>
            </w:pPr>
            <w:r w:rsidRPr="007B6BD5">
              <w:rPr>
                <w:rFonts w:cs="Arial"/>
                <w:szCs w:val="18"/>
              </w:rPr>
              <w:t>CA_n2A-n5A</w:t>
            </w:r>
          </w:p>
          <w:p w14:paraId="0C218FEE" w14:textId="04C80D20"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1A156F" w:rsidRPr="007B6BD5">
              <w:rPr>
                <w:rFonts w:cs="Arial"/>
                <w:szCs w:val="18"/>
                <w:lang w:eastAsia="zh-CN"/>
              </w:rPr>
              <w:t>/G</w:t>
            </w:r>
          </w:p>
          <w:p w14:paraId="274EDAEE" w14:textId="3BDC2BCA"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1A156F" w:rsidRPr="007B6BD5">
              <w:rPr>
                <w:rFonts w:cs="Arial"/>
                <w:szCs w:val="18"/>
                <w:lang w:eastAsia="zh-CN"/>
              </w:rPr>
              <w:t>/G</w:t>
            </w:r>
          </w:p>
          <w:p w14:paraId="1731AB37" w14:textId="41929FEB" w:rsidR="000C40BA" w:rsidRPr="007B6BD5" w:rsidRDefault="000C40BA" w:rsidP="008B6F24">
            <w:pPr>
              <w:pStyle w:val="TAL"/>
              <w:keepLines w:val="0"/>
              <w:jc w:val="center"/>
            </w:pPr>
          </w:p>
        </w:tc>
        <w:tc>
          <w:tcPr>
            <w:tcW w:w="1167" w:type="dxa"/>
            <w:tcBorders>
              <w:left w:val="single" w:sz="4" w:space="0" w:color="auto"/>
              <w:right w:val="single" w:sz="4" w:space="0" w:color="auto"/>
            </w:tcBorders>
            <w:vAlign w:val="center"/>
          </w:tcPr>
          <w:p w14:paraId="67820CC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315084" w14:textId="4273EE1D"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EA9519"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1C2AE8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79AF2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40C7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26E889"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B3B706" w14:textId="7764762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1812057" w14:textId="77777777" w:rsidR="000C40BA" w:rsidRPr="007B6BD5" w:rsidRDefault="000C40BA" w:rsidP="00E141BA">
            <w:pPr>
              <w:pStyle w:val="TAC"/>
              <w:keepNext w:val="0"/>
              <w:keepLines w:val="0"/>
            </w:pPr>
          </w:p>
        </w:tc>
      </w:tr>
      <w:tr w:rsidR="005B5D6C" w:rsidRPr="007B6BD5" w14:paraId="7DC4CB4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AE53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D4824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995EC3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9352A5" w14:textId="77777777" w:rsidR="000C40BA" w:rsidRPr="007B6BD5" w:rsidRDefault="000C40BA" w:rsidP="00E141BA">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D64FEC" w14:textId="77777777" w:rsidR="000C40BA" w:rsidRPr="007B6BD5" w:rsidRDefault="000C40BA" w:rsidP="00E141BA">
            <w:pPr>
              <w:pStyle w:val="TAC"/>
              <w:keepNext w:val="0"/>
              <w:keepLines w:val="0"/>
            </w:pPr>
          </w:p>
        </w:tc>
      </w:tr>
      <w:tr w:rsidR="005B5D6C" w:rsidRPr="007B6BD5" w14:paraId="3D417A5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B65123" w14:textId="77777777" w:rsidR="000C40BA" w:rsidRPr="007B6BD5" w:rsidRDefault="000C40BA" w:rsidP="00E141BA">
            <w:pPr>
              <w:pStyle w:val="TAC"/>
              <w:keepNext w:val="0"/>
              <w:keepLines w:val="0"/>
            </w:pPr>
            <w:r w:rsidRPr="007B6BD5">
              <w:rPr>
                <w:rFonts w:cs="Arial"/>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535AFF"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AD6B3B7" w14:textId="016AB84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1A156F" w:rsidRPr="007B6BD5">
              <w:rPr>
                <w:rFonts w:cs="Arial"/>
                <w:szCs w:val="18"/>
                <w:lang w:eastAsia="zh-CN"/>
              </w:rPr>
              <w:t>/G/H</w:t>
            </w:r>
          </w:p>
          <w:p w14:paraId="3B939C79" w14:textId="13689F0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1A156F" w:rsidRPr="007B6BD5">
              <w:rPr>
                <w:rFonts w:cs="Arial"/>
                <w:szCs w:val="18"/>
                <w:lang w:eastAsia="zh-CN"/>
              </w:rPr>
              <w:t>/G/H</w:t>
            </w:r>
          </w:p>
          <w:p w14:paraId="32222168" w14:textId="77351F53" w:rsidR="000C40BA" w:rsidRPr="007B6BD5" w:rsidRDefault="000C40BA" w:rsidP="00E141BA">
            <w:pPr>
              <w:pStyle w:val="TAL"/>
              <w:keepNext w:val="0"/>
              <w:keepLines w:val="0"/>
              <w:jc w:val="center"/>
            </w:pPr>
          </w:p>
        </w:tc>
        <w:tc>
          <w:tcPr>
            <w:tcW w:w="1167" w:type="dxa"/>
            <w:tcBorders>
              <w:left w:val="single" w:sz="4" w:space="0" w:color="auto"/>
              <w:right w:val="single" w:sz="4" w:space="0" w:color="auto"/>
            </w:tcBorders>
            <w:vAlign w:val="center"/>
          </w:tcPr>
          <w:p w14:paraId="626857C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FCC563" w14:textId="7583B38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2D3B1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3FEBA2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3FF14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D2A0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A5928D6"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805ED3" w14:textId="57735F4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CC2B09F" w14:textId="77777777" w:rsidR="000C40BA" w:rsidRPr="007B6BD5" w:rsidRDefault="000C40BA" w:rsidP="00E141BA">
            <w:pPr>
              <w:pStyle w:val="TAC"/>
              <w:keepNext w:val="0"/>
              <w:keepLines w:val="0"/>
            </w:pPr>
          </w:p>
        </w:tc>
      </w:tr>
      <w:tr w:rsidR="005B5D6C" w:rsidRPr="007B6BD5" w14:paraId="7B8371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381D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CA952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BC7FD0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4236D3" w14:textId="77777777" w:rsidR="000C40BA" w:rsidRPr="007B6BD5" w:rsidRDefault="000C40BA" w:rsidP="00E141BA">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3E3BA7" w14:textId="77777777" w:rsidR="000C40BA" w:rsidRPr="007B6BD5" w:rsidRDefault="000C40BA" w:rsidP="00E141BA">
            <w:pPr>
              <w:pStyle w:val="TAC"/>
              <w:keepNext w:val="0"/>
              <w:keepLines w:val="0"/>
            </w:pPr>
          </w:p>
        </w:tc>
      </w:tr>
      <w:tr w:rsidR="005B5D6C" w:rsidRPr="007B6BD5" w14:paraId="1FAA620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A14584" w14:textId="77777777" w:rsidR="000C40BA" w:rsidRPr="007B6BD5" w:rsidRDefault="000C40BA" w:rsidP="00E141BA">
            <w:pPr>
              <w:pStyle w:val="TAC"/>
              <w:keepNext w:val="0"/>
              <w:keepLines w:val="0"/>
            </w:pPr>
            <w:r w:rsidRPr="007B6BD5">
              <w:rPr>
                <w:rFonts w:cs="Arial"/>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F4CA78"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7083EA0" w14:textId="220D2DB1"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/G/H/I</w:t>
            </w:r>
          </w:p>
          <w:p w14:paraId="6607FCBE" w14:textId="4CA6D7CB"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/G/H/I</w:t>
            </w:r>
          </w:p>
          <w:p w14:paraId="795F3D04" w14:textId="049E5FD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B4C60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1DD2E3" w14:textId="4345CE0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3007D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43C14C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67EAD8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D42D3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D6BB7D"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E3B2EF" w14:textId="29D3206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C542C81" w14:textId="77777777" w:rsidR="000C40BA" w:rsidRPr="007B6BD5" w:rsidRDefault="000C40BA" w:rsidP="00E141BA">
            <w:pPr>
              <w:pStyle w:val="TAC"/>
              <w:keepNext w:val="0"/>
              <w:keepLines w:val="0"/>
            </w:pPr>
          </w:p>
        </w:tc>
      </w:tr>
      <w:tr w:rsidR="005B5D6C" w:rsidRPr="007B6BD5" w14:paraId="576FF0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F4D2F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4DC63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8BAE5B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0B189B" w14:textId="77777777" w:rsidR="000C40BA" w:rsidRPr="007B6BD5" w:rsidRDefault="000C40BA" w:rsidP="00E141BA">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BBF9EE" w14:textId="77777777" w:rsidR="000C40BA" w:rsidRPr="007B6BD5" w:rsidRDefault="000C40BA" w:rsidP="00E141BA">
            <w:pPr>
              <w:pStyle w:val="TAC"/>
              <w:keepNext w:val="0"/>
              <w:keepLines w:val="0"/>
            </w:pPr>
          </w:p>
        </w:tc>
      </w:tr>
      <w:tr w:rsidR="005B5D6C" w:rsidRPr="007B6BD5" w14:paraId="22E2A83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6E5FA5" w14:textId="77777777" w:rsidR="000C40BA" w:rsidRPr="007B6BD5" w:rsidRDefault="000C40BA" w:rsidP="00E141BA">
            <w:pPr>
              <w:pStyle w:val="TAC"/>
              <w:keepNext w:val="0"/>
              <w:keepLines w:val="0"/>
            </w:pPr>
            <w:r w:rsidRPr="007B6BD5">
              <w:rPr>
                <w:rFonts w:cs="Arial"/>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58280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E03EAA9"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174E1AA2" w14:textId="77777777" w:rsidR="000C40BA" w:rsidRPr="007B6BD5" w:rsidRDefault="000C40BA" w:rsidP="00E141BA">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2A606609"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372F0D" w14:textId="704FB4D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14E00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CA061E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C5BE0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B7FAA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C16CF9F"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27FE80" w14:textId="007AE89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35B322B" w14:textId="77777777" w:rsidR="000C40BA" w:rsidRPr="007B6BD5" w:rsidRDefault="000C40BA" w:rsidP="00E141BA">
            <w:pPr>
              <w:pStyle w:val="TAC"/>
              <w:keepNext w:val="0"/>
              <w:keepLines w:val="0"/>
            </w:pPr>
          </w:p>
        </w:tc>
      </w:tr>
      <w:tr w:rsidR="005B5D6C" w:rsidRPr="007B6BD5" w14:paraId="4FB54FD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D8C34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C8EF2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8AD1D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A1849F" w14:textId="77777777" w:rsidR="000C40BA" w:rsidRPr="007B6BD5" w:rsidRDefault="000C40BA" w:rsidP="00E141BA">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6974DF" w14:textId="77777777" w:rsidR="000C40BA" w:rsidRPr="007B6BD5" w:rsidRDefault="000C40BA" w:rsidP="00E141BA">
            <w:pPr>
              <w:pStyle w:val="TAC"/>
              <w:keepNext w:val="0"/>
              <w:keepLines w:val="0"/>
            </w:pPr>
          </w:p>
        </w:tc>
      </w:tr>
      <w:tr w:rsidR="005B5D6C" w:rsidRPr="007B6BD5" w14:paraId="05F897B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C4300F" w14:textId="77777777" w:rsidR="000C40BA" w:rsidRPr="007B6BD5" w:rsidRDefault="000C40BA" w:rsidP="00E141BA">
            <w:pPr>
              <w:pStyle w:val="TAC"/>
              <w:keepNext w:val="0"/>
              <w:keepLines w:val="0"/>
            </w:pPr>
            <w:r w:rsidRPr="007B6BD5">
              <w:rPr>
                <w:rFonts w:cs="Arial"/>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74AA8E"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4BFF435"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03088161" w14:textId="77777777" w:rsidR="000C40BA" w:rsidRPr="007B6BD5" w:rsidRDefault="000C40BA" w:rsidP="00E141BA">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78581DE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804BE9" w14:textId="6B42F58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ED198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A7551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CE0711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5F48A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72616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10154C" w14:textId="1CDF6EC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60DCCC3" w14:textId="77777777" w:rsidR="000C40BA" w:rsidRPr="007B6BD5" w:rsidRDefault="000C40BA" w:rsidP="00E141BA">
            <w:pPr>
              <w:pStyle w:val="TAC"/>
              <w:keepNext w:val="0"/>
              <w:keepLines w:val="0"/>
            </w:pPr>
          </w:p>
        </w:tc>
      </w:tr>
      <w:tr w:rsidR="005B5D6C" w:rsidRPr="007B6BD5" w14:paraId="539205C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D67E1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B13BB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64D7849"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0C4BF5" w14:textId="77777777" w:rsidR="000C40BA" w:rsidRPr="007B6BD5" w:rsidRDefault="000C40BA" w:rsidP="00E141BA">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CABBC3" w14:textId="77777777" w:rsidR="000C40BA" w:rsidRPr="007B6BD5" w:rsidRDefault="000C40BA" w:rsidP="00E141BA">
            <w:pPr>
              <w:pStyle w:val="TAC"/>
              <w:keepNext w:val="0"/>
              <w:keepLines w:val="0"/>
            </w:pPr>
          </w:p>
        </w:tc>
      </w:tr>
      <w:tr w:rsidR="005B5D6C" w:rsidRPr="007B6BD5" w14:paraId="1055957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C228A8" w14:textId="77777777" w:rsidR="000C40BA" w:rsidRPr="007B6BD5" w:rsidRDefault="000C40BA" w:rsidP="00E141BA">
            <w:pPr>
              <w:pStyle w:val="TAC"/>
              <w:keepNext w:val="0"/>
              <w:keepLines w:val="0"/>
            </w:pPr>
            <w:r w:rsidRPr="007B6BD5">
              <w:rPr>
                <w:rFonts w:cs="Arial"/>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9EBDA1"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0DD8210" w14:textId="5DBE899E"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w:t>
            </w:r>
          </w:p>
          <w:p w14:paraId="72FB265F" w14:textId="7FDAC29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w:t>
            </w:r>
          </w:p>
          <w:p w14:paraId="27FBF237" w14:textId="2AE5068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87EA7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39CF51" w14:textId="4A909F8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D2F6D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C40B3E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E52CE0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B651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265A59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8D61A1" w14:textId="65FDC4B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AE70892" w14:textId="77777777" w:rsidR="000C40BA" w:rsidRPr="007B6BD5" w:rsidRDefault="000C40BA" w:rsidP="00E141BA">
            <w:pPr>
              <w:pStyle w:val="TAC"/>
              <w:keepNext w:val="0"/>
              <w:keepLines w:val="0"/>
            </w:pPr>
          </w:p>
        </w:tc>
      </w:tr>
      <w:tr w:rsidR="005B5D6C" w:rsidRPr="007B6BD5" w14:paraId="3775F12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41F18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DB3DE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2E3996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7F971E" w14:textId="77777777" w:rsidR="000C40BA" w:rsidRPr="007B6BD5" w:rsidRDefault="000C40BA" w:rsidP="00E141BA">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D55049" w14:textId="77777777" w:rsidR="000C40BA" w:rsidRPr="007B6BD5" w:rsidRDefault="000C40BA" w:rsidP="00E141BA">
            <w:pPr>
              <w:pStyle w:val="TAC"/>
              <w:keepNext w:val="0"/>
              <w:keepLines w:val="0"/>
            </w:pPr>
          </w:p>
        </w:tc>
      </w:tr>
      <w:tr w:rsidR="00144EC7" w:rsidRPr="007B6BD5" w14:paraId="48EB218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BDC48F" w14:textId="61B3EB42" w:rsidR="00144EC7" w:rsidRPr="007B6BD5" w:rsidRDefault="00144EC7" w:rsidP="00E141BA">
            <w:pPr>
              <w:pStyle w:val="TAC"/>
              <w:keepNext w:val="0"/>
              <w:keepLines w:val="0"/>
            </w:pPr>
            <w:r w:rsidRPr="007B6BD5">
              <w:rPr>
                <w:rFonts w:cs="Arial"/>
                <w:szCs w:val="18"/>
                <w:lang w:eastAsia="zh-CN"/>
              </w:rPr>
              <w:lastRenderedPageBreak/>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5524AF" w14:textId="77777777" w:rsidR="00144EC7" w:rsidRPr="007B6BD5" w:rsidRDefault="00144EC7" w:rsidP="00E141BA">
            <w:pPr>
              <w:pStyle w:val="TAC"/>
              <w:keepNext w:val="0"/>
              <w:keepLines w:val="0"/>
              <w:rPr>
                <w:rFonts w:cs="Arial"/>
                <w:szCs w:val="18"/>
              </w:rPr>
            </w:pPr>
            <w:r w:rsidRPr="007B6BD5">
              <w:rPr>
                <w:rFonts w:cs="Arial"/>
                <w:szCs w:val="18"/>
              </w:rPr>
              <w:t>CA_n2A-n5A</w:t>
            </w:r>
          </w:p>
          <w:p w14:paraId="336D2205" w14:textId="10FAD917" w:rsidR="00144EC7" w:rsidRPr="007B6BD5" w:rsidRDefault="00144EC7"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w:t>
            </w:r>
          </w:p>
          <w:p w14:paraId="42E9F8F9" w14:textId="1390306C" w:rsidR="00144EC7" w:rsidRPr="007B6BD5" w:rsidRDefault="00144EC7"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w:t>
            </w:r>
          </w:p>
          <w:p w14:paraId="382A6742" w14:textId="1A8D7F3E"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4DC8297D" w14:textId="3C536F8A" w:rsidR="00144EC7" w:rsidRPr="007B6BD5" w:rsidRDefault="00144EC7" w:rsidP="00E141BA">
            <w:pPr>
              <w:pStyle w:val="TAC"/>
              <w:keepNext w:val="0"/>
              <w:keepLines w:val="0"/>
              <w:rPr>
                <w:rFonts w:cs="Arial"/>
                <w:szCs w:val="18"/>
              </w:rPr>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EC8A70" w14:textId="2FF62F58" w:rsidR="00144EC7" w:rsidRPr="007B6BD5" w:rsidRDefault="00144EC7" w:rsidP="00E141BA">
            <w:pPr>
              <w:pStyle w:val="TAC"/>
              <w:keepNext w:val="0"/>
              <w:keepLines w:val="0"/>
              <w:rPr>
                <w:rFonts w:cs="Arial"/>
                <w:szCs w:val="18"/>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879EFE" w14:textId="390A46AE" w:rsidR="00144EC7" w:rsidRPr="007B6BD5" w:rsidRDefault="00144EC7" w:rsidP="00E141BA">
            <w:pPr>
              <w:pStyle w:val="TAC"/>
              <w:keepNext w:val="0"/>
              <w:keepLines w:val="0"/>
            </w:pPr>
            <w:r w:rsidRPr="007B6BD5">
              <w:rPr>
                <w:rFonts w:hint="eastAsia"/>
                <w:lang w:eastAsia="zh-CN"/>
              </w:rPr>
              <w:t>0</w:t>
            </w:r>
          </w:p>
        </w:tc>
      </w:tr>
      <w:tr w:rsidR="00144EC7" w:rsidRPr="007B6BD5" w14:paraId="527A04B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55E23DC" w14:textId="77777777" w:rsidR="00144EC7" w:rsidRPr="007B6BD5" w:rsidRDefault="00144EC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927D25" w14:textId="77777777"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29D7E68F" w14:textId="5A465401" w:rsidR="00144EC7" w:rsidRPr="007B6BD5" w:rsidRDefault="00144EC7" w:rsidP="00E141BA">
            <w:pPr>
              <w:pStyle w:val="TAC"/>
              <w:keepNext w:val="0"/>
              <w:keepLines w:val="0"/>
              <w:rPr>
                <w:rFonts w:cs="Arial"/>
                <w:szCs w:val="18"/>
              </w:rPr>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B4C7ED" w14:textId="76FF36FC" w:rsidR="00144EC7" w:rsidRPr="007B6BD5" w:rsidRDefault="00144EC7" w:rsidP="00E141BA">
            <w:pPr>
              <w:pStyle w:val="TAC"/>
              <w:keepNext w:val="0"/>
              <w:keepLines w:val="0"/>
              <w:rPr>
                <w:rFonts w:cs="Arial"/>
                <w:szCs w:val="18"/>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466AFFA" w14:textId="77777777" w:rsidR="00144EC7" w:rsidRPr="007B6BD5" w:rsidRDefault="00144EC7" w:rsidP="00E141BA">
            <w:pPr>
              <w:pStyle w:val="TAC"/>
              <w:keepNext w:val="0"/>
              <w:keepLines w:val="0"/>
            </w:pPr>
          </w:p>
        </w:tc>
      </w:tr>
      <w:tr w:rsidR="00144EC7" w:rsidRPr="007B6BD5" w14:paraId="5B7B960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61EB69" w14:textId="77777777" w:rsidR="00144EC7" w:rsidRPr="007B6BD5" w:rsidRDefault="00144EC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90CFBF" w14:textId="77777777"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057E997F" w14:textId="5A22C15B" w:rsidR="00144EC7" w:rsidRPr="007B6BD5" w:rsidRDefault="00144EC7" w:rsidP="00E141BA">
            <w:pPr>
              <w:pStyle w:val="TAC"/>
              <w:keepNext w:val="0"/>
              <w:keepLines w:val="0"/>
              <w:rPr>
                <w:rFonts w:cs="Arial"/>
                <w:szCs w:val="18"/>
              </w:rPr>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35F12" w14:textId="0260B7CC" w:rsidR="00144EC7" w:rsidRPr="007B6BD5" w:rsidRDefault="00144EC7" w:rsidP="00E141BA">
            <w:pPr>
              <w:pStyle w:val="TAC"/>
              <w:keepNext w:val="0"/>
              <w:keepLines w:val="0"/>
              <w:rPr>
                <w:rFonts w:cs="Arial"/>
                <w:szCs w:val="18"/>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F32FC0" w14:textId="77777777" w:rsidR="00144EC7" w:rsidRPr="007B6BD5" w:rsidRDefault="00144EC7" w:rsidP="00E141BA">
            <w:pPr>
              <w:pStyle w:val="TAC"/>
              <w:keepNext w:val="0"/>
              <w:keepLines w:val="0"/>
            </w:pPr>
          </w:p>
        </w:tc>
      </w:tr>
      <w:tr w:rsidR="005B5D6C" w:rsidRPr="007B6BD5" w14:paraId="6F2A651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B0A5C7" w14:textId="77777777" w:rsidR="000C40BA" w:rsidRPr="007B6BD5" w:rsidRDefault="000C40BA" w:rsidP="008B6F24">
            <w:pPr>
              <w:pStyle w:val="TAC"/>
              <w:keepLines w:val="0"/>
            </w:pPr>
            <w:r w:rsidRPr="007B6BD5">
              <w:rPr>
                <w:rFonts w:cs="Arial"/>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D4A9E0" w14:textId="77777777" w:rsidR="000C40BA" w:rsidRPr="007B6BD5" w:rsidRDefault="000C40BA" w:rsidP="008B6F24">
            <w:pPr>
              <w:pStyle w:val="TAC"/>
              <w:keepLines w:val="0"/>
              <w:rPr>
                <w:rFonts w:cs="Arial"/>
                <w:szCs w:val="18"/>
              </w:rPr>
            </w:pPr>
            <w:r w:rsidRPr="007B6BD5">
              <w:rPr>
                <w:rFonts w:cs="Arial"/>
                <w:szCs w:val="18"/>
              </w:rPr>
              <w:t>CA_n2A-n5A</w:t>
            </w:r>
          </w:p>
          <w:p w14:paraId="32859D0A" w14:textId="7CECFA6C"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/G/H</w:t>
            </w:r>
          </w:p>
          <w:p w14:paraId="42304A2F" w14:textId="7D7F8692"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/G/H</w:t>
            </w:r>
          </w:p>
          <w:p w14:paraId="3BB3B1D4" w14:textId="4ADC75C3"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7B9DC6B"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49DCDF" w14:textId="0A1CDFD3"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AB3559"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D5EB3E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75AB7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404C1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B440AF"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225F1B" w14:textId="59CE61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05A74715" w14:textId="77777777" w:rsidR="000C40BA" w:rsidRPr="007B6BD5" w:rsidRDefault="000C40BA" w:rsidP="00E141BA">
            <w:pPr>
              <w:pStyle w:val="TAC"/>
              <w:keepNext w:val="0"/>
              <w:keepLines w:val="0"/>
            </w:pPr>
          </w:p>
        </w:tc>
      </w:tr>
      <w:tr w:rsidR="005B5D6C" w:rsidRPr="007B6BD5" w14:paraId="0E2C16B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28F63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799C1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6582C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57127E" w14:textId="77777777" w:rsidR="000C40BA" w:rsidRPr="007B6BD5" w:rsidRDefault="000C40BA" w:rsidP="00E141BA">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6D2B8B" w14:textId="77777777" w:rsidR="000C40BA" w:rsidRPr="007B6BD5" w:rsidRDefault="000C40BA" w:rsidP="00E141BA">
            <w:pPr>
              <w:pStyle w:val="TAC"/>
              <w:keepNext w:val="0"/>
              <w:keepLines w:val="0"/>
            </w:pPr>
          </w:p>
        </w:tc>
      </w:tr>
      <w:tr w:rsidR="005B5D6C" w:rsidRPr="007B6BD5" w14:paraId="3D23ECB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702C31" w14:textId="77777777" w:rsidR="000C40BA" w:rsidRPr="007B6BD5" w:rsidRDefault="000C40BA" w:rsidP="00E141BA">
            <w:pPr>
              <w:pStyle w:val="TAC"/>
              <w:keepNext w:val="0"/>
              <w:keepLines w:val="0"/>
            </w:pPr>
            <w:r w:rsidRPr="007B6BD5">
              <w:rPr>
                <w:rFonts w:cs="Arial"/>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7E9889" w14:textId="77777777" w:rsidR="00117B9D" w:rsidRPr="007B6BD5" w:rsidRDefault="00117B9D" w:rsidP="00E141BA">
            <w:pPr>
              <w:pStyle w:val="TAC"/>
              <w:keepNext w:val="0"/>
              <w:keepLines w:val="0"/>
              <w:rPr>
                <w:rFonts w:cs="Arial"/>
                <w:szCs w:val="18"/>
              </w:rPr>
            </w:pPr>
            <w:r w:rsidRPr="007B6BD5">
              <w:rPr>
                <w:rFonts w:cs="Arial"/>
                <w:szCs w:val="18"/>
              </w:rPr>
              <w:t>CA_n2A-n5A</w:t>
            </w:r>
          </w:p>
          <w:p w14:paraId="05C71068" w14:textId="470080AD" w:rsidR="00117B9D" w:rsidRPr="007B6BD5" w:rsidRDefault="00117B9D" w:rsidP="00E141BA">
            <w:pPr>
              <w:pStyle w:val="TAL"/>
              <w:keepNext w:val="0"/>
              <w:keepLines w:val="0"/>
              <w:jc w:val="center"/>
              <w:rPr>
                <w:rFonts w:cs="Arial"/>
                <w:szCs w:val="18"/>
                <w:lang w:eastAsia="zh-CN"/>
              </w:rPr>
            </w:pPr>
            <w:r w:rsidRPr="007B6BD5">
              <w:rPr>
                <w:rFonts w:cs="Arial"/>
                <w:szCs w:val="18"/>
                <w:lang w:eastAsia="zh-CN"/>
              </w:rPr>
              <w:t>CA_n2A-n261A/G/H/I</w:t>
            </w:r>
          </w:p>
          <w:p w14:paraId="7E0F2FA1" w14:textId="2A06C1CB" w:rsidR="000C40BA" w:rsidRPr="007B6BD5" w:rsidRDefault="00117B9D" w:rsidP="00E141BA">
            <w:pPr>
              <w:pStyle w:val="TAC"/>
              <w:keepNext w:val="0"/>
              <w:keepLines w:val="0"/>
            </w:pPr>
            <w:r w:rsidRPr="007B6BD5">
              <w:rPr>
                <w:rFonts w:cs="Arial"/>
                <w:szCs w:val="18"/>
                <w:lang w:eastAsia="zh-CN"/>
              </w:rPr>
              <w:t>CA_n5A-n261A/G/H/I</w:t>
            </w:r>
          </w:p>
        </w:tc>
        <w:tc>
          <w:tcPr>
            <w:tcW w:w="1167" w:type="dxa"/>
            <w:tcBorders>
              <w:left w:val="single" w:sz="4" w:space="0" w:color="auto"/>
              <w:right w:val="single" w:sz="4" w:space="0" w:color="auto"/>
            </w:tcBorders>
            <w:vAlign w:val="center"/>
          </w:tcPr>
          <w:p w14:paraId="27A3327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D4E11E" w14:textId="1E17550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CD117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D079C3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3C93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F374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2D224F8"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E0FB75" w14:textId="06807DD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3C1BAEA4" w14:textId="77777777" w:rsidR="000C40BA" w:rsidRPr="007B6BD5" w:rsidRDefault="000C40BA" w:rsidP="00E141BA">
            <w:pPr>
              <w:pStyle w:val="TAC"/>
              <w:keepNext w:val="0"/>
              <w:keepLines w:val="0"/>
            </w:pPr>
          </w:p>
        </w:tc>
      </w:tr>
      <w:tr w:rsidR="005B5D6C" w:rsidRPr="007B6BD5" w14:paraId="2C742F1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011DF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E7256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91F14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E2E281" w14:textId="77777777" w:rsidR="000C40BA" w:rsidRPr="007B6BD5" w:rsidRDefault="000C40BA" w:rsidP="00E141BA">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1825F0" w14:textId="77777777" w:rsidR="000C40BA" w:rsidRPr="007B6BD5" w:rsidRDefault="000C40BA" w:rsidP="00E141BA">
            <w:pPr>
              <w:pStyle w:val="TAC"/>
              <w:keepNext w:val="0"/>
              <w:keepLines w:val="0"/>
            </w:pPr>
          </w:p>
        </w:tc>
      </w:tr>
      <w:tr w:rsidR="005B5D6C" w:rsidRPr="007B6BD5" w14:paraId="33C08D3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3E98F0" w14:textId="77777777" w:rsidR="000C40BA" w:rsidRPr="007B6BD5" w:rsidRDefault="000C40BA" w:rsidP="00E141BA">
            <w:pPr>
              <w:pStyle w:val="TAC"/>
              <w:keepNext w:val="0"/>
              <w:keepLines w:val="0"/>
            </w:pPr>
            <w:r w:rsidRPr="007B6BD5">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7DE907" w14:textId="77777777" w:rsidR="000C40BA" w:rsidRPr="007B6BD5" w:rsidRDefault="000C40BA" w:rsidP="00E141BA">
            <w:pPr>
              <w:pStyle w:val="TAC"/>
              <w:keepNext w:val="0"/>
              <w:keepLines w:val="0"/>
            </w:pPr>
            <w:r w:rsidRPr="007B6BD5">
              <w:t>CA_n2A-n12A</w:t>
            </w:r>
          </w:p>
          <w:p w14:paraId="0561BA71" w14:textId="77777777" w:rsidR="000C40BA" w:rsidRPr="007B6BD5" w:rsidRDefault="000C40BA" w:rsidP="00E141BA">
            <w:pPr>
              <w:pStyle w:val="TAC"/>
              <w:keepNext w:val="0"/>
              <w:keepLines w:val="0"/>
            </w:pPr>
            <w:r w:rsidRPr="007B6BD5">
              <w:t>CA_n2A-n260A</w:t>
            </w:r>
          </w:p>
          <w:p w14:paraId="113A3D85" w14:textId="77777777" w:rsidR="000C40BA" w:rsidRPr="007B6BD5" w:rsidRDefault="000C40BA" w:rsidP="00E141BA">
            <w:pPr>
              <w:pStyle w:val="TAC"/>
              <w:keepNext w:val="0"/>
              <w:keepLines w:val="0"/>
            </w:pPr>
            <w:r w:rsidRPr="007B6BD5">
              <w:t>CA_n12A-n260A</w:t>
            </w:r>
          </w:p>
        </w:tc>
        <w:tc>
          <w:tcPr>
            <w:tcW w:w="1167" w:type="dxa"/>
            <w:tcBorders>
              <w:left w:val="single" w:sz="4" w:space="0" w:color="auto"/>
              <w:right w:val="single" w:sz="4" w:space="0" w:color="auto"/>
            </w:tcBorders>
            <w:vAlign w:val="center"/>
          </w:tcPr>
          <w:p w14:paraId="0256E13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0A18C0" w14:textId="0A23C0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645292" w14:textId="77777777" w:rsidR="000C40BA" w:rsidRPr="007B6BD5" w:rsidRDefault="000C40BA" w:rsidP="00E141BA">
            <w:pPr>
              <w:pStyle w:val="TAC"/>
              <w:keepNext w:val="0"/>
              <w:keepLines w:val="0"/>
            </w:pPr>
            <w:r w:rsidRPr="007B6BD5">
              <w:t>0</w:t>
            </w:r>
          </w:p>
        </w:tc>
      </w:tr>
      <w:tr w:rsidR="00FD4D13" w:rsidRPr="007B6BD5" w14:paraId="46C18D4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CF58F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7DE86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496281"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54B36C" w14:textId="2F0C75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E7417CA" w14:textId="77777777" w:rsidR="000C40BA" w:rsidRPr="007B6BD5" w:rsidRDefault="000C40BA" w:rsidP="00E141BA">
            <w:pPr>
              <w:pStyle w:val="TAC"/>
              <w:keepNext w:val="0"/>
              <w:keepLines w:val="0"/>
            </w:pPr>
          </w:p>
        </w:tc>
      </w:tr>
      <w:tr w:rsidR="005B5D6C" w:rsidRPr="007B6BD5" w14:paraId="08E97BB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54CD9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6088B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C6A241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F8063D" w14:textId="561477D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141153" w14:textId="77777777" w:rsidR="000C40BA" w:rsidRPr="007B6BD5" w:rsidRDefault="000C40BA" w:rsidP="00E141BA">
            <w:pPr>
              <w:pStyle w:val="TAC"/>
              <w:keepNext w:val="0"/>
              <w:keepLines w:val="0"/>
            </w:pPr>
          </w:p>
        </w:tc>
      </w:tr>
      <w:tr w:rsidR="005B5D6C" w:rsidRPr="007B6BD5" w14:paraId="01AF98E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3BD7CD" w14:textId="77777777" w:rsidR="000C40BA" w:rsidRPr="007B6BD5" w:rsidRDefault="000C40BA" w:rsidP="00E141BA">
            <w:pPr>
              <w:pStyle w:val="TAC"/>
              <w:keepNext w:val="0"/>
              <w:keepLines w:val="0"/>
            </w:pPr>
            <w:r w:rsidRPr="007B6BD5">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FD8681" w14:textId="77777777" w:rsidR="00117B9D" w:rsidRPr="007B6BD5" w:rsidRDefault="00117B9D" w:rsidP="00E141BA">
            <w:pPr>
              <w:pStyle w:val="TAC"/>
              <w:keepNext w:val="0"/>
              <w:keepLines w:val="0"/>
            </w:pPr>
            <w:r w:rsidRPr="007B6BD5">
              <w:t>CA_n2A-n12A</w:t>
            </w:r>
          </w:p>
          <w:p w14:paraId="621DDB0D" w14:textId="77777777" w:rsidR="00117B9D" w:rsidRPr="007B6BD5" w:rsidRDefault="00117B9D" w:rsidP="00E141BA">
            <w:pPr>
              <w:pStyle w:val="TAC"/>
              <w:keepNext w:val="0"/>
              <w:keepLines w:val="0"/>
            </w:pPr>
            <w:r w:rsidRPr="007B6BD5">
              <w:t>CA_n2A-n260A/G</w:t>
            </w:r>
          </w:p>
          <w:p w14:paraId="589DD948" w14:textId="3FE83B1F" w:rsidR="000C40BA" w:rsidRPr="007B6BD5" w:rsidRDefault="00117B9D" w:rsidP="00E141BA">
            <w:pPr>
              <w:pStyle w:val="TAC"/>
              <w:keepNext w:val="0"/>
              <w:keepLines w:val="0"/>
            </w:pPr>
            <w:r w:rsidRPr="007B6BD5">
              <w:t>CA_n12A-n260A/G</w:t>
            </w:r>
          </w:p>
        </w:tc>
        <w:tc>
          <w:tcPr>
            <w:tcW w:w="1167" w:type="dxa"/>
            <w:tcBorders>
              <w:left w:val="single" w:sz="4" w:space="0" w:color="auto"/>
              <w:right w:val="single" w:sz="4" w:space="0" w:color="auto"/>
            </w:tcBorders>
            <w:vAlign w:val="center"/>
          </w:tcPr>
          <w:p w14:paraId="3AA58DC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3BDC7B" w14:textId="027E609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8663CE" w14:textId="77777777" w:rsidR="000C40BA" w:rsidRPr="007B6BD5" w:rsidRDefault="000C40BA" w:rsidP="00E141BA">
            <w:pPr>
              <w:pStyle w:val="TAC"/>
              <w:keepNext w:val="0"/>
              <w:keepLines w:val="0"/>
            </w:pPr>
            <w:r w:rsidRPr="007B6BD5">
              <w:t>0</w:t>
            </w:r>
          </w:p>
        </w:tc>
      </w:tr>
      <w:tr w:rsidR="00FD4D13" w:rsidRPr="007B6BD5" w14:paraId="0178BF7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8978D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ED75F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D2AB58"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040E0F" w14:textId="29E46D8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0B9C2D0B" w14:textId="77777777" w:rsidR="000C40BA" w:rsidRPr="007B6BD5" w:rsidRDefault="000C40BA" w:rsidP="00E141BA">
            <w:pPr>
              <w:pStyle w:val="TAC"/>
              <w:keepNext w:val="0"/>
              <w:keepLines w:val="0"/>
            </w:pPr>
          </w:p>
        </w:tc>
      </w:tr>
      <w:tr w:rsidR="005B5D6C" w:rsidRPr="007B6BD5" w14:paraId="6DC3B7F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54E74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3891F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9447E8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B77978"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BBC00D" w14:textId="77777777" w:rsidR="000C40BA" w:rsidRPr="007B6BD5" w:rsidRDefault="000C40BA" w:rsidP="00E141BA">
            <w:pPr>
              <w:pStyle w:val="TAC"/>
              <w:keepNext w:val="0"/>
              <w:keepLines w:val="0"/>
            </w:pPr>
          </w:p>
        </w:tc>
      </w:tr>
      <w:tr w:rsidR="005B5D6C" w:rsidRPr="007B6BD5" w14:paraId="1E1D4F2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749742" w14:textId="77777777" w:rsidR="000C40BA" w:rsidRPr="007B6BD5" w:rsidRDefault="000C40BA" w:rsidP="00E141BA">
            <w:pPr>
              <w:pStyle w:val="TAC"/>
              <w:keepNext w:val="0"/>
              <w:keepLines w:val="0"/>
            </w:pPr>
            <w:r w:rsidRPr="007B6BD5">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54619D" w14:textId="77777777" w:rsidR="00117B9D" w:rsidRPr="007B6BD5" w:rsidRDefault="00117B9D" w:rsidP="00E141BA">
            <w:pPr>
              <w:pStyle w:val="TAC"/>
              <w:keepNext w:val="0"/>
              <w:keepLines w:val="0"/>
            </w:pPr>
            <w:r w:rsidRPr="007B6BD5">
              <w:t>CA_n2A-n12A</w:t>
            </w:r>
          </w:p>
          <w:p w14:paraId="1431AB11" w14:textId="77777777" w:rsidR="00117B9D" w:rsidRPr="007B6BD5" w:rsidRDefault="00117B9D" w:rsidP="00E141BA">
            <w:pPr>
              <w:pStyle w:val="TAC"/>
              <w:keepNext w:val="0"/>
              <w:keepLines w:val="0"/>
            </w:pPr>
            <w:r w:rsidRPr="007B6BD5">
              <w:t>CA_n2A-n260A/G/H</w:t>
            </w:r>
          </w:p>
          <w:p w14:paraId="7B413F0D" w14:textId="7BB0AB2A" w:rsidR="000C40BA" w:rsidRPr="007B6BD5" w:rsidRDefault="00117B9D" w:rsidP="00E141BA">
            <w:pPr>
              <w:pStyle w:val="TAC"/>
              <w:keepNext w:val="0"/>
              <w:keepLines w:val="0"/>
            </w:pPr>
            <w:r w:rsidRPr="007B6BD5">
              <w:t>CA_n12A-n260A/G/H</w:t>
            </w:r>
          </w:p>
        </w:tc>
        <w:tc>
          <w:tcPr>
            <w:tcW w:w="1167" w:type="dxa"/>
            <w:tcBorders>
              <w:left w:val="single" w:sz="4" w:space="0" w:color="auto"/>
              <w:right w:val="single" w:sz="4" w:space="0" w:color="auto"/>
            </w:tcBorders>
            <w:vAlign w:val="center"/>
          </w:tcPr>
          <w:p w14:paraId="111CD3C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45AAC" w14:textId="3705BFA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473DDE" w14:textId="77777777" w:rsidR="000C40BA" w:rsidRPr="007B6BD5" w:rsidRDefault="000C40BA" w:rsidP="00E141BA">
            <w:pPr>
              <w:pStyle w:val="TAC"/>
              <w:keepNext w:val="0"/>
              <w:keepLines w:val="0"/>
            </w:pPr>
            <w:r w:rsidRPr="007B6BD5">
              <w:t>0</w:t>
            </w:r>
          </w:p>
        </w:tc>
      </w:tr>
      <w:tr w:rsidR="00FD4D13" w:rsidRPr="007B6BD5" w14:paraId="30FA23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718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EA27D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5083DB9"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34C664" w14:textId="45A7A85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6BAB982F" w14:textId="77777777" w:rsidR="000C40BA" w:rsidRPr="007B6BD5" w:rsidRDefault="000C40BA" w:rsidP="00E141BA">
            <w:pPr>
              <w:pStyle w:val="TAC"/>
              <w:keepNext w:val="0"/>
              <w:keepLines w:val="0"/>
            </w:pPr>
          </w:p>
        </w:tc>
      </w:tr>
      <w:tr w:rsidR="005B5D6C" w:rsidRPr="007B6BD5" w14:paraId="548561F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2583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41A14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1D55719"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7B0AEF"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5F5D27" w14:textId="77777777" w:rsidR="000C40BA" w:rsidRPr="007B6BD5" w:rsidRDefault="000C40BA" w:rsidP="00E141BA">
            <w:pPr>
              <w:pStyle w:val="TAC"/>
              <w:keepNext w:val="0"/>
              <w:keepLines w:val="0"/>
            </w:pPr>
          </w:p>
        </w:tc>
      </w:tr>
      <w:tr w:rsidR="005B5D6C" w:rsidRPr="007B6BD5" w14:paraId="505F39C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0CB899" w14:textId="77777777" w:rsidR="000C40BA" w:rsidRPr="007B6BD5" w:rsidRDefault="000C40BA" w:rsidP="00E141BA">
            <w:pPr>
              <w:pStyle w:val="TAC"/>
              <w:keepNext w:val="0"/>
              <w:keepLines w:val="0"/>
            </w:pPr>
            <w:r w:rsidRPr="007B6BD5">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4480AD" w14:textId="77777777" w:rsidR="00117B9D" w:rsidRPr="007B6BD5" w:rsidRDefault="00117B9D" w:rsidP="00E141BA">
            <w:pPr>
              <w:pStyle w:val="TAC"/>
              <w:keepNext w:val="0"/>
              <w:keepLines w:val="0"/>
            </w:pPr>
            <w:r w:rsidRPr="007B6BD5">
              <w:t>CA_n2A-n12A</w:t>
            </w:r>
          </w:p>
          <w:p w14:paraId="0D0912FD" w14:textId="77777777" w:rsidR="00117B9D" w:rsidRPr="007B6BD5" w:rsidRDefault="00117B9D" w:rsidP="00E141BA">
            <w:pPr>
              <w:pStyle w:val="TAC"/>
              <w:keepNext w:val="0"/>
              <w:keepLines w:val="0"/>
            </w:pPr>
            <w:r w:rsidRPr="007B6BD5">
              <w:t>CA_n2A-n260A/G/H/I</w:t>
            </w:r>
          </w:p>
          <w:p w14:paraId="55BDC796" w14:textId="4804206E" w:rsidR="000C40BA" w:rsidRPr="007B6BD5" w:rsidRDefault="00117B9D" w:rsidP="00E141BA">
            <w:pPr>
              <w:pStyle w:val="TAC"/>
              <w:keepNext w:val="0"/>
              <w:keepLines w:val="0"/>
            </w:pPr>
            <w:r w:rsidRPr="007B6BD5">
              <w:t>CA_n12A-n260A/G/H/I</w:t>
            </w:r>
          </w:p>
        </w:tc>
        <w:tc>
          <w:tcPr>
            <w:tcW w:w="1167" w:type="dxa"/>
            <w:tcBorders>
              <w:left w:val="single" w:sz="4" w:space="0" w:color="auto"/>
              <w:right w:val="single" w:sz="4" w:space="0" w:color="auto"/>
            </w:tcBorders>
            <w:vAlign w:val="center"/>
          </w:tcPr>
          <w:p w14:paraId="6C9EA8C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BD8142" w14:textId="107B62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1485D7" w14:textId="77777777" w:rsidR="000C40BA" w:rsidRPr="007B6BD5" w:rsidRDefault="000C40BA" w:rsidP="00E141BA">
            <w:pPr>
              <w:pStyle w:val="TAC"/>
              <w:keepNext w:val="0"/>
              <w:keepLines w:val="0"/>
            </w:pPr>
            <w:r w:rsidRPr="007B6BD5">
              <w:t>0</w:t>
            </w:r>
          </w:p>
        </w:tc>
      </w:tr>
      <w:tr w:rsidR="00FD4D13" w:rsidRPr="007B6BD5" w14:paraId="4008A71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039969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52D0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253B02"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5596C3" w14:textId="4F8D4DA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4185AB47" w14:textId="77777777" w:rsidR="000C40BA" w:rsidRPr="007B6BD5" w:rsidRDefault="000C40BA" w:rsidP="00E141BA">
            <w:pPr>
              <w:pStyle w:val="TAC"/>
              <w:keepNext w:val="0"/>
              <w:keepLines w:val="0"/>
            </w:pPr>
          </w:p>
        </w:tc>
      </w:tr>
      <w:tr w:rsidR="005B5D6C" w:rsidRPr="007B6BD5" w14:paraId="337109B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00326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9B0AC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FF8B7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97249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6485E2" w14:textId="77777777" w:rsidR="000C40BA" w:rsidRPr="007B6BD5" w:rsidRDefault="000C40BA" w:rsidP="00E141BA">
            <w:pPr>
              <w:pStyle w:val="TAC"/>
              <w:keepNext w:val="0"/>
              <w:keepLines w:val="0"/>
            </w:pPr>
          </w:p>
        </w:tc>
      </w:tr>
      <w:tr w:rsidR="005B5D6C" w:rsidRPr="007B6BD5" w14:paraId="6A653E2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8D95EF" w14:textId="77777777" w:rsidR="000C40BA" w:rsidRPr="007B6BD5" w:rsidRDefault="000C40BA" w:rsidP="00E141BA">
            <w:pPr>
              <w:pStyle w:val="TAC"/>
              <w:keepNext w:val="0"/>
              <w:keepLines w:val="0"/>
            </w:pPr>
            <w:r w:rsidRPr="007B6BD5">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9DFA7A" w14:textId="77777777" w:rsidR="00117B9D" w:rsidRPr="007B6BD5" w:rsidRDefault="00117B9D" w:rsidP="00E141BA">
            <w:pPr>
              <w:pStyle w:val="TAC"/>
              <w:keepNext w:val="0"/>
              <w:keepLines w:val="0"/>
            </w:pPr>
            <w:r w:rsidRPr="007B6BD5">
              <w:t>CA_n2A-n12A</w:t>
            </w:r>
          </w:p>
          <w:p w14:paraId="7A9EE8FE" w14:textId="77777777" w:rsidR="00117B9D" w:rsidRPr="007B6BD5" w:rsidRDefault="00117B9D" w:rsidP="00E141BA">
            <w:pPr>
              <w:pStyle w:val="TAC"/>
              <w:keepNext w:val="0"/>
              <w:keepLines w:val="0"/>
            </w:pPr>
            <w:r w:rsidRPr="007B6BD5">
              <w:t>CA_n2A-n260A/G/H/I/J</w:t>
            </w:r>
          </w:p>
          <w:p w14:paraId="29488F13" w14:textId="3E362A11" w:rsidR="000C40BA" w:rsidRPr="007B6BD5" w:rsidRDefault="00117B9D" w:rsidP="00E141BA">
            <w:pPr>
              <w:pStyle w:val="TAC"/>
              <w:keepNext w:val="0"/>
              <w:keepLines w:val="0"/>
            </w:pPr>
            <w:r w:rsidRPr="007B6BD5">
              <w:t>CA_n12A-n260A/G/H/I/J</w:t>
            </w:r>
          </w:p>
        </w:tc>
        <w:tc>
          <w:tcPr>
            <w:tcW w:w="1167" w:type="dxa"/>
            <w:tcBorders>
              <w:left w:val="single" w:sz="4" w:space="0" w:color="auto"/>
              <w:right w:val="single" w:sz="4" w:space="0" w:color="auto"/>
            </w:tcBorders>
            <w:vAlign w:val="center"/>
          </w:tcPr>
          <w:p w14:paraId="5FA58A5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B82B07" w14:textId="5145652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579111" w14:textId="77777777" w:rsidR="000C40BA" w:rsidRPr="007B6BD5" w:rsidRDefault="000C40BA" w:rsidP="00E141BA">
            <w:pPr>
              <w:pStyle w:val="TAC"/>
              <w:keepNext w:val="0"/>
              <w:keepLines w:val="0"/>
            </w:pPr>
            <w:r w:rsidRPr="007B6BD5">
              <w:t>0</w:t>
            </w:r>
          </w:p>
        </w:tc>
      </w:tr>
      <w:tr w:rsidR="00FD4D13" w:rsidRPr="007B6BD5" w14:paraId="774FBF8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0F07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0A78F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48995D"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3055B5" w14:textId="4A87BEC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454E12F" w14:textId="77777777" w:rsidR="000C40BA" w:rsidRPr="007B6BD5" w:rsidRDefault="000C40BA" w:rsidP="00E141BA">
            <w:pPr>
              <w:pStyle w:val="TAC"/>
              <w:keepNext w:val="0"/>
              <w:keepLines w:val="0"/>
            </w:pPr>
          </w:p>
        </w:tc>
      </w:tr>
      <w:tr w:rsidR="005B5D6C" w:rsidRPr="007B6BD5" w14:paraId="1D2BD24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72CCB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25923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67A8E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C7FDC9"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5FEDA0" w14:textId="77777777" w:rsidR="000C40BA" w:rsidRPr="007B6BD5" w:rsidRDefault="000C40BA" w:rsidP="00E141BA">
            <w:pPr>
              <w:pStyle w:val="TAC"/>
              <w:keepNext w:val="0"/>
              <w:keepLines w:val="0"/>
            </w:pPr>
          </w:p>
        </w:tc>
      </w:tr>
      <w:tr w:rsidR="005B5D6C" w:rsidRPr="007B6BD5" w14:paraId="61F981E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2F3F71" w14:textId="77777777" w:rsidR="000C40BA" w:rsidRPr="007B6BD5" w:rsidRDefault="000C40BA" w:rsidP="00E141BA">
            <w:pPr>
              <w:pStyle w:val="TAC"/>
              <w:keepNext w:val="0"/>
              <w:keepLines w:val="0"/>
            </w:pPr>
            <w:r w:rsidRPr="007B6BD5">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90A840" w14:textId="77777777" w:rsidR="00117B9D" w:rsidRPr="007B6BD5" w:rsidRDefault="00117B9D" w:rsidP="00E141BA">
            <w:pPr>
              <w:pStyle w:val="TAC"/>
              <w:keepNext w:val="0"/>
              <w:keepLines w:val="0"/>
            </w:pPr>
            <w:r w:rsidRPr="007B6BD5">
              <w:t>CA_n2A-n12A</w:t>
            </w:r>
          </w:p>
          <w:p w14:paraId="2F935F77" w14:textId="77777777" w:rsidR="00117B9D" w:rsidRPr="007B6BD5" w:rsidRDefault="00117B9D" w:rsidP="00E141BA">
            <w:pPr>
              <w:pStyle w:val="TAC"/>
              <w:keepNext w:val="0"/>
              <w:keepLines w:val="0"/>
            </w:pPr>
            <w:r w:rsidRPr="007B6BD5">
              <w:t>CA_n2A-n260A/G/H/I/J/K</w:t>
            </w:r>
          </w:p>
          <w:p w14:paraId="1C2A58BA" w14:textId="2FBB8925" w:rsidR="000C40BA" w:rsidRPr="007B6BD5" w:rsidRDefault="00117B9D" w:rsidP="00E141BA">
            <w:pPr>
              <w:pStyle w:val="TAC"/>
              <w:keepNext w:val="0"/>
              <w:keepLines w:val="0"/>
            </w:pPr>
            <w:r w:rsidRPr="007B6BD5">
              <w:t>CA_n12A-n260A/G/H/I/J/K</w:t>
            </w:r>
          </w:p>
        </w:tc>
        <w:tc>
          <w:tcPr>
            <w:tcW w:w="1167" w:type="dxa"/>
            <w:tcBorders>
              <w:left w:val="single" w:sz="4" w:space="0" w:color="auto"/>
              <w:right w:val="single" w:sz="4" w:space="0" w:color="auto"/>
            </w:tcBorders>
            <w:vAlign w:val="center"/>
          </w:tcPr>
          <w:p w14:paraId="1F9AA84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362A99" w14:textId="492B291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0CE6A8" w14:textId="77777777" w:rsidR="000C40BA" w:rsidRPr="007B6BD5" w:rsidRDefault="000C40BA" w:rsidP="00E141BA">
            <w:pPr>
              <w:pStyle w:val="TAC"/>
              <w:keepNext w:val="0"/>
              <w:keepLines w:val="0"/>
            </w:pPr>
            <w:r w:rsidRPr="007B6BD5">
              <w:t>0</w:t>
            </w:r>
          </w:p>
        </w:tc>
      </w:tr>
      <w:tr w:rsidR="00FD4D13" w:rsidRPr="007B6BD5" w14:paraId="5CC744F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F9C1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7D6C9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BD18A8"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67B979" w14:textId="7FFB8A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1C434BFF" w14:textId="77777777" w:rsidR="000C40BA" w:rsidRPr="007B6BD5" w:rsidRDefault="000C40BA" w:rsidP="00E141BA">
            <w:pPr>
              <w:pStyle w:val="TAC"/>
              <w:keepNext w:val="0"/>
              <w:keepLines w:val="0"/>
            </w:pPr>
          </w:p>
        </w:tc>
      </w:tr>
      <w:tr w:rsidR="005B5D6C" w:rsidRPr="007B6BD5" w14:paraId="5EE5D5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AE5F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831CF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7FB3C9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507FA5"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3D8A0D" w14:textId="77777777" w:rsidR="000C40BA" w:rsidRPr="007B6BD5" w:rsidRDefault="000C40BA" w:rsidP="00E141BA">
            <w:pPr>
              <w:pStyle w:val="TAC"/>
              <w:keepNext w:val="0"/>
              <w:keepLines w:val="0"/>
            </w:pPr>
          </w:p>
        </w:tc>
      </w:tr>
      <w:tr w:rsidR="005B5D6C" w:rsidRPr="007B6BD5" w14:paraId="69FF811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3DC72E" w14:textId="77777777" w:rsidR="000C40BA" w:rsidRPr="007B6BD5" w:rsidRDefault="000C40BA" w:rsidP="008B6F24">
            <w:pPr>
              <w:pStyle w:val="TAC"/>
              <w:keepLines w:val="0"/>
            </w:pPr>
            <w:r w:rsidRPr="007B6BD5">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F39B2D" w14:textId="1769A465"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4794D607"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E3ABBA" w14:textId="04A22378"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3FC89A" w14:textId="77777777" w:rsidR="000C40BA" w:rsidRPr="007B6BD5" w:rsidRDefault="000C40BA" w:rsidP="008B6F24">
            <w:pPr>
              <w:pStyle w:val="TAC"/>
              <w:keepLines w:val="0"/>
            </w:pPr>
            <w:r w:rsidRPr="007B6BD5">
              <w:t>0</w:t>
            </w:r>
          </w:p>
        </w:tc>
      </w:tr>
      <w:tr w:rsidR="00FD4D13" w:rsidRPr="007B6BD5" w14:paraId="7A89CE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A08B56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B2362D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94B88F"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7944F4" w14:textId="583DA99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A5719E8" w14:textId="77777777" w:rsidR="000C40BA" w:rsidRPr="007B6BD5" w:rsidRDefault="000C40BA" w:rsidP="00E141BA">
            <w:pPr>
              <w:pStyle w:val="TAC"/>
              <w:keepNext w:val="0"/>
              <w:keepLines w:val="0"/>
            </w:pPr>
          </w:p>
        </w:tc>
      </w:tr>
      <w:tr w:rsidR="005B5D6C" w:rsidRPr="007B6BD5" w14:paraId="224B685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BA0F3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E5AF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D8DA65D"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449AD"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FB507B" w14:textId="77777777" w:rsidR="000C40BA" w:rsidRPr="007B6BD5" w:rsidRDefault="000C40BA" w:rsidP="00E141BA">
            <w:pPr>
              <w:pStyle w:val="TAC"/>
              <w:keepNext w:val="0"/>
              <w:keepLines w:val="0"/>
            </w:pPr>
          </w:p>
        </w:tc>
      </w:tr>
      <w:tr w:rsidR="005B5D6C" w:rsidRPr="007B6BD5" w14:paraId="0174C1B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EE6337" w14:textId="77777777" w:rsidR="000C40BA" w:rsidRPr="007B6BD5" w:rsidRDefault="000C40BA" w:rsidP="00E141BA">
            <w:pPr>
              <w:pStyle w:val="TAC"/>
              <w:keepNext w:val="0"/>
              <w:keepLines w:val="0"/>
            </w:pPr>
            <w:r w:rsidRPr="007B6BD5">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DB245E" w14:textId="77777777" w:rsidR="00EC79B8" w:rsidRPr="007B6BD5" w:rsidRDefault="00EC79B8" w:rsidP="00E141BA">
            <w:pPr>
              <w:pStyle w:val="TAC"/>
              <w:keepNext w:val="0"/>
              <w:keepLines w:val="0"/>
            </w:pPr>
            <w:r w:rsidRPr="007B6BD5">
              <w:t>CA_n2A-n12A</w:t>
            </w:r>
          </w:p>
          <w:p w14:paraId="3F0EECD6" w14:textId="77777777" w:rsidR="00EC79B8" w:rsidRPr="007B6BD5" w:rsidRDefault="00EC79B8" w:rsidP="00E141BA">
            <w:pPr>
              <w:pStyle w:val="TAC"/>
              <w:keepNext w:val="0"/>
              <w:keepLines w:val="0"/>
            </w:pPr>
            <w:r w:rsidRPr="007B6BD5">
              <w:t>CA_n2A-n260A/G/H/I/J/K/L/M</w:t>
            </w:r>
          </w:p>
          <w:p w14:paraId="143300E6" w14:textId="3D9EE08B" w:rsidR="000C40BA" w:rsidRPr="007B6BD5" w:rsidRDefault="00EC79B8" w:rsidP="00E141BA">
            <w:pPr>
              <w:pStyle w:val="TAC"/>
              <w:keepNext w:val="0"/>
              <w:keepLines w:val="0"/>
            </w:pPr>
            <w:r w:rsidRPr="007B6BD5">
              <w:t>CA_n12A-n260A/G/H/I/J/K/L/M</w:t>
            </w:r>
          </w:p>
        </w:tc>
        <w:tc>
          <w:tcPr>
            <w:tcW w:w="1167" w:type="dxa"/>
            <w:tcBorders>
              <w:left w:val="single" w:sz="4" w:space="0" w:color="auto"/>
              <w:right w:val="single" w:sz="4" w:space="0" w:color="auto"/>
            </w:tcBorders>
            <w:vAlign w:val="center"/>
          </w:tcPr>
          <w:p w14:paraId="03B62AA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8F4439" w14:textId="0ACF45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392CB3" w14:textId="77777777" w:rsidR="000C40BA" w:rsidRPr="007B6BD5" w:rsidRDefault="000C40BA" w:rsidP="00E141BA">
            <w:pPr>
              <w:pStyle w:val="TAC"/>
              <w:keepNext w:val="0"/>
              <w:keepLines w:val="0"/>
            </w:pPr>
            <w:r w:rsidRPr="007B6BD5">
              <w:t>0</w:t>
            </w:r>
          </w:p>
        </w:tc>
      </w:tr>
      <w:tr w:rsidR="00FD4D13" w:rsidRPr="007B6BD5" w14:paraId="4926128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3973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0C5CE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5406DE"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98587A" w14:textId="39EDD9D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30871464" w14:textId="77777777" w:rsidR="000C40BA" w:rsidRPr="007B6BD5" w:rsidRDefault="000C40BA" w:rsidP="00E141BA">
            <w:pPr>
              <w:pStyle w:val="TAC"/>
              <w:keepNext w:val="0"/>
              <w:keepLines w:val="0"/>
            </w:pPr>
          </w:p>
        </w:tc>
      </w:tr>
      <w:tr w:rsidR="005B5D6C" w:rsidRPr="007B6BD5" w14:paraId="17E0F6B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A1827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17A6C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6661C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C1292A"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551A5B" w14:textId="77777777" w:rsidR="000C40BA" w:rsidRPr="007B6BD5" w:rsidRDefault="000C40BA" w:rsidP="00E141BA">
            <w:pPr>
              <w:pStyle w:val="TAC"/>
              <w:keepNext w:val="0"/>
              <w:keepLines w:val="0"/>
            </w:pPr>
          </w:p>
        </w:tc>
      </w:tr>
      <w:tr w:rsidR="005B5D6C" w:rsidRPr="007B6BD5" w14:paraId="54D61B0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64B1DA" w14:textId="77777777" w:rsidR="000C40BA" w:rsidRPr="007B6BD5" w:rsidRDefault="000C40BA" w:rsidP="00E141BA">
            <w:pPr>
              <w:pStyle w:val="TAC"/>
              <w:keepNext w:val="0"/>
              <w:keepLines w:val="0"/>
            </w:pPr>
            <w:r w:rsidRPr="007B6BD5">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07D1F6" w14:textId="77777777" w:rsidR="000C40BA" w:rsidRPr="007B6BD5" w:rsidRDefault="000C40BA" w:rsidP="00E141BA">
            <w:pPr>
              <w:pStyle w:val="TAC"/>
              <w:keepNext w:val="0"/>
              <w:keepLines w:val="0"/>
            </w:pPr>
            <w:r w:rsidRPr="007B6BD5">
              <w:t>CA_n2A-n14A</w:t>
            </w:r>
          </w:p>
          <w:p w14:paraId="7D0E9511" w14:textId="77777777" w:rsidR="000C40BA" w:rsidRPr="007B6BD5" w:rsidRDefault="000C40BA" w:rsidP="00E141BA">
            <w:pPr>
              <w:pStyle w:val="TAC"/>
              <w:keepNext w:val="0"/>
              <w:keepLines w:val="0"/>
            </w:pPr>
            <w:r w:rsidRPr="007B6BD5">
              <w:t>CA_n2A-n260A</w:t>
            </w:r>
          </w:p>
          <w:p w14:paraId="3379B10D" w14:textId="77777777" w:rsidR="000C40BA" w:rsidRPr="007B6BD5" w:rsidRDefault="000C40BA" w:rsidP="00E141BA">
            <w:pPr>
              <w:pStyle w:val="TAC"/>
              <w:keepNext w:val="0"/>
              <w:keepLines w:val="0"/>
            </w:pPr>
            <w:r w:rsidRPr="007B6BD5">
              <w:t>CA_n14A-n260A</w:t>
            </w:r>
          </w:p>
        </w:tc>
        <w:tc>
          <w:tcPr>
            <w:tcW w:w="1167" w:type="dxa"/>
            <w:tcBorders>
              <w:left w:val="single" w:sz="4" w:space="0" w:color="auto"/>
              <w:right w:val="single" w:sz="4" w:space="0" w:color="auto"/>
            </w:tcBorders>
            <w:vAlign w:val="center"/>
          </w:tcPr>
          <w:p w14:paraId="5E8A0D9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378FAC" w14:textId="5E4481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8FC06D" w14:textId="77777777" w:rsidR="000C40BA" w:rsidRPr="007B6BD5" w:rsidRDefault="000C40BA" w:rsidP="00E141BA">
            <w:pPr>
              <w:pStyle w:val="TAC"/>
              <w:keepNext w:val="0"/>
              <w:keepLines w:val="0"/>
            </w:pPr>
            <w:r w:rsidRPr="007B6BD5">
              <w:t>0</w:t>
            </w:r>
          </w:p>
        </w:tc>
      </w:tr>
      <w:tr w:rsidR="00FD4D13" w:rsidRPr="007B6BD5" w14:paraId="744BF0D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D862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3AD8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7F28B1"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48CA2B" w14:textId="57C7EC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5080B27B" w14:textId="77777777" w:rsidR="000C40BA" w:rsidRPr="007B6BD5" w:rsidRDefault="000C40BA" w:rsidP="00E141BA">
            <w:pPr>
              <w:pStyle w:val="TAC"/>
              <w:keepNext w:val="0"/>
              <w:keepLines w:val="0"/>
            </w:pPr>
          </w:p>
        </w:tc>
      </w:tr>
      <w:tr w:rsidR="005B5D6C" w:rsidRPr="007B6BD5" w14:paraId="702013E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6493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6FCC7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04C3C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D6B5FB" w14:textId="01B0793A"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10231D" w14:textId="77777777" w:rsidR="000C40BA" w:rsidRPr="007B6BD5" w:rsidRDefault="000C40BA" w:rsidP="00E141BA">
            <w:pPr>
              <w:pStyle w:val="TAC"/>
              <w:keepNext w:val="0"/>
              <w:keepLines w:val="0"/>
            </w:pPr>
          </w:p>
        </w:tc>
      </w:tr>
      <w:tr w:rsidR="005B5D6C" w:rsidRPr="007B6BD5" w14:paraId="0B6650F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A9902B" w14:textId="77777777" w:rsidR="000C40BA" w:rsidRPr="007B6BD5" w:rsidRDefault="000C40BA" w:rsidP="00E141BA">
            <w:pPr>
              <w:pStyle w:val="TAC"/>
              <w:keepNext w:val="0"/>
              <w:keepLines w:val="0"/>
            </w:pPr>
            <w:r w:rsidRPr="007B6BD5">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4DEBC8" w14:textId="77777777" w:rsidR="00934610" w:rsidRPr="007B6BD5" w:rsidRDefault="00934610" w:rsidP="00E141BA">
            <w:pPr>
              <w:pStyle w:val="TAC"/>
              <w:keepNext w:val="0"/>
              <w:keepLines w:val="0"/>
            </w:pPr>
            <w:r w:rsidRPr="007B6BD5">
              <w:t>CA_n2A-n14A</w:t>
            </w:r>
          </w:p>
          <w:p w14:paraId="415B2D39" w14:textId="77777777" w:rsidR="00934610" w:rsidRPr="007B6BD5" w:rsidRDefault="00934610" w:rsidP="00E141BA">
            <w:pPr>
              <w:pStyle w:val="TAC"/>
              <w:keepNext w:val="0"/>
              <w:keepLines w:val="0"/>
            </w:pPr>
            <w:r w:rsidRPr="007B6BD5">
              <w:t>CA_n2A-n260A/G</w:t>
            </w:r>
          </w:p>
          <w:p w14:paraId="308044A1" w14:textId="43A363DE" w:rsidR="000C40BA" w:rsidRPr="007B6BD5" w:rsidRDefault="00934610" w:rsidP="00E141BA">
            <w:pPr>
              <w:pStyle w:val="TAC"/>
              <w:keepNext w:val="0"/>
              <w:keepLines w:val="0"/>
            </w:pPr>
            <w:r w:rsidRPr="007B6BD5">
              <w:t>CA_n14A-n260A/G</w:t>
            </w:r>
          </w:p>
        </w:tc>
        <w:tc>
          <w:tcPr>
            <w:tcW w:w="1167" w:type="dxa"/>
            <w:tcBorders>
              <w:left w:val="single" w:sz="4" w:space="0" w:color="auto"/>
              <w:right w:val="single" w:sz="4" w:space="0" w:color="auto"/>
            </w:tcBorders>
            <w:vAlign w:val="center"/>
          </w:tcPr>
          <w:p w14:paraId="43D5A1A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A7D40A" w14:textId="31E1923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7E894E" w14:textId="77777777" w:rsidR="000C40BA" w:rsidRPr="007B6BD5" w:rsidRDefault="000C40BA" w:rsidP="00E141BA">
            <w:pPr>
              <w:pStyle w:val="TAC"/>
              <w:keepNext w:val="0"/>
              <w:keepLines w:val="0"/>
            </w:pPr>
            <w:r w:rsidRPr="007B6BD5">
              <w:t>0</w:t>
            </w:r>
          </w:p>
        </w:tc>
      </w:tr>
      <w:tr w:rsidR="00FD4D13" w:rsidRPr="007B6BD5" w14:paraId="74C4A79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3D3F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C9DD9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46746C"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ED1E29" w14:textId="399A481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2AAFD50" w14:textId="77777777" w:rsidR="000C40BA" w:rsidRPr="007B6BD5" w:rsidRDefault="000C40BA" w:rsidP="00E141BA">
            <w:pPr>
              <w:pStyle w:val="TAC"/>
              <w:keepNext w:val="0"/>
              <w:keepLines w:val="0"/>
            </w:pPr>
          </w:p>
        </w:tc>
      </w:tr>
      <w:tr w:rsidR="005B5D6C" w:rsidRPr="007B6BD5" w14:paraId="6938618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5F7C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37D6B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36499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B1BE0E"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D512A0" w14:textId="77777777" w:rsidR="000C40BA" w:rsidRPr="007B6BD5" w:rsidRDefault="000C40BA" w:rsidP="00E141BA">
            <w:pPr>
              <w:pStyle w:val="TAC"/>
              <w:keepNext w:val="0"/>
              <w:keepLines w:val="0"/>
            </w:pPr>
          </w:p>
        </w:tc>
      </w:tr>
      <w:tr w:rsidR="005B5D6C" w:rsidRPr="007B6BD5" w14:paraId="3175B7E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039832" w14:textId="77777777" w:rsidR="000C40BA" w:rsidRPr="007B6BD5" w:rsidRDefault="000C40BA" w:rsidP="00E141BA">
            <w:pPr>
              <w:pStyle w:val="TAC"/>
              <w:keepNext w:val="0"/>
              <w:keepLines w:val="0"/>
            </w:pPr>
            <w:r w:rsidRPr="007B6BD5">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4EF8A8" w14:textId="77777777" w:rsidR="00822834" w:rsidRPr="007B6BD5" w:rsidRDefault="00822834" w:rsidP="00E141BA">
            <w:pPr>
              <w:pStyle w:val="TAC"/>
              <w:keepNext w:val="0"/>
              <w:keepLines w:val="0"/>
            </w:pPr>
            <w:r w:rsidRPr="007B6BD5">
              <w:t>CA_n2A-n14A</w:t>
            </w:r>
          </w:p>
          <w:p w14:paraId="26A61535" w14:textId="77777777" w:rsidR="00822834" w:rsidRPr="007B6BD5" w:rsidRDefault="00822834" w:rsidP="00E141BA">
            <w:pPr>
              <w:pStyle w:val="TAC"/>
              <w:keepNext w:val="0"/>
              <w:keepLines w:val="0"/>
            </w:pPr>
            <w:r w:rsidRPr="007B6BD5">
              <w:t>CA_n2A-n260A/G/H</w:t>
            </w:r>
          </w:p>
          <w:p w14:paraId="4F105B0F" w14:textId="1EE527D7" w:rsidR="000C40BA" w:rsidRPr="007B6BD5" w:rsidRDefault="00822834" w:rsidP="00E141BA">
            <w:pPr>
              <w:pStyle w:val="TAC"/>
              <w:keepNext w:val="0"/>
              <w:keepLines w:val="0"/>
            </w:pPr>
            <w:r w:rsidRPr="007B6BD5">
              <w:t>CA_n14A-n260A/G/H</w:t>
            </w:r>
          </w:p>
        </w:tc>
        <w:tc>
          <w:tcPr>
            <w:tcW w:w="1167" w:type="dxa"/>
            <w:tcBorders>
              <w:left w:val="single" w:sz="4" w:space="0" w:color="auto"/>
              <w:right w:val="single" w:sz="4" w:space="0" w:color="auto"/>
            </w:tcBorders>
            <w:vAlign w:val="center"/>
          </w:tcPr>
          <w:p w14:paraId="4182352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3EDA50" w14:textId="1A726A6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49F62B" w14:textId="77777777" w:rsidR="000C40BA" w:rsidRPr="007B6BD5" w:rsidRDefault="000C40BA" w:rsidP="00E141BA">
            <w:pPr>
              <w:pStyle w:val="TAC"/>
              <w:keepNext w:val="0"/>
              <w:keepLines w:val="0"/>
            </w:pPr>
            <w:r w:rsidRPr="007B6BD5">
              <w:t>0</w:t>
            </w:r>
          </w:p>
        </w:tc>
      </w:tr>
      <w:tr w:rsidR="00FD4D13" w:rsidRPr="007B6BD5" w14:paraId="76F3529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1DAC9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728D6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AA83209"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948040" w14:textId="00DBDD7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4908F031" w14:textId="77777777" w:rsidR="000C40BA" w:rsidRPr="007B6BD5" w:rsidRDefault="000C40BA" w:rsidP="00E141BA">
            <w:pPr>
              <w:pStyle w:val="TAC"/>
              <w:keepNext w:val="0"/>
              <w:keepLines w:val="0"/>
            </w:pPr>
          </w:p>
        </w:tc>
      </w:tr>
      <w:tr w:rsidR="005B5D6C" w:rsidRPr="007B6BD5" w14:paraId="59C319C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B3DC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1526B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7A2AF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D0322E"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21FBBB" w14:textId="77777777" w:rsidR="000C40BA" w:rsidRPr="007B6BD5" w:rsidRDefault="000C40BA" w:rsidP="00E141BA">
            <w:pPr>
              <w:pStyle w:val="TAC"/>
              <w:keepNext w:val="0"/>
              <w:keepLines w:val="0"/>
            </w:pPr>
          </w:p>
        </w:tc>
      </w:tr>
      <w:tr w:rsidR="005B5D6C" w:rsidRPr="007B6BD5" w14:paraId="39CA881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C12098" w14:textId="77777777" w:rsidR="000C40BA" w:rsidRPr="007B6BD5" w:rsidRDefault="000C40BA" w:rsidP="00E141BA">
            <w:pPr>
              <w:pStyle w:val="TAC"/>
              <w:keepNext w:val="0"/>
              <w:keepLines w:val="0"/>
            </w:pPr>
            <w:r w:rsidRPr="007B6BD5">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C10AA7" w14:textId="77777777" w:rsidR="00822834" w:rsidRPr="007B6BD5" w:rsidRDefault="00822834" w:rsidP="00E141BA">
            <w:pPr>
              <w:pStyle w:val="TAC"/>
              <w:keepNext w:val="0"/>
              <w:keepLines w:val="0"/>
            </w:pPr>
            <w:r w:rsidRPr="007B6BD5">
              <w:t>CA_n2A-n14A</w:t>
            </w:r>
          </w:p>
          <w:p w14:paraId="6FC265CF" w14:textId="77777777" w:rsidR="00822834" w:rsidRPr="007B6BD5" w:rsidRDefault="00822834" w:rsidP="00E141BA">
            <w:pPr>
              <w:pStyle w:val="TAC"/>
              <w:keepNext w:val="0"/>
              <w:keepLines w:val="0"/>
            </w:pPr>
            <w:r w:rsidRPr="007B6BD5">
              <w:t>CA_n2A-n260A/G/H/I</w:t>
            </w:r>
          </w:p>
          <w:p w14:paraId="2D573F78" w14:textId="058E9F5F" w:rsidR="000C40BA" w:rsidRPr="007B6BD5" w:rsidRDefault="00822834" w:rsidP="00E141BA">
            <w:pPr>
              <w:pStyle w:val="TAC"/>
              <w:keepNext w:val="0"/>
              <w:keepLines w:val="0"/>
            </w:pPr>
            <w:r w:rsidRPr="007B6BD5">
              <w:t>CA_n14A-n260A/G/H/I</w:t>
            </w:r>
          </w:p>
        </w:tc>
        <w:tc>
          <w:tcPr>
            <w:tcW w:w="1167" w:type="dxa"/>
            <w:tcBorders>
              <w:left w:val="single" w:sz="4" w:space="0" w:color="auto"/>
              <w:right w:val="single" w:sz="4" w:space="0" w:color="auto"/>
            </w:tcBorders>
            <w:vAlign w:val="center"/>
          </w:tcPr>
          <w:p w14:paraId="072ABC4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84E567" w14:textId="053333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616773" w14:textId="77777777" w:rsidR="000C40BA" w:rsidRPr="007B6BD5" w:rsidRDefault="000C40BA" w:rsidP="00E141BA">
            <w:pPr>
              <w:pStyle w:val="TAC"/>
              <w:keepNext w:val="0"/>
              <w:keepLines w:val="0"/>
            </w:pPr>
            <w:r w:rsidRPr="007B6BD5">
              <w:t>0</w:t>
            </w:r>
          </w:p>
        </w:tc>
      </w:tr>
      <w:tr w:rsidR="00FD4D13" w:rsidRPr="007B6BD5" w14:paraId="274B071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9D472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2B8BF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A682F6"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FB0298" w14:textId="3F417D8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659F31EC" w14:textId="77777777" w:rsidR="000C40BA" w:rsidRPr="007B6BD5" w:rsidRDefault="000C40BA" w:rsidP="00E141BA">
            <w:pPr>
              <w:pStyle w:val="TAC"/>
              <w:keepNext w:val="0"/>
              <w:keepLines w:val="0"/>
            </w:pPr>
          </w:p>
        </w:tc>
      </w:tr>
      <w:tr w:rsidR="005B5D6C" w:rsidRPr="007B6BD5" w14:paraId="5526570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5D08A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22BB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F82D15D"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A6CA41"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AA164C" w14:textId="77777777" w:rsidR="000C40BA" w:rsidRPr="007B6BD5" w:rsidRDefault="000C40BA" w:rsidP="00E141BA">
            <w:pPr>
              <w:pStyle w:val="TAC"/>
              <w:keepNext w:val="0"/>
              <w:keepLines w:val="0"/>
            </w:pPr>
          </w:p>
        </w:tc>
      </w:tr>
      <w:tr w:rsidR="005B5D6C" w:rsidRPr="007B6BD5" w14:paraId="7B845D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E54CDC" w14:textId="77777777" w:rsidR="000C40BA" w:rsidRPr="007B6BD5" w:rsidRDefault="000C40BA" w:rsidP="00E141BA">
            <w:pPr>
              <w:pStyle w:val="TAC"/>
              <w:keepNext w:val="0"/>
              <w:keepLines w:val="0"/>
            </w:pPr>
            <w:r w:rsidRPr="007B6BD5">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E075A5" w14:textId="77777777" w:rsidR="00822834" w:rsidRPr="007B6BD5" w:rsidRDefault="00822834" w:rsidP="00E141BA">
            <w:pPr>
              <w:pStyle w:val="TAC"/>
              <w:keepNext w:val="0"/>
              <w:keepLines w:val="0"/>
            </w:pPr>
            <w:r w:rsidRPr="007B6BD5">
              <w:t>CA_n2A-n14A</w:t>
            </w:r>
          </w:p>
          <w:p w14:paraId="570E33E0" w14:textId="77777777" w:rsidR="00822834" w:rsidRPr="007B6BD5" w:rsidRDefault="00822834" w:rsidP="00E141BA">
            <w:pPr>
              <w:pStyle w:val="TAC"/>
              <w:keepNext w:val="0"/>
              <w:keepLines w:val="0"/>
            </w:pPr>
            <w:r w:rsidRPr="007B6BD5">
              <w:t>CA_n2A-n260A/G/H/I/J</w:t>
            </w:r>
          </w:p>
          <w:p w14:paraId="6A87BD29" w14:textId="0ABBFB0D" w:rsidR="000C40BA" w:rsidRPr="007B6BD5" w:rsidRDefault="00822834" w:rsidP="00E141BA">
            <w:pPr>
              <w:pStyle w:val="TAC"/>
              <w:keepNext w:val="0"/>
              <w:keepLines w:val="0"/>
            </w:pPr>
            <w:r w:rsidRPr="007B6BD5">
              <w:t>CA_n14A-n260A/G/H/I/J</w:t>
            </w:r>
          </w:p>
        </w:tc>
        <w:tc>
          <w:tcPr>
            <w:tcW w:w="1167" w:type="dxa"/>
            <w:tcBorders>
              <w:left w:val="single" w:sz="4" w:space="0" w:color="auto"/>
              <w:right w:val="single" w:sz="4" w:space="0" w:color="auto"/>
            </w:tcBorders>
            <w:vAlign w:val="center"/>
          </w:tcPr>
          <w:p w14:paraId="7470C97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ED2EC6" w14:textId="51ED821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282E49" w14:textId="77777777" w:rsidR="000C40BA" w:rsidRPr="007B6BD5" w:rsidRDefault="000C40BA" w:rsidP="00E141BA">
            <w:pPr>
              <w:pStyle w:val="TAC"/>
              <w:keepNext w:val="0"/>
              <w:keepLines w:val="0"/>
            </w:pPr>
            <w:r w:rsidRPr="007B6BD5">
              <w:t>0</w:t>
            </w:r>
          </w:p>
        </w:tc>
      </w:tr>
      <w:tr w:rsidR="00FD4D13" w:rsidRPr="007B6BD5" w14:paraId="59CA20C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04773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5EEA0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244CEFB"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C5551E" w14:textId="201A4E2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215F22E3" w14:textId="77777777" w:rsidR="000C40BA" w:rsidRPr="007B6BD5" w:rsidRDefault="000C40BA" w:rsidP="00E141BA">
            <w:pPr>
              <w:pStyle w:val="TAC"/>
              <w:keepNext w:val="0"/>
              <w:keepLines w:val="0"/>
            </w:pPr>
          </w:p>
        </w:tc>
      </w:tr>
      <w:tr w:rsidR="005B5D6C" w:rsidRPr="007B6BD5" w14:paraId="2F64375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5842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00767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CCE575"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8B7E8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814C98" w14:textId="77777777" w:rsidR="000C40BA" w:rsidRPr="007B6BD5" w:rsidRDefault="000C40BA" w:rsidP="00E141BA">
            <w:pPr>
              <w:pStyle w:val="TAC"/>
              <w:keepNext w:val="0"/>
              <w:keepLines w:val="0"/>
            </w:pPr>
          </w:p>
        </w:tc>
      </w:tr>
      <w:tr w:rsidR="005B5D6C" w:rsidRPr="007B6BD5" w14:paraId="6AFE26B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ACC3F3" w14:textId="77777777" w:rsidR="000C40BA" w:rsidRPr="007B6BD5" w:rsidRDefault="000C40BA" w:rsidP="00E141BA">
            <w:pPr>
              <w:pStyle w:val="TAC"/>
              <w:keepNext w:val="0"/>
              <w:keepLines w:val="0"/>
            </w:pPr>
            <w:r w:rsidRPr="007B6BD5">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70E09A" w14:textId="77777777" w:rsidR="00822834" w:rsidRPr="007B6BD5" w:rsidRDefault="00822834" w:rsidP="00E141BA">
            <w:pPr>
              <w:pStyle w:val="TAC"/>
              <w:keepNext w:val="0"/>
              <w:keepLines w:val="0"/>
            </w:pPr>
            <w:r w:rsidRPr="007B6BD5">
              <w:t>CA_n2A-n14A</w:t>
            </w:r>
          </w:p>
          <w:p w14:paraId="75654953" w14:textId="77777777" w:rsidR="00822834" w:rsidRPr="007B6BD5" w:rsidRDefault="00822834" w:rsidP="00E141BA">
            <w:pPr>
              <w:pStyle w:val="TAC"/>
              <w:keepNext w:val="0"/>
              <w:keepLines w:val="0"/>
            </w:pPr>
            <w:r w:rsidRPr="007B6BD5">
              <w:t>CA_n2A-n260A/G/H/I/J/K</w:t>
            </w:r>
          </w:p>
          <w:p w14:paraId="1CE24EEB" w14:textId="0EC69D2C" w:rsidR="000C40BA" w:rsidRPr="007B6BD5" w:rsidRDefault="00822834" w:rsidP="00E141BA">
            <w:pPr>
              <w:pStyle w:val="TAC"/>
              <w:keepNext w:val="0"/>
              <w:keepLines w:val="0"/>
            </w:pPr>
            <w:r w:rsidRPr="007B6BD5">
              <w:lastRenderedPageBreak/>
              <w:t>CA_n14A-n260A/G/H/I/J/K</w:t>
            </w:r>
          </w:p>
        </w:tc>
        <w:tc>
          <w:tcPr>
            <w:tcW w:w="1167" w:type="dxa"/>
            <w:tcBorders>
              <w:left w:val="single" w:sz="4" w:space="0" w:color="auto"/>
              <w:right w:val="single" w:sz="4" w:space="0" w:color="auto"/>
            </w:tcBorders>
            <w:vAlign w:val="center"/>
          </w:tcPr>
          <w:p w14:paraId="30FA5813" w14:textId="77777777" w:rsidR="000C40BA" w:rsidRPr="007B6BD5" w:rsidRDefault="000C40BA" w:rsidP="00E141BA">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11AE6B" w14:textId="469EBB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5CE65C" w14:textId="77777777" w:rsidR="000C40BA" w:rsidRPr="007B6BD5" w:rsidRDefault="000C40BA" w:rsidP="00E141BA">
            <w:pPr>
              <w:pStyle w:val="TAC"/>
              <w:keepNext w:val="0"/>
              <w:keepLines w:val="0"/>
            </w:pPr>
            <w:r w:rsidRPr="007B6BD5">
              <w:t>0</w:t>
            </w:r>
          </w:p>
        </w:tc>
      </w:tr>
      <w:tr w:rsidR="00FD4D13" w:rsidRPr="007B6BD5" w14:paraId="5EB129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1F5B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FC5EF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0D43D30"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3C4643" w14:textId="7F2FF3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38603A81" w14:textId="77777777" w:rsidR="000C40BA" w:rsidRPr="007B6BD5" w:rsidRDefault="000C40BA" w:rsidP="00E141BA">
            <w:pPr>
              <w:pStyle w:val="TAC"/>
              <w:keepNext w:val="0"/>
              <w:keepLines w:val="0"/>
            </w:pPr>
          </w:p>
        </w:tc>
      </w:tr>
      <w:tr w:rsidR="005B5D6C" w:rsidRPr="007B6BD5" w14:paraId="044C21C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8853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F9C66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3E0FA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EB3B28"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4954EE" w14:textId="77777777" w:rsidR="000C40BA" w:rsidRPr="007B6BD5" w:rsidRDefault="000C40BA" w:rsidP="00E141BA">
            <w:pPr>
              <w:pStyle w:val="TAC"/>
              <w:keepNext w:val="0"/>
              <w:keepLines w:val="0"/>
            </w:pPr>
          </w:p>
        </w:tc>
      </w:tr>
      <w:tr w:rsidR="005B5D6C" w:rsidRPr="007B6BD5" w14:paraId="510E759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B897AC" w14:textId="77777777" w:rsidR="000C40BA" w:rsidRPr="007B6BD5" w:rsidRDefault="000C40BA" w:rsidP="008B6F24">
            <w:pPr>
              <w:pStyle w:val="TAC"/>
              <w:keepLines w:val="0"/>
            </w:pPr>
            <w:r w:rsidRPr="007B6BD5">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C246CF" w14:textId="77777777" w:rsidR="00822834" w:rsidRPr="007B6BD5" w:rsidRDefault="00822834" w:rsidP="008B6F24">
            <w:pPr>
              <w:pStyle w:val="TAC"/>
              <w:keepLines w:val="0"/>
            </w:pPr>
            <w:r w:rsidRPr="007B6BD5">
              <w:t>CA_n2A-n14A</w:t>
            </w:r>
          </w:p>
          <w:p w14:paraId="572347CB" w14:textId="77777777" w:rsidR="00822834" w:rsidRPr="007B6BD5" w:rsidRDefault="00822834" w:rsidP="008B6F24">
            <w:pPr>
              <w:pStyle w:val="TAC"/>
              <w:keepLines w:val="0"/>
            </w:pPr>
            <w:r w:rsidRPr="007B6BD5">
              <w:t>CA_n2A-n260A/G/H/I/J/K/L</w:t>
            </w:r>
          </w:p>
          <w:p w14:paraId="2C77FDEC" w14:textId="5B55F5D6" w:rsidR="000C40BA" w:rsidRPr="007B6BD5" w:rsidRDefault="00822834" w:rsidP="008B6F24">
            <w:pPr>
              <w:pStyle w:val="TAC"/>
              <w:keepLines w:val="0"/>
            </w:pPr>
            <w:r w:rsidRPr="007B6BD5">
              <w:t>CA_n14A-n260A/G/H/I/J/K/L</w:t>
            </w:r>
          </w:p>
        </w:tc>
        <w:tc>
          <w:tcPr>
            <w:tcW w:w="1167" w:type="dxa"/>
            <w:tcBorders>
              <w:left w:val="single" w:sz="4" w:space="0" w:color="auto"/>
              <w:right w:val="single" w:sz="4" w:space="0" w:color="auto"/>
            </w:tcBorders>
            <w:vAlign w:val="center"/>
          </w:tcPr>
          <w:p w14:paraId="12550899"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37A275" w14:textId="39968B79"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604A47" w14:textId="77777777" w:rsidR="000C40BA" w:rsidRPr="007B6BD5" w:rsidRDefault="000C40BA" w:rsidP="008B6F24">
            <w:pPr>
              <w:pStyle w:val="TAC"/>
              <w:keepLines w:val="0"/>
            </w:pPr>
            <w:r w:rsidRPr="007B6BD5">
              <w:t>0</w:t>
            </w:r>
          </w:p>
        </w:tc>
      </w:tr>
      <w:tr w:rsidR="00FD4D13" w:rsidRPr="007B6BD5" w14:paraId="69D7EC5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C1D5A2" w14:textId="77777777" w:rsidR="000C40BA" w:rsidRPr="007B6BD5" w:rsidRDefault="000C40BA"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2D6F08" w14:textId="77777777"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5709752C" w14:textId="77777777" w:rsidR="000C40BA" w:rsidRPr="007B6BD5" w:rsidRDefault="000C40BA" w:rsidP="008B6F24">
            <w:pPr>
              <w:pStyle w:val="TAC"/>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E10F13" w14:textId="203E6D3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750C0991" w14:textId="77777777" w:rsidR="000C40BA" w:rsidRPr="007B6BD5" w:rsidRDefault="000C40BA" w:rsidP="008B6F24">
            <w:pPr>
              <w:pStyle w:val="TAC"/>
              <w:keepLines w:val="0"/>
            </w:pPr>
          </w:p>
        </w:tc>
      </w:tr>
      <w:tr w:rsidR="005B5D6C" w:rsidRPr="007B6BD5" w14:paraId="525B72B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91EE5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705B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7F11DB"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DCC97D"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2A8C76" w14:textId="77777777" w:rsidR="000C40BA" w:rsidRPr="007B6BD5" w:rsidRDefault="000C40BA" w:rsidP="00E141BA">
            <w:pPr>
              <w:pStyle w:val="TAC"/>
              <w:keepNext w:val="0"/>
              <w:keepLines w:val="0"/>
            </w:pPr>
          </w:p>
        </w:tc>
      </w:tr>
      <w:tr w:rsidR="005B5D6C" w:rsidRPr="007B6BD5" w14:paraId="50AEAA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4CCD3F" w14:textId="77777777" w:rsidR="000C40BA" w:rsidRPr="007B6BD5" w:rsidRDefault="000C40BA" w:rsidP="00E141BA">
            <w:pPr>
              <w:pStyle w:val="TAC"/>
              <w:keepNext w:val="0"/>
              <w:keepLines w:val="0"/>
            </w:pPr>
            <w:r w:rsidRPr="007B6BD5">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D5C621" w14:textId="77777777" w:rsidR="007D78D7" w:rsidRPr="007B6BD5" w:rsidRDefault="007D78D7" w:rsidP="00E141BA">
            <w:pPr>
              <w:pStyle w:val="TAC"/>
              <w:keepNext w:val="0"/>
              <w:keepLines w:val="0"/>
            </w:pPr>
            <w:r w:rsidRPr="007B6BD5">
              <w:t>CA_n2A-n14A</w:t>
            </w:r>
          </w:p>
          <w:p w14:paraId="2E1EA333" w14:textId="77777777" w:rsidR="007D78D7" w:rsidRPr="007B6BD5" w:rsidRDefault="007D78D7" w:rsidP="00E141BA">
            <w:pPr>
              <w:pStyle w:val="TAC"/>
              <w:keepNext w:val="0"/>
              <w:keepLines w:val="0"/>
            </w:pPr>
            <w:r w:rsidRPr="007B6BD5">
              <w:t>CA_n2A-n260A/G/H/I/J/K/L/M</w:t>
            </w:r>
          </w:p>
          <w:p w14:paraId="6883DF54" w14:textId="27626F36" w:rsidR="000C40BA" w:rsidRPr="007B6BD5" w:rsidRDefault="007D78D7" w:rsidP="00E141BA">
            <w:pPr>
              <w:pStyle w:val="TAC"/>
              <w:keepNext w:val="0"/>
              <w:keepLines w:val="0"/>
            </w:pPr>
            <w:r w:rsidRPr="007B6BD5">
              <w:t>CA_n14A-n260A/G/H/I/J/K/L/M</w:t>
            </w:r>
          </w:p>
        </w:tc>
        <w:tc>
          <w:tcPr>
            <w:tcW w:w="1167" w:type="dxa"/>
            <w:tcBorders>
              <w:left w:val="single" w:sz="4" w:space="0" w:color="auto"/>
              <w:right w:val="single" w:sz="4" w:space="0" w:color="auto"/>
            </w:tcBorders>
            <w:vAlign w:val="center"/>
          </w:tcPr>
          <w:p w14:paraId="261B8D3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04EF1E" w14:textId="0D7532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560299" w14:textId="77777777" w:rsidR="000C40BA" w:rsidRPr="007B6BD5" w:rsidRDefault="000C40BA" w:rsidP="00E141BA">
            <w:pPr>
              <w:pStyle w:val="TAC"/>
              <w:keepNext w:val="0"/>
              <w:keepLines w:val="0"/>
            </w:pPr>
            <w:r w:rsidRPr="007B6BD5">
              <w:t>0</w:t>
            </w:r>
          </w:p>
        </w:tc>
      </w:tr>
      <w:tr w:rsidR="00FD4D13" w:rsidRPr="007B6BD5" w14:paraId="6DCF42C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C957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299ED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BF9B4F"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B6138B" w14:textId="3A7FF90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A18A06E" w14:textId="77777777" w:rsidR="000C40BA" w:rsidRPr="007B6BD5" w:rsidRDefault="000C40BA" w:rsidP="00E141BA">
            <w:pPr>
              <w:pStyle w:val="TAC"/>
              <w:keepNext w:val="0"/>
              <w:keepLines w:val="0"/>
            </w:pPr>
          </w:p>
        </w:tc>
      </w:tr>
      <w:tr w:rsidR="005B5D6C" w:rsidRPr="007B6BD5" w14:paraId="20BDA75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41833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53B45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D3B3663"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A275AA"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88E4C7" w14:textId="77777777" w:rsidR="000C40BA" w:rsidRPr="007B6BD5" w:rsidRDefault="000C40BA" w:rsidP="00E141BA">
            <w:pPr>
              <w:pStyle w:val="TAC"/>
              <w:keepNext w:val="0"/>
              <w:keepLines w:val="0"/>
            </w:pPr>
          </w:p>
        </w:tc>
      </w:tr>
      <w:tr w:rsidR="005B5D6C" w:rsidRPr="007B6BD5" w14:paraId="62E3696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C8C663" w14:textId="77777777" w:rsidR="000C40BA" w:rsidRPr="007B6BD5" w:rsidRDefault="000C40BA" w:rsidP="00E141BA">
            <w:pPr>
              <w:pStyle w:val="TAC"/>
              <w:keepNext w:val="0"/>
              <w:keepLines w:val="0"/>
            </w:pPr>
            <w:r w:rsidRPr="007B6BD5">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6F9662" w14:textId="77777777" w:rsidR="000C40BA" w:rsidRPr="007B6BD5" w:rsidRDefault="000C40BA" w:rsidP="00E141BA">
            <w:pPr>
              <w:pStyle w:val="TAC"/>
              <w:keepNext w:val="0"/>
              <w:keepLines w:val="0"/>
            </w:pPr>
            <w:r w:rsidRPr="007B6BD5">
              <w:t>CA_n2A-n30A</w:t>
            </w:r>
          </w:p>
          <w:p w14:paraId="76E9264F" w14:textId="77777777" w:rsidR="000C40BA" w:rsidRPr="007B6BD5" w:rsidRDefault="000C40BA" w:rsidP="00E141BA">
            <w:pPr>
              <w:pStyle w:val="TAC"/>
              <w:keepNext w:val="0"/>
              <w:keepLines w:val="0"/>
            </w:pPr>
            <w:r w:rsidRPr="007B6BD5">
              <w:t>CA_n2A-n260A</w:t>
            </w:r>
          </w:p>
          <w:p w14:paraId="696F9683" w14:textId="77777777" w:rsidR="000C40BA" w:rsidRPr="007B6BD5" w:rsidRDefault="000C40BA" w:rsidP="00E141BA">
            <w:pPr>
              <w:pStyle w:val="TAC"/>
              <w:keepNext w:val="0"/>
              <w:keepLines w:val="0"/>
            </w:pPr>
            <w:r w:rsidRPr="007B6BD5">
              <w:t>CA_n30A-n260A</w:t>
            </w:r>
          </w:p>
        </w:tc>
        <w:tc>
          <w:tcPr>
            <w:tcW w:w="1167" w:type="dxa"/>
            <w:tcBorders>
              <w:left w:val="single" w:sz="4" w:space="0" w:color="auto"/>
              <w:right w:val="single" w:sz="4" w:space="0" w:color="auto"/>
            </w:tcBorders>
            <w:vAlign w:val="center"/>
          </w:tcPr>
          <w:p w14:paraId="78EE1C7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C8061B" w14:textId="39C4799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9F2F38" w14:textId="77777777" w:rsidR="000C40BA" w:rsidRPr="007B6BD5" w:rsidRDefault="000C40BA" w:rsidP="00E141BA">
            <w:pPr>
              <w:pStyle w:val="TAC"/>
              <w:keepNext w:val="0"/>
              <w:keepLines w:val="0"/>
            </w:pPr>
            <w:r w:rsidRPr="007B6BD5">
              <w:t>0</w:t>
            </w:r>
          </w:p>
        </w:tc>
      </w:tr>
      <w:tr w:rsidR="00FD4D13" w:rsidRPr="007B6BD5" w14:paraId="60DC019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4EBFF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27987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10BB04"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E33B54" w14:textId="0275C03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4F67EC2B" w14:textId="77777777" w:rsidR="000C40BA" w:rsidRPr="007B6BD5" w:rsidRDefault="000C40BA" w:rsidP="00E141BA">
            <w:pPr>
              <w:pStyle w:val="TAC"/>
              <w:keepNext w:val="0"/>
              <w:keepLines w:val="0"/>
            </w:pPr>
          </w:p>
        </w:tc>
      </w:tr>
      <w:tr w:rsidR="005B5D6C" w:rsidRPr="007B6BD5" w14:paraId="52A7670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36D5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AE430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4F212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B8211F" w14:textId="4681610E"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DB8C70" w14:textId="77777777" w:rsidR="000C40BA" w:rsidRPr="007B6BD5" w:rsidRDefault="000C40BA" w:rsidP="00E141BA">
            <w:pPr>
              <w:pStyle w:val="TAC"/>
              <w:keepNext w:val="0"/>
              <w:keepLines w:val="0"/>
            </w:pPr>
          </w:p>
        </w:tc>
      </w:tr>
      <w:tr w:rsidR="005B5D6C" w:rsidRPr="007B6BD5" w14:paraId="17ACD64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273B52" w14:textId="77777777" w:rsidR="000C40BA" w:rsidRPr="007B6BD5" w:rsidRDefault="000C40BA" w:rsidP="00E141BA">
            <w:pPr>
              <w:pStyle w:val="TAC"/>
              <w:keepNext w:val="0"/>
              <w:keepLines w:val="0"/>
            </w:pPr>
            <w:r w:rsidRPr="007B6BD5">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0AA98F" w14:textId="77777777" w:rsidR="007D78D7" w:rsidRPr="007B6BD5" w:rsidRDefault="007D78D7" w:rsidP="00E141BA">
            <w:pPr>
              <w:pStyle w:val="TAC"/>
              <w:keepNext w:val="0"/>
              <w:keepLines w:val="0"/>
            </w:pPr>
            <w:r w:rsidRPr="007B6BD5">
              <w:t>CA_n2A-n30A</w:t>
            </w:r>
          </w:p>
          <w:p w14:paraId="7117CC68" w14:textId="77777777" w:rsidR="007D78D7" w:rsidRPr="007B6BD5" w:rsidRDefault="007D78D7" w:rsidP="00E141BA">
            <w:pPr>
              <w:pStyle w:val="TAC"/>
              <w:keepNext w:val="0"/>
              <w:keepLines w:val="0"/>
            </w:pPr>
            <w:r w:rsidRPr="007B6BD5">
              <w:t>CA_n2A-n260A/G</w:t>
            </w:r>
          </w:p>
          <w:p w14:paraId="30F7B322" w14:textId="09EAF865" w:rsidR="000C40BA" w:rsidRPr="007B6BD5" w:rsidRDefault="007D78D7" w:rsidP="00E141BA">
            <w:pPr>
              <w:pStyle w:val="TAC"/>
              <w:keepNext w:val="0"/>
              <w:keepLines w:val="0"/>
            </w:pPr>
            <w:r w:rsidRPr="007B6BD5">
              <w:t>CA_n30A-n260A/G</w:t>
            </w:r>
          </w:p>
        </w:tc>
        <w:tc>
          <w:tcPr>
            <w:tcW w:w="1167" w:type="dxa"/>
            <w:tcBorders>
              <w:left w:val="single" w:sz="4" w:space="0" w:color="auto"/>
              <w:right w:val="single" w:sz="4" w:space="0" w:color="auto"/>
            </w:tcBorders>
            <w:vAlign w:val="center"/>
          </w:tcPr>
          <w:p w14:paraId="299FF4F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86A5B6" w14:textId="46FF803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903778" w14:textId="77777777" w:rsidR="000C40BA" w:rsidRPr="007B6BD5" w:rsidRDefault="000C40BA" w:rsidP="00E141BA">
            <w:pPr>
              <w:pStyle w:val="TAC"/>
              <w:keepNext w:val="0"/>
              <w:keepLines w:val="0"/>
            </w:pPr>
            <w:r w:rsidRPr="007B6BD5">
              <w:t>0</w:t>
            </w:r>
          </w:p>
        </w:tc>
      </w:tr>
      <w:tr w:rsidR="00FD4D13" w:rsidRPr="007B6BD5" w14:paraId="230B1F2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A539E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AB6A7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0217595"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A8C11A" w14:textId="1FD7E49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B04D279" w14:textId="77777777" w:rsidR="000C40BA" w:rsidRPr="007B6BD5" w:rsidRDefault="000C40BA" w:rsidP="00E141BA">
            <w:pPr>
              <w:pStyle w:val="TAC"/>
              <w:keepNext w:val="0"/>
              <w:keepLines w:val="0"/>
            </w:pPr>
          </w:p>
        </w:tc>
      </w:tr>
      <w:tr w:rsidR="005B5D6C" w:rsidRPr="007B6BD5" w14:paraId="6F5E038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B637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7C86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3F500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EE23CA"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DFD0E7" w14:textId="77777777" w:rsidR="000C40BA" w:rsidRPr="007B6BD5" w:rsidRDefault="000C40BA" w:rsidP="00E141BA">
            <w:pPr>
              <w:pStyle w:val="TAC"/>
              <w:keepNext w:val="0"/>
              <w:keepLines w:val="0"/>
            </w:pPr>
          </w:p>
        </w:tc>
      </w:tr>
      <w:tr w:rsidR="005B5D6C" w:rsidRPr="007B6BD5" w14:paraId="582B455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BB7665" w14:textId="77777777" w:rsidR="000C40BA" w:rsidRPr="007B6BD5" w:rsidRDefault="000C40BA" w:rsidP="00E141BA">
            <w:pPr>
              <w:pStyle w:val="TAC"/>
              <w:keepNext w:val="0"/>
              <w:keepLines w:val="0"/>
            </w:pPr>
            <w:r w:rsidRPr="007B6BD5">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ECE518" w14:textId="77777777" w:rsidR="007D78D7" w:rsidRPr="007B6BD5" w:rsidRDefault="007D78D7" w:rsidP="00E141BA">
            <w:pPr>
              <w:pStyle w:val="TAC"/>
              <w:keepNext w:val="0"/>
              <w:keepLines w:val="0"/>
            </w:pPr>
            <w:r w:rsidRPr="007B6BD5">
              <w:t>CA_n2A-n30A</w:t>
            </w:r>
          </w:p>
          <w:p w14:paraId="5C1DA667" w14:textId="77777777" w:rsidR="007D78D7" w:rsidRPr="007B6BD5" w:rsidRDefault="007D78D7" w:rsidP="00E141BA">
            <w:pPr>
              <w:pStyle w:val="TAC"/>
              <w:keepNext w:val="0"/>
              <w:keepLines w:val="0"/>
            </w:pPr>
            <w:r w:rsidRPr="007B6BD5">
              <w:t>CA_n2A-n260A/G/H</w:t>
            </w:r>
          </w:p>
          <w:p w14:paraId="21029111" w14:textId="0616A356" w:rsidR="000C40BA" w:rsidRPr="007B6BD5" w:rsidRDefault="007D78D7" w:rsidP="00E141BA">
            <w:pPr>
              <w:pStyle w:val="TAC"/>
              <w:keepNext w:val="0"/>
              <w:keepLines w:val="0"/>
            </w:pPr>
            <w:r w:rsidRPr="007B6BD5">
              <w:t>CA_n30A-n260A/G/H</w:t>
            </w:r>
          </w:p>
        </w:tc>
        <w:tc>
          <w:tcPr>
            <w:tcW w:w="1167" w:type="dxa"/>
            <w:tcBorders>
              <w:left w:val="single" w:sz="4" w:space="0" w:color="auto"/>
              <w:right w:val="single" w:sz="4" w:space="0" w:color="auto"/>
            </w:tcBorders>
            <w:vAlign w:val="center"/>
          </w:tcPr>
          <w:p w14:paraId="7A83ED9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3FF2A9" w14:textId="0B4EB10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4D07A6" w14:textId="77777777" w:rsidR="000C40BA" w:rsidRPr="007B6BD5" w:rsidRDefault="000C40BA" w:rsidP="00E141BA">
            <w:pPr>
              <w:pStyle w:val="TAC"/>
              <w:keepNext w:val="0"/>
              <w:keepLines w:val="0"/>
            </w:pPr>
            <w:r w:rsidRPr="007B6BD5">
              <w:t>0</w:t>
            </w:r>
          </w:p>
        </w:tc>
      </w:tr>
      <w:tr w:rsidR="00FD4D13" w:rsidRPr="007B6BD5" w14:paraId="49B2195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110DB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4865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6E6DEF"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7C2B03" w14:textId="1E6223A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18AECFB" w14:textId="77777777" w:rsidR="000C40BA" w:rsidRPr="007B6BD5" w:rsidRDefault="000C40BA" w:rsidP="00E141BA">
            <w:pPr>
              <w:pStyle w:val="TAC"/>
              <w:keepNext w:val="0"/>
              <w:keepLines w:val="0"/>
            </w:pPr>
          </w:p>
        </w:tc>
      </w:tr>
      <w:tr w:rsidR="005B5D6C" w:rsidRPr="007B6BD5" w14:paraId="7F23064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824B3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8C358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AEF416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AC1A4D"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79E3C0" w14:textId="77777777" w:rsidR="000C40BA" w:rsidRPr="007B6BD5" w:rsidRDefault="000C40BA" w:rsidP="00E141BA">
            <w:pPr>
              <w:pStyle w:val="TAC"/>
              <w:keepNext w:val="0"/>
              <w:keepLines w:val="0"/>
            </w:pPr>
          </w:p>
        </w:tc>
      </w:tr>
      <w:tr w:rsidR="005B5D6C" w:rsidRPr="007B6BD5" w14:paraId="26290BF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B3CCB8" w14:textId="77777777" w:rsidR="000C40BA" w:rsidRPr="007B6BD5" w:rsidRDefault="000C40BA" w:rsidP="00E141BA">
            <w:pPr>
              <w:pStyle w:val="TAC"/>
              <w:keepNext w:val="0"/>
              <w:keepLines w:val="0"/>
            </w:pPr>
            <w:r w:rsidRPr="007B6BD5">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F980AA" w14:textId="77777777" w:rsidR="007D78D7" w:rsidRPr="007B6BD5" w:rsidRDefault="007D78D7" w:rsidP="00E141BA">
            <w:pPr>
              <w:pStyle w:val="TAC"/>
              <w:keepNext w:val="0"/>
              <w:keepLines w:val="0"/>
            </w:pPr>
            <w:r w:rsidRPr="007B6BD5">
              <w:t>CA_n2A-n30A</w:t>
            </w:r>
          </w:p>
          <w:p w14:paraId="50C9F6BD" w14:textId="77777777" w:rsidR="007D78D7" w:rsidRPr="007B6BD5" w:rsidRDefault="007D78D7" w:rsidP="00E141BA">
            <w:pPr>
              <w:pStyle w:val="TAC"/>
              <w:keepNext w:val="0"/>
              <w:keepLines w:val="0"/>
            </w:pPr>
            <w:r w:rsidRPr="007B6BD5">
              <w:t>CA_n2A-n260A/G/H/I</w:t>
            </w:r>
          </w:p>
          <w:p w14:paraId="0F8B8583" w14:textId="033CA8BE" w:rsidR="000C40BA" w:rsidRPr="007B6BD5" w:rsidRDefault="007D78D7" w:rsidP="00E141BA">
            <w:pPr>
              <w:pStyle w:val="TAC"/>
              <w:keepNext w:val="0"/>
              <w:keepLines w:val="0"/>
            </w:pPr>
            <w:r w:rsidRPr="007B6BD5">
              <w:t>CA_n30A-n260A/G/H/I</w:t>
            </w:r>
          </w:p>
        </w:tc>
        <w:tc>
          <w:tcPr>
            <w:tcW w:w="1167" w:type="dxa"/>
            <w:tcBorders>
              <w:left w:val="single" w:sz="4" w:space="0" w:color="auto"/>
              <w:right w:val="single" w:sz="4" w:space="0" w:color="auto"/>
            </w:tcBorders>
            <w:vAlign w:val="center"/>
          </w:tcPr>
          <w:p w14:paraId="768DAFB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9B7B2A" w14:textId="1A63BA8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D0D931" w14:textId="77777777" w:rsidR="000C40BA" w:rsidRPr="007B6BD5" w:rsidRDefault="000C40BA" w:rsidP="00E141BA">
            <w:pPr>
              <w:pStyle w:val="TAC"/>
              <w:keepNext w:val="0"/>
              <w:keepLines w:val="0"/>
            </w:pPr>
            <w:r w:rsidRPr="007B6BD5">
              <w:t>0</w:t>
            </w:r>
          </w:p>
        </w:tc>
      </w:tr>
      <w:tr w:rsidR="00FD4D13" w:rsidRPr="007B6BD5" w14:paraId="012F39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BCAA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D535E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580BB33"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9A71CA" w14:textId="52C00D7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E0C1932" w14:textId="77777777" w:rsidR="000C40BA" w:rsidRPr="007B6BD5" w:rsidRDefault="000C40BA" w:rsidP="00E141BA">
            <w:pPr>
              <w:pStyle w:val="TAC"/>
              <w:keepNext w:val="0"/>
              <w:keepLines w:val="0"/>
            </w:pPr>
          </w:p>
        </w:tc>
      </w:tr>
      <w:tr w:rsidR="005B5D6C" w:rsidRPr="007B6BD5" w14:paraId="6633889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B34A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3A0D3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19B40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1B9BC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34D09A" w14:textId="77777777" w:rsidR="000C40BA" w:rsidRPr="007B6BD5" w:rsidRDefault="000C40BA" w:rsidP="00E141BA">
            <w:pPr>
              <w:pStyle w:val="TAC"/>
              <w:keepNext w:val="0"/>
              <w:keepLines w:val="0"/>
            </w:pPr>
          </w:p>
        </w:tc>
      </w:tr>
      <w:tr w:rsidR="005B5D6C" w:rsidRPr="007B6BD5" w14:paraId="7DA34ED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0B5E12" w14:textId="77777777" w:rsidR="000C40BA" w:rsidRPr="007B6BD5" w:rsidRDefault="000C40BA" w:rsidP="00E141BA">
            <w:pPr>
              <w:pStyle w:val="TAC"/>
              <w:keepNext w:val="0"/>
              <w:keepLines w:val="0"/>
            </w:pPr>
            <w:r w:rsidRPr="007B6BD5">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DABC2C" w14:textId="77777777" w:rsidR="007D78D7" w:rsidRPr="007B6BD5" w:rsidRDefault="007D78D7" w:rsidP="00E141BA">
            <w:pPr>
              <w:pStyle w:val="TAC"/>
              <w:keepNext w:val="0"/>
              <w:keepLines w:val="0"/>
            </w:pPr>
            <w:r w:rsidRPr="007B6BD5">
              <w:t>CA_n2A-n30A</w:t>
            </w:r>
          </w:p>
          <w:p w14:paraId="3471E6F6" w14:textId="77777777" w:rsidR="007D78D7" w:rsidRPr="007B6BD5" w:rsidRDefault="007D78D7" w:rsidP="00E141BA">
            <w:pPr>
              <w:pStyle w:val="TAC"/>
              <w:keepNext w:val="0"/>
              <w:keepLines w:val="0"/>
            </w:pPr>
            <w:r w:rsidRPr="007B6BD5">
              <w:t>CA_n2A-n260A/G/H/I/J</w:t>
            </w:r>
          </w:p>
          <w:p w14:paraId="0A30B451" w14:textId="5D5B7153" w:rsidR="000C40BA" w:rsidRPr="007B6BD5" w:rsidRDefault="007D78D7" w:rsidP="00E141BA">
            <w:pPr>
              <w:pStyle w:val="TAC"/>
              <w:keepNext w:val="0"/>
              <w:keepLines w:val="0"/>
            </w:pPr>
            <w:r w:rsidRPr="007B6BD5">
              <w:t>CA_n30A-n260A/G/H/I/J</w:t>
            </w:r>
          </w:p>
        </w:tc>
        <w:tc>
          <w:tcPr>
            <w:tcW w:w="1167" w:type="dxa"/>
            <w:tcBorders>
              <w:left w:val="single" w:sz="4" w:space="0" w:color="auto"/>
              <w:right w:val="single" w:sz="4" w:space="0" w:color="auto"/>
            </w:tcBorders>
            <w:vAlign w:val="center"/>
          </w:tcPr>
          <w:p w14:paraId="09824E6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05DFF7" w14:textId="3E72C09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6DE2D1" w14:textId="77777777" w:rsidR="000C40BA" w:rsidRPr="007B6BD5" w:rsidRDefault="000C40BA" w:rsidP="00E141BA">
            <w:pPr>
              <w:pStyle w:val="TAC"/>
              <w:keepNext w:val="0"/>
              <w:keepLines w:val="0"/>
            </w:pPr>
            <w:r w:rsidRPr="007B6BD5">
              <w:t>0</w:t>
            </w:r>
          </w:p>
        </w:tc>
      </w:tr>
      <w:tr w:rsidR="00FD4D13" w:rsidRPr="007B6BD5" w14:paraId="3F0412B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D1412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0C14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87F80E9"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81351F" w14:textId="446E23B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6DDFD53A" w14:textId="77777777" w:rsidR="000C40BA" w:rsidRPr="007B6BD5" w:rsidRDefault="000C40BA" w:rsidP="00E141BA">
            <w:pPr>
              <w:pStyle w:val="TAC"/>
              <w:keepNext w:val="0"/>
              <w:keepLines w:val="0"/>
            </w:pPr>
          </w:p>
        </w:tc>
      </w:tr>
      <w:tr w:rsidR="005B5D6C" w:rsidRPr="007B6BD5" w14:paraId="135274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4F18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67EF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4A9214"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2C043"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26B09F" w14:textId="77777777" w:rsidR="000C40BA" w:rsidRPr="007B6BD5" w:rsidRDefault="000C40BA" w:rsidP="00E141BA">
            <w:pPr>
              <w:pStyle w:val="TAC"/>
              <w:keepNext w:val="0"/>
              <w:keepLines w:val="0"/>
            </w:pPr>
          </w:p>
        </w:tc>
      </w:tr>
      <w:tr w:rsidR="005B5D6C" w:rsidRPr="007B6BD5" w14:paraId="6765ABC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5C14D7" w14:textId="77777777" w:rsidR="000C40BA" w:rsidRPr="007B6BD5" w:rsidRDefault="000C40BA" w:rsidP="00E141BA">
            <w:pPr>
              <w:pStyle w:val="TAC"/>
              <w:keepNext w:val="0"/>
              <w:keepLines w:val="0"/>
            </w:pPr>
            <w:r w:rsidRPr="007B6BD5">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A319E4" w14:textId="77777777" w:rsidR="007D78D7" w:rsidRPr="007B6BD5" w:rsidRDefault="007D78D7" w:rsidP="00E141BA">
            <w:pPr>
              <w:pStyle w:val="TAC"/>
              <w:keepNext w:val="0"/>
              <w:keepLines w:val="0"/>
            </w:pPr>
            <w:r w:rsidRPr="007B6BD5">
              <w:t>CA_n2A-n30A</w:t>
            </w:r>
          </w:p>
          <w:p w14:paraId="2E2501C4" w14:textId="77777777" w:rsidR="007D78D7" w:rsidRPr="007B6BD5" w:rsidRDefault="007D78D7" w:rsidP="00E141BA">
            <w:pPr>
              <w:pStyle w:val="TAC"/>
              <w:keepNext w:val="0"/>
              <w:keepLines w:val="0"/>
            </w:pPr>
            <w:r w:rsidRPr="007B6BD5">
              <w:t>CA_n2A-n260A/G/H/I/J/K</w:t>
            </w:r>
          </w:p>
          <w:p w14:paraId="19E7222C" w14:textId="31EDE200" w:rsidR="000C40BA" w:rsidRPr="007B6BD5" w:rsidRDefault="007D78D7" w:rsidP="00E141BA">
            <w:pPr>
              <w:pStyle w:val="TAC"/>
              <w:keepNext w:val="0"/>
              <w:keepLines w:val="0"/>
            </w:pPr>
            <w:r w:rsidRPr="007B6BD5">
              <w:t>CA_n30A-n260A/G/H/I/J/K</w:t>
            </w:r>
          </w:p>
        </w:tc>
        <w:tc>
          <w:tcPr>
            <w:tcW w:w="1167" w:type="dxa"/>
            <w:tcBorders>
              <w:left w:val="single" w:sz="4" w:space="0" w:color="auto"/>
              <w:right w:val="single" w:sz="4" w:space="0" w:color="auto"/>
            </w:tcBorders>
            <w:vAlign w:val="center"/>
          </w:tcPr>
          <w:p w14:paraId="5316B31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E19A01" w14:textId="0550536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DDDC9F" w14:textId="77777777" w:rsidR="000C40BA" w:rsidRPr="007B6BD5" w:rsidRDefault="000C40BA" w:rsidP="00E141BA">
            <w:pPr>
              <w:pStyle w:val="TAC"/>
              <w:keepNext w:val="0"/>
              <w:keepLines w:val="0"/>
            </w:pPr>
            <w:r w:rsidRPr="007B6BD5">
              <w:t>0</w:t>
            </w:r>
          </w:p>
        </w:tc>
      </w:tr>
      <w:tr w:rsidR="00FD4D13" w:rsidRPr="007B6BD5" w14:paraId="3C0D13A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27CFB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C31BF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B1480AA"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98BA7F" w14:textId="1EF89C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7A377193" w14:textId="77777777" w:rsidR="000C40BA" w:rsidRPr="007B6BD5" w:rsidRDefault="000C40BA" w:rsidP="00E141BA">
            <w:pPr>
              <w:pStyle w:val="TAC"/>
              <w:keepNext w:val="0"/>
              <w:keepLines w:val="0"/>
            </w:pPr>
          </w:p>
        </w:tc>
      </w:tr>
      <w:tr w:rsidR="005B5D6C" w:rsidRPr="007B6BD5" w14:paraId="2164291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B6F1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6788B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F57BC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A2EE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070553" w14:textId="77777777" w:rsidR="000C40BA" w:rsidRPr="007B6BD5" w:rsidRDefault="000C40BA" w:rsidP="00E141BA">
            <w:pPr>
              <w:pStyle w:val="TAC"/>
              <w:keepNext w:val="0"/>
              <w:keepLines w:val="0"/>
            </w:pPr>
          </w:p>
        </w:tc>
      </w:tr>
      <w:tr w:rsidR="005B5D6C" w:rsidRPr="007B6BD5" w14:paraId="52601E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88BBA2" w14:textId="77777777" w:rsidR="000C40BA" w:rsidRPr="007B6BD5" w:rsidRDefault="000C40BA" w:rsidP="008B6F24">
            <w:pPr>
              <w:pStyle w:val="TAC"/>
              <w:keepLines w:val="0"/>
            </w:pPr>
            <w:r w:rsidRPr="007B6BD5">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3E5F96" w14:textId="77777777" w:rsidR="007D78D7" w:rsidRPr="007B6BD5" w:rsidRDefault="007D78D7" w:rsidP="008B6F24">
            <w:pPr>
              <w:pStyle w:val="TAC"/>
              <w:keepLines w:val="0"/>
            </w:pPr>
            <w:r w:rsidRPr="007B6BD5">
              <w:t>CA_n2A-n30A</w:t>
            </w:r>
          </w:p>
          <w:p w14:paraId="1FE5B9A9" w14:textId="77777777" w:rsidR="007D78D7" w:rsidRPr="007B6BD5" w:rsidRDefault="007D78D7" w:rsidP="008B6F24">
            <w:pPr>
              <w:pStyle w:val="TAC"/>
              <w:keepLines w:val="0"/>
            </w:pPr>
            <w:r w:rsidRPr="007B6BD5">
              <w:t>CA_n2A-n260A/G/H/I/J/K/L</w:t>
            </w:r>
          </w:p>
          <w:p w14:paraId="4715E406" w14:textId="676F904D" w:rsidR="000C40BA" w:rsidRPr="007B6BD5" w:rsidRDefault="007D78D7" w:rsidP="008B6F24">
            <w:pPr>
              <w:pStyle w:val="TAC"/>
              <w:keepLines w:val="0"/>
            </w:pPr>
            <w:r w:rsidRPr="007B6BD5">
              <w:t>CA_n30A-n260A/G/H/I/J/K/L</w:t>
            </w:r>
          </w:p>
        </w:tc>
        <w:tc>
          <w:tcPr>
            <w:tcW w:w="1167" w:type="dxa"/>
            <w:tcBorders>
              <w:left w:val="single" w:sz="4" w:space="0" w:color="auto"/>
              <w:right w:val="single" w:sz="4" w:space="0" w:color="auto"/>
            </w:tcBorders>
            <w:vAlign w:val="center"/>
          </w:tcPr>
          <w:p w14:paraId="2DD984BC"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C5EFE0" w14:textId="0787E90E"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90141B" w14:textId="77777777" w:rsidR="000C40BA" w:rsidRPr="007B6BD5" w:rsidRDefault="000C40BA" w:rsidP="008B6F24">
            <w:pPr>
              <w:pStyle w:val="TAC"/>
              <w:keepLines w:val="0"/>
            </w:pPr>
            <w:r w:rsidRPr="007B6BD5">
              <w:t>0</w:t>
            </w:r>
          </w:p>
        </w:tc>
      </w:tr>
      <w:tr w:rsidR="00FD4D13" w:rsidRPr="007B6BD5" w14:paraId="2B0EA22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C788A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6658B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666D3A"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791081" w14:textId="3912782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7F7AF4CF" w14:textId="77777777" w:rsidR="000C40BA" w:rsidRPr="007B6BD5" w:rsidRDefault="000C40BA" w:rsidP="00E141BA">
            <w:pPr>
              <w:pStyle w:val="TAC"/>
              <w:keepNext w:val="0"/>
              <w:keepLines w:val="0"/>
            </w:pPr>
          </w:p>
        </w:tc>
      </w:tr>
      <w:tr w:rsidR="005B5D6C" w:rsidRPr="007B6BD5" w14:paraId="54F09A8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6ED2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993A1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25672E0"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81D225"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6795F4" w14:textId="77777777" w:rsidR="000C40BA" w:rsidRPr="007B6BD5" w:rsidRDefault="000C40BA" w:rsidP="00E141BA">
            <w:pPr>
              <w:pStyle w:val="TAC"/>
              <w:keepNext w:val="0"/>
              <w:keepLines w:val="0"/>
            </w:pPr>
          </w:p>
        </w:tc>
      </w:tr>
      <w:tr w:rsidR="005B5D6C" w:rsidRPr="007B6BD5" w14:paraId="7E6A82D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65855D" w14:textId="77777777" w:rsidR="000C40BA" w:rsidRPr="007B6BD5" w:rsidRDefault="000C40BA" w:rsidP="00E141BA">
            <w:pPr>
              <w:pStyle w:val="TAC"/>
              <w:keepNext w:val="0"/>
              <w:keepLines w:val="0"/>
            </w:pPr>
            <w:r w:rsidRPr="007B6BD5">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6A48E3" w14:textId="77777777" w:rsidR="007D78D7" w:rsidRPr="007B6BD5" w:rsidRDefault="007D78D7" w:rsidP="00E141BA">
            <w:pPr>
              <w:pStyle w:val="TAC"/>
              <w:keepNext w:val="0"/>
              <w:keepLines w:val="0"/>
            </w:pPr>
            <w:r w:rsidRPr="007B6BD5">
              <w:t>CA_n2A-n30A</w:t>
            </w:r>
          </w:p>
          <w:p w14:paraId="077AD588" w14:textId="77777777" w:rsidR="007D78D7" w:rsidRPr="007B6BD5" w:rsidRDefault="007D78D7" w:rsidP="00E141BA">
            <w:pPr>
              <w:pStyle w:val="TAC"/>
              <w:keepNext w:val="0"/>
              <w:keepLines w:val="0"/>
            </w:pPr>
            <w:r w:rsidRPr="007B6BD5">
              <w:t>CA_n2A-n260A/G/H/I/J/K/L/M</w:t>
            </w:r>
          </w:p>
          <w:p w14:paraId="43B728A8" w14:textId="028EDA2D" w:rsidR="000C40BA" w:rsidRPr="007B6BD5" w:rsidRDefault="007D78D7" w:rsidP="00E141BA">
            <w:pPr>
              <w:pStyle w:val="TAC"/>
              <w:keepNext w:val="0"/>
              <w:keepLines w:val="0"/>
            </w:pPr>
            <w:r w:rsidRPr="007B6BD5">
              <w:t>CA_n30A-n260A/G/H/I/J/K/L/M</w:t>
            </w:r>
          </w:p>
        </w:tc>
        <w:tc>
          <w:tcPr>
            <w:tcW w:w="1167" w:type="dxa"/>
            <w:tcBorders>
              <w:left w:val="single" w:sz="4" w:space="0" w:color="auto"/>
              <w:right w:val="single" w:sz="4" w:space="0" w:color="auto"/>
            </w:tcBorders>
            <w:vAlign w:val="center"/>
          </w:tcPr>
          <w:p w14:paraId="649F9696"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60E55D" w14:textId="2AE5E94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4BF7B3" w14:textId="77777777" w:rsidR="000C40BA" w:rsidRPr="007B6BD5" w:rsidRDefault="000C40BA" w:rsidP="00E141BA">
            <w:pPr>
              <w:pStyle w:val="TAC"/>
              <w:keepNext w:val="0"/>
              <w:keepLines w:val="0"/>
            </w:pPr>
            <w:r w:rsidRPr="007B6BD5">
              <w:t>0</w:t>
            </w:r>
          </w:p>
        </w:tc>
      </w:tr>
      <w:tr w:rsidR="00FD4D13" w:rsidRPr="007B6BD5" w14:paraId="3B26DEC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2A52D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B8C8C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4FAC5B2"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7F03E0" w14:textId="4A8F54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5AC4636B" w14:textId="77777777" w:rsidR="000C40BA" w:rsidRPr="007B6BD5" w:rsidRDefault="000C40BA" w:rsidP="00E141BA">
            <w:pPr>
              <w:pStyle w:val="TAC"/>
              <w:keepNext w:val="0"/>
              <w:keepLines w:val="0"/>
            </w:pPr>
          </w:p>
        </w:tc>
      </w:tr>
      <w:tr w:rsidR="005B5D6C" w:rsidRPr="007B6BD5" w14:paraId="589335A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3E63F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8EFB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4CF9F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1D7B5F"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12F023" w14:textId="77777777" w:rsidR="000C40BA" w:rsidRPr="007B6BD5" w:rsidRDefault="000C40BA" w:rsidP="00E141BA">
            <w:pPr>
              <w:pStyle w:val="TAC"/>
              <w:keepNext w:val="0"/>
              <w:keepLines w:val="0"/>
            </w:pPr>
          </w:p>
        </w:tc>
      </w:tr>
      <w:tr w:rsidR="00C403EF" w:rsidRPr="007B6BD5" w14:paraId="2F84E91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7BD561" w14:textId="77777777" w:rsidR="005664F4" w:rsidRPr="007B6BD5" w:rsidRDefault="005664F4" w:rsidP="00E141BA">
            <w:pPr>
              <w:pStyle w:val="TAC"/>
              <w:keepNext w:val="0"/>
              <w:keepLines w:val="0"/>
            </w:pPr>
            <w:r w:rsidRPr="007B6BD5">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B5B6D1" w14:textId="77777777" w:rsidR="005664F4" w:rsidRPr="007B6BD5" w:rsidRDefault="005664F4" w:rsidP="00E141BA">
            <w:pPr>
              <w:pStyle w:val="TAC"/>
              <w:keepNext w:val="0"/>
              <w:keepLines w:val="0"/>
            </w:pPr>
            <w:r w:rsidRPr="007B6BD5">
              <w:t>CA_n2A-n260A</w:t>
            </w:r>
          </w:p>
          <w:p w14:paraId="49333BD4"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4D8B0DE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A23C19" w14:textId="634EC2A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E886B6" w14:textId="77777777" w:rsidR="005664F4" w:rsidRPr="007B6BD5" w:rsidRDefault="005664F4" w:rsidP="00E141BA">
            <w:pPr>
              <w:pStyle w:val="TAC"/>
              <w:keepNext w:val="0"/>
              <w:keepLines w:val="0"/>
            </w:pPr>
            <w:r w:rsidRPr="007B6BD5">
              <w:rPr>
                <w:rFonts w:hint="eastAsia"/>
              </w:rPr>
              <w:t>0</w:t>
            </w:r>
          </w:p>
        </w:tc>
      </w:tr>
      <w:tr w:rsidR="00C403EF" w:rsidRPr="007B6BD5" w14:paraId="4729301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8EE92F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87BF8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9CB7CA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7AE27E" w14:textId="724E695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B500051" w14:textId="77777777" w:rsidR="005664F4" w:rsidRPr="007B6BD5" w:rsidRDefault="005664F4" w:rsidP="00E141BA">
            <w:pPr>
              <w:pStyle w:val="TAC"/>
              <w:keepNext w:val="0"/>
              <w:keepLines w:val="0"/>
            </w:pPr>
          </w:p>
        </w:tc>
      </w:tr>
      <w:tr w:rsidR="00C403EF" w:rsidRPr="007B6BD5" w14:paraId="724A2F9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25D3C5"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39ED0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946214B"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782398" w14:textId="2EAEF136"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FA66E6" w14:textId="77777777" w:rsidR="005664F4" w:rsidRPr="007B6BD5" w:rsidRDefault="005664F4" w:rsidP="00E141BA">
            <w:pPr>
              <w:pStyle w:val="TAC"/>
              <w:keepNext w:val="0"/>
              <w:keepLines w:val="0"/>
            </w:pPr>
          </w:p>
        </w:tc>
      </w:tr>
      <w:tr w:rsidR="00A85F7A" w:rsidRPr="007B6BD5" w14:paraId="696249C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1089E0" w14:textId="77777777" w:rsidR="005664F4" w:rsidRPr="007B6BD5" w:rsidRDefault="005664F4" w:rsidP="00E141BA">
            <w:pPr>
              <w:pStyle w:val="TAC"/>
              <w:keepNext w:val="0"/>
              <w:keepLines w:val="0"/>
            </w:pPr>
            <w:r w:rsidRPr="007B6BD5">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CE6801" w14:textId="70A543C7" w:rsidR="00F90904" w:rsidRPr="007B6BD5" w:rsidRDefault="00F90904" w:rsidP="00E141BA">
            <w:pPr>
              <w:pStyle w:val="TAC"/>
              <w:keepNext w:val="0"/>
              <w:keepLines w:val="0"/>
            </w:pPr>
            <w:r w:rsidRPr="007B6BD5">
              <w:t>CA_n2A-n260A/G</w:t>
            </w:r>
          </w:p>
          <w:p w14:paraId="570FB333" w14:textId="6983FB99" w:rsidR="005664F4" w:rsidRPr="007B6BD5" w:rsidRDefault="00F90904" w:rsidP="00E141BA">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105A869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E936BF" w14:textId="4B21E1E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E647EE" w14:textId="77777777" w:rsidR="005664F4" w:rsidRPr="007B6BD5" w:rsidRDefault="005664F4" w:rsidP="00E141BA">
            <w:pPr>
              <w:pStyle w:val="TAC"/>
              <w:keepNext w:val="0"/>
              <w:keepLines w:val="0"/>
            </w:pPr>
            <w:r w:rsidRPr="007B6BD5">
              <w:rPr>
                <w:rFonts w:hint="eastAsia"/>
              </w:rPr>
              <w:t>0</w:t>
            </w:r>
          </w:p>
        </w:tc>
      </w:tr>
      <w:tr w:rsidR="00281CF8" w:rsidRPr="007B6BD5" w14:paraId="436F856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B4583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A90D6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774C12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23A634" w14:textId="02BA90E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3ABDDFA" w14:textId="77777777" w:rsidR="005664F4" w:rsidRPr="007B6BD5" w:rsidRDefault="005664F4" w:rsidP="00E141BA">
            <w:pPr>
              <w:pStyle w:val="TAC"/>
              <w:keepNext w:val="0"/>
              <w:keepLines w:val="0"/>
            </w:pPr>
          </w:p>
        </w:tc>
      </w:tr>
      <w:tr w:rsidR="00105DA6" w:rsidRPr="007B6BD5" w14:paraId="1F7F8FF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5E9CF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B9491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35AD2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409B0A"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88C1CC" w14:textId="77777777" w:rsidR="005664F4" w:rsidRPr="007B6BD5" w:rsidRDefault="005664F4" w:rsidP="00E141BA">
            <w:pPr>
              <w:pStyle w:val="TAC"/>
              <w:keepNext w:val="0"/>
              <w:keepLines w:val="0"/>
            </w:pPr>
          </w:p>
        </w:tc>
      </w:tr>
      <w:tr w:rsidR="00C403EF" w:rsidRPr="007B6BD5" w14:paraId="1739D35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C3D7CA" w14:textId="77777777" w:rsidR="005664F4" w:rsidRPr="007B6BD5" w:rsidRDefault="005664F4" w:rsidP="00E141BA">
            <w:pPr>
              <w:pStyle w:val="TAC"/>
              <w:keepNext w:val="0"/>
              <w:keepLines w:val="0"/>
            </w:pPr>
            <w:r w:rsidRPr="007B6BD5">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92E17A" w14:textId="1F983F32" w:rsidR="00F90904" w:rsidRPr="007B6BD5" w:rsidRDefault="00F90904" w:rsidP="00E141BA">
            <w:pPr>
              <w:pStyle w:val="TAC"/>
              <w:keepNext w:val="0"/>
              <w:keepLines w:val="0"/>
            </w:pPr>
            <w:r w:rsidRPr="007B6BD5">
              <w:t>CA_n2A-n260A/G/H</w:t>
            </w:r>
          </w:p>
          <w:p w14:paraId="458E9C6D" w14:textId="3D5C196D" w:rsidR="005664F4" w:rsidRPr="007B6BD5" w:rsidRDefault="00F90904"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0B13DAE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C20A45" w14:textId="5E92C27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10A294" w14:textId="77777777" w:rsidR="005664F4" w:rsidRPr="007B6BD5" w:rsidRDefault="005664F4" w:rsidP="00E141BA">
            <w:pPr>
              <w:pStyle w:val="TAC"/>
              <w:keepNext w:val="0"/>
              <w:keepLines w:val="0"/>
            </w:pPr>
            <w:r w:rsidRPr="007B6BD5">
              <w:rPr>
                <w:rFonts w:hint="eastAsia"/>
              </w:rPr>
              <w:t>0</w:t>
            </w:r>
          </w:p>
        </w:tc>
      </w:tr>
      <w:tr w:rsidR="00C403EF" w:rsidRPr="007B6BD5" w14:paraId="57E8630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6EA18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38875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AD351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DB0321" w14:textId="3C9F3F1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13FD47" w14:textId="77777777" w:rsidR="005664F4" w:rsidRPr="007B6BD5" w:rsidRDefault="005664F4" w:rsidP="00E141BA">
            <w:pPr>
              <w:pStyle w:val="TAC"/>
              <w:keepNext w:val="0"/>
              <w:keepLines w:val="0"/>
            </w:pPr>
          </w:p>
        </w:tc>
      </w:tr>
      <w:tr w:rsidR="00C403EF" w:rsidRPr="007B6BD5" w14:paraId="6B2EA6C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2C2CB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BCE15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1CC30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72E53E"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D16579" w14:textId="77777777" w:rsidR="005664F4" w:rsidRPr="007B6BD5" w:rsidRDefault="005664F4" w:rsidP="00E141BA">
            <w:pPr>
              <w:pStyle w:val="TAC"/>
              <w:keepNext w:val="0"/>
              <w:keepLines w:val="0"/>
            </w:pPr>
          </w:p>
        </w:tc>
      </w:tr>
      <w:tr w:rsidR="00C403EF" w:rsidRPr="007B6BD5" w14:paraId="7EA253A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C1EA20" w14:textId="77777777" w:rsidR="005664F4" w:rsidRPr="007B6BD5" w:rsidRDefault="005664F4" w:rsidP="00E141BA">
            <w:pPr>
              <w:pStyle w:val="TAC"/>
              <w:keepNext w:val="0"/>
              <w:keepLines w:val="0"/>
            </w:pPr>
            <w:r w:rsidRPr="007B6BD5">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68AFC2" w14:textId="3CD85969" w:rsidR="00F90904" w:rsidRPr="007B6BD5" w:rsidRDefault="00F90904" w:rsidP="00E141BA">
            <w:pPr>
              <w:pStyle w:val="TAC"/>
              <w:keepNext w:val="0"/>
              <w:keepLines w:val="0"/>
            </w:pPr>
            <w:r w:rsidRPr="007B6BD5">
              <w:t>CA_n2A-n260A/G/H/I</w:t>
            </w:r>
          </w:p>
          <w:p w14:paraId="08CCE821" w14:textId="0BAF05F2" w:rsidR="005664F4" w:rsidRPr="007B6BD5" w:rsidRDefault="00F90904"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7F1E06D"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3B9667" w14:textId="346994D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05E154" w14:textId="77777777" w:rsidR="005664F4" w:rsidRPr="007B6BD5" w:rsidRDefault="005664F4" w:rsidP="00E141BA">
            <w:pPr>
              <w:pStyle w:val="TAC"/>
              <w:keepNext w:val="0"/>
              <w:keepLines w:val="0"/>
            </w:pPr>
            <w:r w:rsidRPr="007B6BD5">
              <w:rPr>
                <w:rFonts w:hint="eastAsia"/>
              </w:rPr>
              <w:t>0</w:t>
            </w:r>
          </w:p>
        </w:tc>
      </w:tr>
      <w:tr w:rsidR="00C403EF" w:rsidRPr="007B6BD5" w14:paraId="17D6CC6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6FABA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18B68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1F2DD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2F4270" w14:textId="3B66612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914A3A5" w14:textId="77777777" w:rsidR="005664F4" w:rsidRPr="007B6BD5" w:rsidRDefault="005664F4" w:rsidP="00E141BA">
            <w:pPr>
              <w:pStyle w:val="TAC"/>
              <w:keepNext w:val="0"/>
              <w:keepLines w:val="0"/>
            </w:pPr>
          </w:p>
        </w:tc>
      </w:tr>
      <w:tr w:rsidR="00C403EF" w:rsidRPr="007B6BD5" w14:paraId="523FD92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6D697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74858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73255F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18D61A"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DA501B" w14:textId="77777777" w:rsidR="005664F4" w:rsidRPr="007B6BD5" w:rsidRDefault="005664F4" w:rsidP="00E141BA">
            <w:pPr>
              <w:pStyle w:val="TAC"/>
              <w:keepNext w:val="0"/>
              <w:keepLines w:val="0"/>
            </w:pPr>
          </w:p>
        </w:tc>
      </w:tr>
      <w:tr w:rsidR="00C403EF" w:rsidRPr="007B6BD5" w14:paraId="64441B3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7B641E" w14:textId="77777777" w:rsidR="005664F4" w:rsidRPr="007B6BD5" w:rsidRDefault="005664F4" w:rsidP="00E141BA">
            <w:pPr>
              <w:pStyle w:val="TAC"/>
              <w:keepNext w:val="0"/>
              <w:keepLines w:val="0"/>
            </w:pPr>
            <w:r w:rsidRPr="007B6BD5">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2CFC9C" w14:textId="32D38943" w:rsidR="007774ED" w:rsidRPr="007B6BD5" w:rsidRDefault="007774ED" w:rsidP="00E141BA">
            <w:pPr>
              <w:pStyle w:val="TAC"/>
              <w:keepNext w:val="0"/>
              <w:keepLines w:val="0"/>
            </w:pPr>
            <w:r w:rsidRPr="007B6BD5">
              <w:t>CA_n2A-n260A/G/H/I</w:t>
            </w:r>
          </w:p>
          <w:p w14:paraId="60C6D86A" w14:textId="003FC5F5"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76940D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EA1668" w14:textId="372E71F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6A6F7E" w14:textId="77777777" w:rsidR="005664F4" w:rsidRPr="007B6BD5" w:rsidRDefault="005664F4" w:rsidP="00E141BA">
            <w:pPr>
              <w:pStyle w:val="TAC"/>
              <w:keepNext w:val="0"/>
              <w:keepLines w:val="0"/>
            </w:pPr>
            <w:r w:rsidRPr="007B6BD5">
              <w:rPr>
                <w:rFonts w:hint="eastAsia"/>
              </w:rPr>
              <w:t>0</w:t>
            </w:r>
          </w:p>
        </w:tc>
      </w:tr>
      <w:tr w:rsidR="00C403EF" w:rsidRPr="007B6BD5" w14:paraId="3B871F8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3D458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666C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67CEB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72BDDE" w14:textId="5DF1C80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9EAB0A2" w14:textId="77777777" w:rsidR="005664F4" w:rsidRPr="007B6BD5" w:rsidRDefault="005664F4" w:rsidP="00E141BA">
            <w:pPr>
              <w:pStyle w:val="TAC"/>
              <w:keepNext w:val="0"/>
              <w:keepLines w:val="0"/>
            </w:pPr>
          </w:p>
        </w:tc>
      </w:tr>
      <w:tr w:rsidR="00C403EF" w:rsidRPr="007B6BD5" w14:paraId="5A41C4E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D14E7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BB1B1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0A4919"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A3098B"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78B1DB94" w14:textId="77777777" w:rsidR="005664F4" w:rsidRPr="007B6BD5" w:rsidRDefault="005664F4" w:rsidP="00E141BA">
            <w:pPr>
              <w:pStyle w:val="TAC"/>
              <w:keepNext w:val="0"/>
              <w:keepLines w:val="0"/>
            </w:pPr>
          </w:p>
        </w:tc>
      </w:tr>
      <w:tr w:rsidR="00C403EF" w:rsidRPr="007B6BD5" w14:paraId="52ED021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2BFA22" w14:textId="77777777" w:rsidR="005664F4" w:rsidRPr="007B6BD5" w:rsidRDefault="005664F4" w:rsidP="00E141BA">
            <w:pPr>
              <w:pStyle w:val="TAC"/>
              <w:keepNext w:val="0"/>
              <w:keepLines w:val="0"/>
            </w:pPr>
            <w:r w:rsidRPr="007B6BD5">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EBFCB0" w14:textId="48EB91B8" w:rsidR="007774ED" w:rsidRPr="007B6BD5" w:rsidRDefault="007774ED" w:rsidP="00E141BA">
            <w:pPr>
              <w:pStyle w:val="TAC"/>
              <w:keepNext w:val="0"/>
              <w:keepLines w:val="0"/>
            </w:pPr>
            <w:r w:rsidRPr="007B6BD5">
              <w:t>CA_n2A-n260A/G/H/I</w:t>
            </w:r>
          </w:p>
          <w:p w14:paraId="4A7549D5" w14:textId="6048922E"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09E4593"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DFE009" w14:textId="22F6A28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A285A0" w14:textId="77777777" w:rsidR="005664F4" w:rsidRPr="007B6BD5" w:rsidRDefault="005664F4" w:rsidP="00E141BA">
            <w:pPr>
              <w:pStyle w:val="TAC"/>
              <w:keepNext w:val="0"/>
              <w:keepLines w:val="0"/>
            </w:pPr>
            <w:r w:rsidRPr="007B6BD5">
              <w:rPr>
                <w:rFonts w:hint="eastAsia"/>
              </w:rPr>
              <w:t>0</w:t>
            </w:r>
          </w:p>
        </w:tc>
      </w:tr>
      <w:tr w:rsidR="00C403EF" w:rsidRPr="007B6BD5" w14:paraId="60C7040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977458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B3A21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5F0A5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1CF40A" w14:textId="285F92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CAF934" w14:textId="77777777" w:rsidR="005664F4" w:rsidRPr="007B6BD5" w:rsidRDefault="005664F4" w:rsidP="00E141BA">
            <w:pPr>
              <w:pStyle w:val="TAC"/>
              <w:keepNext w:val="0"/>
              <w:keepLines w:val="0"/>
            </w:pPr>
          </w:p>
        </w:tc>
      </w:tr>
      <w:tr w:rsidR="00C403EF" w:rsidRPr="007B6BD5" w14:paraId="58D1E5B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DF1521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E7DB6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D8F974"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6945B"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20D65043" w14:textId="77777777" w:rsidR="005664F4" w:rsidRPr="007B6BD5" w:rsidRDefault="005664F4" w:rsidP="00E141BA">
            <w:pPr>
              <w:pStyle w:val="TAC"/>
              <w:keepNext w:val="0"/>
              <w:keepLines w:val="0"/>
            </w:pPr>
          </w:p>
        </w:tc>
      </w:tr>
      <w:tr w:rsidR="00C403EF" w:rsidRPr="007B6BD5" w14:paraId="57D261E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669359" w14:textId="77777777" w:rsidR="005664F4" w:rsidRPr="007B6BD5" w:rsidRDefault="005664F4" w:rsidP="00E141BA">
            <w:pPr>
              <w:pStyle w:val="TAC"/>
              <w:keepNext w:val="0"/>
              <w:keepLines w:val="0"/>
            </w:pPr>
            <w:r w:rsidRPr="007B6BD5">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BC0490" w14:textId="28285C31" w:rsidR="007774ED" w:rsidRPr="007B6BD5" w:rsidRDefault="007774ED" w:rsidP="00E141BA">
            <w:pPr>
              <w:pStyle w:val="TAC"/>
              <w:keepNext w:val="0"/>
              <w:keepLines w:val="0"/>
            </w:pPr>
            <w:r w:rsidRPr="007B6BD5">
              <w:t>CA_n2A-n260A/G/H/I</w:t>
            </w:r>
          </w:p>
          <w:p w14:paraId="0B62B763" w14:textId="2A6162F2"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6522018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A119C4" w14:textId="10E452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6654DD" w14:textId="77777777" w:rsidR="005664F4" w:rsidRPr="007B6BD5" w:rsidRDefault="005664F4" w:rsidP="00E141BA">
            <w:pPr>
              <w:pStyle w:val="TAC"/>
              <w:keepNext w:val="0"/>
              <w:keepLines w:val="0"/>
            </w:pPr>
            <w:r w:rsidRPr="007B6BD5">
              <w:rPr>
                <w:rFonts w:hint="eastAsia"/>
              </w:rPr>
              <w:t>0</w:t>
            </w:r>
          </w:p>
        </w:tc>
      </w:tr>
      <w:tr w:rsidR="00C403EF" w:rsidRPr="007B6BD5" w14:paraId="7A7C714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D02969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56DC4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4D014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3611AE" w14:textId="660F35E9"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050E560" w14:textId="77777777" w:rsidR="005664F4" w:rsidRPr="007B6BD5" w:rsidRDefault="005664F4" w:rsidP="00E141BA">
            <w:pPr>
              <w:pStyle w:val="TAC"/>
              <w:keepNext w:val="0"/>
              <w:keepLines w:val="0"/>
            </w:pPr>
          </w:p>
        </w:tc>
      </w:tr>
      <w:tr w:rsidR="00C403EF" w:rsidRPr="007B6BD5" w14:paraId="0CE3F90E" w14:textId="77777777" w:rsidTr="008B6F2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13D0F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43A77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7C21A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23B7BF"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4CD714" w14:textId="77777777" w:rsidR="005664F4" w:rsidRPr="007B6BD5" w:rsidRDefault="005664F4" w:rsidP="00E141BA">
            <w:pPr>
              <w:pStyle w:val="TAC"/>
              <w:keepNext w:val="0"/>
              <w:keepLines w:val="0"/>
            </w:pPr>
          </w:p>
        </w:tc>
      </w:tr>
      <w:tr w:rsidR="00C403EF" w:rsidRPr="007B6BD5" w14:paraId="50797CB2" w14:textId="77777777" w:rsidTr="008B6F2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D638F2" w14:textId="77777777" w:rsidR="005664F4" w:rsidRPr="007B6BD5" w:rsidRDefault="005664F4" w:rsidP="008B6F24">
            <w:pPr>
              <w:pStyle w:val="TAC"/>
              <w:keepLines w:val="0"/>
            </w:pPr>
            <w:r w:rsidRPr="007B6BD5">
              <w:lastRenderedPageBreak/>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C420EE" w14:textId="7C8345C5" w:rsidR="007774ED" w:rsidRPr="007B6BD5" w:rsidRDefault="007774ED" w:rsidP="008B6F24">
            <w:pPr>
              <w:pStyle w:val="TAC"/>
              <w:keepLines w:val="0"/>
            </w:pPr>
            <w:r w:rsidRPr="007B6BD5">
              <w:t>CA_n2A-n260A/G/H/I</w:t>
            </w:r>
          </w:p>
          <w:p w14:paraId="2C111C9B" w14:textId="25E16266" w:rsidR="005664F4" w:rsidRPr="007B6BD5" w:rsidRDefault="007774ED" w:rsidP="008B6F24">
            <w:pPr>
              <w:pStyle w:val="TAC"/>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7834039"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43A358" w14:textId="7F1339E1"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ADE629A" w14:textId="77777777" w:rsidR="005664F4" w:rsidRPr="007B6BD5" w:rsidRDefault="005664F4" w:rsidP="008B6F24">
            <w:pPr>
              <w:pStyle w:val="TAC"/>
              <w:keepLines w:val="0"/>
            </w:pPr>
            <w:r w:rsidRPr="007B6BD5">
              <w:rPr>
                <w:rFonts w:hint="eastAsia"/>
              </w:rPr>
              <w:t>0</w:t>
            </w:r>
          </w:p>
        </w:tc>
      </w:tr>
      <w:tr w:rsidR="00C403EF" w:rsidRPr="007B6BD5" w14:paraId="5572840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B18ED4" w14:textId="77777777" w:rsidR="005664F4" w:rsidRPr="007B6BD5" w:rsidRDefault="005664F4"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C156DF" w14:textId="77777777" w:rsidR="005664F4" w:rsidRPr="007B6BD5" w:rsidRDefault="005664F4" w:rsidP="008B6F24">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2E8C84" w14:textId="77777777" w:rsidR="005664F4" w:rsidRPr="007B6BD5" w:rsidRDefault="005664F4" w:rsidP="008B6F24">
            <w:pPr>
              <w:pStyle w:val="TAC"/>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D18630" w14:textId="6A14049A"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61597F0" w14:textId="77777777" w:rsidR="005664F4" w:rsidRPr="007B6BD5" w:rsidRDefault="005664F4" w:rsidP="008B6F24">
            <w:pPr>
              <w:pStyle w:val="TAC"/>
              <w:keepLines w:val="0"/>
            </w:pPr>
          </w:p>
        </w:tc>
      </w:tr>
      <w:tr w:rsidR="00C403EF" w:rsidRPr="007B6BD5" w14:paraId="6625B27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53F5F47" w14:textId="77777777" w:rsidR="005664F4" w:rsidRPr="007B6BD5" w:rsidRDefault="005664F4"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B36E7C2" w14:textId="77777777" w:rsidR="005664F4" w:rsidRPr="007B6BD5" w:rsidRDefault="005664F4" w:rsidP="008B6F24">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65C375" w14:textId="77777777" w:rsidR="005664F4" w:rsidRPr="007B6BD5" w:rsidRDefault="005664F4" w:rsidP="008B6F24">
            <w:pPr>
              <w:pStyle w:val="TAC"/>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8525E" w14:textId="77777777" w:rsidR="005664F4" w:rsidRPr="007B6BD5" w:rsidRDefault="005664F4" w:rsidP="008B6F24">
            <w:pPr>
              <w:pStyle w:val="TAC"/>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5D4CCB72" w14:textId="77777777" w:rsidR="005664F4" w:rsidRPr="007B6BD5" w:rsidRDefault="005664F4" w:rsidP="008B6F24">
            <w:pPr>
              <w:pStyle w:val="TAC"/>
              <w:keepLines w:val="0"/>
            </w:pPr>
          </w:p>
        </w:tc>
      </w:tr>
      <w:tr w:rsidR="00C403EF" w:rsidRPr="007B6BD5" w14:paraId="50BB5B6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3BBE0B" w14:textId="77777777" w:rsidR="005664F4" w:rsidRPr="007B6BD5" w:rsidRDefault="005664F4" w:rsidP="00E141BA">
            <w:pPr>
              <w:pStyle w:val="TAC"/>
              <w:keepNext w:val="0"/>
              <w:keepLines w:val="0"/>
            </w:pPr>
            <w:r w:rsidRPr="007B6BD5">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F684C9" w14:textId="77777777" w:rsidR="005664F4" w:rsidRPr="007B6BD5" w:rsidRDefault="005664F4" w:rsidP="00E141BA">
            <w:pPr>
              <w:pStyle w:val="TAC"/>
              <w:keepNext w:val="0"/>
              <w:keepLines w:val="0"/>
            </w:pPr>
            <w:r w:rsidRPr="007B6BD5">
              <w:t>CA_n2A-n260A</w:t>
            </w:r>
          </w:p>
          <w:p w14:paraId="2950F63A"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2202D56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C2A5F0" w14:textId="0693434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64E53F" w14:textId="77777777" w:rsidR="005664F4" w:rsidRPr="007B6BD5" w:rsidRDefault="005664F4" w:rsidP="00E141BA">
            <w:pPr>
              <w:pStyle w:val="TAC"/>
              <w:keepNext w:val="0"/>
              <w:keepLines w:val="0"/>
            </w:pPr>
            <w:r w:rsidRPr="007B6BD5">
              <w:rPr>
                <w:rFonts w:hint="eastAsia"/>
              </w:rPr>
              <w:t>0</w:t>
            </w:r>
          </w:p>
        </w:tc>
      </w:tr>
      <w:tr w:rsidR="00C403EF" w:rsidRPr="007B6BD5" w14:paraId="18A224B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EAF77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9ABD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752EED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A18F97"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80E5365" w14:textId="77777777" w:rsidR="005664F4" w:rsidRPr="007B6BD5" w:rsidRDefault="005664F4" w:rsidP="00E141BA">
            <w:pPr>
              <w:pStyle w:val="TAC"/>
              <w:keepNext w:val="0"/>
              <w:keepLines w:val="0"/>
            </w:pPr>
          </w:p>
        </w:tc>
      </w:tr>
      <w:tr w:rsidR="00C403EF" w:rsidRPr="007B6BD5" w14:paraId="577B02F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F67E803"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03C78E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F73080"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0C7EA2" w14:textId="16DA3F06"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7262E869" w14:textId="77777777" w:rsidR="005664F4" w:rsidRPr="007B6BD5" w:rsidRDefault="005664F4" w:rsidP="00E141BA">
            <w:pPr>
              <w:pStyle w:val="TAC"/>
              <w:keepNext w:val="0"/>
              <w:keepLines w:val="0"/>
            </w:pPr>
          </w:p>
        </w:tc>
      </w:tr>
      <w:tr w:rsidR="00C403EF" w:rsidRPr="007B6BD5" w14:paraId="4642B13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2EDE69" w14:textId="77777777" w:rsidR="005664F4" w:rsidRPr="007B6BD5" w:rsidRDefault="005664F4" w:rsidP="00E141BA">
            <w:pPr>
              <w:pStyle w:val="TAC"/>
              <w:keepNext w:val="0"/>
              <w:keepLines w:val="0"/>
            </w:pPr>
            <w:r w:rsidRPr="007B6BD5">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7BFBF3" w14:textId="62C36EDD" w:rsidR="00F20AD8" w:rsidRPr="007B6BD5" w:rsidRDefault="00F20AD8" w:rsidP="00E141BA">
            <w:pPr>
              <w:pStyle w:val="TAC"/>
              <w:keepNext w:val="0"/>
              <w:keepLines w:val="0"/>
            </w:pPr>
            <w:r w:rsidRPr="007B6BD5">
              <w:t>CA_n2A-n260A/G</w:t>
            </w:r>
          </w:p>
          <w:p w14:paraId="2E5E7A74" w14:textId="71A18890" w:rsidR="005664F4" w:rsidRPr="007B6BD5" w:rsidRDefault="00F20AD8" w:rsidP="00E141BA">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798C850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D9973F" w14:textId="3E42681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8C1D09" w14:textId="77777777" w:rsidR="005664F4" w:rsidRPr="007B6BD5" w:rsidRDefault="005664F4" w:rsidP="00E141BA">
            <w:pPr>
              <w:pStyle w:val="TAC"/>
              <w:keepNext w:val="0"/>
              <w:keepLines w:val="0"/>
            </w:pPr>
            <w:r w:rsidRPr="007B6BD5">
              <w:rPr>
                <w:rFonts w:hint="eastAsia"/>
              </w:rPr>
              <w:t>0</w:t>
            </w:r>
          </w:p>
        </w:tc>
      </w:tr>
      <w:tr w:rsidR="00C403EF" w:rsidRPr="007B6BD5" w14:paraId="14F9509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796829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1CF0B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4B5AB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E5290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064C57E" w14:textId="77777777" w:rsidR="005664F4" w:rsidRPr="007B6BD5" w:rsidRDefault="005664F4" w:rsidP="00E141BA">
            <w:pPr>
              <w:pStyle w:val="TAC"/>
              <w:keepNext w:val="0"/>
              <w:keepLines w:val="0"/>
            </w:pPr>
          </w:p>
        </w:tc>
      </w:tr>
      <w:tr w:rsidR="00C403EF" w:rsidRPr="007B6BD5" w14:paraId="2B47DBC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954DD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D8895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319FD6A"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1B9C6F"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494D0865" w14:textId="77777777" w:rsidR="005664F4" w:rsidRPr="007B6BD5" w:rsidRDefault="005664F4" w:rsidP="00E141BA">
            <w:pPr>
              <w:pStyle w:val="TAC"/>
              <w:keepNext w:val="0"/>
              <w:keepLines w:val="0"/>
            </w:pPr>
          </w:p>
        </w:tc>
      </w:tr>
      <w:tr w:rsidR="00C403EF" w:rsidRPr="007B6BD5" w14:paraId="77A497D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C6B635" w14:textId="77777777" w:rsidR="005664F4" w:rsidRPr="007B6BD5" w:rsidRDefault="005664F4" w:rsidP="00E141BA">
            <w:pPr>
              <w:pStyle w:val="TAC"/>
              <w:keepNext w:val="0"/>
              <w:keepLines w:val="0"/>
            </w:pPr>
            <w:r w:rsidRPr="007B6BD5">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C80060" w14:textId="5323E139" w:rsidR="00F20AD8" w:rsidRPr="007B6BD5" w:rsidRDefault="00F20AD8" w:rsidP="00E141BA">
            <w:pPr>
              <w:pStyle w:val="TAC"/>
              <w:keepNext w:val="0"/>
              <w:keepLines w:val="0"/>
            </w:pPr>
            <w:r w:rsidRPr="007B6BD5">
              <w:t>CA_n2A-n260A/G/H</w:t>
            </w:r>
          </w:p>
          <w:p w14:paraId="5434BC6E" w14:textId="2185403A" w:rsidR="005664F4" w:rsidRPr="007B6BD5" w:rsidRDefault="00F20AD8"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062DAD0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2C3DA" w14:textId="5448D05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30366B" w14:textId="77777777" w:rsidR="005664F4" w:rsidRPr="007B6BD5" w:rsidRDefault="005664F4" w:rsidP="00E141BA">
            <w:pPr>
              <w:pStyle w:val="TAC"/>
              <w:keepNext w:val="0"/>
              <w:keepLines w:val="0"/>
            </w:pPr>
            <w:r w:rsidRPr="007B6BD5">
              <w:rPr>
                <w:rFonts w:hint="eastAsia"/>
              </w:rPr>
              <w:t>0</w:t>
            </w:r>
          </w:p>
        </w:tc>
      </w:tr>
      <w:tr w:rsidR="00C403EF" w:rsidRPr="007B6BD5" w14:paraId="3581AC2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062CF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CBCA0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139DA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950A9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9C3BEF6" w14:textId="77777777" w:rsidR="005664F4" w:rsidRPr="007B6BD5" w:rsidRDefault="005664F4" w:rsidP="00E141BA">
            <w:pPr>
              <w:pStyle w:val="TAC"/>
              <w:keepNext w:val="0"/>
              <w:keepLines w:val="0"/>
            </w:pPr>
          </w:p>
        </w:tc>
      </w:tr>
      <w:tr w:rsidR="00C403EF" w:rsidRPr="007B6BD5" w14:paraId="39476F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B5096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36ED6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3EE76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4049D6"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415D7467" w14:textId="77777777" w:rsidR="005664F4" w:rsidRPr="007B6BD5" w:rsidRDefault="005664F4" w:rsidP="00E141BA">
            <w:pPr>
              <w:pStyle w:val="TAC"/>
              <w:keepNext w:val="0"/>
              <w:keepLines w:val="0"/>
            </w:pPr>
          </w:p>
        </w:tc>
      </w:tr>
      <w:tr w:rsidR="00C403EF" w:rsidRPr="007B6BD5" w14:paraId="122BC56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820B4A" w14:textId="77777777" w:rsidR="005664F4" w:rsidRPr="007B6BD5" w:rsidRDefault="005664F4" w:rsidP="00E141BA">
            <w:pPr>
              <w:pStyle w:val="TAC"/>
              <w:keepNext w:val="0"/>
              <w:keepLines w:val="0"/>
            </w:pPr>
            <w:r w:rsidRPr="007B6BD5">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B25B5E" w14:textId="0A9979C6" w:rsidR="00F20AD8" w:rsidRPr="007B6BD5" w:rsidRDefault="00F20AD8" w:rsidP="00E141BA">
            <w:pPr>
              <w:pStyle w:val="TAC"/>
              <w:keepNext w:val="0"/>
              <w:keepLines w:val="0"/>
            </w:pPr>
            <w:r w:rsidRPr="007B6BD5">
              <w:t>CA_n2A-n260A/G/H/I</w:t>
            </w:r>
          </w:p>
          <w:p w14:paraId="0886A244" w14:textId="2BF481EB"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00BCB1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7A2623" w14:textId="14BFF43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15FA30" w14:textId="77777777" w:rsidR="005664F4" w:rsidRPr="007B6BD5" w:rsidRDefault="005664F4" w:rsidP="00E141BA">
            <w:pPr>
              <w:pStyle w:val="TAC"/>
              <w:keepNext w:val="0"/>
              <w:keepLines w:val="0"/>
            </w:pPr>
            <w:r w:rsidRPr="007B6BD5">
              <w:rPr>
                <w:rFonts w:hint="eastAsia"/>
              </w:rPr>
              <w:t>0</w:t>
            </w:r>
          </w:p>
        </w:tc>
      </w:tr>
      <w:tr w:rsidR="00C403EF" w:rsidRPr="007B6BD5" w14:paraId="40ECE2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3FC7B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DDC18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55154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1F27F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C4C9495" w14:textId="77777777" w:rsidR="005664F4" w:rsidRPr="007B6BD5" w:rsidRDefault="005664F4" w:rsidP="00E141BA">
            <w:pPr>
              <w:pStyle w:val="TAC"/>
              <w:keepNext w:val="0"/>
              <w:keepLines w:val="0"/>
            </w:pPr>
          </w:p>
        </w:tc>
      </w:tr>
      <w:tr w:rsidR="00C403EF" w:rsidRPr="007B6BD5" w14:paraId="3A1D4A6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C9C2C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417C9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54BCB0"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D78900"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10AF8F68" w14:textId="77777777" w:rsidR="005664F4" w:rsidRPr="007B6BD5" w:rsidRDefault="005664F4" w:rsidP="00E141BA">
            <w:pPr>
              <w:pStyle w:val="TAC"/>
              <w:keepNext w:val="0"/>
              <w:keepLines w:val="0"/>
            </w:pPr>
          </w:p>
        </w:tc>
      </w:tr>
      <w:tr w:rsidR="00C403EF" w:rsidRPr="007B6BD5" w14:paraId="18179A5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BCC936" w14:textId="77777777" w:rsidR="005664F4" w:rsidRPr="007B6BD5" w:rsidRDefault="005664F4" w:rsidP="00E141BA">
            <w:pPr>
              <w:pStyle w:val="TAC"/>
              <w:keepNext w:val="0"/>
              <w:keepLines w:val="0"/>
            </w:pPr>
            <w:r w:rsidRPr="007B6BD5">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0BBC4F" w14:textId="19C64250" w:rsidR="00F20AD8" w:rsidRPr="007B6BD5" w:rsidRDefault="00F20AD8" w:rsidP="00E141BA">
            <w:pPr>
              <w:pStyle w:val="TAC"/>
              <w:keepNext w:val="0"/>
              <w:keepLines w:val="0"/>
            </w:pPr>
            <w:r w:rsidRPr="007B6BD5">
              <w:t>CA_n2A-n260A/G/H/I</w:t>
            </w:r>
          </w:p>
          <w:p w14:paraId="60E6C8EF" w14:textId="07DE47A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0B7591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E24A4E" w14:textId="4B2B538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4988F2" w14:textId="77777777" w:rsidR="005664F4" w:rsidRPr="007B6BD5" w:rsidRDefault="005664F4" w:rsidP="00E141BA">
            <w:pPr>
              <w:pStyle w:val="TAC"/>
              <w:keepNext w:val="0"/>
              <w:keepLines w:val="0"/>
            </w:pPr>
            <w:r w:rsidRPr="007B6BD5">
              <w:rPr>
                <w:rFonts w:hint="eastAsia"/>
              </w:rPr>
              <w:t>0</w:t>
            </w:r>
          </w:p>
        </w:tc>
      </w:tr>
      <w:tr w:rsidR="00C403EF" w:rsidRPr="007B6BD5" w14:paraId="235B529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898B3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AECE5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2EC82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C082BE"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16463F4" w14:textId="77777777" w:rsidR="005664F4" w:rsidRPr="007B6BD5" w:rsidRDefault="005664F4" w:rsidP="00E141BA">
            <w:pPr>
              <w:pStyle w:val="TAC"/>
              <w:keepNext w:val="0"/>
              <w:keepLines w:val="0"/>
            </w:pPr>
          </w:p>
        </w:tc>
      </w:tr>
      <w:tr w:rsidR="00C403EF" w:rsidRPr="007B6BD5" w14:paraId="1F5E1B7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17B771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94953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2CE2A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0024E"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6B651185" w14:textId="77777777" w:rsidR="005664F4" w:rsidRPr="007B6BD5" w:rsidRDefault="005664F4" w:rsidP="00E141BA">
            <w:pPr>
              <w:pStyle w:val="TAC"/>
              <w:keepNext w:val="0"/>
              <w:keepLines w:val="0"/>
            </w:pPr>
          </w:p>
        </w:tc>
      </w:tr>
      <w:tr w:rsidR="00C403EF" w:rsidRPr="007B6BD5" w14:paraId="394A510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4FAF44" w14:textId="77777777" w:rsidR="005664F4" w:rsidRPr="007B6BD5" w:rsidRDefault="005664F4" w:rsidP="00E141BA">
            <w:pPr>
              <w:pStyle w:val="TAC"/>
              <w:keepNext w:val="0"/>
              <w:keepLines w:val="0"/>
            </w:pPr>
            <w:r w:rsidRPr="007B6BD5">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0FF502" w14:textId="536171A8" w:rsidR="00F20AD8" w:rsidRPr="007B6BD5" w:rsidRDefault="00F20AD8" w:rsidP="00E141BA">
            <w:pPr>
              <w:pStyle w:val="TAC"/>
              <w:keepNext w:val="0"/>
              <w:keepLines w:val="0"/>
            </w:pPr>
            <w:r w:rsidRPr="007B6BD5">
              <w:t>CA_n2A-n260A/G/H/I</w:t>
            </w:r>
          </w:p>
          <w:p w14:paraId="51E73C0C" w14:textId="1CC77C5C"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EF76D2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448DD" w14:textId="51186768"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0C273E" w14:textId="77777777" w:rsidR="005664F4" w:rsidRPr="007B6BD5" w:rsidRDefault="005664F4" w:rsidP="00E141BA">
            <w:pPr>
              <w:pStyle w:val="TAC"/>
              <w:keepNext w:val="0"/>
              <w:keepLines w:val="0"/>
            </w:pPr>
            <w:r w:rsidRPr="007B6BD5">
              <w:rPr>
                <w:rFonts w:hint="eastAsia"/>
              </w:rPr>
              <w:t>0</w:t>
            </w:r>
          </w:p>
        </w:tc>
      </w:tr>
      <w:tr w:rsidR="00C403EF" w:rsidRPr="007B6BD5" w14:paraId="12F62BE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312B19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349F7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D754F5"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E2E69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EB5E3F0" w14:textId="77777777" w:rsidR="005664F4" w:rsidRPr="007B6BD5" w:rsidRDefault="005664F4" w:rsidP="00E141BA">
            <w:pPr>
              <w:pStyle w:val="TAC"/>
              <w:keepNext w:val="0"/>
              <w:keepLines w:val="0"/>
            </w:pPr>
          </w:p>
        </w:tc>
      </w:tr>
      <w:tr w:rsidR="00C403EF" w:rsidRPr="007B6BD5" w14:paraId="54A3470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0016B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74285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3D9FB2"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24720A"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7637C591" w14:textId="77777777" w:rsidR="005664F4" w:rsidRPr="007B6BD5" w:rsidRDefault="005664F4" w:rsidP="00E141BA">
            <w:pPr>
              <w:pStyle w:val="TAC"/>
              <w:keepNext w:val="0"/>
              <w:keepLines w:val="0"/>
            </w:pPr>
          </w:p>
        </w:tc>
      </w:tr>
      <w:tr w:rsidR="00C403EF" w:rsidRPr="007B6BD5" w14:paraId="0C59E0E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E7F0F8" w14:textId="77777777" w:rsidR="005664F4" w:rsidRPr="007B6BD5" w:rsidRDefault="005664F4" w:rsidP="00E141BA">
            <w:pPr>
              <w:pStyle w:val="TAC"/>
              <w:keepNext w:val="0"/>
              <w:keepLines w:val="0"/>
            </w:pPr>
            <w:r w:rsidRPr="007B6BD5">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065D42" w14:textId="5DD427D3" w:rsidR="00F20AD8" w:rsidRPr="007B6BD5" w:rsidRDefault="00F20AD8" w:rsidP="00E141BA">
            <w:pPr>
              <w:pStyle w:val="TAC"/>
              <w:keepNext w:val="0"/>
              <w:keepLines w:val="0"/>
            </w:pPr>
            <w:r w:rsidRPr="007B6BD5">
              <w:t>CA_n2A-n260A/G/H/I</w:t>
            </w:r>
          </w:p>
          <w:p w14:paraId="513DDA3B" w14:textId="608AB635"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CE9FCB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921A21" w14:textId="5943E36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014FA9" w14:textId="77777777" w:rsidR="005664F4" w:rsidRPr="007B6BD5" w:rsidRDefault="005664F4" w:rsidP="00E141BA">
            <w:pPr>
              <w:pStyle w:val="TAC"/>
              <w:keepNext w:val="0"/>
              <w:keepLines w:val="0"/>
            </w:pPr>
            <w:r w:rsidRPr="007B6BD5">
              <w:rPr>
                <w:rFonts w:hint="eastAsia"/>
              </w:rPr>
              <w:t>0</w:t>
            </w:r>
          </w:p>
        </w:tc>
      </w:tr>
      <w:tr w:rsidR="00C403EF" w:rsidRPr="007B6BD5" w14:paraId="104A0FE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160E4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2FA10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404EC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19D5BE"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A29CA7D" w14:textId="77777777" w:rsidR="005664F4" w:rsidRPr="007B6BD5" w:rsidRDefault="005664F4" w:rsidP="00E141BA">
            <w:pPr>
              <w:pStyle w:val="TAC"/>
              <w:keepNext w:val="0"/>
              <w:keepLines w:val="0"/>
            </w:pPr>
          </w:p>
        </w:tc>
      </w:tr>
      <w:tr w:rsidR="00C403EF" w:rsidRPr="007B6BD5" w14:paraId="7DDB204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450D96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B0042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9C228F"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E6B259"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1C54D77A" w14:textId="77777777" w:rsidR="005664F4" w:rsidRPr="007B6BD5" w:rsidRDefault="005664F4" w:rsidP="00E141BA">
            <w:pPr>
              <w:pStyle w:val="TAC"/>
              <w:keepNext w:val="0"/>
              <w:keepLines w:val="0"/>
            </w:pPr>
          </w:p>
        </w:tc>
      </w:tr>
      <w:tr w:rsidR="00C403EF" w:rsidRPr="007B6BD5" w14:paraId="1B24271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73715B" w14:textId="77777777" w:rsidR="005664F4" w:rsidRPr="007B6BD5" w:rsidRDefault="005664F4" w:rsidP="00E141BA">
            <w:pPr>
              <w:pStyle w:val="TAC"/>
              <w:keepNext w:val="0"/>
              <w:keepLines w:val="0"/>
            </w:pPr>
            <w:r w:rsidRPr="007B6BD5">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61BE44" w14:textId="03A93A45" w:rsidR="00F20AD8" w:rsidRPr="007B6BD5" w:rsidRDefault="00F20AD8" w:rsidP="00E141BA">
            <w:pPr>
              <w:pStyle w:val="TAC"/>
              <w:keepNext w:val="0"/>
              <w:keepLines w:val="0"/>
            </w:pPr>
            <w:r w:rsidRPr="007B6BD5">
              <w:t>CA_n2A-n260A/G/H/I</w:t>
            </w:r>
          </w:p>
          <w:p w14:paraId="2FB03E9C" w14:textId="24002AA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75EA34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AB25B3" w14:textId="2495CAD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D2195F" w14:textId="77777777" w:rsidR="005664F4" w:rsidRPr="007B6BD5" w:rsidRDefault="005664F4" w:rsidP="00E141BA">
            <w:pPr>
              <w:pStyle w:val="TAC"/>
              <w:keepNext w:val="0"/>
              <w:keepLines w:val="0"/>
            </w:pPr>
            <w:r w:rsidRPr="007B6BD5">
              <w:rPr>
                <w:rFonts w:hint="eastAsia"/>
              </w:rPr>
              <w:t>0</w:t>
            </w:r>
          </w:p>
        </w:tc>
      </w:tr>
      <w:tr w:rsidR="00C403EF" w:rsidRPr="007B6BD5" w14:paraId="0BB79B3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4FC14B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B474C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F088C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BCF52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01549A8" w14:textId="77777777" w:rsidR="005664F4" w:rsidRPr="007B6BD5" w:rsidRDefault="005664F4" w:rsidP="00E141BA">
            <w:pPr>
              <w:pStyle w:val="TAC"/>
              <w:keepNext w:val="0"/>
              <w:keepLines w:val="0"/>
            </w:pPr>
          </w:p>
        </w:tc>
      </w:tr>
      <w:tr w:rsidR="00C403EF" w:rsidRPr="007B6BD5" w14:paraId="60DDC0A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DCB012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F8CD8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F2688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A0AF67" w14:textId="77777777" w:rsidR="005664F4" w:rsidRPr="007B6BD5" w:rsidRDefault="005664F4" w:rsidP="00E141BA">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2B75CA47" w14:textId="77777777" w:rsidR="005664F4" w:rsidRPr="007B6BD5" w:rsidRDefault="005664F4" w:rsidP="00E141BA">
            <w:pPr>
              <w:pStyle w:val="TAC"/>
              <w:keepNext w:val="0"/>
              <w:keepLines w:val="0"/>
            </w:pPr>
          </w:p>
        </w:tc>
      </w:tr>
      <w:tr w:rsidR="00C403EF" w:rsidRPr="007B6BD5" w14:paraId="6EDC8A7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35F0F0" w14:textId="77777777" w:rsidR="005664F4" w:rsidRPr="007B6BD5" w:rsidRDefault="005664F4" w:rsidP="00E141BA">
            <w:pPr>
              <w:pStyle w:val="TAC"/>
              <w:keepNext w:val="0"/>
              <w:keepLines w:val="0"/>
            </w:pPr>
            <w:r w:rsidRPr="007B6BD5">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68E83A" w14:textId="77777777" w:rsidR="005664F4" w:rsidRPr="007B6BD5" w:rsidRDefault="005664F4" w:rsidP="00E141BA">
            <w:pPr>
              <w:pStyle w:val="TAC"/>
              <w:keepNext w:val="0"/>
              <w:keepLines w:val="0"/>
            </w:pPr>
            <w:r w:rsidRPr="007B6BD5">
              <w:t>CA_n2A-n260A</w:t>
            </w:r>
          </w:p>
          <w:p w14:paraId="29A1C606"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3E369C9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21059F" w14:textId="7E5713D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E17F47" w14:textId="77777777" w:rsidR="005664F4" w:rsidRPr="007B6BD5" w:rsidRDefault="005664F4" w:rsidP="00E141BA">
            <w:pPr>
              <w:pStyle w:val="TAC"/>
              <w:keepNext w:val="0"/>
              <w:keepLines w:val="0"/>
            </w:pPr>
            <w:r w:rsidRPr="007B6BD5">
              <w:rPr>
                <w:rFonts w:hint="eastAsia"/>
              </w:rPr>
              <w:t>0</w:t>
            </w:r>
          </w:p>
        </w:tc>
      </w:tr>
      <w:tr w:rsidR="00C403EF" w:rsidRPr="007B6BD5" w14:paraId="0B4FD917" w14:textId="77777777" w:rsidTr="008B6F24">
        <w:trPr>
          <w:jc w:val="center"/>
        </w:trPr>
        <w:tc>
          <w:tcPr>
            <w:tcW w:w="2585" w:type="dxa"/>
            <w:tcBorders>
              <w:top w:val="nil"/>
              <w:left w:val="single" w:sz="4" w:space="0" w:color="auto"/>
              <w:bottom w:val="nil"/>
              <w:right w:val="single" w:sz="4" w:space="0" w:color="auto"/>
            </w:tcBorders>
            <w:shd w:val="clear" w:color="auto" w:fill="auto"/>
            <w:vAlign w:val="center"/>
          </w:tcPr>
          <w:p w14:paraId="1DB85EC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19D69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B49F27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E86F8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60AE715" w14:textId="77777777" w:rsidR="005664F4" w:rsidRPr="007B6BD5" w:rsidRDefault="005664F4" w:rsidP="00E141BA">
            <w:pPr>
              <w:pStyle w:val="TAC"/>
              <w:keepNext w:val="0"/>
              <w:keepLines w:val="0"/>
            </w:pPr>
          </w:p>
        </w:tc>
      </w:tr>
      <w:tr w:rsidR="00C403EF" w:rsidRPr="007B6BD5" w14:paraId="1AAC4A22" w14:textId="77777777" w:rsidTr="008B6F2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47ED46"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66467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1A9E0E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25D50F" w14:textId="1D9C0BA7"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3F6B83CE" w14:textId="77777777" w:rsidR="005664F4" w:rsidRPr="007B6BD5" w:rsidRDefault="005664F4" w:rsidP="00E141BA">
            <w:pPr>
              <w:pStyle w:val="TAC"/>
              <w:keepNext w:val="0"/>
              <w:keepLines w:val="0"/>
            </w:pPr>
          </w:p>
        </w:tc>
      </w:tr>
      <w:tr w:rsidR="00C403EF" w:rsidRPr="007B6BD5" w14:paraId="6A025EC7" w14:textId="77777777" w:rsidTr="008B6F2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A4BB17" w14:textId="77777777" w:rsidR="005664F4" w:rsidRPr="007B6BD5" w:rsidRDefault="005664F4" w:rsidP="008B6F24">
            <w:pPr>
              <w:pStyle w:val="TAC"/>
              <w:keepLines w:val="0"/>
            </w:pPr>
            <w:r w:rsidRPr="007B6BD5">
              <w:lastRenderedPageBreak/>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837C0D" w14:textId="725C9E43" w:rsidR="00F20AD8" w:rsidRPr="007B6BD5" w:rsidRDefault="00F20AD8" w:rsidP="008B6F24">
            <w:pPr>
              <w:pStyle w:val="TAC"/>
              <w:keepLines w:val="0"/>
            </w:pPr>
            <w:r w:rsidRPr="007B6BD5">
              <w:t>CA_n2A-n260A/G</w:t>
            </w:r>
          </w:p>
          <w:p w14:paraId="40712CD4" w14:textId="5C3DFC83" w:rsidR="005664F4" w:rsidRPr="007B6BD5" w:rsidRDefault="00F20AD8" w:rsidP="008B6F24">
            <w:pPr>
              <w:pStyle w:val="TAC"/>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50D1A87E"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39BDB2" w14:textId="3D4CEFF5"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2F19ED" w14:textId="77777777" w:rsidR="005664F4" w:rsidRPr="007B6BD5" w:rsidRDefault="005664F4" w:rsidP="008B6F24">
            <w:pPr>
              <w:pStyle w:val="TAC"/>
              <w:keepLines w:val="0"/>
            </w:pPr>
            <w:r w:rsidRPr="007B6BD5">
              <w:rPr>
                <w:rFonts w:hint="eastAsia"/>
              </w:rPr>
              <w:t>0</w:t>
            </w:r>
          </w:p>
        </w:tc>
      </w:tr>
      <w:tr w:rsidR="00C403EF" w:rsidRPr="007B6BD5" w14:paraId="139BC20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FAF5A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AEB6B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A4B3B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90667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9B72F3B" w14:textId="77777777" w:rsidR="005664F4" w:rsidRPr="007B6BD5" w:rsidRDefault="005664F4" w:rsidP="00E141BA">
            <w:pPr>
              <w:pStyle w:val="TAC"/>
              <w:keepNext w:val="0"/>
              <w:keepLines w:val="0"/>
            </w:pPr>
          </w:p>
        </w:tc>
      </w:tr>
      <w:tr w:rsidR="00C403EF" w:rsidRPr="007B6BD5" w14:paraId="79718E7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6F46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02ED1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4F5AE3"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5E78C7"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1A4C3A9E" w14:textId="77777777" w:rsidR="005664F4" w:rsidRPr="007B6BD5" w:rsidRDefault="005664F4" w:rsidP="00E141BA">
            <w:pPr>
              <w:pStyle w:val="TAC"/>
              <w:keepNext w:val="0"/>
              <w:keepLines w:val="0"/>
            </w:pPr>
          </w:p>
        </w:tc>
      </w:tr>
      <w:tr w:rsidR="00C403EF" w:rsidRPr="007B6BD5" w14:paraId="47318B8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729D75" w14:textId="77777777" w:rsidR="005664F4" w:rsidRPr="007B6BD5" w:rsidRDefault="005664F4" w:rsidP="00E141BA">
            <w:pPr>
              <w:pStyle w:val="TAC"/>
              <w:keepNext w:val="0"/>
              <w:keepLines w:val="0"/>
            </w:pPr>
            <w:r w:rsidRPr="007B6BD5">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762492" w14:textId="3A92FE35" w:rsidR="00F20AD8" w:rsidRPr="007B6BD5" w:rsidRDefault="00F20AD8" w:rsidP="00E141BA">
            <w:pPr>
              <w:pStyle w:val="TAC"/>
              <w:keepNext w:val="0"/>
              <w:keepLines w:val="0"/>
            </w:pPr>
            <w:r w:rsidRPr="007B6BD5">
              <w:t>CA_n2A-n260A/G/H</w:t>
            </w:r>
          </w:p>
          <w:p w14:paraId="1A06D34C" w14:textId="7D110BD2" w:rsidR="005664F4" w:rsidRPr="007B6BD5" w:rsidRDefault="00F20AD8"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12E4D93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6DB4D8" w14:textId="0F7E43C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BFC691" w14:textId="77777777" w:rsidR="005664F4" w:rsidRPr="007B6BD5" w:rsidRDefault="005664F4" w:rsidP="00E141BA">
            <w:pPr>
              <w:pStyle w:val="TAC"/>
              <w:keepNext w:val="0"/>
              <w:keepLines w:val="0"/>
            </w:pPr>
            <w:r w:rsidRPr="007B6BD5">
              <w:rPr>
                <w:rFonts w:hint="eastAsia"/>
              </w:rPr>
              <w:t>0</w:t>
            </w:r>
          </w:p>
        </w:tc>
      </w:tr>
      <w:tr w:rsidR="00C403EF" w:rsidRPr="007B6BD5" w14:paraId="0A0219A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C1C41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8D1D6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AD808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7ECBE"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BB215FB" w14:textId="77777777" w:rsidR="005664F4" w:rsidRPr="007B6BD5" w:rsidRDefault="005664F4" w:rsidP="00E141BA">
            <w:pPr>
              <w:pStyle w:val="TAC"/>
              <w:keepNext w:val="0"/>
              <w:keepLines w:val="0"/>
            </w:pPr>
          </w:p>
        </w:tc>
      </w:tr>
      <w:tr w:rsidR="00C403EF" w:rsidRPr="007B6BD5" w14:paraId="3072C4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9FAD0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BCF12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7D482F"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6D7B7"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3DCE5A80" w14:textId="77777777" w:rsidR="005664F4" w:rsidRPr="007B6BD5" w:rsidRDefault="005664F4" w:rsidP="00E141BA">
            <w:pPr>
              <w:pStyle w:val="TAC"/>
              <w:keepNext w:val="0"/>
              <w:keepLines w:val="0"/>
            </w:pPr>
          </w:p>
        </w:tc>
      </w:tr>
      <w:tr w:rsidR="00C403EF" w:rsidRPr="007B6BD5" w14:paraId="7052F0C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DEDC35" w14:textId="77777777" w:rsidR="005664F4" w:rsidRPr="007B6BD5" w:rsidRDefault="005664F4" w:rsidP="00E141BA">
            <w:pPr>
              <w:pStyle w:val="TAC"/>
              <w:keepNext w:val="0"/>
              <w:keepLines w:val="0"/>
            </w:pPr>
            <w:r w:rsidRPr="007B6BD5">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85C3A9" w14:textId="29351C84" w:rsidR="00F20AD8" w:rsidRPr="007B6BD5" w:rsidRDefault="00F20AD8" w:rsidP="00E141BA">
            <w:pPr>
              <w:pStyle w:val="TAC"/>
              <w:keepNext w:val="0"/>
              <w:keepLines w:val="0"/>
            </w:pPr>
            <w:r w:rsidRPr="007B6BD5">
              <w:t>CA_n2A-n260A/G/H/I</w:t>
            </w:r>
          </w:p>
          <w:p w14:paraId="141967EA" w14:textId="2D17F535"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DB43255"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FBB4CD" w14:textId="3C72E0E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541913" w14:textId="77777777" w:rsidR="005664F4" w:rsidRPr="007B6BD5" w:rsidRDefault="005664F4" w:rsidP="00E141BA">
            <w:pPr>
              <w:pStyle w:val="TAC"/>
              <w:keepNext w:val="0"/>
              <w:keepLines w:val="0"/>
            </w:pPr>
            <w:r w:rsidRPr="007B6BD5">
              <w:rPr>
                <w:rFonts w:hint="eastAsia"/>
              </w:rPr>
              <w:t>0</w:t>
            </w:r>
          </w:p>
        </w:tc>
      </w:tr>
      <w:tr w:rsidR="00C403EF" w:rsidRPr="007B6BD5" w14:paraId="37E82CA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ECCEE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CA331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168B3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E6934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AAC87F3" w14:textId="77777777" w:rsidR="005664F4" w:rsidRPr="007B6BD5" w:rsidRDefault="005664F4" w:rsidP="00E141BA">
            <w:pPr>
              <w:pStyle w:val="TAC"/>
              <w:keepNext w:val="0"/>
              <w:keepLines w:val="0"/>
            </w:pPr>
          </w:p>
        </w:tc>
      </w:tr>
      <w:tr w:rsidR="00C403EF" w:rsidRPr="007B6BD5" w14:paraId="3B17DB2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05BF0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7F8BB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2019EB"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8EFA74"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062B02D2" w14:textId="77777777" w:rsidR="005664F4" w:rsidRPr="007B6BD5" w:rsidRDefault="005664F4" w:rsidP="00E141BA">
            <w:pPr>
              <w:pStyle w:val="TAC"/>
              <w:keepNext w:val="0"/>
              <w:keepLines w:val="0"/>
            </w:pPr>
          </w:p>
        </w:tc>
      </w:tr>
      <w:tr w:rsidR="00C403EF" w:rsidRPr="007B6BD5" w14:paraId="2AEBC01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3E343E" w14:textId="77777777" w:rsidR="005664F4" w:rsidRPr="007B6BD5" w:rsidRDefault="005664F4" w:rsidP="00E141BA">
            <w:pPr>
              <w:pStyle w:val="TAC"/>
              <w:keepNext w:val="0"/>
              <w:keepLines w:val="0"/>
            </w:pPr>
            <w:r w:rsidRPr="007B6BD5">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25EDF6" w14:textId="16917C11" w:rsidR="00F20AD8" w:rsidRPr="007B6BD5" w:rsidRDefault="00F20AD8" w:rsidP="00E141BA">
            <w:pPr>
              <w:pStyle w:val="TAC"/>
              <w:keepNext w:val="0"/>
              <w:keepLines w:val="0"/>
            </w:pPr>
            <w:r w:rsidRPr="007B6BD5">
              <w:t>CA_n2A-n260A/G/H/I</w:t>
            </w:r>
          </w:p>
          <w:p w14:paraId="3C8316B0" w14:textId="1BEA89C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C0A2DF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920FE7" w14:textId="1D20EE4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791371" w14:textId="77777777" w:rsidR="005664F4" w:rsidRPr="007B6BD5" w:rsidRDefault="005664F4" w:rsidP="00E141BA">
            <w:pPr>
              <w:pStyle w:val="TAC"/>
              <w:keepNext w:val="0"/>
              <w:keepLines w:val="0"/>
            </w:pPr>
            <w:r w:rsidRPr="007B6BD5">
              <w:rPr>
                <w:rFonts w:hint="eastAsia"/>
              </w:rPr>
              <w:t>0</w:t>
            </w:r>
          </w:p>
        </w:tc>
      </w:tr>
      <w:tr w:rsidR="00C403EF" w:rsidRPr="007B6BD5" w14:paraId="46B696E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34739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42534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F8176D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B95B8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5F9AEE0" w14:textId="77777777" w:rsidR="005664F4" w:rsidRPr="007B6BD5" w:rsidRDefault="005664F4" w:rsidP="00E141BA">
            <w:pPr>
              <w:pStyle w:val="TAC"/>
              <w:keepNext w:val="0"/>
              <w:keepLines w:val="0"/>
            </w:pPr>
          </w:p>
        </w:tc>
      </w:tr>
      <w:tr w:rsidR="00C403EF" w:rsidRPr="007B6BD5" w14:paraId="3308E14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C6DE7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52A72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E31DB2"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6F4AE"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761587D5" w14:textId="77777777" w:rsidR="005664F4" w:rsidRPr="007B6BD5" w:rsidRDefault="005664F4" w:rsidP="00E141BA">
            <w:pPr>
              <w:pStyle w:val="TAC"/>
              <w:keepNext w:val="0"/>
              <w:keepLines w:val="0"/>
            </w:pPr>
          </w:p>
        </w:tc>
      </w:tr>
      <w:tr w:rsidR="00C403EF" w:rsidRPr="007B6BD5" w14:paraId="328EBF6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B8289A" w14:textId="77777777" w:rsidR="005664F4" w:rsidRPr="007B6BD5" w:rsidRDefault="005664F4" w:rsidP="00E141BA">
            <w:pPr>
              <w:pStyle w:val="TAC"/>
              <w:keepNext w:val="0"/>
              <w:keepLines w:val="0"/>
            </w:pPr>
            <w:r w:rsidRPr="007B6BD5">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150AD9" w14:textId="74F6C55C" w:rsidR="00F20AD8" w:rsidRPr="007B6BD5" w:rsidRDefault="00F20AD8" w:rsidP="00E141BA">
            <w:pPr>
              <w:pStyle w:val="TAC"/>
              <w:keepNext w:val="0"/>
              <w:keepLines w:val="0"/>
            </w:pPr>
            <w:r w:rsidRPr="007B6BD5">
              <w:t>CA_n2A-n260A/G/H/I</w:t>
            </w:r>
          </w:p>
          <w:p w14:paraId="67BDC285" w14:textId="34E1E26B"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5DC458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642463" w14:textId="7C197F0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D4A370" w14:textId="77777777" w:rsidR="005664F4" w:rsidRPr="007B6BD5" w:rsidRDefault="005664F4" w:rsidP="00E141BA">
            <w:pPr>
              <w:pStyle w:val="TAC"/>
              <w:keepNext w:val="0"/>
              <w:keepLines w:val="0"/>
            </w:pPr>
            <w:r w:rsidRPr="007B6BD5">
              <w:rPr>
                <w:rFonts w:hint="eastAsia"/>
              </w:rPr>
              <w:t>0</w:t>
            </w:r>
          </w:p>
        </w:tc>
      </w:tr>
      <w:tr w:rsidR="00C403EF" w:rsidRPr="007B6BD5" w14:paraId="6B3F46C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950AED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50BE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9714C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049791"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53772E2" w14:textId="77777777" w:rsidR="005664F4" w:rsidRPr="007B6BD5" w:rsidRDefault="005664F4" w:rsidP="00E141BA">
            <w:pPr>
              <w:pStyle w:val="TAC"/>
              <w:keepNext w:val="0"/>
              <w:keepLines w:val="0"/>
            </w:pPr>
          </w:p>
        </w:tc>
      </w:tr>
      <w:tr w:rsidR="00C403EF" w:rsidRPr="007B6BD5" w14:paraId="7CFADF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8C2CA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9A824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839AE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DA7EF7"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6345848C" w14:textId="77777777" w:rsidR="005664F4" w:rsidRPr="007B6BD5" w:rsidRDefault="005664F4" w:rsidP="00E141BA">
            <w:pPr>
              <w:pStyle w:val="TAC"/>
              <w:keepNext w:val="0"/>
              <w:keepLines w:val="0"/>
            </w:pPr>
          </w:p>
        </w:tc>
      </w:tr>
      <w:tr w:rsidR="00C403EF" w:rsidRPr="007B6BD5" w14:paraId="41F41A7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5385C6" w14:textId="77777777" w:rsidR="005664F4" w:rsidRPr="007B6BD5" w:rsidRDefault="005664F4" w:rsidP="00E141BA">
            <w:pPr>
              <w:pStyle w:val="TAC"/>
              <w:keepNext w:val="0"/>
              <w:keepLines w:val="0"/>
            </w:pPr>
            <w:r w:rsidRPr="007B6BD5">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E53C3F" w14:textId="369A1D4D" w:rsidR="00F20AD8" w:rsidRPr="007B6BD5" w:rsidRDefault="00F20AD8" w:rsidP="00E141BA">
            <w:pPr>
              <w:pStyle w:val="TAC"/>
              <w:keepNext w:val="0"/>
              <w:keepLines w:val="0"/>
            </w:pPr>
            <w:r w:rsidRPr="007B6BD5">
              <w:t>CA_n2A-n260A/G/H/I</w:t>
            </w:r>
          </w:p>
          <w:p w14:paraId="6C2443A7" w14:textId="68874A20"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6443D3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ECBE25" w14:textId="4BBAFE9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476B82" w14:textId="77777777" w:rsidR="005664F4" w:rsidRPr="007B6BD5" w:rsidRDefault="005664F4" w:rsidP="00E141BA">
            <w:pPr>
              <w:pStyle w:val="TAC"/>
              <w:keepNext w:val="0"/>
              <w:keepLines w:val="0"/>
            </w:pPr>
            <w:r w:rsidRPr="007B6BD5">
              <w:rPr>
                <w:rFonts w:hint="eastAsia"/>
              </w:rPr>
              <w:t>0</w:t>
            </w:r>
          </w:p>
        </w:tc>
      </w:tr>
      <w:tr w:rsidR="00C403EF" w:rsidRPr="007B6BD5" w14:paraId="3216391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CA72E1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9F849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AF629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65EF62"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E9D42BE" w14:textId="77777777" w:rsidR="005664F4" w:rsidRPr="007B6BD5" w:rsidRDefault="005664F4" w:rsidP="00E141BA">
            <w:pPr>
              <w:pStyle w:val="TAC"/>
              <w:keepNext w:val="0"/>
              <w:keepLines w:val="0"/>
            </w:pPr>
          </w:p>
        </w:tc>
      </w:tr>
      <w:tr w:rsidR="00C403EF" w:rsidRPr="007B6BD5" w14:paraId="10FCEDB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98B99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13A87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32F7A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53CFBB"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445521C2" w14:textId="77777777" w:rsidR="005664F4" w:rsidRPr="007B6BD5" w:rsidRDefault="005664F4" w:rsidP="00E141BA">
            <w:pPr>
              <w:pStyle w:val="TAC"/>
              <w:keepNext w:val="0"/>
              <w:keepLines w:val="0"/>
            </w:pPr>
          </w:p>
        </w:tc>
      </w:tr>
      <w:tr w:rsidR="00C403EF" w:rsidRPr="007B6BD5" w14:paraId="3E703C1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393277" w14:textId="77777777" w:rsidR="005664F4" w:rsidRPr="007B6BD5" w:rsidRDefault="005664F4" w:rsidP="00E141BA">
            <w:pPr>
              <w:pStyle w:val="TAC"/>
              <w:keepNext w:val="0"/>
              <w:keepLines w:val="0"/>
            </w:pPr>
            <w:r w:rsidRPr="007B6BD5">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8D85E1" w14:textId="43F7EF13" w:rsidR="00F20AD8" w:rsidRPr="007B6BD5" w:rsidRDefault="00F20AD8" w:rsidP="00E141BA">
            <w:pPr>
              <w:pStyle w:val="TAC"/>
              <w:keepNext w:val="0"/>
              <w:keepLines w:val="0"/>
            </w:pPr>
            <w:r w:rsidRPr="007B6BD5">
              <w:t>CA_n2A-n260A/G/H/I</w:t>
            </w:r>
          </w:p>
          <w:p w14:paraId="3C6DBC2F" w14:textId="63C98383"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58D92393"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36A9B4" w14:textId="24FBB7F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191610" w14:textId="77777777" w:rsidR="005664F4" w:rsidRPr="007B6BD5" w:rsidRDefault="005664F4" w:rsidP="00E141BA">
            <w:pPr>
              <w:pStyle w:val="TAC"/>
              <w:keepNext w:val="0"/>
              <w:keepLines w:val="0"/>
            </w:pPr>
            <w:r w:rsidRPr="007B6BD5">
              <w:rPr>
                <w:rFonts w:hint="eastAsia"/>
              </w:rPr>
              <w:t>0</w:t>
            </w:r>
          </w:p>
        </w:tc>
      </w:tr>
      <w:tr w:rsidR="00C403EF" w:rsidRPr="007B6BD5" w14:paraId="6836643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BDA40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04B904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EB539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32A5D"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6AD0F71" w14:textId="77777777" w:rsidR="005664F4" w:rsidRPr="007B6BD5" w:rsidRDefault="005664F4" w:rsidP="00E141BA">
            <w:pPr>
              <w:pStyle w:val="TAC"/>
              <w:keepNext w:val="0"/>
              <w:keepLines w:val="0"/>
            </w:pPr>
          </w:p>
        </w:tc>
      </w:tr>
      <w:tr w:rsidR="00C403EF" w:rsidRPr="007B6BD5" w14:paraId="293E378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AEE60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BA4FF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7997E09"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84DC90" w14:textId="77777777" w:rsidR="005664F4" w:rsidRPr="007B6BD5" w:rsidRDefault="005664F4" w:rsidP="00E141BA">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720E4A1D" w14:textId="77777777" w:rsidR="005664F4" w:rsidRPr="007B6BD5" w:rsidRDefault="005664F4" w:rsidP="00E141BA">
            <w:pPr>
              <w:pStyle w:val="TAC"/>
              <w:keepNext w:val="0"/>
              <w:keepLines w:val="0"/>
            </w:pPr>
          </w:p>
        </w:tc>
      </w:tr>
      <w:tr w:rsidR="00C403EF" w:rsidRPr="007B6BD5" w14:paraId="7809465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E49BE4" w14:textId="77777777" w:rsidR="005664F4" w:rsidRPr="007B6BD5" w:rsidRDefault="005664F4" w:rsidP="00E141BA">
            <w:pPr>
              <w:pStyle w:val="TAC"/>
              <w:keepNext w:val="0"/>
              <w:keepLines w:val="0"/>
            </w:pPr>
            <w:r w:rsidRPr="007B6BD5">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3D6AF9" w14:textId="77777777" w:rsidR="005664F4" w:rsidRPr="007B6BD5" w:rsidRDefault="005664F4" w:rsidP="00E141BA">
            <w:pPr>
              <w:pStyle w:val="TAC"/>
              <w:keepNext w:val="0"/>
              <w:keepLines w:val="0"/>
            </w:pPr>
            <w:r w:rsidRPr="007B6BD5">
              <w:t>CA_n2A-n261A</w:t>
            </w:r>
          </w:p>
          <w:p w14:paraId="7A3D9092"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26E0212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63E4FF" w14:textId="3659477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550E10" w14:textId="77777777" w:rsidR="005664F4" w:rsidRPr="007B6BD5" w:rsidRDefault="005664F4" w:rsidP="00E141BA">
            <w:pPr>
              <w:pStyle w:val="TAC"/>
              <w:keepNext w:val="0"/>
              <w:keepLines w:val="0"/>
            </w:pPr>
            <w:r w:rsidRPr="007B6BD5">
              <w:rPr>
                <w:rFonts w:hint="eastAsia"/>
              </w:rPr>
              <w:t>0</w:t>
            </w:r>
          </w:p>
        </w:tc>
      </w:tr>
      <w:tr w:rsidR="00C403EF" w:rsidRPr="007B6BD5" w14:paraId="06CFA4C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6DD53B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3E1B67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21363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2AA18C" w14:textId="0671B5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C84341A" w14:textId="77777777" w:rsidR="005664F4" w:rsidRPr="007B6BD5" w:rsidRDefault="005664F4" w:rsidP="00E141BA">
            <w:pPr>
              <w:pStyle w:val="TAC"/>
              <w:keepNext w:val="0"/>
              <w:keepLines w:val="0"/>
            </w:pPr>
          </w:p>
        </w:tc>
      </w:tr>
      <w:tr w:rsidR="00C403EF" w:rsidRPr="007B6BD5" w14:paraId="29542D5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6F1769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5FEC0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EDB81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BBCFAD" w14:textId="35FF5A7E"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541AF5CA" w14:textId="77777777" w:rsidR="005664F4" w:rsidRPr="007B6BD5" w:rsidRDefault="005664F4" w:rsidP="00E141BA">
            <w:pPr>
              <w:pStyle w:val="TAC"/>
              <w:keepNext w:val="0"/>
              <w:keepLines w:val="0"/>
            </w:pPr>
          </w:p>
        </w:tc>
      </w:tr>
      <w:tr w:rsidR="00C403EF" w:rsidRPr="007B6BD5" w14:paraId="592DF29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5C05C0" w14:textId="77777777" w:rsidR="005664F4" w:rsidRPr="007B6BD5" w:rsidRDefault="005664F4" w:rsidP="00E141BA">
            <w:pPr>
              <w:pStyle w:val="TAC"/>
              <w:keepNext w:val="0"/>
              <w:keepLines w:val="0"/>
            </w:pPr>
            <w:r w:rsidRPr="007B6BD5">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F77CF4" w14:textId="284547A8" w:rsidR="00687AA9" w:rsidRPr="007B6BD5" w:rsidRDefault="00687AA9" w:rsidP="00E141BA">
            <w:pPr>
              <w:pStyle w:val="TAC"/>
              <w:keepNext w:val="0"/>
              <w:keepLines w:val="0"/>
            </w:pPr>
            <w:r w:rsidRPr="007B6BD5">
              <w:t>CA_n2A-n261A/G</w:t>
            </w:r>
          </w:p>
          <w:p w14:paraId="45904246" w14:textId="0906F8C5" w:rsidR="005664F4"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4A4B42B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4BEED4" w14:textId="4AB2C421"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160E43" w14:textId="77777777" w:rsidR="005664F4" w:rsidRPr="007B6BD5" w:rsidRDefault="005664F4" w:rsidP="00E141BA">
            <w:pPr>
              <w:pStyle w:val="TAC"/>
              <w:keepNext w:val="0"/>
              <w:keepLines w:val="0"/>
            </w:pPr>
            <w:r w:rsidRPr="007B6BD5">
              <w:rPr>
                <w:rFonts w:hint="eastAsia"/>
              </w:rPr>
              <w:t>0</w:t>
            </w:r>
          </w:p>
        </w:tc>
      </w:tr>
      <w:tr w:rsidR="00C403EF" w:rsidRPr="007B6BD5" w14:paraId="4F4C07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C135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2C2A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556A0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D117FB" w14:textId="730442C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91F40A" w14:textId="77777777" w:rsidR="005664F4" w:rsidRPr="007B6BD5" w:rsidRDefault="005664F4" w:rsidP="00E141BA">
            <w:pPr>
              <w:pStyle w:val="TAC"/>
              <w:keepNext w:val="0"/>
              <w:keepLines w:val="0"/>
            </w:pPr>
          </w:p>
        </w:tc>
      </w:tr>
      <w:tr w:rsidR="00C403EF" w:rsidRPr="007B6BD5" w14:paraId="4497AD2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BD8B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A9ABA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2B715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A74B75"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5A0673DC" w14:textId="77777777" w:rsidR="005664F4" w:rsidRPr="007B6BD5" w:rsidRDefault="005664F4" w:rsidP="00E141BA">
            <w:pPr>
              <w:pStyle w:val="TAC"/>
              <w:keepNext w:val="0"/>
              <w:keepLines w:val="0"/>
            </w:pPr>
          </w:p>
        </w:tc>
      </w:tr>
      <w:tr w:rsidR="00C403EF" w:rsidRPr="007B6BD5" w14:paraId="5C9ED3E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DA1F57" w14:textId="77777777" w:rsidR="005664F4" w:rsidRPr="007B6BD5" w:rsidRDefault="005664F4" w:rsidP="00E141BA">
            <w:pPr>
              <w:pStyle w:val="TAC"/>
              <w:keepNext w:val="0"/>
              <w:keepLines w:val="0"/>
            </w:pPr>
            <w:r w:rsidRPr="007B6BD5">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E9712E" w14:textId="57372DFA" w:rsidR="00687AA9" w:rsidRPr="007B6BD5" w:rsidRDefault="00687AA9" w:rsidP="00E141BA">
            <w:pPr>
              <w:pStyle w:val="TAC"/>
              <w:keepNext w:val="0"/>
              <w:keepLines w:val="0"/>
            </w:pPr>
            <w:r w:rsidRPr="007B6BD5">
              <w:t>CA_n2A-n261A/G/H</w:t>
            </w:r>
          </w:p>
          <w:p w14:paraId="1FB15D4E" w14:textId="24471B25"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2553BB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E0FF80" w14:textId="1C4086D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B69C81" w14:textId="77777777" w:rsidR="005664F4" w:rsidRPr="007B6BD5" w:rsidRDefault="005664F4" w:rsidP="00E141BA">
            <w:pPr>
              <w:pStyle w:val="TAC"/>
              <w:keepNext w:val="0"/>
              <w:keepLines w:val="0"/>
            </w:pPr>
            <w:r w:rsidRPr="007B6BD5">
              <w:rPr>
                <w:rFonts w:hint="eastAsia"/>
              </w:rPr>
              <w:t>0</w:t>
            </w:r>
          </w:p>
        </w:tc>
      </w:tr>
      <w:tr w:rsidR="00C403EF" w:rsidRPr="007B6BD5" w14:paraId="182C55C5" w14:textId="77777777" w:rsidTr="008B6F24">
        <w:trPr>
          <w:jc w:val="center"/>
        </w:trPr>
        <w:tc>
          <w:tcPr>
            <w:tcW w:w="2585" w:type="dxa"/>
            <w:tcBorders>
              <w:top w:val="nil"/>
              <w:left w:val="single" w:sz="4" w:space="0" w:color="auto"/>
              <w:bottom w:val="nil"/>
              <w:right w:val="single" w:sz="4" w:space="0" w:color="auto"/>
            </w:tcBorders>
            <w:shd w:val="clear" w:color="auto" w:fill="auto"/>
            <w:vAlign w:val="center"/>
          </w:tcPr>
          <w:p w14:paraId="543368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49842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5F9EA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56B912" w14:textId="07B02FA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306D528" w14:textId="77777777" w:rsidR="005664F4" w:rsidRPr="007B6BD5" w:rsidRDefault="005664F4" w:rsidP="00E141BA">
            <w:pPr>
              <w:pStyle w:val="TAC"/>
              <w:keepNext w:val="0"/>
              <w:keepLines w:val="0"/>
            </w:pPr>
          </w:p>
        </w:tc>
      </w:tr>
      <w:tr w:rsidR="00C403EF" w:rsidRPr="007B6BD5" w14:paraId="30DB0CCE" w14:textId="77777777" w:rsidTr="008B6F2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E3322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08800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B244F4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03371B"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0565E3A6" w14:textId="77777777" w:rsidR="005664F4" w:rsidRPr="007B6BD5" w:rsidRDefault="005664F4" w:rsidP="00E141BA">
            <w:pPr>
              <w:pStyle w:val="TAC"/>
              <w:keepNext w:val="0"/>
              <w:keepLines w:val="0"/>
            </w:pPr>
          </w:p>
        </w:tc>
      </w:tr>
      <w:tr w:rsidR="00C403EF" w:rsidRPr="007B6BD5" w14:paraId="52CE7EA3" w14:textId="77777777" w:rsidTr="008B6F2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8708D6" w14:textId="77777777" w:rsidR="005664F4" w:rsidRPr="007B6BD5" w:rsidRDefault="005664F4" w:rsidP="008B6F24">
            <w:pPr>
              <w:pStyle w:val="TAC"/>
              <w:keepLines w:val="0"/>
            </w:pPr>
            <w:r w:rsidRPr="007B6BD5">
              <w:lastRenderedPageBreak/>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1BAB71" w14:textId="2C9C78DF" w:rsidR="00687AA9" w:rsidRPr="007B6BD5" w:rsidRDefault="00687AA9" w:rsidP="008B6F24">
            <w:pPr>
              <w:pStyle w:val="TAC"/>
              <w:keepLines w:val="0"/>
            </w:pPr>
            <w:r w:rsidRPr="007B6BD5">
              <w:t>CA_n2A-n261A/G/H/I</w:t>
            </w:r>
          </w:p>
          <w:p w14:paraId="3CA62C13" w14:textId="775C0162" w:rsidR="005664F4" w:rsidRPr="007B6BD5" w:rsidRDefault="00687AA9"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DF5B230"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1BABF" w14:textId="418F590F"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260D06" w14:textId="77777777" w:rsidR="005664F4" w:rsidRPr="007B6BD5" w:rsidRDefault="005664F4" w:rsidP="008B6F24">
            <w:pPr>
              <w:pStyle w:val="TAC"/>
              <w:keepLines w:val="0"/>
            </w:pPr>
            <w:r w:rsidRPr="007B6BD5">
              <w:rPr>
                <w:rFonts w:hint="eastAsia"/>
              </w:rPr>
              <w:t>0</w:t>
            </w:r>
          </w:p>
        </w:tc>
      </w:tr>
      <w:tr w:rsidR="00C403EF" w:rsidRPr="007B6BD5" w14:paraId="5D449F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DD1C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A648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53BFFE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53787" w14:textId="32D88DB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3C0247C" w14:textId="77777777" w:rsidR="005664F4" w:rsidRPr="007B6BD5" w:rsidRDefault="005664F4" w:rsidP="00E141BA">
            <w:pPr>
              <w:pStyle w:val="TAC"/>
              <w:keepNext w:val="0"/>
              <w:keepLines w:val="0"/>
            </w:pPr>
          </w:p>
        </w:tc>
      </w:tr>
      <w:tr w:rsidR="00C403EF" w:rsidRPr="007B6BD5" w14:paraId="126EFAC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C9C9F4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9642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8C8EA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4A8081"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06309FCC" w14:textId="77777777" w:rsidR="005664F4" w:rsidRPr="007B6BD5" w:rsidRDefault="005664F4" w:rsidP="00E141BA">
            <w:pPr>
              <w:pStyle w:val="TAC"/>
              <w:keepNext w:val="0"/>
              <w:keepLines w:val="0"/>
            </w:pPr>
          </w:p>
        </w:tc>
      </w:tr>
      <w:tr w:rsidR="00C403EF" w:rsidRPr="007B6BD5" w14:paraId="53EF394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984BF6" w14:textId="77777777" w:rsidR="005664F4" w:rsidRPr="007B6BD5" w:rsidRDefault="005664F4" w:rsidP="00E141BA">
            <w:pPr>
              <w:pStyle w:val="TAC"/>
              <w:keepNext w:val="0"/>
              <w:keepLines w:val="0"/>
            </w:pPr>
            <w:r w:rsidRPr="007B6BD5">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56E23E" w14:textId="467DB73D" w:rsidR="00687AA9" w:rsidRPr="007B6BD5" w:rsidRDefault="00687AA9" w:rsidP="00E141BA">
            <w:pPr>
              <w:pStyle w:val="TAC"/>
              <w:keepNext w:val="0"/>
              <w:keepLines w:val="0"/>
            </w:pPr>
            <w:r w:rsidRPr="007B6BD5">
              <w:t>CA_n2A-n261A/G/H/I</w:t>
            </w:r>
          </w:p>
          <w:p w14:paraId="0A659E85" w14:textId="049A0284"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77F191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F2CA8B" w14:textId="71990F2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511714" w14:textId="77777777" w:rsidR="005664F4" w:rsidRPr="007B6BD5" w:rsidRDefault="005664F4" w:rsidP="00E141BA">
            <w:pPr>
              <w:pStyle w:val="TAC"/>
              <w:keepNext w:val="0"/>
              <w:keepLines w:val="0"/>
            </w:pPr>
            <w:r w:rsidRPr="007B6BD5">
              <w:rPr>
                <w:rFonts w:hint="eastAsia"/>
              </w:rPr>
              <w:t>0</w:t>
            </w:r>
          </w:p>
        </w:tc>
      </w:tr>
      <w:tr w:rsidR="00C403EF" w:rsidRPr="007B6BD5" w14:paraId="696D234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75188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3BEF8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60F61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EC247" w14:textId="401C925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4FFEE7F" w14:textId="77777777" w:rsidR="005664F4" w:rsidRPr="007B6BD5" w:rsidRDefault="005664F4" w:rsidP="00E141BA">
            <w:pPr>
              <w:pStyle w:val="TAC"/>
              <w:keepNext w:val="0"/>
              <w:keepLines w:val="0"/>
            </w:pPr>
          </w:p>
        </w:tc>
      </w:tr>
      <w:tr w:rsidR="00C403EF" w:rsidRPr="007B6BD5" w14:paraId="3DE2131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AF01E6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CB69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E8904E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8F4B65"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394C4439" w14:textId="77777777" w:rsidR="005664F4" w:rsidRPr="007B6BD5" w:rsidRDefault="005664F4" w:rsidP="00E141BA">
            <w:pPr>
              <w:pStyle w:val="TAC"/>
              <w:keepNext w:val="0"/>
              <w:keepLines w:val="0"/>
            </w:pPr>
          </w:p>
        </w:tc>
      </w:tr>
      <w:tr w:rsidR="00C403EF" w:rsidRPr="007B6BD5" w14:paraId="3CAEE74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02ADF9" w14:textId="77777777" w:rsidR="005664F4" w:rsidRPr="007B6BD5" w:rsidRDefault="005664F4" w:rsidP="00E141BA">
            <w:pPr>
              <w:pStyle w:val="TAC"/>
              <w:keepNext w:val="0"/>
              <w:keepLines w:val="0"/>
            </w:pPr>
            <w:r w:rsidRPr="007B6BD5">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BC523A" w14:textId="4A1F4486" w:rsidR="00687AA9" w:rsidRPr="007B6BD5" w:rsidRDefault="00687AA9" w:rsidP="00E141BA">
            <w:pPr>
              <w:pStyle w:val="TAC"/>
              <w:keepNext w:val="0"/>
              <w:keepLines w:val="0"/>
            </w:pPr>
            <w:r w:rsidRPr="007B6BD5">
              <w:t>CA_n2A-n261A/G/H/I</w:t>
            </w:r>
          </w:p>
          <w:p w14:paraId="55D4653D" w14:textId="0E71D7F3"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03CAA7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647C89" w14:textId="5164ADB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0A5D6D" w14:textId="77777777" w:rsidR="005664F4" w:rsidRPr="007B6BD5" w:rsidRDefault="005664F4" w:rsidP="00E141BA">
            <w:pPr>
              <w:pStyle w:val="TAC"/>
              <w:keepNext w:val="0"/>
              <w:keepLines w:val="0"/>
            </w:pPr>
            <w:r w:rsidRPr="007B6BD5">
              <w:rPr>
                <w:rFonts w:hint="eastAsia"/>
              </w:rPr>
              <w:t>0</w:t>
            </w:r>
          </w:p>
        </w:tc>
      </w:tr>
      <w:tr w:rsidR="00C403EF" w:rsidRPr="007B6BD5" w14:paraId="7B6467C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CEB6FF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3393D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BBD75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418AA2" w14:textId="73DDE71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2705B1F" w14:textId="77777777" w:rsidR="005664F4" w:rsidRPr="007B6BD5" w:rsidRDefault="005664F4" w:rsidP="00E141BA">
            <w:pPr>
              <w:pStyle w:val="TAC"/>
              <w:keepNext w:val="0"/>
              <w:keepLines w:val="0"/>
            </w:pPr>
          </w:p>
        </w:tc>
      </w:tr>
      <w:tr w:rsidR="00C403EF" w:rsidRPr="007B6BD5" w14:paraId="4FD1513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5EF6F3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89F33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451A5E"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114C42"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20A75E17" w14:textId="77777777" w:rsidR="005664F4" w:rsidRPr="007B6BD5" w:rsidRDefault="005664F4" w:rsidP="00E141BA">
            <w:pPr>
              <w:pStyle w:val="TAC"/>
              <w:keepNext w:val="0"/>
              <w:keepLines w:val="0"/>
            </w:pPr>
          </w:p>
        </w:tc>
      </w:tr>
      <w:tr w:rsidR="00C403EF" w:rsidRPr="007B6BD5" w14:paraId="7CFCF30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25F2BE" w14:textId="77777777" w:rsidR="005664F4" w:rsidRPr="007B6BD5" w:rsidRDefault="005664F4" w:rsidP="00E141BA">
            <w:pPr>
              <w:pStyle w:val="TAC"/>
              <w:keepNext w:val="0"/>
              <w:keepLines w:val="0"/>
            </w:pPr>
            <w:r w:rsidRPr="007B6BD5">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44DC66" w14:textId="1D678134" w:rsidR="00687AA9" w:rsidRPr="007B6BD5" w:rsidRDefault="00687AA9" w:rsidP="00E141BA">
            <w:pPr>
              <w:pStyle w:val="TAC"/>
              <w:keepNext w:val="0"/>
              <w:keepLines w:val="0"/>
            </w:pPr>
            <w:r w:rsidRPr="007B6BD5">
              <w:t>CA_n2A-n261A/G/H/I</w:t>
            </w:r>
          </w:p>
          <w:p w14:paraId="7F55BFCC" w14:textId="05F6F277"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7ABECD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A9FE80" w14:textId="13F64FD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953AC8" w14:textId="77777777" w:rsidR="005664F4" w:rsidRPr="007B6BD5" w:rsidRDefault="005664F4" w:rsidP="00E141BA">
            <w:pPr>
              <w:pStyle w:val="TAC"/>
              <w:keepNext w:val="0"/>
              <w:keepLines w:val="0"/>
            </w:pPr>
            <w:r w:rsidRPr="007B6BD5">
              <w:rPr>
                <w:rFonts w:hint="eastAsia"/>
              </w:rPr>
              <w:t>0</w:t>
            </w:r>
          </w:p>
        </w:tc>
      </w:tr>
      <w:tr w:rsidR="00C403EF" w:rsidRPr="007B6BD5" w14:paraId="09E1269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0454B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32F66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222B16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FD28F8" w14:textId="33E9DD7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619766E" w14:textId="77777777" w:rsidR="005664F4" w:rsidRPr="007B6BD5" w:rsidRDefault="005664F4" w:rsidP="00E141BA">
            <w:pPr>
              <w:pStyle w:val="TAC"/>
              <w:keepNext w:val="0"/>
              <w:keepLines w:val="0"/>
            </w:pPr>
          </w:p>
        </w:tc>
      </w:tr>
      <w:tr w:rsidR="00C403EF" w:rsidRPr="007B6BD5" w14:paraId="4424978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D9327E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16EC51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8B42E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3031E"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60EB7641" w14:textId="77777777" w:rsidR="005664F4" w:rsidRPr="007B6BD5" w:rsidRDefault="005664F4" w:rsidP="00E141BA">
            <w:pPr>
              <w:pStyle w:val="TAC"/>
              <w:keepNext w:val="0"/>
              <w:keepLines w:val="0"/>
            </w:pPr>
          </w:p>
        </w:tc>
      </w:tr>
      <w:tr w:rsidR="00C403EF" w:rsidRPr="007B6BD5" w14:paraId="19DFC2F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AD699F8" w14:textId="77777777" w:rsidR="005664F4" w:rsidRPr="007B6BD5" w:rsidRDefault="005664F4" w:rsidP="00E141BA">
            <w:pPr>
              <w:pStyle w:val="TAC"/>
              <w:keepNext w:val="0"/>
              <w:keepLines w:val="0"/>
            </w:pPr>
            <w:r w:rsidRPr="007B6BD5">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85EDC0" w14:textId="242CD5DC" w:rsidR="00687AA9" w:rsidRPr="007B6BD5" w:rsidRDefault="00687AA9" w:rsidP="00E141BA">
            <w:pPr>
              <w:pStyle w:val="TAC"/>
              <w:keepNext w:val="0"/>
              <w:keepLines w:val="0"/>
            </w:pPr>
            <w:r w:rsidRPr="007B6BD5">
              <w:t>CA_n2A-n261A/G/H/I</w:t>
            </w:r>
          </w:p>
          <w:p w14:paraId="4F994AD5" w14:textId="10AB4B7F"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6D89C9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FBB360" w14:textId="5F59C70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1D735F" w14:textId="77777777" w:rsidR="005664F4" w:rsidRPr="007B6BD5" w:rsidRDefault="005664F4" w:rsidP="00E141BA">
            <w:pPr>
              <w:pStyle w:val="TAC"/>
              <w:keepNext w:val="0"/>
              <w:keepLines w:val="0"/>
            </w:pPr>
            <w:r w:rsidRPr="007B6BD5">
              <w:rPr>
                <w:rFonts w:hint="eastAsia"/>
              </w:rPr>
              <w:t>0</w:t>
            </w:r>
          </w:p>
        </w:tc>
      </w:tr>
      <w:tr w:rsidR="00C403EF" w:rsidRPr="007B6BD5" w14:paraId="11C28FD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47C4E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59310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BA96F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3F1949" w14:textId="667F9D9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8B9FA41" w14:textId="77777777" w:rsidR="005664F4" w:rsidRPr="007B6BD5" w:rsidRDefault="005664F4" w:rsidP="00E141BA">
            <w:pPr>
              <w:pStyle w:val="TAC"/>
              <w:keepNext w:val="0"/>
              <w:keepLines w:val="0"/>
            </w:pPr>
          </w:p>
        </w:tc>
      </w:tr>
      <w:tr w:rsidR="00C403EF" w:rsidRPr="007B6BD5" w14:paraId="0F4686B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1416A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B6A4D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DEBCB8"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FADF45"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5440CB" w14:textId="77777777" w:rsidR="005664F4" w:rsidRPr="007B6BD5" w:rsidRDefault="005664F4" w:rsidP="00E141BA">
            <w:pPr>
              <w:pStyle w:val="TAC"/>
              <w:keepNext w:val="0"/>
              <w:keepLines w:val="0"/>
            </w:pPr>
          </w:p>
        </w:tc>
      </w:tr>
      <w:tr w:rsidR="00EA4E81" w:rsidRPr="007B6BD5" w14:paraId="3533345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5E28B5" w14:textId="77777777" w:rsidR="00EA4E81" w:rsidRPr="007B6BD5" w:rsidRDefault="00EA4E81" w:rsidP="00E141BA">
            <w:pPr>
              <w:pStyle w:val="TAC"/>
              <w:keepNext w:val="0"/>
              <w:keepLines w:val="0"/>
            </w:pPr>
            <w:r w:rsidRPr="007B6BD5">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4C7E13" w14:textId="77777777" w:rsidR="00EA4E81" w:rsidRPr="007B6BD5" w:rsidRDefault="00EA4E81" w:rsidP="00E141BA">
            <w:pPr>
              <w:pStyle w:val="TAC"/>
              <w:keepNext w:val="0"/>
              <w:keepLines w:val="0"/>
            </w:pPr>
            <w:r w:rsidRPr="007B6BD5">
              <w:t>CA_n2A-n261A/G</w:t>
            </w:r>
          </w:p>
          <w:p w14:paraId="3E8D6779" w14:textId="77777777" w:rsidR="00EA4E81" w:rsidRPr="007B6BD5" w:rsidRDefault="00EA4E8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1C75081" w14:textId="77777777" w:rsidR="00EA4E81" w:rsidRPr="007B6BD5" w:rsidRDefault="00EA4E8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684837" w14:textId="1BB7A430" w:rsidR="00EA4E81" w:rsidRPr="007B6BD5" w:rsidRDefault="00EA4E8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A760A3" w14:textId="77777777" w:rsidR="00EA4E81" w:rsidRPr="007B6BD5" w:rsidRDefault="00EA4E81" w:rsidP="00E141BA">
            <w:pPr>
              <w:pStyle w:val="TAC"/>
              <w:keepNext w:val="0"/>
              <w:keepLines w:val="0"/>
            </w:pPr>
            <w:r w:rsidRPr="007B6BD5">
              <w:rPr>
                <w:rFonts w:hint="eastAsia"/>
              </w:rPr>
              <w:t>0</w:t>
            </w:r>
          </w:p>
        </w:tc>
      </w:tr>
      <w:tr w:rsidR="00EA4E81" w:rsidRPr="007B6BD5" w14:paraId="792C140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6ADEDF" w14:textId="77777777" w:rsidR="00EA4E81" w:rsidRPr="007B6BD5" w:rsidRDefault="00EA4E8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F4C384" w14:textId="77777777" w:rsidR="00EA4E81" w:rsidRPr="007B6BD5" w:rsidRDefault="00EA4E8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FD62C3" w14:textId="77777777" w:rsidR="00EA4E81" w:rsidRPr="007B6BD5" w:rsidRDefault="00EA4E8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C2BB70" w14:textId="0C99934B" w:rsidR="00EA4E81" w:rsidRPr="007B6BD5" w:rsidRDefault="00EA4E8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9DA768" w14:textId="77777777" w:rsidR="00EA4E81" w:rsidRPr="007B6BD5" w:rsidRDefault="00EA4E81" w:rsidP="00E141BA">
            <w:pPr>
              <w:pStyle w:val="TAC"/>
              <w:keepNext w:val="0"/>
              <w:keepLines w:val="0"/>
            </w:pPr>
          </w:p>
        </w:tc>
      </w:tr>
      <w:tr w:rsidR="00EA4E81" w:rsidRPr="007B6BD5" w14:paraId="1D8052D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0922D1" w14:textId="77777777" w:rsidR="00EA4E81" w:rsidRPr="007B6BD5" w:rsidRDefault="00EA4E8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89707D" w14:textId="77777777" w:rsidR="00EA4E81" w:rsidRPr="007B6BD5" w:rsidRDefault="00EA4E8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AD269A" w14:textId="77777777" w:rsidR="00EA4E81" w:rsidRPr="007B6BD5" w:rsidRDefault="00EA4E8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AECED0" w14:textId="77777777" w:rsidR="00EA4E81" w:rsidRPr="007B6BD5" w:rsidRDefault="00EA4E81"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40FEEC" w14:textId="77777777" w:rsidR="00EA4E81" w:rsidRPr="007B6BD5" w:rsidRDefault="00EA4E81" w:rsidP="00E141BA">
            <w:pPr>
              <w:pStyle w:val="TAC"/>
              <w:keepNext w:val="0"/>
              <w:keepLines w:val="0"/>
            </w:pPr>
          </w:p>
        </w:tc>
      </w:tr>
      <w:tr w:rsidR="008C6FC2" w:rsidRPr="007B6BD5" w14:paraId="12BEF47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865191" w14:textId="7FA04E48" w:rsidR="008C6FC2" w:rsidRPr="007B6BD5" w:rsidRDefault="008C6FC2" w:rsidP="00E141BA">
            <w:pPr>
              <w:pStyle w:val="TAC"/>
              <w:keepNext w:val="0"/>
              <w:keepLines w:val="0"/>
            </w:pPr>
            <w:r w:rsidRPr="007B6BD5">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F723BC" w14:textId="621F4575" w:rsidR="00687AA9" w:rsidRPr="007B6BD5" w:rsidRDefault="00687AA9" w:rsidP="00E141BA">
            <w:pPr>
              <w:pStyle w:val="TAC"/>
              <w:keepNext w:val="0"/>
              <w:keepLines w:val="0"/>
            </w:pPr>
            <w:r w:rsidRPr="007B6BD5">
              <w:t>CA_n2A-n261A/G/H</w:t>
            </w:r>
          </w:p>
          <w:p w14:paraId="4DF3FE11" w14:textId="7B853A26" w:rsidR="008C6FC2"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466BC93" w14:textId="46403876"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5D2A8C" w14:textId="07869D15"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35F9DA" w14:textId="578F4D49" w:rsidR="008C6FC2" w:rsidRPr="007B6BD5" w:rsidRDefault="008C6FC2" w:rsidP="00E141BA">
            <w:pPr>
              <w:pStyle w:val="TAC"/>
              <w:keepNext w:val="0"/>
              <w:keepLines w:val="0"/>
            </w:pPr>
            <w:r w:rsidRPr="007B6BD5">
              <w:rPr>
                <w:rFonts w:hint="eastAsia"/>
              </w:rPr>
              <w:t>0</w:t>
            </w:r>
          </w:p>
        </w:tc>
      </w:tr>
      <w:tr w:rsidR="008C6FC2" w:rsidRPr="007B6BD5" w14:paraId="322A2A3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D136953"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BC647F"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2686A0D" w14:textId="2F94D87D"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B94FC2" w14:textId="6DFE5D66"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235B9EB" w14:textId="77777777" w:rsidR="008C6FC2" w:rsidRPr="007B6BD5" w:rsidRDefault="008C6FC2" w:rsidP="00E141BA">
            <w:pPr>
              <w:pStyle w:val="TAC"/>
              <w:keepNext w:val="0"/>
              <w:keepLines w:val="0"/>
            </w:pPr>
          </w:p>
        </w:tc>
      </w:tr>
      <w:tr w:rsidR="008C6FC2" w:rsidRPr="007B6BD5" w14:paraId="675636C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E41E70"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709005"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51E7C9" w14:textId="0D118147"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35C6EF" w14:textId="739945A6" w:rsidR="008C6FC2" w:rsidRPr="007B6BD5" w:rsidRDefault="008C6FC2"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1DB284" w14:textId="77777777" w:rsidR="008C6FC2" w:rsidRPr="007B6BD5" w:rsidRDefault="008C6FC2" w:rsidP="00E141BA">
            <w:pPr>
              <w:pStyle w:val="TAC"/>
              <w:keepNext w:val="0"/>
              <w:keepLines w:val="0"/>
            </w:pPr>
          </w:p>
        </w:tc>
      </w:tr>
      <w:tr w:rsidR="007A44B4" w:rsidRPr="007B6BD5" w14:paraId="54E7116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0D59F5" w14:textId="77777777" w:rsidR="007A44B4" w:rsidRPr="007B6BD5" w:rsidRDefault="007A44B4" w:rsidP="00E141BA">
            <w:pPr>
              <w:pStyle w:val="TAC"/>
              <w:keepNext w:val="0"/>
              <w:keepLines w:val="0"/>
            </w:pPr>
            <w:r w:rsidRPr="007B6BD5">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4102D7" w14:textId="77777777" w:rsidR="007A44B4" w:rsidRPr="007B6BD5" w:rsidRDefault="007A44B4" w:rsidP="00E141BA">
            <w:pPr>
              <w:pStyle w:val="TAC"/>
              <w:keepNext w:val="0"/>
              <w:keepLines w:val="0"/>
            </w:pPr>
            <w:r w:rsidRPr="007B6BD5">
              <w:t>CA_n2A-n261A/G/H/I</w:t>
            </w:r>
          </w:p>
          <w:p w14:paraId="3B16CF3E" w14:textId="77777777" w:rsidR="007A44B4" w:rsidRPr="007B6BD5" w:rsidRDefault="007A44B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5194EE5" w14:textId="77777777" w:rsidR="007A44B4" w:rsidRPr="007B6BD5" w:rsidRDefault="007A44B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48B12" w14:textId="1704887C" w:rsidR="007A44B4" w:rsidRPr="007B6BD5" w:rsidRDefault="007A44B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881053" w14:textId="77777777" w:rsidR="007A44B4" w:rsidRPr="007B6BD5" w:rsidRDefault="007A44B4" w:rsidP="00E141BA">
            <w:pPr>
              <w:pStyle w:val="TAC"/>
              <w:keepNext w:val="0"/>
              <w:keepLines w:val="0"/>
            </w:pPr>
            <w:r w:rsidRPr="007B6BD5">
              <w:rPr>
                <w:rFonts w:hint="eastAsia"/>
              </w:rPr>
              <w:t>0</w:t>
            </w:r>
          </w:p>
        </w:tc>
      </w:tr>
      <w:tr w:rsidR="007A44B4" w:rsidRPr="007B6BD5" w14:paraId="486D0A2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F9265D1" w14:textId="77777777" w:rsidR="007A44B4" w:rsidRPr="007B6BD5" w:rsidRDefault="007A44B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58E9E0" w14:textId="77777777" w:rsidR="007A44B4" w:rsidRPr="007B6BD5" w:rsidRDefault="007A44B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11263E" w14:textId="77777777" w:rsidR="007A44B4" w:rsidRPr="007B6BD5" w:rsidRDefault="007A44B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F4F9B6" w14:textId="74FCA181" w:rsidR="007A44B4" w:rsidRPr="007B6BD5" w:rsidRDefault="007A44B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11C5EC8" w14:textId="77777777" w:rsidR="007A44B4" w:rsidRPr="007B6BD5" w:rsidRDefault="007A44B4" w:rsidP="00E141BA">
            <w:pPr>
              <w:pStyle w:val="TAC"/>
              <w:keepNext w:val="0"/>
              <w:keepLines w:val="0"/>
            </w:pPr>
          </w:p>
        </w:tc>
      </w:tr>
      <w:tr w:rsidR="007A44B4" w:rsidRPr="007B6BD5" w14:paraId="52989DC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2C5EC1" w14:textId="77777777" w:rsidR="007A44B4" w:rsidRPr="007B6BD5" w:rsidRDefault="007A44B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3BD600" w14:textId="77777777" w:rsidR="007A44B4" w:rsidRPr="007B6BD5" w:rsidRDefault="007A44B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8D8735" w14:textId="77777777" w:rsidR="007A44B4" w:rsidRPr="007B6BD5" w:rsidRDefault="007A44B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88C17C" w14:textId="77777777" w:rsidR="007A44B4" w:rsidRPr="007B6BD5" w:rsidRDefault="007A44B4"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73ABF4" w14:textId="77777777" w:rsidR="007A44B4" w:rsidRPr="007B6BD5" w:rsidRDefault="007A44B4" w:rsidP="00E141BA">
            <w:pPr>
              <w:pStyle w:val="TAC"/>
              <w:keepNext w:val="0"/>
              <w:keepLines w:val="0"/>
            </w:pPr>
          </w:p>
        </w:tc>
      </w:tr>
      <w:tr w:rsidR="00C403EF" w:rsidRPr="007B6BD5" w14:paraId="7134EC1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AABB3A" w14:textId="77777777" w:rsidR="005664F4" w:rsidRPr="007B6BD5" w:rsidRDefault="005664F4" w:rsidP="00E141BA">
            <w:pPr>
              <w:pStyle w:val="TAC"/>
              <w:keepNext w:val="0"/>
              <w:keepLines w:val="0"/>
            </w:pPr>
            <w:r w:rsidRPr="007B6BD5">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133897" w14:textId="48183CBB" w:rsidR="00687AA9" w:rsidRPr="007B6BD5" w:rsidRDefault="00687AA9" w:rsidP="00E141BA">
            <w:pPr>
              <w:pStyle w:val="TAC"/>
              <w:keepNext w:val="0"/>
              <w:keepLines w:val="0"/>
            </w:pPr>
            <w:r w:rsidRPr="007B6BD5">
              <w:t>CA_n2A-n261A/G/H</w:t>
            </w:r>
          </w:p>
          <w:p w14:paraId="1829DED6" w14:textId="2442681D"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95685F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5E46D9" w14:textId="15BCF7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D0BECF" w14:textId="77777777" w:rsidR="005664F4" w:rsidRPr="007B6BD5" w:rsidRDefault="005664F4" w:rsidP="00E141BA">
            <w:pPr>
              <w:pStyle w:val="TAC"/>
              <w:keepNext w:val="0"/>
              <w:keepLines w:val="0"/>
            </w:pPr>
            <w:r w:rsidRPr="007B6BD5">
              <w:rPr>
                <w:rFonts w:hint="eastAsia"/>
              </w:rPr>
              <w:t>0</w:t>
            </w:r>
          </w:p>
        </w:tc>
      </w:tr>
      <w:tr w:rsidR="00C403EF" w:rsidRPr="007B6BD5" w14:paraId="5BE614B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651B62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C5A572"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68F7D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F9668C" w14:textId="564B273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DFE878" w14:textId="77777777" w:rsidR="005664F4" w:rsidRPr="007B6BD5" w:rsidRDefault="005664F4" w:rsidP="00E141BA">
            <w:pPr>
              <w:pStyle w:val="TAC"/>
              <w:keepNext w:val="0"/>
              <w:keepLines w:val="0"/>
            </w:pPr>
          </w:p>
        </w:tc>
      </w:tr>
      <w:tr w:rsidR="00C403EF" w:rsidRPr="007B6BD5" w14:paraId="167A062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B68C00"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25A0B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932F3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86885"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1E679E" w14:textId="77777777" w:rsidR="005664F4" w:rsidRPr="007B6BD5" w:rsidRDefault="005664F4" w:rsidP="00E141BA">
            <w:pPr>
              <w:pStyle w:val="TAC"/>
              <w:keepNext w:val="0"/>
              <w:keepLines w:val="0"/>
            </w:pPr>
          </w:p>
        </w:tc>
      </w:tr>
      <w:tr w:rsidR="006352FF" w:rsidRPr="007B6BD5" w14:paraId="5A25578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DA5ED8" w14:textId="77777777" w:rsidR="006352FF" w:rsidRPr="007B6BD5" w:rsidRDefault="006352FF" w:rsidP="00E141BA">
            <w:pPr>
              <w:pStyle w:val="TAC"/>
              <w:keepNext w:val="0"/>
              <w:keepLines w:val="0"/>
            </w:pPr>
            <w:r w:rsidRPr="007B6BD5">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7545F5" w14:textId="77777777" w:rsidR="006352FF" w:rsidRPr="007B6BD5" w:rsidRDefault="006352FF" w:rsidP="00E141BA">
            <w:pPr>
              <w:pStyle w:val="TAC"/>
              <w:keepNext w:val="0"/>
              <w:keepLines w:val="0"/>
            </w:pPr>
            <w:r w:rsidRPr="007B6BD5">
              <w:t>CA_n2A-n261A/G</w:t>
            </w:r>
          </w:p>
          <w:p w14:paraId="4E099867" w14:textId="77777777" w:rsidR="006352FF" w:rsidRPr="007B6BD5" w:rsidRDefault="006352FF"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1287D6F" w14:textId="77777777" w:rsidR="006352FF" w:rsidRPr="007B6BD5" w:rsidRDefault="006352FF"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60F93E" w14:textId="0837C8D9" w:rsidR="006352FF" w:rsidRPr="007B6BD5" w:rsidRDefault="006352FF"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46AB45" w14:textId="77777777" w:rsidR="006352FF" w:rsidRPr="007B6BD5" w:rsidRDefault="006352FF" w:rsidP="00E141BA">
            <w:pPr>
              <w:pStyle w:val="TAC"/>
              <w:keepNext w:val="0"/>
              <w:keepLines w:val="0"/>
            </w:pPr>
            <w:r w:rsidRPr="007B6BD5">
              <w:rPr>
                <w:rFonts w:hint="eastAsia"/>
              </w:rPr>
              <w:t>0</w:t>
            </w:r>
          </w:p>
        </w:tc>
      </w:tr>
      <w:tr w:rsidR="006352FF" w:rsidRPr="007B6BD5" w14:paraId="3830E5A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9C7BC3" w14:textId="77777777" w:rsidR="006352FF" w:rsidRPr="007B6BD5" w:rsidRDefault="006352FF"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44C2E1" w14:textId="77777777" w:rsidR="006352FF" w:rsidRPr="007B6BD5" w:rsidRDefault="006352FF"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F4FFD0" w14:textId="77777777" w:rsidR="006352FF" w:rsidRPr="007B6BD5" w:rsidRDefault="006352FF"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06B2BF" w14:textId="759003CF" w:rsidR="006352FF" w:rsidRPr="007B6BD5" w:rsidRDefault="006352FF"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903F73E" w14:textId="77777777" w:rsidR="006352FF" w:rsidRPr="007B6BD5" w:rsidRDefault="006352FF" w:rsidP="00E141BA">
            <w:pPr>
              <w:pStyle w:val="TAC"/>
              <w:keepNext w:val="0"/>
              <w:keepLines w:val="0"/>
            </w:pPr>
          </w:p>
        </w:tc>
      </w:tr>
      <w:tr w:rsidR="006352FF" w:rsidRPr="007B6BD5" w14:paraId="6834754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E73998" w14:textId="77777777" w:rsidR="006352FF" w:rsidRPr="007B6BD5" w:rsidRDefault="006352FF"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9954B6" w14:textId="77777777" w:rsidR="006352FF" w:rsidRPr="007B6BD5" w:rsidRDefault="006352FF"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539173" w14:textId="77777777" w:rsidR="006352FF" w:rsidRPr="007B6BD5" w:rsidRDefault="006352FF"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FFBF9F" w14:textId="77777777" w:rsidR="006352FF" w:rsidRPr="007B6BD5" w:rsidRDefault="006352FF"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66FE3E" w14:textId="77777777" w:rsidR="006352FF" w:rsidRPr="007B6BD5" w:rsidRDefault="006352FF" w:rsidP="00E141BA">
            <w:pPr>
              <w:pStyle w:val="TAC"/>
              <w:keepNext w:val="0"/>
              <w:keepLines w:val="0"/>
            </w:pPr>
          </w:p>
        </w:tc>
      </w:tr>
      <w:tr w:rsidR="008C6FC2" w:rsidRPr="007B6BD5" w14:paraId="5352FC1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C154B3" w14:textId="0C155C95" w:rsidR="008C6FC2" w:rsidRPr="007B6BD5" w:rsidRDefault="008C6FC2" w:rsidP="008B6F24">
            <w:pPr>
              <w:pStyle w:val="TAC"/>
              <w:keepLines w:val="0"/>
            </w:pPr>
            <w:r w:rsidRPr="007B6BD5">
              <w:lastRenderedPageBreak/>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9FFE29" w14:textId="7A23B612" w:rsidR="00687AA9" w:rsidRPr="007B6BD5" w:rsidRDefault="00687AA9" w:rsidP="008B6F24">
            <w:pPr>
              <w:pStyle w:val="TAC"/>
              <w:keepLines w:val="0"/>
            </w:pPr>
            <w:r w:rsidRPr="007B6BD5">
              <w:t>CA_n2A-n261A/G/H</w:t>
            </w:r>
          </w:p>
          <w:p w14:paraId="19DB36CA" w14:textId="6D961EE1" w:rsidR="008C6FC2" w:rsidRPr="007B6BD5" w:rsidRDefault="00687AA9"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9D19C1B" w14:textId="474E26FD" w:rsidR="008C6FC2" w:rsidRPr="007B6BD5" w:rsidRDefault="008C6FC2"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5E7E8A" w14:textId="5B54D960" w:rsidR="008C6FC2" w:rsidRPr="007B6BD5" w:rsidRDefault="008C6FC2"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295FF4" w14:textId="0E6EFEFE" w:rsidR="008C6FC2" w:rsidRPr="007B6BD5" w:rsidRDefault="008C6FC2" w:rsidP="008B6F24">
            <w:pPr>
              <w:pStyle w:val="TAC"/>
              <w:keepLines w:val="0"/>
            </w:pPr>
            <w:r w:rsidRPr="007B6BD5">
              <w:rPr>
                <w:rFonts w:hint="eastAsia"/>
              </w:rPr>
              <w:t>0</w:t>
            </w:r>
          </w:p>
        </w:tc>
      </w:tr>
      <w:tr w:rsidR="008C6FC2" w:rsidRPr="007B6BD5" w14:paraId="71E808E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8C3ACF"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B8E547"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C40929C" w14:textId="53391C08"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453EE4" w14:textId="551A5C28"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F8A90F6" w14:textId="77777777" w:rsidR="008C6FC2" w:rsidRPr="007B6BD5" w:rsidRDefault="008C6FC2" w:rsidP="00E141BA">
            <w:pPr>
              <w:pStyle w:val="TAC"/>
              <w:keepNext w:val="0"/>
              <w:keepLines w:val="0"/>
            </w:pPr>
          </w:p>
        </w:tc>
      </w:tr>
      <w:tr w:rsidR="008C6FC2" w:rsidRPr="007B6BD5" w14:paraId="7642BE4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BB5BF8"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C40A18"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C3FBC3" w14:textId="6B2CE1F1"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9E0E6E" w14:textId="33E4DDD4" w:rsidR="008C6FC2" w:rsidRPr="007B6BD5" w:rsidRDefault="008C6FC2"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9C5A58" w14:textId="77777777" w:rsidR="008C6FC2" w:rsidRPr="007B6BD5" w:rsidRDefault="008C6FC2" w:rsidP="00E141BA">
            <w:pPr>
              <w:pStyle w:val="TAC"/>
              <w:keepNext w:val="0"/>
              <w:keepLines w:val="0"/>
            </w:pPr>
          </w:p>
        </w:tc>
      </w:tr>
      <w:tr w:rsidR="008C6FC2" w:rsidRPr="007B6BD5" w14:paraId="7A023ED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65E113" w14:textId="6E1ECA7B" w:rsidR="008C6FC2" w:rsidRPr="007B6BD5" w:rsidRDefault="008C6FC2" w:rsidP="00E141BA">
            <w:pPr>
              <w:pStyle w:val="TAC"/>
              <w:keepNext w:val="0"/>
              <w:keepLines w:val="0"/>
            </w:pPr>
            <w:r w:rsidRPr="007B6BD5">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4F6FE6" w14:textId="27D620A6" w:rsidR="00687AA9" w:rsidRPr="007B6BD5" w:rsidRDefault="00687AA9" w:rsidP="00E141BA">
            <w:pPr>
              <w:pStyle w:val="TAC"/>
              <w:keepNext w:val="0"/>
              <w:keepLines w:val="0"/>
            </w:pPr>
            <w:r w:rsidRPr="007B6BD5">
              <w:t>CA_n2A-n261A/G</w:t>
            </w:r>
          </w:p>
          <w:p w14:paraId="67785C42" w14:textId="5BCB1CB1" w:rsidR="008C6FC2"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F783F53" w14:textId="5E199BE8"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22037C" w14:textId="67B845BF"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EC6598" w14:textId="7B97ED37" w:rsidR="008C6FC2" w:rsidRPr="007B6BD5" w:rsidRDefault="008C6FC2" w:rsidP="00E141BA">
            <w:pPr>
              <w:pStyle w:val="TAC"/>
              <w:keepNext w:val="0"/>
              <w:keepLines w:val="0"/>
            </w:pPr>
            <w:r w:rsidRPr="007B6BD5">
              <w:rPr>
                <w:rFonts w:hint="eastAsia"/>
              </w:rPr>
              <w:t>0</w:t>
            </w:r>
          </w:p>
        </w:tc>
      </w:tr>
      <w:tr w:rsidR="008C6FC2" w:rsidRPr="007B6BD5" w14:paraId="02FB5E1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B623C9"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87C0DE"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FEDF3D" w14:textId="0E744CEC"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C6F1CB" w14:textId="3C90548B"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336A8ED" w14:textId="77777777" w:rsidR="008C6FC2" w:rsidRPr="007B6BD5" w:rsidRDefault="008C6FC2" w:rsidP="00E141BA">
            <w:pPr>
              <w:pStyle w:val="TAC"/>
              <w:keepNext w:val="0"/>
              <w:keepLines w:val="0"/>
            </w:pPr>
          </w:p>
        </w:tc>
      </w:tr>
      <w:tr w:rsidR="008C6FC2" w:rsidRPr="007B6BD5" w14:paraId="525250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28AC3D"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64A1F1"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A53EBD" w14:textId="06F2C880"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64CE99" w14:textId="2B028F86" w:rsidR="008C6FC2" w:rsidRPr="007B6BD5" w:rsidRDefault="008C6FC2"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5699AC" w14:textId="77777777" w:rsidR="008C6FC2" w:rsidRPr="007B6BD5" w:rsidRDefault="008C6FC2" w:rsidP="00E141BA">
            <w:pPr>
              <w:pStyle w:val="TAC"/>
              <w:keepNext w:val="0"/>
              <w:keepLines w:val="0"/>
            </w:pPr>
          </w:p>
        </w:tc>
      </w:tr>
      <w:tr w:rsidR="00C403EF" w:rsidRPr="007B6BD5" w14:paraId="62A94BB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4B7D6E" w14:textId="77777777" w:rsidR="005664F4" w:rsidRPr="007B6BD5" w:rsidRDefault="005664F4" w:rsidP="00E141BA">
            <w:pPr>
              <w:pStyle w:val="TAC"/>
              <w:keepNext w:val="0"/>
              <w:keepLines w:val="0"/>
            </w:pPr>
            <w:r w:rsidRPr="007B6BD5">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C77D69" w14:textId="3FA92886" w:rsidR="00687AA9" w:rsidRPr="007B6BD5" w:rsidRDefault="00687AA9" w:rsidP="00E141BA">
            <w:pPr>
              <w:pStyle w:val="TAC"/>
              <w:keepNext w:val="0"/>
              <w:keepLines w:val="0"/>
            </w:pPr>
            <w:r w:rsidRPr="007B6BD5">
              <w:t>CA_n2A-n261A/G/H</w:t>
            </w:r>
          </w:p>
          <w:p w14:paraId="23C1F6D9" w14:textId="49958687"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327AB3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E0224B" w14:textId="09A336F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904B65" w14:textId="77777777" w:rsidR="005664F4" w:rsidRPr="007B6BD5" w:rsidRDefault="005664F4" w:rsidP="00E141BA">
            <w:pPr>
              <w:pStyle w:val="TAC"/>
              <w:keepNext w:val="0"/>
              <w:keepLines w:val="0"/>
            </w:pPr>
            <w:r w:rsidRPr="007B6BD5">
              <w:rPr>
                <w:rFonts w:hint="eastAsia"/>
              </w:rPr>
              <w:t>0</w:t>
            </w:r>
          </w:p>
        </w:tc>
      </w:tr>
      <w:tr w:rsidR="00C403EF" w:rsidRPr="007B6BD5" w14:paraId="75E279E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3CA862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890B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379510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27586E" w14:textId="1CDDD3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07865B5" w14:textId="77777777" w:rsidR="005664F4" w:rsidRPr="007B6BD5" w:rsidRDefault="005664F4" w:rsidP="00E141BA">
            <w:pPr>
              <w:pStyle w:val="TAC"/>
              <w:keepNext w:val="0"/>
              <w:keepLines w:val="0"/>
            </w:pPr>
          </w:p>
        </w:tc>
      </w:tr>
      <w:tr w:rsidR="00C403EF" w:rsidRPr="007B6BD5" w14:paraId="7466207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6AEEF5"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5DD94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65ACC6"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A1E719" w14:textId="0D18BFC6"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2B6248" w14:textId="77777777" w:rsidR="005664F4" w:rsidRPr="007B6BD5" w:rsidRDefault="005664F4" w:rsidP="00E141BA">
            <w:pPr>
              <w:pStyle w:val="TAC"/>
              <w:keepNext w:val="0"/>
              <w:keepLines w:val="0"/>
            </w:pPr>
          </w:p>
        </w:tc>
      </w:tr>
      <w:tr w:rsidR="00493642" w:rsidRPr="007B6BD5" w14:paraId="1256235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AE8BB9" w14:textId="77777777" w:rsidR="00493642" w:rsidRPr="007B6BD5" w:rsidRDefault="00493642" w:rsidP="00E141BA">
            <w:pPr>
              <w:pStyle w:val="TAC"/>
              <w:keepNext w:val="0"/>
              <w:keepLines w:val="0"/>
            </w:pPr>
            <w:r w:rsidRPr="007B6BD5">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3305E8" w14:textId="77777777" w:rsidR="00493642" w:rsidRPr="007B6BD5" w:rsidRDefault="00493642" w:rsidP="00E141BA">
            <w:pPr>
              <w:pStyle w:val="TAC"/>
              <w:keepNext w:val="0"/>
              <w:keepLines w:val="0"/>
            </w:pPr>
            <w:r w:rsidRPr="007B6BD5">
              <w:t>CA_n2A-n261A</w:t>
            </w:r>
          </w:p>
          <w:p w14:paraId="35767CFC" w14:textId="77777777" w:rsidR="00493642" w:rsidRPr="007B6BD5" w:rsidRDefault="0049364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1DA59203" w14:textId="77777777" w:rsidR="00493642" w:rsidRPr="007B6BD5" w:rsidRDefault="0049364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DF34FC" w14:textId="5296847B"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0094B7" w14:textId="77777777" w:rsidR="00493642" w:rsidRPr="007B6BD5" w:rsidRDefault="00493642" w:rsidP="00E141BA">
            <w:pPr>
              <w:pStyle w:val="TAC"/>
              <w:keepNext w:val="0"/>
              <w:keepLines w:val="0"/>
            </w:pPr>
            <w:r w:rsidRPr="007B6BD5">
              <w:rPr>
                <w:rFonts w:hint="eastAsia"/>
              </w:rPr>
              <w:t>0</w:t>
            </w:r>
          </w:p>
        </w:tc>
      </w:tr>
      <w:tr w:rsidR="00493642" w:rsidRPr="007B6BD5" w14:paraId="04D631C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96D245" w14:textId="77777777" w:rsidR="00493642" w:rsidRPr="007B6BD5" w:rsidRDefault="0049364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0D58BC"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11222EE" w14:textId="77777777" w:rsidR="00493642" w:rsidRPr="007B6BD5" w:rsidRDefault="0049364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D2B709" w14:textId="14F4D617"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1C4C569" w14:textId="77777777" w:rsidR="00493642" w:rsidRPr="007B6BD5" w:rsidRDefault="00493642" w:rsidP="00E141BA">
            <w:pPr>
              <w:pStyle w:val="TAC"/>
              <w:keepNext w:val="0"/>
              <w:keepLines w:val="0"/>
            </w:pPr>
          </w:p>
        </w:tc>
      </w:tr>
      <w:tr w:rsidR="00493642" w:rsidRPr="007B6BD5" w14:paraId="7101AD3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405099" w14:textId="77777777" w:rsidR="00493642" w:rsidRPr="007B6BD5" w:rsidRDefault="0049364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60C4FD"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971FBB9" w14:textId="77777777" w:rsidR="00493642" w:rsidRPr="007B6BD5" w:rsidRDefault="0049364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D2AB91" w14:textId="77777777" w:rsidR="00493642" w:rsidRPr="007B6BD5" w:rsidRDefault="00493642"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0CBED4" w14:textId="77777777" w:rsidR="00493642" w:rsidRPr="007B6BD5" w:rsidRDefault="00493642" w:rsidP="00E141BA">
            <w:pPr>
              <w:pStyle w:val="TAC"/>
              <w:keepNext w:val="0"/>
              <w:keepLines w:val="0"/>
            </w:pPr>
          </w:p>
        </w:tc>
      </w:tr>
      <w:tr w:rsidR="00493642" w:rsidRPr="007B6BD5" w14:paraId="091A759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6028BE" w14:textId="77777777" w:rsidR="00493642" w:rsidRPr="007B6BD5" w:rsidRDefault="00493642" w:rsidP="00E141BA">
            <w:pPr>
              <w:pStyle w:val="TAC"/>
              <w:keepNext w:val="0"/>
              <w:keepLines w:val="0"/>
            </w:pPr>
            <w:r w:rsidRPr="007B6BD5">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07FFBA" w14:textId="77777777" w:rsidR="00493642" w:rsidRPr="007B6BD5" w:rsidRDefault="00493642" w:rsidP="00E141BA">
            <w:pPr>
              <w:pStyle w:val="TAC"/>
              <w:keepNext w:val="0"/>
              <w:keepLines w:val="0"/>
            </w:pPr>
            <w:r w:rsidRPr="007B6BD5">
              <w:t>CA_n2A-n261A</w:t>
            </w:r>
          </w:p>
          <w:p w14:paraId="69EA6254" w14:textId="77777777" w:rsidR="00493642" w:rsidRPr="007B6BD5" w:rsidRDefault="0049364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5FCB0F99" w14:textId="77777777" w:rsidR="00493642" w:rsidRPr="007B6BD5" w:rsidRDefault="0049364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224DAE" w14:textId="7B51C08D"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0AD1AC" w14:textId="77777777" w:rsidR="00493642" w:rsidRPr="007B6BD5" w:rsidRDefault="00493642" w:rsidP="00E141BA">
            <w:pPr>
              <w:pStyle w:val="TAC"/>
              <w:keepNext w:val="0"/>
              <w:keepLines w:val="0"/>
            </w:pPr>
            <w:r w:rsidRPr="007B6BD5">
              <w:rPr>
                <w:rFonts w:hint="eastAsia"/>
              </w:rPr>
              <w:t>0</w:t>
            </w:r>
          </w:p>
        </w:tc>
      </w:tr>
      <w:tr w:rsidR="00493642" w:rsidRPr="007B6BD5" w14:paraId="49AB546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1D43D2" w14:textId="77777777" w:rsidR="00493642" w:rsidRPr="007B6BD5" w:rsidRDefault="0049364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BFAAB4"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C0485F3" w14:textId="77777777" w:rsidR="00493642" w:rsidRPr="007B6BD5" w:rsidRDefault="0049364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93647D" w14:textId="0953ED33"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82E581" w14:textId="77777777" w:rsidR="00493642" w:rsidRPr="007B6BD5" w:rsidRDefault="00493642" w:rsidP="00E141BA">
            <w:pPr>
              <w:pStyle w:val="TAC"/>
              <w:keepNext w:val="0"/>
              <w:keepLines w:val="0"/>
            </w:pPr>
          </w:p>
        </w:tc>
      </w:tr>
      <w:tr w:rsidR="00493642" w:rsidRPr="007B6BD5" w14:paraId="2A98498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D14197" w14:textId="77777777" w:rsidR="00493642" w:rsidRPr="007B6BD5" w:rsidRDefault="0049364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CE1FB7"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A36B80" w14:textId="77777777" w:rsidR="00493642" w:rsidRPr="007B6BD5" w:rsidRDefault="0049364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5FD3F0" w14:textId="77777777" w:rsidR="00493642" w:rsidRPr="007B6BD5" w:rsidRDefault="00493642"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5247C5" w14:textId="77777777" w:rsidR="00493642" w:rsidRPr="007B6BD5" w:rsidRDefault="00493642" w:rsidP="00E141BA">
            <w:pPr>
              <w:pStyle w:val="TAC"/>
              <w:keepNext w:val="0"/>
              <w:keepLines w:val="0"/>
            </w:pPr>
          </w:p>
        </w:tc>
      </w:tr>
      <w:tr w:rsidR="008C6FC2" w:rsidRPr="007B6BD5" w14:paraId="29EAD3C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544D1A" w14:textId="29E73E2D" w:rsidR="008C6FC2" w:rsidRPr="007B6BD5" w:rsidRDefault="008C6FC2" w:rsidP="00E141BA">
            <w:pPr>
              <w:pStyle w:val="TAC"/>
              <w:keepNext w:val="0"/>
              <w:keepLines w:val="0"/>
            </w:pPr>
            <w:r w:rsidRPr="007B6BD5">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5221B1" w14:textId="06030CCF" w:rsidR="00687AA9" w:rsidRPr="007B6BD5" w:rsidRDefault="00687AA9" w:rsidP="00E141BA">
            <w:pPr>
              <w:pStyle w:val="TAC"/>
              <w:keepNext w:val="0"/>
              <w:keepLines w:val="0"/>
            </w:pPr>
            <w:r w:rsidRPr="007B6BD5">
              <w:t>CA_n2A-n261A/G</w:t>
            </w:r>
          </w:p>
          <w:p w14:paraId="511EB24A" w14:textId="6E010168" w:rsidR="008C6FC2"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1AAA48A" w14:textId="7A1B3FE5"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770BF0" w14:textId="0131407D"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11CCCE" w14:textId="7BF83DF0" w:rsidR="008C6FC2" w:rsidRPr="007B6BD5" w:rsidRDefault="008C6FC2" w:rsidP="00E141BA">
            <w:pPr>
              <w:pStyle w:val="TAC"/>
              <w:keepNext w:val="0"/>
              <w:keepLines w:val="0"/>
            </w:pPr>
            <w:r w:rsidRPr="007B6BD5">
              <w:rPr>
                <w:rFonts w:hint="eastAsia"/>
              </w:rPr>
              <w:t>0</w:t>
            </w:r>
          </w:p>
        </w:tc>
      </w:tr>
      <w:tr w:rsidR="008C6FC2" w:rsidRPr="007B6BD5" w14:paraId="6001534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F51DB33"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533AED"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085244" w14:textId="7D6D2CC0"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48CF13" w14:textId="6AA4CDD4"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3CEA9C" w14:textId="77777777" w:rsidR="008C6FC2" w:rsidRPr="007B6BD5" w:rsidRDefault="008C6FC2" w:rsidP="00E141BA">
            <w:pPr>
              <w:pStyle w:val="TAC"/>
              <w:keepNext w:val="0"/>
              <w:keepLines w:val="0"/>
            </w:pPr>
          </w:p>
        </w:tc>
      </w:tr>
      <w:tr w:rsidR="008C6FC2" w:rsidRPr="007B6BD5" w14:paraId="64AC183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9EF844"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A70312"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2DB67C" w14:textId="16E06798"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E90EF" w14:textId="39F2F535" w:rsidR="008C6FC2" w:rsidRPr="007B6BD5" w:rsidRDefault="008C6FC2"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CAEB27" w14:textId="77777777" w:rsidR="008C6FC2" w:rsidRPr="007B6BD5" w:rsidRDefault="008C6FC2" w:rsidP="00E141BA">
            <w:pPr>
              <w:pStyle w:val="TAC"/>
              <w:keepNext w:val="0"/>
              <w:keepLines w:val="0"/>
            </w:pPr>
          </w:p>
        </w:tc>
      </w:tr>
      <w:tr w:rsidR="00C403EF" w:rsidRPr="007B6BD5" w14:paraId="485CDF5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CF8A444" w14:textId="77777777" w:rsidR="005664F4" w:rsidRPr="007B6BD5" w:rsidRDefault="005664F4" w:rsidP="00E141BA">
            <w:pPr>
              <w:pStyle w:val="TAC"/>
              <w:keepNext w:val="0"/>
              <w:keepLines w:val="0"/>
            </w:pPr>
            <w:r w:rsidRPr="007B6BD5">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44D098" w14:textId="01EED93D" w:rsidR="00687AA9" w:rsidRPr="007B6BD5" w:rsidRDefault="00687AA9" w:rsidP="00E141BA">
            <w:pPr>
              <w:pStyle w:val="TAC"/>
              <w:keepNext w:val="0"/>
              <w:keepLines w:val="0"/>
            </w:pPr>
            <w:r w:rsidRPr="007B6BD5">
              <w:t>CA_n2A-n261A/G/H</w:t>
            </w:r>
          </w:p>
          <w:p w14:paraId="321B3A83" w14:textId="2BD47818"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9A08DA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67263E" w14:textId="7ADF19E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330BEA" w14:textId="77777777" w:rsidR="005664F4" w:rsidRPr="007B6BD5" w:rsidRDefault="005664F4" w:rsidP="00E141BA">
            <w:pPr>
              <w:pStyle w:val="TAC"/>
              <w:keepNext w:val="0"/>
              <w:keepLines w:val="0"/>
            </w:pPr>
            <w:r w:rsidRPr="007B6BD5">
              <w:rPr>
                <w:rFonts w:hint="eastAsia"/>
              </w:rPr>
              <w:t>0</w:t>
            </w:r>
          </w:p>
        </w:tc>
      </w:tr>
      <w:tr w:rsidR="00C403EF" w:rsidRPr="007B6BD5" w14:paraId="554CF8C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DF18D9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D2749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CE787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EFC032" w14:textId="4F4F921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9AD3813" w14:textId="77777777" w:rsidR="005664F4" w:rsidRPr="007B6BD5" w:rsidRDefault="005664F4" w:rsidP="00E141BA">
            <w:pPr>
              <w:pStyle w:val="TAC"/>
              <w:keepNext w:val="0"/>
              <w:keepLines w:val="0"/>
            </w:pPr>
          </w:p>
        </w:tc>
      </w:tr>
      <w:tr w:rsidR="00C403EF" w:rsidRPr="007B6BD5" w14:paraId="32554FB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F00BBD"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FEFC4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21B0A5"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829D42"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D7B55C" w14:textId="77777777" w:rsidR="005664F4" w:rsidRPr="007B6BD5" w:rsidRDefault="005664F4" w:rsidP="00E141BA">
            <w:pPr>
              <w:pStyle w:val="TAC"/>
              <w:keepNext w:val="0"/>
              <w:keepLines w:val="0"/>
            </w:pPr>
          </w:p>
        </w:tc>
      </w:tr>
      <w:tr w:rsidR="008C6FC2" w:rsidRPr="007B6BD5" w14:paraId="414101F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8A5E07" w14:textId="01BD6137" w:rsidR="008C6FC2" w:rsidRPr="007B6BD5" w:rsidRDefault="008C6FC2" w:rsidP="00E141BA">
            <w:pPr>
              <w:pStyle w:val="TAC"/>
              <w:keepNext w:val="0"/>
              <w:keepLines w:val="0"/>
            </w:pPr>
            <w:r w:rsidRPr="007B6BD5">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F71B42" w14:textId="127E3181" w:rsidR="00687AA9" w:rsidRPr="007B6BD5" w:rsidRDefault="00687AA9" w:rsidP="00E141BA">
            <w:pPr>
              <w:pStyle w:val="TAC"/>
              <w:keepNext w:val="0"/>
              <w:keepLines w:val="0"/>
            </w:pPr>
            <w:r w:rsidRPr="007B6BD5">
              <w:t>CA_n2A-n261A/G/H/I</w:t>
            </w:r>
          </w:p>
          <w:p w14:paraId="7A46215C" w14:textId="45CC1862" w:rsidR="008C6FC2"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F7AB922" w14:textId="30E921B2"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1D5126" w14:textId="2711FE95"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BF0C20" w14:textId="755290E0" w:rsidR="008C6FC2" w:rsidRPr="007B6BD5" w:rsidRDefault="008C6FC2" w:rsidP="00E141BA">
            <w:pPr>
              <w:pStyle w:val="TAC"/>
              <w:keepNext w:val="0"/>
              <w:keepLines w:val="0"/>
            </w:pPr>
            <w:r w:rsidRPr="007B6BD5">
              <w:rPr>
                <w:rFonts w:hint="eastAsia"/>
              </w:rPr>
              <w:t>0</w:t>
            </w:r>
          </w:p>
        </w:tc>
      </w:tr>
      <w:tr w:rsidR="008C6FC2" w:rsidRPr="007B6BD5" w14:paraId="3F0787D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F622FE"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A9738A"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C26C58" w14:textId="7B8CD3A3"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34582" w14:textId="7C0FDAAE"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44E6864" w14:textId="77777777" w:rsidR="008C6FC2" w:rsidRPr="007B6BD5" w:rsidRDefault="008C6FC2" w:rsidP="00E141BA">
            <w:pPr>
              <w:pStyle w:val="TAC"/>
              <w:keepNext w:val="0"/>
              <w:keepLines w:val="0"/>
            </w:pPr>
          </w:p>
        </w:tc>
      </w:tr>
      <w:tr w:rsidR="008C6FC2" w:rsidRPr="007B6BD5" w14:paraId="0AD0903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F30FD6"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B33837"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808E05" w14:textId="6C41DE5B"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D508FE" w14:textId="35FC478A" w:rsidR="008C6FC2" w:rsidRPr="007B6BD5" w:rsidRDefault="008C6FC2"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C6D46F" w14:textId="77777777" w:rsidR="008C6FC2" w:rsidRPr="007B6BD5" w:rsidRDefault="008C6FC2" w:rsidP="00E141BA">
            <w:pPr>
              <w:pStyle w:val="TAC"/>
              <w:keepNext w:val="0"/>
              <w:keepLines w:val="0"/>
            </w:pPr>
          </w:p>
        </w:tc>
      </w:tr>
      <w:tr w:rsidR="00C403EF" w:rsidRPr="007B6BD5" w14:paraId="01BE9D2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E09373" w14:textId="77777777" w:rsidR="005664F4" w:rsidRPr="007B6BD5" w:rsidRDefault="005664F4" w:rsidP="00E141BA">
            <w:pPr>
              <w:pStyle w:val="TAC"/>
              <w:keepNext w:val="0"/>
              <w:keepLines w:val="0"/>
            </w:pPr>
            <w:r w:rsidRPr="007B6BD5">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BA3702" w14:textId="288EAAFD" w:rsidR="00687AA9" w:rsidRPr="007B6BD5" w:rsidRDefault="00687AA9" w:rsidP="00E141BA">
            <w:pPr>
              <w:pStyle w:val="TAC"/>
              <w:keepNext w:val="0"/>
              <w:keepLines w:val="0"/>
            </w:pPr>
            <w:r w:rsidRPr="007B6BD5">
              <w:t>CA_n2A-n261A/G/H/I</w:t>
            </w:r>
          </w:p>
          <w:p w14:paraId="179D5D59" w14:textId="1BD619EF"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B12EEA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5B70C2" w14:textId="57B1DBA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01C3B9" w14:textId="77777777" w:rsidR="005664F4" w:rsidRPr="007B6BD5" w:rsidRDefault="005664F4" w:rsidP="00E141BA">
            <w:pPr>
              <w:pStyle w:val="TAC"/>
              <w:keepNext w:val="0"/>
              <w:keepLines w:val="0"/>
            </w:pPr>
            <w:r w:rsidRPr="007B6BD5">
              <w:rPr>
                <w:rFonts w:hint="eastAsia"/>
              </w:rPr>
              <w:t>0</w:t>
            </w:r>
          </w:p>
        </w:tc>
      </w:tr>
      <w:tr w:rsidR="00C403EF" w:rsidRPr="007B6BD5" w14:paraId="3ACC5FF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9F87E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2DA5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136D90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2FE4CA" w14:textId="01DF2B7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868E2AB" w14:textId="77777777" w:rsidR="005664F4" w:rsidRPr="007B6BD5" w:rsidRDefault="005664F4" w:rsidP="00E141BA">
            <w:pPr>
              <w:pStyle w:val="TAC"/>
              <w:keepNext w:val="0"/>
              <w:keepLines w:val="0"/>
            </w:pPr>
          </w:p>
        </w:tc>
      </w:tr>
      <w:tr w:rsidR="00C403EF" w:rsidRPr="007B6BD5" w14:paraId="5E92701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D8A2F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5846E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A4E2A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993A74"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nil"/>
              <w:right w:val="single" w:sz="4" w:space="0" w:color="auto"/>
            </w:tcBorders>
            <w:shd w:val="clear" w:color="auto" w:fill="auto"/>
            <w:vAlign w:val="center"/>
          </w:tcPr>
          <w:p w14:paraId="4B6436AD" w14:textId="77777777" w:rsidR="005664F4" w:rsidRPr="007B6BD5" w:rsidRDefault="005664F4" w:rsidP="00E141BA">
            <w:pPr>
              <w:pStyle w:val="TAC"/>
              <w:keepNext w:val="0"/>
              <w:keepLines w:val="0"/>
            </w:pPr>
          </w:p>
        </w:tc>
      </w:tr>
      <w:tr w:rsidR="008C6FC2" w:rsidRPr="007B6BD5" w14:paraId="627501A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F976BC" w14:textId="4F7FD68D" w:rsidR="008C6FC2" w:rsidRPr="007B6BD5" w:rsidRDefault="008C6FC2" w:rsidP="00E141BA">
            <w:pPr>
              <w:pStyle w:val="TAC"/>
              <w:keepNext w:val="0"/>
              <w:keepLines w:val="0"/>
            </w:pPr>
            <w:r w:rsidRPr="007B6BD5">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F63AE8" w14:textId="22A02D78" w:rsidR="00687AA9" w:rsidRPr="007B6BD5" w:rsidRDefault="00687AA9" w:rsidP="00E141BA">
            <w:pPr>
              <w:pStyle w:val="TAC"/>
              <w:keepNext w:val="0"/>
              <w:keepLines w:val="0"/>
            </w:pPr>
            <w:r w:rsidRPr="007B6BD5">
              <w:t>CA_n2A-n261A/G/H/I</w:t>
            </w:r>
          </w:p>
          <w:p w14:paraId="62DDE324" w14:textId="5A5B8C9E" w:rsidR="008C6FC2"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55FB610" w14:textId="3D7BC8C9"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D889C8" w14:textId="5000076D"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2AB52A" w14:textId="1B28C32E" w:rsidR="008C6FC2" w:rsidRPr="007B6BD5" w:rsidRDefault="008C6FC2" w:rsidP="00E141BA">
            <w:pPr>
              <w:pStyle w:val="TAC"/>
              <w:keepNext w:val="0"/>
              <w:keepLines w:val="0"/>
            </w:pPr>
            <w:r w:rsidRPr="007B6BD5">
              <w:rPr>
                <w:rFonts w:hint="eastAsia"/>
              </w:rPr>
              <w:t>0</w:t>
            </w:r>
          </w:p>
        </w:tc>
      </w:tr>
      <w:tr w:rsidR="008C6FC2" w:rsidRPr="007B6BD5" w14:paraId="2903098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DCDEF2A"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05CE345"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878CB5" w14:textId="4585EA66"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DCFE6" w14:textId="69142851"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8D83B9" w14:textId="77777777" w:rsidR="008C6FC2" w:rsidRPr="007B6BD5" w:rsidRDefault="008C6FC2" w:rsidP="00E141BA">
            <w:pPr>
              <w:pStyle w:val="TAC"/>
              <w:keepNext w:val="0"/>
              <w:keepLines w:val="0"/>
            </w:pPr>
          </w:p>
        </w:tc>
      </w:tr>
      <w:tr w:rsidR="008C6FC2" w:rsidRPr="007B6BD5" w14:paraId="01A670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915828"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EFE7C0"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9A75E9" w14:textId="1E527AD2"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AA383A" w14:textId="455F6C5A" w:rsidR="008C6FC2" w:rsidRPr="007B6BD5" w:rsidRDefault="008C6FC2"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3BAE9B" w14:textId="77777777" w:rsidR="008C6FC2" w:rsidRPr="007B6BD5" w:rsidRDefault="008C6FC2" w:rsidP="00E141BA">
            <w:pPr>
              <w:pStyle w:val="TAC"/>
              <w:keepNext w:val="0"/>
              <w:keepLines w:val="0"/>
            </w:pPr>
          </w:p>
        </w:tc>
      </w:tr>
      <w:tr w:rsidR="00C403EF" w:rsidRPr="007B6BD5" w14:paraId="4C2629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E288F5" w14:textId="77777777" w:rsidR="005664F4" w:rsidRPr="007B6BD5" w:rsidRDefault="005664F4" w:rsidP="008B6F24">
            <w:pPr>
              <w:pStyle w:val="TAC"/>
              <w:keepLines w:val="0"/>
            </w:pPr>
            <w:r w:rsidRPr="007B6BD5">
              <w:lastRenderedPageBreak/>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5C8EFC" w14:textId="79B6D435" w:rsidR="00687AA9" w:rsidRPr="007B6BD5" w:rsidRDefault="00687AA9" w:rsidP="008B6F24">
            <w:pPr>
              <w:pStyle w:val="TAC"/>
              <w:keepLines w:val="0"/>
            </w:pPr>
            <w:r w:rsidRPr="007B6BD5">
              <w:t>CA_n2A-n261A/G/H/I</w:t>
            </w:r>
          </w:p>
          <w:p w14:paraId="3AA97D54" w14:textId="2184B423" w:rsidR="005664F4" w:rsidRPr="007B6BD5" w:rsidRDefault="00687AA9"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339DC21"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BEA4F2" w14:textId="05862772"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CAB248" w14:textId="77777777" w:rsidR="005664F4" w:rsidRPr="007B6BD5" w:rsidRDefault="005664F4" w:rsidP="008B6F24">
            <w:pPr>
              <w:pStyle w:val="TAC"/>
              <w:keepLines w:val="0"/>
            </w:pPr>
            <w:r w:rsidRPr="007B6BD5">
              <w:rPr>
                <w:rFonts w:hint="eastAsia"/>
              </w:rPr>
              <w:t>0</w:t>
            </w:r>
          </w:p>
        </w:tc>
      </w:tr>
      <w:tr w:rsidR="00C403EF" w:rsidRPr="007B6BD5" w14:paraId="28EBC5C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217FA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2AADC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59F7E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88F4F8" w14:textId="4111DA2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E2ABEEF" w14:textId="77777777" w:rsidR="005664F4" w:rsidRPr="007B6BD5" w:rsidRDefault="005664F4" w:rsidP="00E141BA">
            <w:pPr>
              <w:pStyle w:val="TAC"/>
              <w:keepNext w:val="0"/>
              <w:keepLines w:val="0"/>
            </w:pPr>
          </w:p>
        </w:tc>
      </w:tr>
      <w:tr w:rsidR="00C403EF" w:rsidRPr="007B6BD5" w14:paraId="02E1245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80FD6F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2B6698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FAD82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440D6B"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41C3780B" w14:textId="77777777" w:rsidR="005664F4" w:rsidRPr="007B6BD5" w:rsidRDefault="005664F4" w:rsidP="00E141BA">
            <w:pPr>
              <w:pStyle w:val="TAC"/>
              <w:keepNext w:val="0"/>
              <w:keepLines w:val="0"/>
            </w:pPr>
          </w:p>
        </w:tc>
      </w:tr>
      <w:tr w:rsidR="00C403EF" w:rsidRPr="007B6BD5" w14:paraId="27DE406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3C48D2" w14:textId="77777777" w:rsidR="005664F4" w:rsidRPr="007B6BD5" w:rsidRDefault="005664F4" w:rsidP="00E141BA">
            <w:pPr>
              <w:pStyle w:val="TAC"/>
              <w:keepNext w:val="0"/>
              <w:keepLines w:val="0"/>
            </w:pPr>
            <w:r w:rsidRPr="007B6BD5">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C255A4" w14:textId="77777777" w:rsidR="005664F4" w:rsidRPr="007B6BD5" w:rsidRDefault="005664F4" w:rsidP="00E141BA">
            <w:pPr>
              <w:pStyle w:val="TAC"/>
              <w:keepNext w:val="0"/>
              <w:keepLines w:val="0"/>
            </w:pPr>
            <w:r w:rsidRPr="007B6BD5">
              <w:t>CA_n2A-n261A</w:t>
            </w:r>
          </w:p>
          <w:p w14:paraId="135C4BA6"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56CED55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DACFEE" w14:textId="1BF9498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67C431" w14:textId="77777777" w:rsidR="005664F4" w:rsidRPr="007B6BD5" w:rsidRDefault="005664F4" w:rsidP="00E141BA">
            <w:pPr>
              <w:pStyle w:val="TAC"/>
              <w:keepNext w:val="0"/>
              <w:keepLines w:val="0"/>
            </w:pPr>
            <w:r w:rsidRPr="007B6BD5">
              <w:rPr>
                <w:rFonts w:hint="eastAsia"/>
              </w:rPr>
              <w:t>0</w:t>
            </w:r>
          </w:p>
        </w:tc>
      </w:tr>
      <w:tr w:rsidR="00C403EF" w:rsidRPr="007B6BD5" w14:paraId="46B26F1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459768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24E95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198A3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7923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D10C06A" w14:textId="77777777" w:rsidR="005664F4" w:rsidRPr="007B6BD5" w:rsidRDefault="005664F4" w:rsidP="00E141BA">
            <w:pPr>
              <w:pStyle w:val="TAC"/>
              <w:keepNext w:val="0"/>
              <w:keepLines w:val="0"/>
            </w:pPr>
          </w:p>
        </w:tc>
      </w:tr>
      <w:tr w:rsidR="00C403EF" w:rsidRPr="007B6BD5" w14:paraId="052DA19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5C6AE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7DAD1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66BD7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7EBA0C" w14:textId="7BE82B9D"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72B42CF5" w14:textId="77777777" w:rsidR="005664F4" w:rsidRPr="007B6BD5" w:rsidRDefault="005664F4" w:rsidP="00E141BA">
            <w:pPr>
              <w:pStyle w:val="TAC"/>
              <w:keepNext w:val="0"/>
              <w:keepLines w:val="0"/>
            </w:pPr>
          </w:p>
        </w:tc>
      </w:tr>
      <w:tr w:rsidR="00C403EF" w:rsidRPr="007B6BD5" w14:paraId="551899D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9D4851" w14:textId="77777777" w:rsidR="005664F4" w:rsidRPr="007B6BD5" w:rsidRDefault="005664F4" w:rsidP="00E141BA">
            <w:pPr>
              <w:pStyle w:val="TAC"/>
              <w:keepNext w:val="0"/>
              <w:keepLines w:val="0"/>
            </w:pPr>
            <w:r w:rsidRPr="007B6BD5">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BAAAB8" w14:textId="335D87A9" w:rsidR="00687AA9" w:rsidRPr="007B6BD5" w:rsidRDefault="00687AA9" w:rsidP="00E141BA">
            <w:pPr>
              <w:pStyle w:val="TAC"/>
              <w:keepNext w:val="0"/>
              <w:keepLines w:val="0"/>
            </w:pPr>
            <w:r w:rsidRPr="007B6BD5">
              <w:t>CA_n2A-n261A/G</w:t>
            </w:r>
          </w:p>
          <w:p w14:paraId="056C5E10" w14:textId="0F09FF8E" w:rsidR="005664F4"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961342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197ED4" w14:textId="672612F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233E45" w14:textId="77777777" w:rsidR="005664F4" w:rsidRPr="007B6BD5" w:rsidRDefault="005664F4" w:rsidP="00E141BA">
            <w:pPr>
              <w:pStyle w:val="TAC"/>
              <w:keepNext w:val="0"/>
              <w:keepLines w:val="0"/>
            </w:pPr>
            <w:r w:rsidRPr="007B6BD5">
              <w:rPr>
                <w:rFonts w:hint="eastAsia"/>
              </w:rPr>
              <w:t>0</w:t>
            </w:r>
          </w:p>
        </w:tc>
      </w:tr>
      <w:tr w:rsidR="00C403EF" w:rsidRPr="007B6BD5" w14:paraId="6AF108D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BD2662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A4F37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1C7F75"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528EF0"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A424229" w14:textId="77777777" w:rsidR="005664F4" w:rsidRPr="007B6BD5" w:rsidRDefault="005664F4" w:rsidP="00E141BA">
            <w:pPr>
              <w:pStyle w:val="TAC"/>
              <w:keepNext w:val="0"/>
              <w:keepLines w:val="0"/>
            </w:pPr>
          </w:p>
        </w:tc>
      </w:tr>
      <w:tr w:rsidR="00C403EF" w:rsidRPr="007B6BD5" w14:paraId="562E4B5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ED1A2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211930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4332B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FE4E67"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7212CC23" w14:textId="77777777" w:rsidR="005664F4" w:rsidRPr="007B6BD5" w:rsidRDefault="005664F4" w:rsidP="00E141BA">
            <w:pPr>
              <w:pStyle w:val="TAC"/>
              <w:keepNext w:val="0"/>
              <w:keepLines w:val="0"/>
            </w:pPr>
          </w:p>
        </w:tc>
      </w:tr>
      <w:tr w:rsidR="00C403EF" w:rsidRPr="007B6BD5" w14:paraId="0BD1FF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0CD604" w14:textId="77777777" w:rsidR="005664F4" w:rsidRPr="007B6BD5" w:rsidRDefault="005664F4" w:rsidP="00E141BA">
            <w:pPr>
              <w:pStyle w:val="TAC"/>
              <w:keepNext w:val="0"/>
              <w:keepLines w:val="0"/>
            </w:pPr>
            <w:r w:rsidRPr="007B6BD5">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AFA397" w14:textId="42168108" w:rsidR="0014136C" w:rsidRPr="007B6BD5" w:rsidRDefault="0014136C" w:rsidP="00E141BA">
            <w:pPr>
              <w:pStyle w:val="TAC"/>
              <w:keepNext w:val="0"/>
              <w:keepLines w:val="0"/>
            </w:pPr>
            <w:r w:rsidRPr="007B6BD5">
              <w:t>CA_n2A-n261A/G/H</w:t>
            </w:r>
          </w:p>
          <w:p w14:paraId="50A467D5" w14:textId="353BC9EA" w:rsidR="005664F4" w:rsidRPr="007B6BD5" w:rsidRDefault="0014136C"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E30313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DC0456" w14:textId="563B1FB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9F216B" w14:textId="77777777" w:rsidR="005664F4" w:rsidRPr="007B6BD5" w:rsidRDefault="005664F4" w:rsidP="00E141BA">
            <w:pPr>
              <w:pStyle w:val="TAC"/>
              <w:keepNext w:val="0"/>
              <w:keepLines w:val="0"/>
            </w:pPr>
            <w:r w:rsidRPr="007B6BD5">
              <w:rPr>
                <w:rFonts w:hint="eastAsia"/>
              </w:rPr>
              <w:t>0</w:t>
            </w:r>
          </w:p>
        </w:tc>
      </w:tr>
      <w:tr w:rsidR="00C403EF" w:rsidRPr="007B6BD5" w14:paraId="473EC51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23D244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A5FE8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121699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DD8235"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1D8DA63" w14:textId="77777777" w:rsidR="005664F4" w:rsidRPr="007B6BD5" w:rsidRDefault="005664F4" w:rsidP="00E141BA">
            <w:pPr>
              <w:pStyle w:val="TAC"/>
              <w:keepNext w:val="0"/>
              <w:keepLines w:val="0"/>
            </w:pPr>
          </w:p>
        </w:tc>
      </w:tr>
      <w:tr w:rsidR="00C403EF" w:rsidRPr="007B6BD5" w14:paraId="0C68FA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E1C7F0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42817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6E96F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2538E"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776C2F8C" w14:textId="77777777" w:rsidR="005664F4" w:rsidRPr="007B6BD5" w:rsidRDefault="005664F4" w:rsidP="00E141BA">
            <w:pPr>
              <w:pStyle w:val="TAC"/>
              <w:keepNext w:val="0"/>
              <w:keepLines w:val="0"/>
            </w:pPr>
          </w:p>
        </w:tc>
      </w:tr>
      <w:tr w:rsidR="00C403EF" w:rsidRPr="007B6BD5" w14:paraId="031C327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538FE8" w14:textId="77777777" w:rsidR="005664F4" w:rsidRPr="007B6BD5" w:rsidRDefault="005664F4" w:rsidP="00E141BA">
            <w:pPr>
              <w:pStyle w:val="TAC"/>
              <w:keepNext w:val="0"/>
              <w:keepLines w:val="0"/>
            </w:pPr>
            <w:r w:rsidRPr="007B6BD5">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4CB730" w14:textId="40046A40" w:rsidR="00175864" w:rsidRPr="007B6BD5" w:rsidRDefault="00175864" w:rsidP="00E141BA">
            <w:pPr>
              <w:pStyle w:val="TAC"/>
              <w:keepNext w:val="0"/>
              <w:keepLines w:val="0"/>
            </w:pPr>
            <w:r w:rsidRPr="007B6BD5">
              <w:t>CA_n2A-n261A/G/H/I</w:t>
            </w:r>
          </w:p>
          <w:p w14:paraId="69F8E40B" w14:textId="179FACC0"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C51610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3F3A8" w14:textId="084984A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A72AA8" w14:textId="77777777" w:rsidR="005664F4" w:rsidRPr="007B6BD5" w:rsidRDefault="005664F4" w:rsidP="00E141BA">
            <w:pPr>
              <w:pStyle w:val="TAC"/>
              <w:keepNext w:val="0"/>
              <w:keepLines w:val="0"/>
            </w:pPr>
            <w:r w:rsidRPr="007B6BD5">
              <w:rPr>
                <w:rFonts w:hint="eastAsia"/>
              </w:rPr>
              <w:t>0</w:t>
            </w:r>
          </w:p>
        </w:tc>
      </w:tr>
      <w:tr w:rsidR="00C403EF" w:rsidRPr="007B6BD5" w14:paraId="3B3A664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BC8EB5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F9B9A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544A6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B75298"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7E870C1" w14:textId="77777777" w:rsidR="005664F4" w:rsidRPr="007B6BD5" w:rsidRDefault="005664F4" w:rsidP="00E141BA">
            <w:pPr>
              <w:pStyle w:val="TAC"/>
              <w:keepNext w:val="0"/>
              <w:keepLines w:val="0"/>
            </w:pPr>
          </w:p>
        </w:tc>
      </w:tr>
      <w:tr w:rsidR="00C403EF" w:rsidRPr="007B6BD5" w14:paraId="3031ECC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731E5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5FDA4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146AEF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B3F2C8"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2575B873" w14:textId="77777777" w:rsidR="005664F4" w:rsidRPr="007B6BD5" w:rsidRDefault="005664F4" w:rsidP="00E141BA">
            <w:pPr>
              <w:pStyle w:val="TAC"/>
              <w:keepNext w:val="0"/>
              <w:keepLines w:val="0"/>
            </w:pPr>
          </w:p>
        </w:tc>
      </w:tr>
      <w:tr w:rsidR="00C403EF" w:rsidRPr="007B6BD5" w14:paraId="0167C3D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55F97F" w14:textId="77777777" w:rsidR="005664F4" w:rsidRPr="007B6BD5" w:rsidRDefault="005664F4" w:rsidP="00E141BA">
            <w:pPr>
              <w:pStyle w:val="TAC"/>
              <w:keepNext w:val="0"/>
              <w:keepLines w:val="0"/>
            </w:pPr>
            <w:r w:rsidRPr="007B6BD5">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E3D2BB" w14:textId="490DBEE3" w:rsidR="00175864" w:rsidRPr="007B6BD5" w:rsidRDefault="00175864" w:rsidP="00E141BA">
            <w:pPr>
              <w:pStyle w:val="TAC"/>
              <w:keepNext w:val="0"/>
              <w:keepLines w:val="0"/>
            </w:pPr>
            <w:r w:rsidRPr="007B6BD5">
              <w:t>CA_n2A-n261A/G/H/I</w:t>
            </w:r>
          </w:p>
          <w:p w14:paraId="6B6D7898" w14:textId="044CFF35"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1B85FD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42C334" w14:textId="795E4201"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478FE3" w14:textId="77777777" w:rsidR="005664F4" w:rsidRPr="007B6BD5" w:rsidRDefault="005664F4" w:rsidP="00E141BA">
            <w:pPr>
              <w:pStyle w:val="TAC"/>
              <w:keepNext w:val="0"/>
              <w:keepLines w:val="0"/>
            </w:pPr>
            <w:r w:rsidRPr="007B6BD5">
              <w:rPr>
                <w:rFonts w:hint="eastAsia"/>
              </w:rPr>
              <w:t>0</w:t>
            </w:r>
          </w:p>
        </w:tc>
      </w:tr>
      <w:tr w:rsidR="00C403EF" w:rsidRPr="007B6BD5" w14:paraId="7878104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4D0064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8E04C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25AE91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AE312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99FF49E" w14:textId="77777777" w:rsidR="005664F4" w:rsidRPr="007B6BD5" w:rsidRDefault="005664F4" w:rsidP="00E141BA">
            <w:pPr>
              <w:pStyle w:val="TAC"/>
              <w:keepNext w:val="0"/>
              <w:keepLines w:val="0"/>
            </w:pPr>
          </w:p>
        </w:tc>
      </w:tr>
      <w:tr w:rsidR="00C403EF" w:rsidRPr="007B6BD5" w14:paraId="1D7828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14C36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98A04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49B28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531D72"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3B9D52A4" w14:textId="77777777" w:rsidR="005664F4" w:rsidRPr="007B6BD5" w:rsidRDefault="005664F4" w:rsidP="00E141BA">
            <w:pPr>
              <w:pStyle w:val="TAC"/>
              <w:keepNext w:val="0"/>
              <w:keepLines w:val="0"/>
            </w:pPr>
          </w:p>
        </w:tc>
      </w:tr>
      <w:tr w:rsidR="00C403EF" w:rsidRPr="007B6BD5" w14:paraId="0AC6382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AB4FCC" w14:textId="77777777" w:rsidR="005664F4" w:rsidRPr="007B6BD5" w:rsidRDefault="005664F4" w:rsidP="00E141BA">
            <w:pPr>
              <w:pStyle w:val="TAC"/>
              <w:keepNext w:val="0"/>
              <w:keepLines w:val="0"/>
            </w:pPr>
            <w:r w:rsidRPr="007B6BD5">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827D11" w14:textId="7A1AA58D" w:rsidR="00175864" w:rsidRPr="007B6BD5" w:rsidRDefault="00175864" w:rsidP="00E141BA">
            <w:pPr>
              <w:pStyle w:val="TAC"/>
              <w:keepNext w:val="0"/>
              <w:keepLines w:val="0"/>
            </w:pPr>
            <w:r w:rsidRPr="007B6BD5">
              <w:t>CA_n2A-n261A/G/H/I</w:t>
            </w:r>
          </w:p>
          <w:p w14:paraId="4B93179E" w14:textId="45DDB9E6"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FDD9D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9B1E50" w14:textId="7110CC4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E6E403" w14:textId="77777777" w:rsidR="005664F4" w:rsidRPr="007B6BD5" w:rsidRDefault="005664F4" w:rsidP="00E141BA">
            <w:pPr>
              <w:pStyle w:val="TAC"/>
              <w:keepNext w:val="0"/>
              <w:keepLines w:val="0"/>
            </w:pPr>
            <w:r w:rsidRPr="007B6BD5">
              <w:rPr>
                <w:rFonts w:hint="eastAsia"/>
              </w:rPr>
              <w:t>0</w:t>
            </w:r>
          </w:p>
        </w:tc>
      </w:tr>
      <w:tr w:rsidR="00C403EF" w:rsidRPr="007B6BD5" w14:paraId="06009F9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165340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8A57D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58EF2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C9F4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0D6A83A" w14:textId="77777777" w:rsidR="005664F4" w:rsidRPr="007B6BD5" w:rsidRDefault="005664F4" w:rsidP="00E141BA">
            <w:pPr>
              <w:pStyle w:val="TAC"/>
              <w:keepNext w:val="0"/>
              <w:keepLines w:val="0"/>
            </w:pPr>
          </w:p>
        </w:tc>
      </w:tr>
      <w:tr w:rsidR="00C403EF" w:rsidRPr="007B6BD5" w14:paraId="6744F4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F6907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10D25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62146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62B5B"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26AA1DC6" w14:textId="77777777" w:rsidR="005664F4" w:rsidRPr="007B6BD5" w:rsidRDefault="005664F4" w:rsidP="00E141BA">
            <w:pPr>
              <w:pStyle w:val="TAC"/>
              <w:keepNext w:val="0"/>
              <w:keepLines w:val="0"/>
            </w:pPr>
          </w:p>
        </w:tc>
      </w:tr>
      <w:tr w:rsidR="00C403EF" w:rsidRPr="007B6BD5" w14:paraId="7DD2EFF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7799BA" w14:textId="77777777" w:rsidR="005664F4" w:rsidRPr="007B6BD5" w:rsidRDefault="005664F4" w:rsidP="00E141BA">
            <w:pPr>
              <w:pStyle w:val="TAC"/>
              <w:keepNext w:val="0"/>
              <w:keepLines w:val="0"/>
            </w:pPr>
            <w:r w:rsidRPr="007B6BD5">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8FDC15" w14:textId="6F9266C8" w:rsidR="00175864" w:rsidRPr="007B6BD5" w:rsidRDefault="00175864" w:rsidP="00E141BA">
            <w:pPr>
              <w:pStyle w:val="TAC"/>
              <w:keepNext w:val="0"/>
              <w:keepLines w:val="0"/>
            </w:pPr>
            <w:r w:rsidRPr="007B6BD5">
              <w:t>CA_n2A-n261A/G/H/I</w:t>
            </w:r>
          </w:p>
          <w:p w14:paraId="6DBE2937" w14:textId="091CCF2B"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3400EB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81D734" w14:textId="76AE6F5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29B35D" w14:textId="77777777" w:rsidR="005664F4" w:rsidRPr="007B6BD5" w:rsidRDefault="005664F4" w:rsidP="00E141BA">
            <w:pPr>
              <w:pStyle w:val="TAC"/>
              <w:keepNext w:val="0"/>
              <w:keepLines w:val="0"/>
            </w:pPr>
            <w:r w:rsidRPr="007B6BD5">
              <w:rPr>
                <w:rFonts w:hint="eastAsia"/>
              </w:rPr>
              <w:t>0</w:t>
            </w:r>
          </w:p>
        </w:tc>
      </w:tr>
      <w:tr w:rsidR="00C403EF" w:rsidRPr="007B6BD5" w14:paraId="68F442B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4BE5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BC40B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0C8D3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9363A8"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862FF98" w14:textId="77777777" w:rsidR="005664F4" w:rsidRPr="007B6BD5" w:rsidRDefault="005664F4" w:rsidP="00E141BA">
            <w:pPr>
              <w:pStyle w:val="TAC"/>
              <w:keepNext w:val="0"/>
              <w:keepLines w:val="0"/>
            </w:pPr>
          </w:p>
        </w:tc>
      </w:tr>
      <w:tr w:rsidR="00C403EF" w:rsidRPr="007B6BD5" w14:paraId="0E9BAB2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B007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1A9D9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1DA451"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35A32D"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51C1B077" w14:textId="77777777" w:rsidR="005664F4" w:rsidRPr="007B6BD5" w:rsidRDefault="005664F4" w:rsidP="00E141BA">
            <w:pPr>
              <w:pStyle w:val="TAC"/>
              <w:keepNext w:val="0"/>
              <w:keepLines w:val="0"/>
            </w:pPr>
          </w:p>
        </w:tc>
      </w:tr>
      <w:tr w:rsidR="00C403EF" w:rsidRPr="007B6BD5" w14:paraId="6709985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011265" w14:textId="77777777" w:rsidR="005664F4" w:rsidRPr="007B6BD5" w:rsidRDefault="005664F4" w:rsidP="00E141BA">
            <w:pPr>
              <w:pStyle w:val="TAC"/>
              <w:keepNext w:val="0"/>
              <w:keepLines w:val="0"/>
            </w:pPr>
            <w:r w:rsidRPr="007B6BD5">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1F861C" w14:textId="6F01F9C8" w:rsidR="00175864" w:rsidRPr="007B6BD5" w:rsidRDefault="00175864" w:rsidP="00E141BA">
            <w:pPr>
              <w:pStyle w:val="TAC"/>
              <w:keepNext w:val="0"/>
              <w:keepLines w:val="0"/>
            </w:pPr>
            <w:r w:rsidRPr="007B6BD5">
              <w:t>CA_n2A-n261A/G/H/I</w:t>
            </w:r>
          </w:p>
          <w:p w14:paraId="6C6158F3" w14:textId="5E2FB6C4"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D9E445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14E6B" w14:textId="357A89E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1A465A" w14:textId="77777777" w:rsidR="005664F4" w:rsidRPr="007B6BD5" w:rsidRDefault="005664F4" w:rsidP="00E141BA">
            <w:pPr>
              <w:pStyle w:val="TAC"/>
              <w:keepNext w:val="0"/>
              <w:keepLines w:val="0"/>
            </w:pPr>
            <w:r w:rsidRPr="007B6BD5">
              <w:rPr>
                <w:rFonts w:hint="eastAsia"/>
              </w:rPr>
              <w:t>0</w:t>
            </w:r>
          </w:p>
        </w:tc>
      </w:tr>
      <w:tr w:rsidR="00C403EF" w:rsidRPr="007B6BD5" w14:paraId="4C1CFEB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2599B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87F5F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F342B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5365B6"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E71BAED" w14:textId="77777777" w:rsidR="005664F4" w:rsidRPr="007B6BD5" w:rsidRDefault="005664F4" w:rsidP="00E141BA">
            <w:pPr>
              <w:pStyle w:val="TAC"/>
              <w:keepNext w:val="0"/>
              <w:keepLines w:val="0"/>
            </w:pPr>
          </w:p>
        </w:tc>
      </w:tr>
      <w:tr w:rsidR="00C403EF" w:rsidRPr="007B6BD5" w14:paraId="3C41553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63E26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F09C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BB233B"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437D53"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2BD2C3" w14:textId="77777777" w:rsidR="005664F4" w:rsidRPr="007B6BD5" w:rsidRDefault="005664F4" w:rsidP="00E141BA">
            <w:pPr>
              <w:pStyle w:val="TAC"/>
              <w:keepNext w:val="0"/>
              <w:keepLines w:val="0"/>
            </w:pPr>
          </w:p>
        </w:tc>
      </w:tr>
      <w:tr w:rsidR="00B22FAB" w:rsidRPr="007B6BD5" w14:paraId="11CB79D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6480C7" w14:textId="77777777" w:rsidR="00B22FAB" w:rsidRPr="007B6BD5" w:rsidRDefault="00B22FAB" w:rsidP="00E141BA">
            <w:pPr>
              <w:pStyle w:val="TAC"/>
              <w:keepNext w:val="0"/>
              <w:keepLines w:val="0"/>
            </w:pPr>
            <w:r w:rsidRPr="007B6BD5">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AD3474" w14:textId="77777777" w:rsidR="00B22FAB" w:rsidRPr="007B6BD5" w:rsidRDefault="00B22FAB" w:rsidP="00E141BA">
            <w:pPr>
              <w:pStyle w:val="TAC"/>
              <w:keepNext w:val="0"/>
              <w:keepLines w:val="0"/>
            </w:pPr>
            <w:r w:rsidRPr="007B6BD5">
              <w:t>CA_n2A-n261A/G</w:t>
            </w:r>
          </w:p>
          <w:p w14:paraId="54C1F7D1" w14:textId="77777777" w:rsidR="00B22FAB" w:rsidRPr="007B6BD5" w:rsidRDefault="00B22FAB"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04CF72D" w14:textId="77777777" w:rsidR="00B22FAB" w:rsidRPr="007B6BD5" w:rsidRDefault="00B22FAB"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B3428E" w14:textId="5BF964D6" w:rsidR="00B22FAB" w:rsidRPr="007B6BD5" w:rsidRDefault="00B22FAB"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0D06D1" w14:textId="77777777" w:rsidR="00B22FAB" w:rsidRPr="007B6BD5" w:rsidRDefault="00B22FAB" w:rsidP="00E141BA">
            <w:pPr>
              <w:pStyle w:val="TAC"/>
              <w:keepNext w:val="0"/>
              <w:keepLines w:val="0"/>
            </w:pPr>
            <w:r w:rsidRPr="007B6BD5">
              <w:rPr>
                <w:rFonts w:hint="eastAsia"/>
              </w:rPr>
              <w:t>0</w:t>
            </w:r>
          </w:p>
        </w:tc>
      </w:tr>
      <w:tr w:rsidR="00B22FAB" w:rsidRPr="007B6BD5" w14:paraId="3B234E7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0DCE86" w14:textId="77777777" w:rsidR="00B22FAB" w:rsidRPr="007B6BD5" w:rsidRDefault="00B22FAB"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B8C4F9" w14:textId="77777777" w:rsidR="00B22FAB" w:rsidRPr="007B6BD5" w:rsidRDefault="00B22FA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693336" w14:textId="77777777" w:rsidR="00B22FAB" w:rsidRPr="007B6BD5" w:rsidRDefault="00B22FAB"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DE85A6" w14:textId="77777777" w:rsidR="00B22FAB" w:rsidRPr="007B6BD5" w:rsidRDefault="00B22FAB"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EB9DB69" w14:textId="77777777" w:rsidR="00B22FAB" w:rsidRPr="007B6BD5" w:rsidRDefault="00B22FAB" w:rsidP="00E141BA">
            <w:pPr>
              <w:pStyle w:val="TAC"/>
              <w:keepNext w:val="0"/>
              <w:keepLines w:val="0"/>
            </w:pPr>
          </w:p>
        </w:tc>
      </w:tr>
      <w:tr w:rsidR="00B22FAB" w:rsidRPr="007B6BD5" w14:paraId="2A887D5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8721A5" w14:textId="77777777" w:rsidR="00B22FAB" w:rsidRPr="007B6BD5" w:rsidRDefault="00B22FA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22AA08" w14:textId="77777777" w:rsidR="00B22FAB" w:rsidRPr="007B6BD5" w:rsidRDefault="00B22FA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FE1CEBF" w14:textId="77777777" w:rsidR="00B22FAB" w:rsidRPr="007B6BD5" w:rsidRDefault="00B22FAB"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C5470F" w14:textId="77777777" w:rsidR="00B22FAB" w:rsidRPr="007B6BD5" w:rsidRDefault="00B22FAB"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43E3D7" w14:textId="77777777" w:rsidR="00B22FAB" w:rsidRPr="007B6BD5" w:rsidRDefault="00B22FAB" w:rsidP="00E141BA">
            <w:pPr>
              <w:pStyle w:val="TAC"/>
              <w:keepNext w:val="0"/>
              <w:keepLines w:val="0"/>
            </w:pPr>
          </w:p>
        </w:tc>
      </w:tr>
      <w:tr w:rsidR="00465BC5" w:rsidRPr="007B6BD5" w14:paraId="3970517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240FB2" w14:textId="7F9E94BA" w:rsidR="00465BC5" w:rsidRPr="007B6BD5" w:rsidRDefault="00465BC5" w:rsidP="008B6F24">
            <w:pPr>
              <w:pStyle w:val="TAC"/>
              <w:keepLines w:val="0"/>
            </w:pPr>
            <w:r w:rsidRPr="007B6BD5">
              <w:lastRenderedPageBreak/>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82DDEC" w14:textId="4A4D17D4" w:rsidR="00175864" w:rsidRPr="007B6BD5" w:rsidRDefault="00175864" w:rsidP="008B6F24">
            <w:pPr>
              <w:pStyle w:val="TAC"/>
              <w:keepLines w:val="0"/>
            </w:pPr>
            <w:r w:rsidRPr="007B6BD5">
              <w:t>CA_n2A-n261A/G/H</w:t>
            </w:r>
          </w:p>
          <w:p w14:paraId="417AF588" w14:textId="14AD0665" w:rsidR="00465BC5" w:rsidRPr="007B6BD5" w:rsidRDefault="00175864"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52A4264" w14:textId="3E94B882" w:rsidR="00465BC5" w:rsidRPr="007B6BD5" w:rsidRDefault="00465BC5"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41C3F4" w14:textId="53566922" w:rsidR="00465BC5" w:rsidRPr="007B6BD5" w:rsidRDefault="00465BC5"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074860" w14:textId="7A4208BF" w:rsidR="00465BC5" w:rsidRPr="007B6BD5" w:rsidRDefault="00465BC5" w:rsidP="008B6F24">
            <w:pPr>
              <w:pStyle w:val="TAC"/>
              <w:keepLines w:val="0"/>
            </w:pPr>
            <w:r w:rsidRPr="007B6BD5">
              <w:rPr>
                <w:rFonts w:hint="eastAsia"/>
              </w:rPr>
              <w:t>0</w:t>
            </w:r>
          </w:p>
        </w:tc>
      </w:tr>
      <w:tr w:rsidR="00465BC5" w:rsidRPr="007B6BD5" w14:paraId="3401BB6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A903868"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D0D39C"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52DBBD" w14:textId="5256924E"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C4DA38" w14:textId="5E378B2F"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EF47A38" w14:textId="77777777" w:rsidR="00465BC5" w:rsidRPr="007B6BD5" w:rsidRDefault="00465BC5" w:rsidP="00E141BA">
            <w:pPr>
              <w:pStyle w:val="TAC"/>
              <w:keepNext w:val="0"/>
              <w:keepLines w:val="0"/>
            </w:pPr>
          </w:p>
        </w:tc>
      </w:tr>
      <w:tr w:rsidR="00465BC5" w:rsidRPr="007B6BD5" w14:paraId="63F4BA1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434245"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521FF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1A12AD5" w14:textId="13E3638B"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F520FE" w14:textId="156E7A54" w:rsidR="00465BC5" w:rsidRPr="007B6BD5" w:rsidRDefault="00465BC5"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FF949B" w14:textId="77777777" w:rsidR="00465BC5" w:rsidRPr="007B6BD5" w:rsidRDefault="00465BC5" w:rsidP="00E141BA">
            <w:pPr>
              <w:pStyle w:val="TAC"/>
              <w:keepNext w:val="0"/>
              <w:keepLines w:val="0"/>
            </w:pPr>
          </w:p>
        </w:tc>
      </w:tr>
      <w:tr w:rsidR="004039E8" w:rsidRPr="007B6BD5" w14:paraId="4F34D4E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BDF90A" w14:textId="77777777" w:rsidR="004039E8" w:rsidRPr="007B6BD5" w:rsidRDefault="004039E8" w:rsidP="00E141BA">
            <w:pPr>
              <w:pStyle w:val="TAC"/>
              <w:keepNext w:val="0"/>
              <w:keepLines w:val="0"/>
            </w:pPr>
            <w:r w:rsidRPr="007B6BD5">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07B9CB" w14:textId="77777777" w:rsidR="004039E8" w:rsidRPr="007B6BD5" w:rsidRDefault="004039E8" w:rsidP="00E141BA">
            <w:pPr>
              <w:pStyle w:val="TAC"/>
              <w:keepNext w:val="0"/>
              <w:keepLines w:val="0"/>
            </w:pPr>
            <w:r w:rsidRPr="007B6BD5">
              <w:t>CA_n2A-n261A/G/H/I</w:t>
            </w:r>
          </w:p>
          <w:p w14:paraId="116F6D53" w14:textId="77777777" w:rsidR="004039E8" w:rsidRPr="007B6BD5" w:rsidRDefault="004039E8"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AC1D50D" w14:textId="77777777" w:rsidR="004039E8" w:rsidRPr="007B6BD5" w:rsidRDefault="004039E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1753FF" w14:textId="1FF7B182" w:rsidR="004039E8" w:rsidRPr="007B6BD5" w:rsidRDefault="004039E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FE5CA5" w14:textId="77777777" w:rsidR="004039E8" w:rsidRPr="007B6BD5" w:rsidRDefault="004039E8" w:rsidP="00E141BA">
            <w:pPr>
              <w:pStyle w:val="TAC"/>
              <w:keepNext w:val="0"/>
              <w:keepLines w:val="0"/>
            </w:pPr>
            <w:r w:rsidRPr="007B6BD5">
              <w:rPr>
                <w:rFonts w:hint="eastAsia"/>
              </w:rPr>
              <w:t>0</w:t>
            </w:r>
          </w:p>
        </w:tc>
      </w:tr>
      <w:tr w:rsidR="004039E8" w:rsidRPr="007B6BD5" w14:paraId="3A8511B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D9374E" w14:textId="77777777" w:rsidR="004039E8" w:rsidRPr="007B6BD5" w:rsidRDefault="004039E8"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2B6F73" w14:textId="77777777" w:rsidR="004039E8" w:rsidRPr="007B6BD5" w:rsidRDefault="004039E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5F4687" w14:textId="77777777" w:rsidR="004039E8" w:rsidRPr="007B6BD5" w:rsidRDefault="004039E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2161EA" w14:textId="77777777" w:rsidR="004039E8" w:rsidRPr="007B6BD5" w:rsidRDefault="004039E8"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AB6310F" w14:textId="77777777" w:rsidR="004039E8" w:rsidRPr="007B6BD5" w:rsidRDefault="004039E8" w:rsidP="00E141BA">
            <w:pPr>
              <w:pStyle w:val="TAC"/>
              <w:keepNext w:val="0"/>
              <w:keepLines w:val="0"/>
            </w:pPr>
          </w:p>
        </w:tc>
      </w:tr>
      <w:tr w:rsidR="004039E8" w:rsidRPr="007B6BD5" w14:paraId="1F7FEE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06AB9F" w14:textId="77777777" w:rsidR="004039E8" w:rsidRPr="007B6BD5" w:rsidRDefault="004039E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F2C76F" w14:textId="77777777" w:rsidR="004039E8" w:rsidRPr="007B6BD5" w:rsidRDefault="004039E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CD9AA8A" w14:textId="77777777" w:rsidR="004039E8" w:rsidRPr="007B6BD5" w:rsidRDefault="004039E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05955" w14:textId="77777777" w:rsidR="004039E8" w:rsidRPr="007B6BD5" w:rsidRDefault="004039E8"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1FF829" w14:textId="77777777" w:rsidR="004039E8" w:rsidRPr="007B6BD5" w:rsidRDefault="004039E8" w:rsidP="00E141BA">
            <w:pPr>
              <w:pStyle w:val="TAC"/>
              <w:keepNext w:val="0"/>
              <w:keepLines w:val="0"/>
            </w:pPr>
          </w:p>
        </w:tc>
      </w:tr>
      <w:tr w:rsidR="00C403EF" w:rsidRPr="007B6BD5" w14:paraId="77727EC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6DDDD1" w14:textId="77777777" w:rsidR="005664F4" w:rsidRPr="007B6BD5" w:rsidRDefault="005664F4" w:rsidP="00E141BA">
            <w:pPr>
              <w:pStyle w:val="TAC"/>
              <w:keepNext w:val="0"/>
              <w:keepLines w:val="0"/>
            </w:pPr>
            <w:r w:rsidRPr="007B6BD5">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1F2C60" w14:textId="73C3D1BA" w:rsidR="00175864" w:rsidRPr="007B6BD5" w:rsidRDefault="00175864" w:rsidP="00E141BA">
            <w:pPr>
              <w:pStyle w:val="TAC"/>
              <w:keepNext w:val="0"/>
              <w:keepLines w:val="0"/>
            </w:pPr>
            <w:r w:rsidRPr="007B6BD5">
              <w:t>CA_n2A-n261A/G/H</w:t>
            </w:r>
          </w:p>
          <w:p w14:paraId="59C6ED5E" w14:textId="0A3AC87C" w:rsidR="005664F4"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3F8D1A1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2E0619" w14:textId="5CDFA66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ACB397" w14:textId="77777777" w:rsidR="005664F4" w:rsidRPr="007B6BD5" w:rsidRDefault="005664F4" w:rsidP="00E141BA">
            <w:pPr>
              <w:pStyle w:val="TAC"/>
              <w:keepNext w:val="0"/>
              <w:keepLines w:val="0"/>
            </w:pPr>
            <w:r w:rsidRPr="007B6BD5">
              <w:rPr>
                <w:rFonts w:hint="eastAsia"/>
              </w:rPr>
              <w:t>0</w:t>
            </w:r>
          </w:p>
        </w:tc>
      </w:tr>
      <w:tr w:rsidR="00C403EF" w:rsidRPr="007B6BD5" w14:paraId="62A0342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E76406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90A9F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D57C1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074963"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C974789" w14:textId="77777777" w:rsidR="005664F4" w:rsidRPr="007B6BD5" w:rsidRDefault="005664F4" w:rsidP="00E141BA">
            <w:pPr>
              <w:pStyle w:val="TAC"/>
              <w:keepNext w:val="0"/>
              <w:keepLines w:val="0"/>
            </w:pPr>
          </w:p>
        </w:tc>
      </w:tr>
      <w:tr w:rsidR="00C403EF" w:rsidRPr="007B6BD5" w14:paraId="7DF1F31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FE8148"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CB2865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D79F2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007654"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C836FA" w14:textId="77777777" w:rsidR="005664F4" w:rsidRPr="007B6BD5" w:rsidRDefault="005664F4" w:rsidP="00E141BA">
            <w:pPr>
              <w:pStyle w:val="TAC"/>
              <w:keepNext w:val="0"/>
              <w:keepLines w:val="0"/>
            </w:pPr>
          </w:p>
        </w:tc>
      </w:tr>
      <w:tr w:rsidR="006A2EF8" w:rsidRPr="007B6BD5" w14:paraId="513B96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2FCDAC" w14:textId="77777777" w:rsidR="006A2EF8" w:rsidRPr="007B6BD5" w:rsidRDefault="006A2EF8" w:rsidP="00E141BA">
            <w:pPr>
              <w:pStyle w:val="TAC"/>
              <w:keepNext w:val="0"/>
              <w:keepLines w:val="0"/>
            </w:pPr>
            <w:r w:rsidRPr="007B6BD5">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F21189" w14:textId="77777777" w:rsidR="006A2EF8" w:rsidRPr="007B6BD5" w:rsidRDefault="006A2EF8" w:rsidP="00E141BA">
            <w:pPr>
              <w:pStyle w:val="TAC"/>
              <w:keepNext w:val="0"/>
              <w:keepLines w:val="0"/>
            </w:pPr>
            <w:r w:rsidRPr="007B6BD5">
              <w:t>CA_n2A-n261A/G</w:t>
            </w:r>
          </w:p>
          <w:p w14:paraId="6C976446" w14:textId="77777777" w:rsidR="006A2EF8" w:rsidRPr="007B6BD5" w:rsidRDefault="006A2EF8"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6EEB16B" w14:textId="77777777" w:rsidR="006A2EF8" w:rsidRPr="007B6BD5" w:rsidRDefault="006A2EF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8FD36" w14:textId="57550778" w:rsidR="006A2EF8" w:rsidRPr="007B6BD5" w:rsidRDefault="006A2EF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B6C1F4" w14:textId="77777777" w:rsidR="006A2EF8" w:rsidRPr="007B6BD5" w:rsidRDefault="006A2EF8" w:rsidP="00E141BA">
            <w:pPr>
              <w:pStyle w:val="TAC"/>
              <w:keepNext w:val="0"/>
              <w:keepLines w:val="0"/>
            </w:pPr>
            <w:r w:rsidRPr="007B6BD5">
              <w:rPr>
                <w:rFonts w:hint="eastAsia"/>
              </w:rPr>
              <w:t>0</w:t>
            </w:r>
          </w:p>
        </w:tc>
      </w:tr>
      <w:tr w:rsidR="006A2EF8" w:rsidRPr="007B6BD5" w14:paraId="56D3357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083190" w14:textId="77777777" w:rsidR="006A2EF8" w:rsidRPr="007B6BD5" w:rsidRDefault="006A2EF8"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625574" w14:textId="77777777" w:rsidR="006A2EF8" w:rsidRPr="007B6BD5" w:rsidRDefault="006A2EF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750B98" w14:textId="77777777" w:rsidR="006A2EF8" w:rsidRPr="007B6BD5" w:rsidRDefault="006A2EF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4AB8DC" w14:textId="77777777" w:rsidR="006A2EF8" w:rsidRPr="007B6BD5" w:rsidRDefault="006A2EF8"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CA2A651" w14:textId="77777777" w:rsidR="006A2EF8" w:rsidRPr="007B6BD5" w:rsidRDefault="006A2EF8" w:rsidP="00E141BA">
            <w:pPr>
              <w:pStyle w:val="TAC"/>
              <w:keepNext w:val="0"/>
              <w:keepLines w:val="0"/>
            </w:pPr>
          </w:p>
        </w:tc>
      </w:tr>
      <w:tr w:rsidR="006A2EF8" w:rsidRPr="007B6BD5" w14:paraId="3BF2D55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B6C701" w14:textId="77777777" w:rsidR="006A2EF8" w:rsidRPr="007B6BD5" w:rsidRDefault="006A2EF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FD7B15" w14:textId="77777777" w:rsidR="006A2EF8" w:rsidRPr="007B6BD5" w:rsidRDefault="006A2EF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67A913" w14:textId="77777777" w:rsidR="006A2EF8" w:rsidRPr="007B6BD5" w:rsidRDefault="006A2EF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CE0C93" w14:textId="77777777" w:rsidR="006A2EF8" w:rsidRPr="007B6BD5" w:rsidRDefault="006A2EF8"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C558F6" w14:textId="77777777" w:rsidR="006A2EF8" w:rsidRPr="007B6BD5" w:rsidRDefault="006A2EF8" w:rsidP="00E141BA">
            <w:pPr>
              <w:pStyle w:val="TAC"/>
              <w:keepNext w:val="0"/>
              <w:keepLines w:val="0"/>
            </w:pPr>
          </w:p>
        </w:tc>
      </w:tr>
      <w:tr w:rsidR="00465BC5" w:rsidRPr="007B6BD5" w14:paraId="2AFE852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245D2D" w14:textId="0CDF6153" w:rsidR="00465BC5" w:rsidRPr="007B6BD5" w:rsidRDefault="00465BC5" w:rsidP="00E141BA">
            <w:pPr>
              <w:pStyle w:val="TAC"/>
              <w:keepNext w:val="0"/>
              <w:keepLines w:val="0"/>
            </w:pPr>
            <w:r w:rsidRPr="007B6BD5">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01444B" w14:textId="77BC1FD6" w:rsidR="00175864" w:rsidRPr="007B6BD5" w:rsidRDefault="00175864" w:rsidP="00E141BA">
            <w:pPr>
              <w:pStyle w:val="TAC"/>
              <w:keepNext w:val="0"/>
              <w:keepLines w:val="0"/>
            </w:pPr>
            <w:r w:rsidRPr="007B6BD5">
              <w:t>CA_n2A-n261A/G/H</w:t>
            </w:r>
          </w:p>
          <w:p w14:paraId="31177651" w14:textId="2851C4D6" w:rsidR="00465BC5"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C22DBB6" w14:textId="47F105CC"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53D09A" w14:textId="5F32B4A1"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76649B" w14:textId="13FDA57F" w:rsidR="00465BC5" w:rsidRPr="007B6BD5" w:rsidRDefault="00465BC5" w:rsidP="00E141BA">
            <w:pPr>
              <w:pStyle w:val="TAC"/>
              <w:keepNext w:val="0"/>
              <w:keepLines w:val="0"/>
            </w:pPr>
            <w:r w:rsidRPr="007B6BD5">
              <w:rPr>
                <w:rFonts w:hint="eastAsia"/>
              </w:rPr>
              <w:t>0</w:t>
            </w:r>
          </w:p>
        </w:tc>
      </w:tr>
      <w:tr w:rsidR="00465BC5" w:rsidRPr="007B6BD5" w14:paraId="6A6FB9A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069212"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1E9C3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5C0ED3" w14:textId="04C2AA98"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B17F82" w14:textId="3B173833"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8756350" w14:textId="77777777" w:rsidR="00465BC5" w:rsidRPr="007B6BD5" w:rsidRDefault="00465BC5" w:rsidP="00E141BA">
            <w:pPr>
              <w:pStyle w:val="TAC"/>
              <w:keepNext w:val="0"/>
              <w:keepLines w:val="0"/>
            </w:pPr>
          </w:p>
        </w:tc>
      </w:tr>
      <w:tr w:rsidR="00465BC5" w:rsidRPr="007B6BD5" w14:paraId="0DCDC79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4A02D3E"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F4599F"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1F0825" w14:textId="04D3D219"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88560D" w14:textId="4D2FCD31" w:rsidR="00465BC5" w:rsidRPr="007B6BD5" w:rsidRDefault="00465BC5"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59E5B2" w14:textId="77777777" w:rsidR="00465BC5" w:rsidRPr="007B6BD5" w:rsidRDefault="00465BC5" w:rsidP="00E141BA">
            <w:pPr>
              <w:pStyle w:val="TAC"/>
              <w:keepNext w:val="0"/>
              <w:keepLines w:val="0"/>
            </w:pPr>
          </w:p>
        </w:tc>
      </w:tr>
      <w:tr w:rsidR="00465BC5" w:rsidRPr="007B6BD5" w14:paraId="2CDA546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0AB28D" w14:textId="3DDFAEE9" w:rsidR="00465BC5" w:rsidRPr="007B6BD5" w:rsidRDefault="00465BC5" w:rsidP="00E141BA">
            <w:pPr>
              <w:pStyle w:val="TAC"/>
              <w:keepNext w:val="0"/>
              <w:keepLines w:val="0"/>
            </w:pPr>
            <w:r w:rsidRPr="007B6BD5">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14731D" w14:textId="667CD177" w:rsidR="00175864" w:rsidRPr="007B6BD5" w:rsidRDefault="00175864" w:rsidP="00E141BA">
            <w:pPr>
              <w:pStyle w:val="TAC"/>
              <w:keepNext w:val="0"/>
              <w:keepLines w:val="0"/>
            </w:pPr>
            <w:r w:rsidRPr="007B6BD5">
              <w:t>CA_n2A-n261A/G</w:t>
            </w:r>
          </w:p>
          <w:p w14:paraId="2E70AB48" w14:textId="427004DB" w:rsidR="00465BC5" w:rsidRPr="007B6BD5" w:rsidRDefault="00175864"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367BDC0" w14:textId="24FA4480"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E74B5D" w14:textId="51D0495A"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42F5BF" w14:textId="3F6F497A" w:rsidR="00465BC5" w:rsidRPr="007B6BD5" w:rsidRDefault="00465BC5" w:rsidP="00E141BA">
            <w:pPr>
              <w:pStyle w:val="TAC"/>
              <w:keepNext w:val="0"/>
              <w:keepLines w:val="0"/>
            </w:pPr>
            <w:r w:rsidRPr="007B6BD5">
              <w:rPr>
                <w:rFonts w:hint="eastAsia"/>
              </w:rPr>
              <w:t>0</w:t>
            </w:r>
          </w:p>
        </w:tc>
      </w:tr>
      <w:tr w:rsidR="00465BC5" w:rsidRPr="007B6BD5" w14:paraId="7B793D1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77713A7"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399F14"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398CDAC" w14:textId="2B62A00B"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17040C" w14:textId="01A28DDB"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602FB8D" w14:textId="77777777" w:rsidR="00465BC5" w:rsidRPr="007B6BD5" w:rsidRDefault="00465BC5" w:rsidP="00E141BA">
            <w:pPr>
              <w:pStyle w:val="TAC"/>
              <w:keepNext w:val="0"/>
              <w:keepLines w:val="0"/>
            </w:pPr>
          </w:p>
        </w:tc>
      </w:tr>
      <w:tr w:rsidR="00465BC5" w:rsidRPr="007B6BD5" w14:paraId="7B4B161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A51A73"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F47C8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5A1D36" w14:textId="5428C574"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1F761B" w14:textId="3B2BC424" w:rsidR="00465BC5" w:rsidRPr="007B6BD5" w:rsidRDefault="00465BC5"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02F3AD" w14:textId="77777777" w:rsidR="00465BC5" w:rsidRPr="007B6BD5" w:rsidRDefault="00465BC5" w:rsidP="00E141BA">
            <w:pPr>
              <w:pStyle w:val="TAC"/>
              <w:keepNext w:val="0"/>
              <w:keepLines w:val="0"/>
            </w:pPr>
          </w:p>
        </w:tc>
      </w:tr>
      <w:tr w:rsidR="00C403EF" w:rsidRPr="007B6BD5" w14:paraId="624D6E5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073370" w14:textId="77777777" w:rsidR="005664F4" w:rsidRPr="007B6BD5" w:rsidRDefault="005664F4" w:rsidP="00E141BA">
            <w:pPr>
              <w:pStyle w:val="TAC"/>
              <w:keepNext w:val="0"/>
              <w:keepLines w:val="0"/>
            </w:pPr>
            <w:r w:rsidRPr="007B6BD5">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B40BB7" w14:textId="70BF0962" w:rsidR="00175864" w:rsidRPr="007B6BD5" w:rsidRDefault="00175864" w:rsidP="00E141BA">
            <w:pPr>
              <w:pStyle w:val="TAC"/>
              <w:keepNext w:val="0"/>
              <w:keepLines w:val="0"/>
            </w:pPr>
            <w:r w:rsidRPr="007B6BD5">
              <w:t>CA_n2A-n261A/G/H</w:t>
            </w:r>
          </w:p>
          <w:p w14:paraId="51F205B6" w14:textId="72E0363B" w:rsidR="005664F4"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CD20AC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F56C0F" w14:textId="1F841CA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3F5284" w14:textId="77777777" w:rsidR="005664F4" w:rsidRPr="007B6BD5" w:rsidRDefault="005664F4" w:rsidP="00E141BA">
            <w:pPr>
              <w:pStyle w:val="TAC"/>
              <w:keepNext w:val="0"/>
              <w:keepLines w:val="0"/>
            </w:pPr>
            <w:r w:rsidRPr="007B6BD5">
              <w:rPr>
                <w:rFonts w:hint="eastAsia"/>
              </w:rPr>
              <w:t>0</w:t>
            </w:r>
          </w:p>
        </w:tc>
      </w:tr>
      <w:tr w:rsidR="00C403EF" w:rsidRPr="007B6BD5" w14:paraId="4A30045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F8ED80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021E8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5A957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2496F9"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6C0B6C2" w14:textId="77777777" w:rsidR="005664F4" w:rsidRPr="007B6BD5" w:rsidRDefault="005664F4" w:rsidP="00E141BA">
            <w:pPr>
              <w:pStyle w:val="TAC"/>
              <w:keepNext w:val="0"/>
              <w:keepLines w:val="0"/>
            </w:pPr>
          </w:p>
        </w:tc>
      </w:tr>
      <w:tr w:rsidR="00C403EF" w:rsidRPr="007B6BD5" w14:paraId="647ECDF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22A1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985C3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16A6F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10044E" w14:textId="77777777"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82157A" w14:textId="77777777" w:rsidR="005664F4" w:rsidRPr="007B6BD5" w:rsidRDefault="005664F4" w:rsidP="00E141BA">
            <w:pPr>
              <w:pStyle w:val="TAC"/>
              <w:keepNext w:val="0"/>
              <w:keepLines w:val="0"/>
            </w:pPr>
          </w:p>
        </w:tc>
      </w:tr>
      <w:tr w:rsidR="001257E2" w:rsidRPr="007B6BD5" w14:paraId="3C00FA4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E59FFE" w14:textId="77777777" w:rsidR="001257E2" w:rsidRPr="007B6BD5" w:rsidRDefault="001257E2" w:rsidP="00E141BA">
            <w:pPr>
              <w:pStyle w:val="TAC"/>
              <w:keepNext w:val="0"/>
              <w:keepLines w:val="0"/>
            </w:pPr>
            <w:r w:rsidRPr="007B6BD5">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37AB63" w14:textId="77777777" w:rsidR="001257E2" w:rsidRPr="007B6BD5" w:rsidRDefault="001257E2" w:rsidP="00E141BA">
            <w:pPr>
              <w:pStyle w:val="TAC"/>
              <w:keepNext w:val="0"/>
              <w:keepLines w:val="0"/>
            </w:pPr>
            <w:r w:rsidRPr="007B6BD5">
              <w:t>CA_n2A-n261A</w:t>
            </w:r>
          </w:p>
          <w:p w14:paraId="01B6E630" w14:textId="77777777" w:rsidR="001257E2" w:rsidRPr="007B6BD5" w:rsidRDefault="001257E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60A95E28" w14:textId="77777777" w:rsidR="001257E2" w:rsidRPr="007B6BD5" w:rsidRDefault="001257E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E1081" w14:textId="2C85BB72" w:rsidR="001257E2" w:rsidRPr="007B6BD5" w:rsidRDefault="001257E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1C0BE4" w14:textId="77777777" w:rsidR="001257E2" w:rsidRPr="007B6BD5" w:rsidRDefault="001257E2" w:rsidP="00E141BA">
            <w:pPr>
              <w:pStyle w:val="TAC"/>
              <w:keepNext w:val="0"/>
              <w:keepLines w:val="0"/>
            </w:pPr>
            <w:r w:rsidRPr="007B6BD5">
              <w:rPr>
                <w:rFonts w:hint="eastAsia"/>
              </w:rPr>
              <w:t>0</w:t>
            </w:r>
          </w:p>
        </w:tc>
      </w:tr>
      <w:tr w:rsidR="001257E2" w:rsidRPr="007B6BD5" w14:paraId="5BE2EA8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8F38F6" w14:textId="77777777" w:rsidR="001257E2" w:rsidRPr="007B6BD5" w:rsidRDefault="001257E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88F8CD"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BDBC98" w14:textId="77777777" w:rsidR="001257E2" w:rsidRPr="007B6BD5" w:rsidRDefault="001257E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F8F142" w14:textId="77777777" w:rsidR="001257E2" w:rsidRPr="007B6BD5" w:rsidRDefault="001257E2"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84C22E1" w14:textId="77777777" w:rsidR="001257E2" w:rsidRPr="007B6BD5" w:rsidRDefault="001257E2" w:rsidP="00E141BA">
            <w:pPr>
              <w:pStyle w:val="TAC"/>
              <w:keepNext w:val="0"/>
              <w:keepLines w:val="0"/>
            </w:pPr>
          </w:p>
        </w:tc>
      </w:tr>
      <w:tr w:rsidR="001257E2" w:rsidRPr="007B6BD5" w14:paraId="1D25C78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4C2040" w14:textId="77777777" w:rsidR="001257E2" w:rsidRPr="007B6BD5" w:rsidRDefault="001257E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7DFD9C"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7712A7" w14:textId="77777777" w:rsidR="001257E2" w:rsidRPr="007B6BD5" w:rsidRDefault="001257E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13675C" w14:textId="77777777" w:rsidR="001257E2" w:rsidRPr="007B6BD5" w:rsidRDefault="001257E2"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711454" w14:textId="77777777" w:rsidR="001257E2" w:rsidRPr="007B6BD5" w:rsidRDefault="001257E2" w:rsidP="00E141BA">
            <w:pPr>
              <w:pStyle w:val="TAC"/>
              <w:keepNext w:val="0"/>
              <w:keepLines w:val="0"/>
            </w:pPr>
          </w:p>
        </w:tc>
      </w:tr>
      <w:tr w:rsidR="001257E2" w:rsidRPr="007B6BD5" w14:paraId="30E2B9E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64B79F" w14:textId="77777777" w:rsidR="001257E2" w:rsidRPr="007B6BD5" w:rsidRDefault="001257E2" w:rsidP="00E141BA">
            <w:pPr>
              <w:pStyle w:val="TAC"/>
              <w:keepNext w:val="0"/>
              <w:keepLines w:val="0"/>
            </w:pPr>
            <w:r w:rsidRPr="007B6BD5">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E53B56" w14:textId="77777777" w:rsidR="001257E2" w:rsidRPr="007B6BD5" w:rsidRDefault="001257E2" w:rsidP="00E141BA">
            <w:pPr>
              <w:pStyle w:val="TAC"/>
              <w:keepNext w:val="0"/>
              <w:keepLines w:val="0"/>
            </w:pPr>
            <w:r w:rsidRPr="007B6BD5">
              <w:t>CA_n2A-n261A</w:t>
            </w:r>
          </w:p>
          <w:p w14:paraId="14220D4A" w14:textId="77777777" w:rsidR="001257E2" w:rsidRPr="007B6BD5" w:rsidRDefault="001257E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9648873" w14:textId="77777777" w:rsidR="001257E2" w:rsidRPr="007B6BD5" w:rsidRDefault="001257E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D3A94D" w14:textId="45A6EBFB" w:rsidR="001257E2" w:rsidRPr="007B6BD5" w:rsidRDefault="001257E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12BCD2" w14:textId="77777777" w:rsidR="001257E2" w:rsidRPr="007B6BD5" w:rsidRDefault="001257E2" w:rsidP="00E141BA">
            <w:pPr>
              <w:pStyle w:val="TAC"/>
              <w:keepNext w:val="0"/>
              <w:keepLines w:val="0"/>
            </w:pPr>
            <w:r w:rsidRPr="007B6BD5">
              <w:rPr>
                <w:rFonts w:hint="eastAsia"/>
              </w:rPr>
              <w:t>0</w:t>
            </w:r>
          </w:p>
        </w:tc>
      </w:tr>
      <w:tr w:rsidR="001257E2" w:rsidRPr="007B6BD5" w14:paraId="63B9B27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0399D6" w14:textId="77777777" w:rsidR="001257E2" w:rsidRPr="007B6BD5" w:rsidRDefault="001257E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3146F5"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7C2940" w14:textId="77777777" w:rsidR="001257E2" w:rsidRPr="007B6BD5" w:rsidRDefault="001257E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476D04" w14:textId="77777777" w:rsidR="001257E2" w:rsidRPr="007B6BD5" w:rsidRDefault="001257E2"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02E1A74" w14:textId="77777777" w:rsidR="001257E2" w:rsidRPr="007B6BD5" w:rsidRDefault="001257E2" w:rsidP="00E141BA">
            <w:pPr>
              <w:pStyle w:val="TAC"/>
              <w:keepNext w:val="0"/>
              <w:keepLines w:val="0"/>
            </w:pPr>
          </w:p>
        </w:tc>
      </w:tr>
      <w:tr w:rsidR="001257E2" w:rsidRPr="007B6BD5" w14:paraId="0694FF0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00C018" w14:textId="77777777" w:rsidR="001257E2" w:rsidRPr="007B6BD5" w:rsidRDefault="001257E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D64763"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7D85AB" w14:textId="77777777" w:rsidR="001257E2" w:rsidRPr="007B6BD5" w:rsidRDefault="001257E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7DCFC2" w14:textId="77777777" w:rsidR="001257E2" w:rsidRPr="007B6BD5" w:rsidRDefault="001257E2"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9808C2" w14:textId="77777777" w:rsidR="001257E2" w:rsidRPr="007B6BD5" w:rsidRDefault="001257E2" w:rsidP="00E141BA">
            <w:pPr>
              <w:pStyle w:val="TAC"/>
              <w:keepNext w:val="0"/>
              <w:keepLines w:val="0"/>
            </w:pPr>
          </w:p>
        </w:tc>
      </w:tr>
      <w:tr w:rsidR="00465BC5" w:rsidRPr="007B6BD5" w14:paraId="7435A5B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13C07B" w14:textId="0F96AA3D" w:rsidR="00465BC5" w:rsidRPr="007B6BD5" w:rsidRDefault="00465BC5" w:rsidP="00E141BA">
            <w:pPr>
              <w:pStyle w:val="TAC"/>
              <w:keepNext w:val="0"/>
              <w:keepLines w:val="0"/>
            </w:pPr>
            <w:r w:rsidRPr="007B6BD5">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9DC778" w14:textId="33B8C208" w:rsidR="00175864" w:rsidRPr="007B6BD5" w:rsidRDefault="00175864" w:rsidP="00E141BA">
            <w:pPr>
              <w:pStyle w:val="TAC"/>
              <w:keepNext w:val="0"/>
              <w:keepLines w:val="0"/>
            </w:pPr>
            <w:r w:rsidRPr="007B6BD5">
              <w:t>CA_n2A-n261A/G</w:t>
            </w:r>
          </w:p>
          <w:p w14:paraId="4DCC2AC4" w14:textId="04EAAB76" w:rsidR="00465BC5" w:rsidRPr="007B6BD5" w:rsidRDefault="00175864"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C917340" w14:textId="149D3563"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FF341E" w14:textId="2EAED268"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7F42E1" w14:textId="58513CB3" w:rsidR="00465BC5" w:rsidRPr="007B6BD5" w:rsidRDefault="00465BC5" w:rsidP="00E141BA">
            <w:pPr>
              <w:pStyle w:val="TAC"/>
              <w:keepNext w:val="0"/>
              <w:keepLines w:val="0"/>
            </w:pPr>
            <w:r w:rsidRPr="007B6BD5">
              <w:rPr>
                <w:rFonts w:hint="eastAsia"/>
              </w:rPr>
              <w:t>0</w:t>
            </w:r>
          </w:p>
        </w:tc>
      </w:tr>
      <w:tr w:rsidR="00465BC5" w:rsidRPr="007B6BD5" w14:paraId="0C2FABC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2C91CE"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E24755"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D743E5" w14:textId="3F928874"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5494FD" w14:textId="7389936B"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0E494DC" w14:textId="77777777" w:rsidR="00465BC5" w:rsidRPr="007B6BD5" w:rsidRDefault="00465BC5" w:rsidP="00E141BA">
            <w:pPr>
              <w:pStyle w:val="TAC"/>
              <w:keepNext w:val="0"/>
              <w:keepLines w:val="0"/>
            </w:pPr>
          </w:p>
        </w:tc>
      </w:tr>
      <w:tr w:rsidR="00465BC5" w:rsidRPr="007B6BD5" w14:paraId="5847E0F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593610"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7BBBF0"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E59B89" w14:textId="7FE9626F"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8CBD32" w14:textId="37723230" w:rsidR="00465BC5" w:rsidRPr="007B6BD5" w:rsidRDefault="00465BC5"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430C9D" w14:textId="77777777" w:rsidR="00465BC5" w:rsidRPr="007B6BD5" w:rsidRDefault="00465BC5" w:rsidP="00E141BA">
            <w:pPr>
              <w:pStyle w:val="TAC"/>
              <w:keepNext w:val="0"/>
              <w:keepLines w:val="0"/>
            </w:pPr>
          </w:p>
        </w:tc>
      </w:tr>
      <w:tr w:rsidR="00C403EF" w:rsidRPr="007B6BD5" w14:paraId="5F9726C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AFBAF1" w14:textId="77777777" w:rsidR="005664F4" w:rsidRPr="007B6BD5" w:rsidRDefault="005664F4" w:rsidP="008B6F24">
            <w:pPr>
              <w:pStyle w:val="TAC"/>
              <w:keepLines w:val="0"/>
            </w:pPr>
            <w:r w:rsidRPr="007B6BD5">
              <w:lastRenderedPageBreak/>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8810CF" w14:textId="5F732EDF" w:rsidR="00175864" w:rsidRPr="007B6BD5" w:rsidRDefault="00175864" w:rsidP="008B6F24">
            <w:pPr>
              <w:pStyle w:val="TAC"/>
              <w:keepLines w:val="0"/>
            </w:pPr>
            <w:r w:rsidRPr="007B6BD5">
              <w:t>CA_n2A-n261A/G/H</w:t>
            </w:r>
          </w:p>
          <w:p w14:paraId="1B81F311" w14:textId="1ABCA90D" w:rsidR="005664F4" w:rsidRPr="007B6BD5" w:rsidRDefault="00175864"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3569F00"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1EBC50" w14:textId="10A2D157"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2AFF75" w14:textId="77777777" w:rsidR="005664F4" w:rsidRPr="007B6BD5" w:rsidRDefault="005664F4" w:rsidP="008B6F24">
            <w:pPr>
              <w:pStyle w:val="TAC"/>
              <w:keepLines w:val="0"/>
            </w:pPr>
            <w:r w:rsidRPr="007B6BD5">
              <w:rPr>
                <w:rFonts w:hint="eastAsia"/>
              </w:rPr>
              <w:t>0</w:t>
            </w:r>
          </w:p>
        </w:tc>
      </w:tr>
      <w:tr w:rsidR="00C403EF" w:rsidRPr="007B6BD5" w14:paraId="532F15A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4B6D90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5B1121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0F3AA4"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99A52"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6B1EF1D" w14:textId="77777777" w:rsidR="005664F4" w:rsidRPr="007B6BD5" w:rsidRDefault="005664F4" w:rsidP="00E141BA">
            <w:pPr>
              <w:pStyle w:val="TAC"/>
              <w:keepNext w:val="0"/>
              <w:keepLines w:val="0"/>
            </w:pPr>
          </w:p>
        </w:tc>
      </w:tr>
      <w:tr w:rsidR="00C403EF" w:rsidRPr="007B6BD5" w14:paraId="1F3F703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5DC97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07678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1B527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37E124"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C52594" w14:textId="77777777" w:rsidR="005664F4" w:rsidRPr="007B6BD5" w:rsidRDefault="005664F4" w:rsidP="00E141BA">
            <w:pPr>
              <w:pStyle w:val="TAC"/>
              <w:keepNext w:val="0"/>
              <w:keepLines w:val="0"/>
            </w:pPr>
          </w:p>
        </w:tc>
      </w:tr>
      <w:tr w:rsidR="00B06441" w:rsidRPr="007B6BD5" w14:paraId="1C52482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9999CA" w14:textId="05AFBF0D" w:rsidR="00B06441" w:rsidRPr="007B6BD5" w:rsidRDefault="00B06441" w:rsidP="00E141BA">
            <w:pPr>
              <w:pStyle w:val="TAC"/>
              <w:keepNext w:val="0"/>
              <w:keepLines w:val="0"/>
            </w:pPr>
            <w:r w:rsidRPr="007B6BD5">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955158" w14:textId="0A78703D" w:rsidR="00CD41DE" w:rsidRPr="007B6BD5" w:rsidRDefault="00CD41DE" w:rsidP="00E141BA">
            <w:pPr>
              <w:pStyle w:val="TAC"/>
              <w:keepNext w:val="0"/>
              <w:keepLines w:val="0"/>
            </w:pPr>
            <w:r w:rsidRPr="007B6BD5">
              <w:t>CA_n2A-n261A/G/H/I</w:t>
            </w:r>
          </w:p>
          <w:p w14:paraId="2DADB80B" w14:textId="2E58C804" w:rsidR="00B06441"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C7A59C8" w14:textId="6D00FCD7"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33B0C" w14:textId="33199B70"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8D430E" w14:textId="7FAB95DD" w:rsidR="00B06441" w:rsidRPr="007B6BD5" w:rsidRDefault="00B06441" w:rsidP="00E141BA">
            <w:pPr>
              <w:pStyle w:val="TAC"/>
              <w:keepNext w:val="0"/>
              <w:keepLines w:val="0"/>
            </w:pPr>
            <w:r w:rsidRPr="007B6BD5">
              <w:rPr>
                <w:rFonts w:hint="eastAsia"/>
              </w:rPr>
              <w:t>0</w:t>
            </w:r>
          </w:p>
        </w:tc>
      </w:tr>
      <w:tr w:rsidR="00B06441" w:rsidRPr="007B6BD5" w14:paraId="79FB15E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76485F5"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73E032"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6CAFFC" w14:textId="74A13A51"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A83DDF" w14:textId="68471927" w:rsidR="00B06441" w:rsidRPr="007B6BD5" w:rsidRDefault="00B06441"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B5A805C" w14:textId="77777777" w:rsidR="00B06441" w:rsidRPr="007B6BD5" w:rsidRDefault="00B06441" w:rsidP="00E141BA">
            <w:pPr>
              <w:pStyle w:val="TAC"/>
              <w:keepNext w:val="0"/>
              <w:keepLines w:val="0"/>
            </w:pPr>
          </w:p>
        </w:tc>
      </w:tr>
      <w:tr w:rsidR="00B06441" w:rsidRPr="007B6BD5" w14:paraId="790E0D4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94C6C4"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9A37F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624583" w14:textId="0A9CE462"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11AEAD" w14:textId="3FF236B4" w:rsidR="00B06441" w:rsidRPr="007B6BD5" w:rsidRDefault="00B06441"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66CE87" w14:textId="77777777" w:rsidR="00B06441" w:rsidRPr="007B6BD5" w:rsidRDefault="00B06441" w:rsidP="00E141BA">
            <w:pPr>
              <w:pStyle w:val="TAC"/>
              <w:keepNext w:val="0"/>
              <w:keepLines w:val="0"/>
            </w:pPr>
          </w:p>
        </w:tc>
      </w:tr>
      <w:tr w:rsidR="00C403EF" w:rsidRPr="007B6BD5" w14:paraId="26D5962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C0B277" w14:textId="77777777" w:rsidR="005664F4" w:rsidRPr="007B6BD5" w:rsidRDefault="005664F4" w:rsidP="00E141BA">
            <w:pPr>
              <w:pStyle w:val="TAC"/>
              <w:keepNext w:val="0"/>
              <w:keepLines w:val="0"/>
            </w:pPr>
            <w:r w:rsidRPr="007B6BD5">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8C5079" w14:textId="33EC0B00" w:rsidR="00CD41DE" w:rsidRPr="007B6BD5" w:rsidRDefault="00CD41DE" w:rsidP="00E141BA">
            <w:pPr>
              <w:pStyle w:val="TAC"/>
              <w:keepNext w:val="0"/>
              <w:keepLines w:val="0"/>
            </w:pPr>
            <w:r w:rsidRPr="007B6BD5">
              <w:t>CA_n2A-n261A/G/H/I</w:t>
            </w:r>
          </w:p>
          <w:p w14:paraId="1577CB1E" w14:textId="45CF3C09"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FB7F2B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E77F38" w14:textId="6749D7C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086348" w14:textId="77777777" w:rsidR="005664F4" w:rsidRPr="007B6BD5" w:rsidRDefault="005664F4" w:rsidP="00E141BA">
            <w:pPr>
              <w:pStyle w:val="TAC"/>
              <w:keepNext w:val="0"/>
              <w:keepLines w:val="0"/>
            </w:pPr>
            <w:r w:rsidRPr="007B6BD5">
              <w:rPr>
                <w:rFonts w:hint="eastAsia"/>
              </w:rPr>
              <w:t>0</w:t>
            </w:r>
          </w:p>
        </w:tc>
      </w:tr>
      <w:tr w:rsidR="00C403EF" w:rsidRPr="007B6BD5" w14:paraId="7ED4911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ED22B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599F3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3D1D6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9DC2E5"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54ABA29" w14:textId="77777777" w:rsidR="005664F4" w:rsidRPr="007B6BD5" w:rsidRDefault="005664F4" w:rsidP="00E141BA">
            <w:pPr>
              <w:pStyle w:val="TAC"/>
              <w:keepNext w:val="0"/>
              <w:keepLines w:val="0"/>
            </w:pPr>
          </w:p>
        </w:tc>
      </w:tr>
      <w:tr w:rsidR="00C403EF" w:rsidRPr="007B6BD5" w14:paraId="33E282B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CFAD5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390E0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CDB602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04BAEB"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83A1C9" w14:textId="77777777" w:rsidR="005664F4" w:rsidRPr="007B6BD5" w:rsidRDefault="005664F4" w:rsidP="00E141BA">
            <w:pPr>
              <w:pStyle w:val="TAC"/>
              <w:keepNext w:val="0"/>
              <w:keepLines w:val="0"/>
            </w:pPr>
          </w:p>
        </w:tc>
      </w:tr>
      <w:tr w:rsidR="00B06441" w:rsidRPr="007B6BD5" w14:paraId="2ECDE86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815F12" w14:textId="54BE2783" w:rsidR="00B06441" w:rsidRPr="007B6BD5" w:rsidRDefault="00B06441" w:rsidP="00E141BA">
            <w:pPr>
              <w:pStyle w:val="TAC"/>
              <w:keepNext w:val="0"/>
              <w:keepLines w:val="0"/>
            </w:pPr>
            <w:r w:rsidRPr="007B6BD5">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E446A5" w14:textId="56E91518" w:rsidR="00CD41DE" w:rsidRPr="007B6BD5" w:rsidRDefault="00CD41DE" w:rsidP="00E141BA">
            <w:pPr>
              <w:pStyle w:val="TAC"/>
              <w:keepNext w:val="0"/>
              <w:keepLines w:val="0"/>
            </w:pPr>
            <w:r w:rsidRPr="007B6BD5">
              <w:t>CA_n2A-n261A/G/H/I</w:t>
            </w:r>
          </w:p>
          <w:p w14:paraId="772905C9" w14:textId="2FEF0AE4" w:rsidR="00B06441"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BCFDE76" w14:textId="09CC8A5D"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964B2D" w14:textId="29AD22A4"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CEF65B" w14:textId="0FC42049" w:rsidR="00B06441" w:rsidRPr="007B6BD5" w:rsidRDefault="00B06441" w:rsidP="00E141BA">
            <w:pPr>
              <w:pStyle w:val="TAC"/>
              <w:keepNext w:val="0"/>
              <w:keepLines w:val="0"/>
            </w:pPr>
            <w:r w:rsidRPr="007B6BD5">
              <w:rPr>
                <w:rFonts w:hint="eastAsia"/>
              </w:rPr>
              <w:t>0</w:t>
            </w:r>
          </w:p>
        </w:tc>
      </w:tr>
      <w:tr w:rsidR="00B06441" w:rsidRPr="007B6BD5" w14:paraId="164D1C7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C286E67"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204686"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3E6C1A" w14:textId="721743C5"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C61116" w14:textId="018FBFB3" w:rsidR="00B06441" w:rsidRPr="007B6BD5" w:rsidRDefault="00B06441"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18A6B8E" w14:textId="77777777" w:rsidR="00B06441" w:rsidRPr="007B6BD5" w:rsidRDefault="00B06441" w:rsidP="00E141BA">
            <w:pPr>
              <w:pStyle w:val="TAC"/>
              <w:keepNext w:val="0"/>
              <w:keepLines w:val="0"/>
            </w:pPr>
          </w:p>
        </w:tc>
      </w:tr>
      <w:tr w:rsidR="00B06441" w:rsidRPr="007B6BD5" w14:paraId="212B36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6D8BB0"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94E044"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6C57F6" w14:textId="02B9F57F"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77483E" w14:textId="330BB6D8" w:rsidR="00B06441" w:rsidRPr="007B6BD5" w:rsidRDefault="00B06441"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1B3E21" w14:textId="77777777" w:rsidR="00B06441" w:rsidRPr="007B6BD5" w:rsidRDefault="00B06441" w:rsidP="00E141BA">
            <w:pPr>
              <w:pStyle w:val="TAC"/>
              <w:keepNext w:val="0"/>
              <w:keepLines w:val="0"/>
            </w:pPr>
          </w:p>
        </w:tc>
      </w:tr>
      <w:tr w:rsidR="00C403EF" w:rsidRPr="007B6BD5" w14:paraId="375453B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BEB46D" w14:textId="77777777" w:rsidR="005664F4" w:rsidRPr="007B6BD5" w:rsidRDefault="005664F4" w:rsidP="00E141BA">
            <w:pPr>
              <w:pStyle w:val="TAC"/>
              <w:keepNext w:val="0"/>
              <w:keepLines w:val="0"/>
            </w:pPr>
            <w:r w:rsidRPr="007B6BD5">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5B097A" w14:textId="07223E1F" w:rsidR="00CD41DE" w:rsidRPr="007B6BD5" w:rsidRDefault="00CD41DE" w:rsidP="00E141BA">
            <w:pPr>
              <w:pStyle w:val="TAC"/>
              <w:keepNext w:val="0"/>
              <w:keepLines w:val="0"/>
            </w:pPr>
            <w:r w:rsidRPr="007B6BD5">
              <w:t>CA_n2A-n261A/G/H/I</w:t>
            </w:r>
          </w:p>
          <w:p w14:paraId="1B2AC8AB" w14:textId="5DCDF412"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3610F9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A06BB9" w14:textId="3000E0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517DD0" w14:textId="77777777" w:rsidR="005664F4" w:rsidRPr="007B6BD5" w:rsidRDefault="005664F4" w:rsidP="00E141BA">
            <w:pPr>
              <w:pStyle w:val="TAC"/>
              <w:keepNext w:val="0"/>
              <w:keepLines w:val="0"/>
            </w:pPr>
            <w:r w:rsidRPr="007B6BD5">
              <w:rPr>
                <w:rFonts w:hint="eastAsia"/>
              </w:rPr>
              <w:t>0</w:t>
            </w:r>
          </w:p>
        </w:tc>
      </w:tr>
      <w:tr w:rsidR="00C403EF" w:rsidRPr="007B6BD5" w14:paraId="736D495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91CE52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8F05A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D9536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2626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A66C3AB" w14:textId="77777777" w:rsidR="005664F4" w:rsidRPr="007B6BD5" w:rsidRDefault="005664F4" w:rsidP="00E141BA">
            <w:pPr>
              <w:pStyle w:val="TAC"/>
              <w:keepNext w:val="0"/>
              <w:keepLines w:val="0"/>
            </w:pPr>
          </w:p>
        </w:tc>
      </w:tr>
      <w:tr w:rsidR="00C403EF" w:rsidRPr="007B6BD5" w14:paraId="2D60F42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2A28C3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0EA8B2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EA0BB8"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D0920B"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257FA81C" w14:textId="77777777" w:rsidR="005664F4" w:rsidRPr="007B6BD5" w:rsidRDefault="005664F4" w:rsidP="00E141BA">
            <w:pPr>
              <w:pStyle w:val="TAC"/>
              <w:keepNext w:val="0"/>
              <w:keepLines w:val="0"/>
            </w:pPr>
          </w:p>
        </w:tc>
      </w:tr>
      <w:tr w:rsidR="00C403EF" w:rsidRPr="007B6BD5" w14:paraId="678DAA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83DFB9" w14:textId="77777777" w:rsidR="005664F4" w:rsidRPr="007B6BD5" w:rsidRDefault="005664F4" w:rsidP="00E141BA">
            <w:pPr>
              <w:pStyle w:val="TAC"/>
              <w:keepNext w:val="0"/>
              <w:keepLines w:val="0"/>
            </w:pPr>
            <w:r w:rsidRPr="007B6BD5">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2AAEB3" w14:textId="77777777" w:rsidR="005664F4" w:rsidRPr="007B6BD5" w:rsidRDefault="005664F4" w:rsidP="00E141BA">
            <w:pPr>
              <w:pStyle w:val="TAC"/>
              <w:keepNext w:val="0"/>
              <w:keepLines w:val="0"/>
            </w:pPr>
            <w:r w:rsidRPr="007B6BD5">
              <w:t>CA_n2A-n261A</w:t>
            </w:r>
          </w:p>
          <w:p w14:paraId="397CD17C"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047D4E5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329C8B" w14:textId="6B0698D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AC6AE4" w14:textId="77777777" w:rsidR="005664F4" w:rsidRPr="007B6BD5" w:rsidRDefault="005664F4" w:rsidP="00E141BA">
            <w:pPr>
              <w:pStyle w:val="TAC"/>
              <w:keepNext w:val="0"/>
              <w:keepLines w:val="0"/>
            </w:pPr>
            <w:r w:rsidRPr="007B6BD5">
              <w:rPr>
                <w:rFonts w:hint="eastAsia"/>
              </w:rPr>
              <w:t>0</w:t>
            </w:r>
          </w:p>
        </w:tc>
      </w:tr>
      <w:tr w:rsidR="00C403EF" w:rsidRPr="007B6BD5" w14:paraId="122923A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CC624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E44BF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42FF5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4AD13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2495405" w14:textId="77777777" w:rsidR="005664F4" w:rsidRPr="007B6BD5" w:rsidRDefault="005664F4" w:rsidP="00E141BA">
            <w:pPr>
              <w:pStyle w:val="TAC"/>
              <w:keepNext w:val="0"/>
              <w:keepLines w:val="0"/>
            </w:pPr>
          </w:p>
        </w:tc>
      </w:tr>
      <w:tr w:rsidR="00C403EF" w:rsidRPr="007B6BD5" w14:paraId="18B37A0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F497D5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5AF5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77201B"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176A5F" w14:textId="1468A483"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4F58B20D" w14:textId="77777777" w:rsidR="005664F4" w:rsidRPr="007B6BD5" w:rsidRDefault="005664F4" w:rsidP="00E141BA">
            <w:pPr>
              <w:pStyle w:val="TAC"/>
              <w:keepNext w:val="0"/>
              <w:keepLines w:val="0"/>
            </w:pPr>
          </w:p>
        </w:tc>
      </w:tr>
      <w:tr w:rsidR="00C403EF" w:rsidRPr="007B6BD5" w14:paraId="51D376D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5C7E09" w14:textId="77777777" w:rsidR="005664F4" w:rsidRPr="007B6BD5" w:rsidRDefault="005664F4" w:rsidP="00E141BA">
            <w:pPr>
              <w:pStyle w:val="TAC"/>
              <w:keepNext w:val="0"/>
              <w:keepLines w:val="0"/>
            </w:pPr>
            <w:r w:rsidRPr="007B6BD5">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6F6356" w14:textId="0294DA8C" w:rsidR="00CD41DE" w:rsidRPr="007B6BD5" w:rsidRDefault="00CD41DE" w:rsidP="00E141BA">
            <w:pPr>
              <w:pStyle w:val="TAC"/>
              <w:keepNext w:val="0"/>
              <w:keepLines w:val="0"/>
            </w:pPr>
            <w:r w:rsidRPr="007B6BD5">
              <w:t>CA_n2A-n261A/G</w:t>
            </w:r>
          </w:p>
          <w:p w14:paraId="2ED27E04" w14:textId="09641C16" w:rsidR="005664F4" w:rsidRPr="007B6BD5" w:rsidRDefault="00CD41DE"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C39236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1069AF" w14:textId="16593E4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B31FAF" w14:textId="77777777" w:rsidR="005664F4" w:rsidRPr="007B6BD5" w:rsidRDefault="005664F4" w:rsidP="00E141BA">
            <w:pPr>
              <w:pStyle w:val="TAC"/>
              <w:keepNext w:val="0"/>
              <w:keepLines w:val="0"/>
            </w:pPr>
            <w:r w:rsidRPr="007B6BD5">
              <w:rPr>
                <w:rFonts w:hint="eastAsia"/>
              </w:rPr>
              <w:t>0</w:t>
            </w:r>
          </w:p>
        </w:tc>
      </w:tr>
      <w:tr w:rsidR="00C403EF" w:rsidRPr="007B6BD5" w14:paraId="6AD79B7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839A2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BEC2C2"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042637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EEC80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C7BF7A0" w14:textId="77777777" w:rsidR="005664F4" w:rsidRPr="007B6BD5" w:rsidRDefault="005664F4" w:rsidP="00E141BA">
            <w:pPr>
              <w:pStyle w:val="TAC"/>
              <w:keepNext w:val="0"/>
              <w:keepLines w:val="0"/>
            </w:pPr>
          </w:p>
        </w:tc>
      </w:tr>
      <w:tr w:rsidR="00C403EF" w:rsidRPr="007B6BD5" w14:paraId="3E9EB5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C7475F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DDFB5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1010403"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3D023"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3054C1E2" w14:textId="77777777" w:rsidR="005664F4" w:rsidRPr="007B6BD5" w:rsidRDefault="005664F4" w:rsidP="00E141BA">
            <w:pPr>
              <w:pStyle w:val="TAC"/>
              <w:keepNext w:val="0"/>
              <w:keepLines w:val="0"/>
            </w:pPr>
          </w:p>
        </w:tc>
      </w:tr>
      <w:tr w:rsidR="00C403EF" w:rsidRPr="007B6BD5" w14:paraId="4841D82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A78968" w14:textId="77777777" w:rsidR="005664F4" w:rsidRPr="007B6BD5" w:rsidRDefault="005664F4" w:rsidP="00E141BA">
            <w:pPr>
              <w:pStyle w:val="TAC"/>
              <w:keepNext w:val="0"/>
              <w:keepLines w:val="0"/>
            </w:pPr>
            <w:r w:rsidRPr="007B6BD5">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B7E45A" w14:textId="51E2A955" w:rsidR="00CD41DE" w:rsidRPr="007B6BD5" w:rsidRDefault="00CD41DE" w:rsidP="00E141BA">
            <w:pPr>
              <w:pStyle w:val="TAC"/>
              <w:keepNext w:val="0"/>
              <w:keepLines w:val="0"/>
            </w:pPr>
            <w:r w:rsidRPr="007B6BD5">
              <w:t>CA_n2A-n261A/G/H</w:t>
            </w:r>
          </w:p>
          <w:p w14:paraId="3788DD44" w14:textId="671BC578" w:rsidR="005664F4" w:rsidRPr="007B6BD5" w:rsidRDefault="00CD41DE"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89D549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C30B5B" w14:textId="44F530E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978E7A" w14:textId="77777777" w:rsidR="005664F4" w:rsidRPr="007B6BD5" w:rsidRDefault="005664F4" w:rsidP="00E141BA">
            <w:pPr>
              <w:pStyle w:val="TAC"/>
              <w:keepNext w:val="0"/>
              <w:keepLines w:val="0"/>
            </w:pPr>
            <w:r w:rsidRPr="007B6BD5">
              <w:rPr>
                <w:rFonts w:hint="eastAsia"/>
              </w:rPr>
              <w:t>0</w:t>
            </w:r>
          </w:p>
        </w:tc>
      </w:tr>
      <w:tr w:rsidR="00C403EF" w:rsidRPr="007B6BD5" w14:paraId="44C8D63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0E375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6E096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D6AA2F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FB61BC"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CE12803" w14:textId="77777777" w:rsidR="005664F4" w:rsidRPr="007B6BD5" w:rsidRDefault="005664F4" w:rsidP="00E141BA">
            <w:pPr>
              <w:pStyle w:val="TAC"/>
              <w:keepNext w:val="0"/>
              <w:keepLines w:val="0"/>
            </w:pPr>
          </w:p>
        </w:tc>
      </w:tr>
      <w:tr w:rsidR="00C403EF" w:rsidRPr="007B6BD5" w14:paraId="72C13FF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7CE5DE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F679E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AEA7B1"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643459"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7E392EB1" w14:textId="77777777" w:rsidR="005664F4" w:rsidRPr="007B6BD5" w:rsidRDefault="005664F4" w:rsidP="00E141BA">
            <w:pPr>
              <w:pStyle w:val="TAC"/>
              <w:keepNext w:val="0"/>
              <w:keepLines w:val="0"/>
            </w:pPr>
          </w:p>
        </w:tc>
      </w:tr>
      <w:tr w:rsidR="00C403EF" w:rsidRPr="007B6BD5" w14:paraId="0C5AA54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BF2CA8" w14:textId="77777777" w:rsidR="005664F4" w:rsidRPr="007B6BD5" w:rsidRDefault="005664F4" w:rsidP="00E141BA">
            <w:pPr>
              <w:pStyle w:val="TAC"/>
              <w:keepNext w:val="0"/>
              <w:keepLines w:val="0"/>
            </w:pPr>
            <w:r w:rsidRPr="007B6BD5">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260ED7" w14:textId="0D71B732" w:rsidR="00CD41DE" w:rsidRPr="007B6BD5" w:rsidRDefault="00CD41DE" w:rsidP="00E141BA">
            <w:pPr>
              <w:pStyle w:val="TAC"/>
              <w:keepNext w:val="0"/>
              <w:keepLines w:val="0"/>
            </w:pPr>
            <w:r w:rsidRPr="007B6BD5">
              <w:t>CA_n2A-n261A/G/H/I</w:t>
            </w:r>
          </w:p>
          <w:p w14:paraId="75B08868" w14:textId="3F0CBB1F"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06DEC3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0C3D04" w14:textId="5AF476C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8DBB63" w14:textId="77777777" w:rsidR="005664F4" w:rsidRPr="007B6BD5" w:rsidRDefault="005664F4" w:rsidP="00E141BA">
            <w:pPr>
              <w:pStyle w:val="TAC"/>
              <w:keepNext w:val="0"/>
              <w:keepLines w:val="0"/>
            </w:pPr>
            <w:r w:rsidRPr="007B6BD5">
              <w:rPr>
                <w:rFonts w:hint="eastAsia"/>
              </w:rPr>
              <w:t>0</w:t>
            </w:r>
          </w:p>
        </w:tc>
      </w:tr>
      <w:tr w:rsidR="00C403EF" w:rsidRPr="007B6BD5" w14:paraId="603F4B9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824B6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92E53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770371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D30C2"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A447B69" w14:textId="77777777" w:rsidR="005664F4" w:rsidRPr="007B6BD5" w:rsidRDefault="005664F4" w:rsidP="00E141BA">
            <w:pPr>
              <w:pStyle w:val="TAC"/>
              <w:keepNext w:val="0"/>
              <w:keepLines w:val="0"/>
            </w:pPr>
          </w:p>
        </w:tc>
      </w:tr>
      <w:tr w:rsidR="00C403EF" w:rsidRPr="007B6BD5" w14:paraId="7367E2A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433DD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A8291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33E067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89ECC7"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1F4D4BF6" w14:textId="77777777" w:rsidR="005664F4" w:rsidRPr="007B6BD5" w:rsidRDefault="005664F4" w:rsidP="00E141BA">
            <w:pPr>
              <w:pStyle w:val="TAC"/>
              <w:keepNext w:val="0"/>
              <w:keepLines w:val="0"/>
            </w:pPr>
          </w:p>
        </w:tc>
      </w:tr>
      <w:tr w:rsidR="00C403EF" w:rsidRPr="007B6BD5" w14:paraId="5F23D74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6EE2AD" w14:textId="77777777" w:rsidR="005664F4" w:rsidRPr="007B6BD5" w:rsidRDefault="005664F4" w:rsidP="00E141BA">
            <w:pPr>
              <w:pStyle w:val="TAC"/>
              <w:keepNext w:val="0"/>
              <w:keepLines w:val="0"/>
            </w:pPr>
            <w:r w:rsidRPr="007B6BD5">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CBE953" w14:textId="4ECA6B98" w:rsidR="00CD41DE" w:rsidRPr="007B6BD5" w:rsidRDefault="00CD41DE" w:rsidP="00E141BA">
            <w:pPr>
              <w:pStyle w:val="TAC"/>
              <w:keepNext w:val="0"/>
              <w:keepLines w:val="0"/>
            </w:pPr>
            <w:r w:rsidRPr="007B6BD5">
              <w:t>CA_n2A-n261A/G/H/I</w:t>
            </w:r>
          </w:p>
          <w:p w14:paraId="38D1A659" w14:textId="5E185537"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DE77A0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216C6" w14:textId="0E44716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70596F" w14:textId="77777777" w:rsidR="005664F4" w:rsidRPr="007B6BD5" w:rsidRDefault="005664F4" w:rsidP="00E141BA">
            <w:pPr>
              <w:pStyle w:val="TAC"/>
              <w:keepNext w:val="0"/>
              <w:keepLines w:val="0"/>
            </w:pPr>
            <w:r w:rsidRPr="007B6BD5">
              <w:rPr>
                <w:rFonts w:hint="eastAsia"/>
              </w:rPr>
              <w:t>0</w:t>
            </w:r>
          </w:p>
        </w:tc>
      </w:tr>
      <w:tr w:rsidR="00C403EF" w:rsidRPr="007B6BD5" w14:paraId="2308724B" w14:textId="77777777" w:rsidTr="008B6F24">
        <w:trPr>
          <w:jc w:val="center"/>
        </w:trPr>
        <w:tc>
          <w:tcPr>
            <w:tcW w:w="2585" w:type="dxa"/>
            <w:tcBorders>
              <w:top w:val="nil"/>
              <w:left w:val="single" w:sz="4" w:space="0" w:color="auto"/>
              <w:bottom w:val="nil"/>
              <w:right w:val="single" w:sz="4" w:space="0" w:color="auto"/>
            </w:tcBorders>
            <w:shd w:val="clear" w:color="auto" w:fill="auto"/>
            <w:vAlign w:val="center"/>
          </w:tcPr>
          <w:p w14:paraId="7D07BF5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43B3E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58D22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81D41D"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2B3491B" w14:textId="77777777" w:rsidR="005664F4" w:rsidRPr="007B6BD5" w:rsidRDefault="005664F4" w:rsidP="00E141BA">
            <w:pPr>
              <w:pStyle w:val="TAC"/>
              <w:keepNext w:val="0"/>
              <w:keepLines w:val="0"/>
            </w:pPr>
          </w:p>
        </w:tc>
      </w:tr>
      <w:tr w:rsidR="00C403EF" w:rsidRPr="007B6BD5" w14:paraId="28CEE236" w14:textId="77777777" w:rsidTr="008B6F24">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1566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15080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E2F58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F1F9DB"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760B4123" w14:textId="77777777" w:rsidR="005664F4" w:rsidRPr="007B6BD5" w:rsidRDefault="005664F4" w:rsidP="00E141BA">
            <w:pPr>
              <w:pStyle w:val="TAC"/>
              <w:keepNext w:val="0"/>
              <w:keepLines w:val="0"/>
            </w:pPr>
          </w:p>
        </w:tc>
      </w:tr>
      <w:tr w:rsidR="00C403EF" w:rsidRPr="007B6BD5" w14:paraId="47FFEF8B" w14:textId="77777777" w:rsidTr="008B6F24">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C90D42" w14:textId="77777777" w:rsidR="005664F4" w:rsidRPr="007B6BD5" w:rsidRDefault="005664F4" w:rsidP="008B6F24">
            <w:pPr>
              <w:pStyle w:val="TAC"/>
              <w:keepLines w:val="0"/>
            </w:pPr>
            <w:r w:rsidRPr="007B6BD5">
              <w:lastRenderedPageBreak/>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9A6F5A" w14:textId="76E8B2D6" w:rsidR="00CD41DE" w:rsidRPr="007B6BD5" w:rsidRDefault="00CD41DE" w:rsidP="008B6F24">
            <w:pPr>
              <w:pStyle w:val="TAC"/>
              <w:keepLines w:val="0"/>
            </w:pPr>
            <w:r w:rsidRPr="007B6BD5">
              <w:t>CA_n2A-n261A/G/H/I</w:t>
            </w:r>
          </w:p>
          <w:p w14:paraId="3734E8F4" w14:textId="35D63DE4" w:rsidR="005664F4" w:rsidRPr="007B6BD5" w:rsidRDefault="00CD41DE"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3D9A093"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F1E944" w14:textId="1D8B8298"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8EA295" w14:textId="77777777" w:rsidR="005664F4" w:rsidRPr="007B6BD5" w:rsidRDefault="005664F4" w:rsidP="008B6F24">
            <w:pPr>
              <w:pStyle w:val="TAC"/>
              <w:keepLines w:val="0"/>
            </w:pPr>
            <w:r w:rsidRPr="007B6BD5">
              <w:rPr>
                <w:rFonts w:hint="eastAsia"/>
              </w:rPr>
              <w:t>0</w:t>
            </w:r>
          </w:p>
        </w:tc>
      </w:tr>
      <w:tr w:rsidR="00C403EF" w:rsidRPr="007B6BD5" w14:paraId="41B89D1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9570E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1A0E3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A1015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BD55E0"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B944219" w14:textId="77777777" w:rsidR="005664F4" w:rsidRPr="007B6BD5" w:rsidRDefault="005664F4" w:rsidP="00E141BA">
            <w:pPr>
              <w:pStyle w:val="TAC"/>
              <w:keepNext w:val="0"/>
              <w:keepLines w:val="0"/>
            </w:pPr>
          </w:p>
        </w:tc>
      </w:tr>
      <w:tr w:rsidR="00C403EF" w:rsidRPr="007B6BD5" w14:paraId="55DB364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7027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B4654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9F15C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39F8F"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7FDCD4C3" w14:textId="77777777" w:rsidR="005664F4" w:rsidRPr="007B6BD5" w:rsidRDefault="005664F4" w:rsidP="00E141BA">
            <w:pPr>
              <w:pStyle w:val="TAC"/>
              <w:keepNext w:val="0"/>
              <w:keepLines w:val="0"/>
            </w:pPr>
          </w:p>
        </w:tc>
      </w:tr>
      <w:tr w:rsidR="00C403EF" w:rsidRPr="007B6BD5" w14:paraId="47ADC11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BEEC62" w14:textId="77777777" w:rsidR="005664F4" w:rsidRPr="007B6BD5" w:rsidRDefault="005664F4" w:rsidP="00E141BA">
            <w:pPr>
              <w:pStyle w:val="TAC"/>
              <w:keepNext w:val="0"/>
              <w:keepLines w:val="0"/>
            </w:pPr>
            <w:r w:rsidRPr="007B6BD5">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C48566" w14:textId="22429C31" w:rsidR="00454722" w:rsidRPr="007B6BD5" w:rsidRDefault="00454722" w:rsidP="00E141BA">
            <w:pPr>
              <w:pStyle w:val="TAC"/>
              <w:keepNext w:val="0"/>
              <w:keepLines w:val="0"/>
            </w:pPr>
            <w:r w:rsidRPr="007B6BD5">
              <w:t>CA_n2A-n261A/G/H/I</w:t>
            </w:r>
          </w:p>
          <w:p w14:paraId="1E39AE36" w14:textId="1FCF43DB" w:rsidR="005664F4" w:rsidRPr="007B6BD5" w:rsidRDefault="00454722"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5DD070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62DD2D" w14:textId="32ABF06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CBCE15" w14:textId="77777777" w:rsidR="005664F4" w:rsidRPr="007B6BD5" w:rsidRDefault="005664F4" w:rsidP="00E141BA">
            <w:pPr>
              <w:pStyle w:val="TAC"/>
              <w:keepNext w:val="0"/>
              <w:keepLines w:val="0"/>
            </w:pPr>
            <w:r w:rsidRPr="007B6BD5">
              <w:rPr>
                <w:rFonts w:hint="eastAsia"/>
              </w:rPr>
              <w:t>0</w:t>
            </w:r>
          </w:p>
        </w:tc>
      </w:tr>
      <w:tr w:rsidR="00C403EF" w:rsidRPr="007B6BD5" w14:paraId="2DD6872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D5517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A23DD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2AEFD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40E92C"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33E086F" w14:textId="77777777" w:rsidR="005664F4" w:rsidRPr="007B6BD5" w:rsidRDefault="005664F4" w:rsidP="00E141BA">
            <w:pPr>
              <w:pStyle w:val="TAC"/>
              <w:keepNext w:val="0"/>
              <w:keepLines w:val="0"/>
            </w:pPr>
          </w:p>
        </w:tc>
      </w:tr>
      <w:tr w:rsidR="00C403EF" w:rsidRPr="007B6BD5" w14:paraId="709DFE5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A0BD4B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EB1E8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FF22E5"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EA7CB6"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1CBF43F0" w14:textId="77777777" w:rsidR="005664F4" w:rsidRPr="007B6BD5" w:rsidRDefault="005664F4" w:rsidP="00E141BA">
            <w:pPr>
              <w:pStyle w:val="TAC"/>
              <w:keepNext w:val="0"/>
              <w:keepLines w:val="0"/>
            </w:pPr>
          </w:p>
        </w:tc>
      </w:tr>
      <w:tr w:rsidR="00C403EF" w:rsidRPr="007B6BD5" w14:paraId="7449699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342E1E" w14:textId="77777777" w:rsidR="005664F4" w:rsidRPr="007B6BD5" w:rsidRDefault="005664F4" w:rsidP="00E141BA">
            <w:pPr>
              <w:pStyle w:val="TAC"/>
              <w:keepNext w:val="0"/>
              <w:keepLines w:val="0"/>
            </w:pPr>
            <w:r w:rsidRPr="007B6BD5">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299F82" w14:textId="15AB4CB5" w:rsidR="00454722" w:rsidRPr="007B6BD5" w:rsidRDefault="00454722" w:rsidP="00E141BA">
            <w:pPr>
              <w:pStyle w:val="TAC"/>
              <w:keepNext w:val="0"/>
              <w:keepLines w:val="0"/>
            </w:pPr>
            <w:r w:rsidRPr="007B6BD5">
              <w:t>CA_n2A-n261A/G/H/I</w:t>
            </w:r>
          </w:p>
          <w:p w14:paraId="0F7D09C5" w14:textId="09E3D4F7" w:rsidR="005664F4" w:rsidRPr="007B6BD5" w:rsidRDefault="00454722"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AEC83D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8993B5" w14:textId="32B7107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F47C18" w14:textId="77777777" w:rsidR="005664F4" w:rsidRPr="007B6BD5" w:rsidRDefault="005664F4" w:rsidP="00E141BA">
            <w:pPr>
              <w:pStyle w:val="TAC"/>
              <w:keepNext w:val="0"/>
              <w:keepLines w:val="0"/>
            </w:pPr>
            <w:r w:rsidRPr="007B6BD5">
              <w:rPr>
                <w:rFonts w:hint="eastAsia"/>
              </w:rPr>
              <w:t>0</w:t>
            </w:r>
          </w:p>
        </w:tc>
      </w:tr>
      <w:tr w:rsidR="00C403EF" w:rsidRPr="007B6BD5" w14:paraId="626CA3A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F6429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A5ACE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E7735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416EE8"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948A19C" w14:textId="77777777" w:rsidR="005664F4" w:rsidRPr="007B6BD5" w:rsidRDefault="005664F4" w:rsidP="00E141BA">
            <w:pPr>
              <w:pStyle w:val="TAC"/>
              <w:keepNext w:val="0"/>
              <w:keepLines w:val="0"/>
            </w:pPr>
          </w:p>
        </w:tc>
      </w:tr>
      <w:tr w:rsidR="00C403EF" w:rsidRPr="007B6BD5" w14:paraId="701F7B1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CF3088"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85BCB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CA5236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4CE4DD"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F4CB13" w14:textId="77777777" w:rsidR="005664F4" w:rsidRPr="007B6BD5" w:rsidRDefault="005664F4" w:rsidP="00E141BA">
            <w:pPr>
              <w:pStyle w:val="TAC"/>
              <w:keepNext w:val="0"/>
              <w:keepLines w:val="0"/>
            </w:pPr>
          </w:p>
        </w:tc>
      </w:tr>
      <w:tr w:rsidR="003F222D" w:rsidRPr="007B6BD5" w14:paraId="1FA7318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E5344F" w14:textId="77777777" w:rsidR="003F222D" w:rsidRPr="007B6BD5" w:rsidRDefault="003F222D" w:rsidP="00E141BA">
            <w:pPr>
              <w:pStyle w:val="TAC"/>
              <w:keepNext w:val="0"/>
              <w:keepLines w:val="0"/>
            </w:pPr>
            <w:r w:rsidRPr="007B6BD5">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147E49" w14:textId="77777777" w:rsidR="003F222D" w:rsidRPr="007B6BD5" w:rsidRDefault="003F222D" w:rsidP="00E141BA">
            <w:pPr>
              <w:pStyle w:val="TAC"/>
              <w:keepNext w:val="0"/>
              <w:keepLines w:val="0"/>
            </w:pPr>
            <w:r w:rsidRPr="007B6BD5">
              <w:t>CA_n2A-n261A/G</w:t>
            </w:r>
          </w:p>
          <w:p w14:paraId="6E3D8A36" w14:textId="77777777" w:rsidR="003F222D" w:rsidRPr="007B6BD5" w:rsidRDefault="003F222D"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49EC35B3" w14:textId="77777777" w:rsidR="003F222D" w:rsidRPr="007B6BD5" w:rsidRDefault="003F222D"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D4E614" w14:textId="77F5275A" w:rsidR="003F222D" w:rsidRPr="007B6BD5" w:rsidRDefault="003F222D"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8B3CC5" w14:textId="77777777" w:rsidR="003F222D" w:rsidRPr="007B6BD5" w:rsidRDefault="003F222D" w:rsidP="00E141BA">
            <w:pPr>
              <w:pStyle w:val="TAC"/>
              <w:keepNext w:val="0"/>
              <w:keepLines w:val="0"/>
            </w:pPr>
            <w:r w:rsidRPr="007B6BD5">
              <w:rPr>
                <w:rFonts w:hint="eastAsia"/>
              </w:rPr>
              <w:t>0</w:t>
            </w:r>
          </w:p>
        </w:tc>
      </w:tr>
      <w:tr w:rsidR="003F222D" w:rsidRPr="007B6BD5" w14:paraId="7364A24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C24BBD9" w14:textId="77777777" w:rsidR="003F222D" w:rsidRPr="007B6BD5" w:rsidRDefault="003F222D"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475490" w14:textId="77777777" w:rsidR="003F222D" w:rsidRPr="007B6BD5" w:rsidRDefault="003F222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840555" w14:textId="77777777" w:rsidR="003F222D" w:rsidRPr="007B6BD5" w:rsidRDefault="003F222D"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CD72BC" w14:textId="77777777" w:rsidR="003F222D" w:rsidRPr="007B6BD5" w:rsidRDefault="003F222D"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6B75C80" w14:textId="77777777" w:rsidR="003F222D" w:rsidRPr="007B6BD5" w:rsidRDefault="003F222D" w:rsidP="00E141BA">
            <w:pPr>
              <w:pStyle w:val="TAC"/>
              <w:keepNext w:val="0"/>
              <w:keepLines w:val="0"/>
            </w:pPr>
          </w:p>
        </w:tc>
      </w:tr>
      <w:tr w:rsidR="003F222D" w:rsidRPr="007B6BD5" w14:paraId="16FF1AD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B20FFF" w14:textId="77777777" w:rsidR="003F222D" w:rsidRPr="007B6BD5" w:rsidRDefault="003F222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1CAF3C" w14:textId="77777777" w:rsidR="003F222D" w:rsidRPr="007B6BD5" w:rsidRDefault="003F222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7B658A" w14:textId="77777777" w:rsidR="003F222D" w:rsidRPr="007B6BD5" w:rsidRDefault="003F222D"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F349AE" w14:textId="77777777" w:rsidR="003F222D" w:rsidRPr="007B6BD5" w:rsidRDefault="003F222D"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5E7D70" w14:textId="77777777" w:rsidR="003F222D" w:rsidRPr="007B6BD5" w:rsidRDefault="003F222D" w:rsidP="00E141BA">
            <w:pPr>
              <w:pStyle w:val="TAC"/>
              <w:keepNext w:val="0"/>
              <w:keepLines w:val="0"/>
            </w:pPr>
          </w:p>
        </w:tc>
      </w:tr>
      <w:tr w:rsidR="00B06441" w:rsidRPr="007B6BD5" w14:paraId="4B14BB1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2A9E7B" w14:textId="55C93539" w:rsidR="00B06441" w:rsidRPr="007B6BD5" w:rsidRDefault="00B06441" w:rsidP="00E141BA">
            <w:pPr>
              <w:pStyle w:val="TAC"/>
              <w:keepNext w:val="0"/>
              <w:keepLines w:val="0"/>
            </w:pPr>
            <w:r w:rsidRPr="007B6BD5">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5B646E" w14:textId="687E7291" w:rsidR="00454722" w:rsidRPr="007B6BD5" w:rsidRDefault="00454722" w:rsidP="00E141BA">
            <w:pPr>
              <w:pStyle w:val="TAC"/>
              <w:keepNext w:val="0"/>
              <w:keepLines w:val="0"/>
            </w:pPr>
            <w:r w:rsidRPr="007B6BD5">
              <w:t>CA_n2A-n261A/G/H</w:t>
            </w:r>
          </w:p>
          <w:p w14:paraId="050E98CC" w14:textId="4B8AE125" w:rsidR="00B06441" w:rsidRPr="007B6BD5" w:rsidRDefault="00454722"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C0881DC" w14:textId="5799F869"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6A8DCC" w14:textId="55277985"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CE796A" w14:textId="31632F0D" w:rsidR="00B06441" w:rsidRPr="007B6BD5" w:rsidRDefault="00B06441" w:rsidP="00E141BA">
            <w:pPr>
              <w:pStyle w:val="TAC"/>
              <w:keepNext w:val="0"/>
              <w:keepLines w:val="0"/>
            </w:pPr>
            <w:r w:rsidRPr="007B6BD5">
              <w:rPr>
                <w:rFonts w:hint="eastAsia"/>
              </w:rPr>
              <w:t>0</w:t>
            </w:r>
          </w:p>
        </w:tc>
      </w:tr>
      <w:tr w:rsidR="00B06441" w:rsidRPr="007B6BD5" w14:paraId="5B31EA9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4F345F6"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CFA73D"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4FA3D4" w14:textId="4510E362"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4CDF98" w14:textId="33F00264"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22AB36C" w14:textId="77777777" w:rsidR="00B06441" w:rsidRPr="007B6BD5" w:rsidRDefault="00B06441" w:rsidP="00E141BA">
            <w:pPr>
              <w:pStyle w:val="TAC"/>
              <w:keepNext w:val="0"/>
              <w:keepLines w:val="0"/>
            </w:pPr>
          </w:p>
        </w:tc>
      </w:tr>
      <w:tr w:rsidR="00B06441" w:rsidRPr="007B6BD5" w14:paraId="08983A8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B446E9"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114D02"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C422F1" w14:textId="19987D5D"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7D2988" w14:textId="0A0E13C2" w:rsidR="00B06441" w:rsidRPr="007B6BD5" w:rsidRDefault="00B06441"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AEFFCD" w14:textId="77777777" w:rsidR="00B06441" w:rsidRPr="007B6BD5" w:rsidRDefault="00B06441" w:rsidP="00E141BA">
            <w:pPr>
              <w:pStyle w:val="TAC"/>
              <w:keepNext w:val="0"/>
              <w:keepLines w:val="0"/>
            </w:pPr>
          </w:p>
        </w:tc>
      </w:tr>
      <w:tr w:rsidR="00BA03CD" w:rsidRPr="007B6BD5" w14:paraId="5385FE7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A0BF56" w14:textId="77777777" w:rsidR="00BA03CD" w:rsidRPr="007B6BD5" w:rsidRDefault="00BA03CD" w:rsidP="00E141BA">
            <w:pPr>
              <w:pStyle w:val="TAC"/>
              <w:keepNext w:val="0"/>
              <w:keepLines w:val="0"/>
            </w:pPr>
            <w:r w:rsidRPr="007B6BD5">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D94C4B" w14:textId="77777777" w:rsidR="00BA03CD" w:rsidRPr="007B6BD5" w:rsidRDefault="00BA03CD" w:rsidP="00E141BA">
            <w:pPr>
              <w:pStyle w:val="TAC"/>
              <w:keepNext w:val="0"/>
              <w:keepLines w:val="0"/>
            </w:pPr>
            <w:r w:rsidRPr="007B6BD5">
              <w:t>CA_n2A-n261A/G/H/I</w:t>
            </w:r>
          </w:p>
          <w:p w14:paraId="1F508B13" w14:textId="77777777" w:rsidR="00BA03CD" w:rsidRPr="007B6BD5" w:rsidRDefault="00BA03CD"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FF429B9" w14:textId="77777777" w:rsidR="00BA03CD" w:rsidRPr="007B6BD5" w:rsidRDefault="00BA03CD"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F18589" w14:textId="3EE1E091" w:rsidR="00BA03CD" w:rsidRPr="007B6BD5" w:rsidRDefault="00BA03CD"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9C9ED4" w14:textId="77777777" w:rsidR="00BA03CD" w:rsidRPr="007B6BD5" w:rsidRDefault="00BA03CD" w:rsidP="00E141BA">
            <w:pPr>
              <w:pStyle w:val="TAC"/>
              <w:keepNext w:val="0"/>
              <w:keepLines w:val="0"/>
            </w:pPr>
            <w:r w:rsidRPr="007B6BD5">
              <w:rPr>
                <w:rFonts w:hint="eastAsia"/>
              </w:rPr>
              <w:t>0</w:t>
            </w:r>
          </w:p>
        </w:tc>
      </w:tr>
      <w:tr w:rsidR="00BA03CD" w:rsidRPr="007B6BD5" w14:paraId="63BEA48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80C239" w14:textId="77777777" w:rsidR="00BA03CD" w:rsidRPr="007B6BD5" w:rsidRDefault="00BA03CD"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A7E31E" w14:textId="77777777" w:rsidR="00BA03CD" w:rsidRPr="007B6BD5" w:rsidRDefault="00BA03C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C0CAA4" w14:textId="77777777" w:rsidR="00BA03CD" w:rsidRPr="007B6BD5" w:rsidRDefault="00BA03CD"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2AE021" w14:textId="77777777" w:rsidR="00BA03CD" w:rsidRPr="007B6BD5" w:rsidRDefault="00BA03CD"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9E510B3" w14:textId="77777777" w:rsidR="00BA03CD" w:rsidRPr="007B6BD5" w:rsidRDefault="00BA03CD" w:rsidP="00E141BA">
            <w:pPr>
              <w:pStyle w:val="TAC"/>
              <w:keepNext w:val="0"/>
              <w:keepLines w:val="0"/>
            </w:pPr>
          </w:p>
        </w:tc>
      </w:tr>
      <w:tr w:rsidR="00BA03CD" w:rsidRPr="007B6BD5" w14:paraId="4C18ABA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B9BDE9" w14:textId="77777777" w:rsidR="00BA03CD" w:rsidRPr="007B6BD5" w:rsidRDefault="00BA03C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B74D57" w14:textId="77777777" w:rsidR="00BA03CD" w:rsidRPr="007B6BD5" w:rsidRDefault="00BA03C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1ED733" w14:textId="77777777" w:rsidR="00BA03CD" w:rsidRPr="007B6BD5" w:rsidRDefault="00BA03CD"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329C24" w14:textId="77777777" w:rsidR="00BA03CD" w:rsidRPr="007B6BD5" w:rsidRDefault="00BA03CD"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9CD808" w14:textId="77777777" w:rsidR="00BA03CD" w:rsidRPr="007B6BD5" w:rsidRDefault="00BA03CD" w:rsidP="00E141BA">
            <w:pPr>
              <w:pStyle w:val="TAC"/>
              <w:keepNext w:val="0"/>
              <w:keepLines w:val="0"/>
            </w:pPr>
          </w:p>
        </w:tc>
      </w:tr>
      <w:tr w:rsidR="00C403EF" w:rsidRPr="007B6BD5" w14:paraId="385DD60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C2A789" w14:textId="77777777" w:rsidR="005664F4" w:rsidRPr="007B6BD5" w:rsidRDefault="005664F4" w:rsidP="00E141BA">
            <w:pPr>
              <w:pStyle w:val="TAC"/>
              <w:keepNext w:val="0"/>
              <w:keepLines w:val="0"/>
            </w:pPr>
            <w:r w:rsidRPr="007B6BD5">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9BF123" w14:textId="0C4DD2CF" w:rsidR="00454722" w:rsidRPr="007B6BD5" w:rsidRDefault="00454722" w:rsidP="00E141BA">
            <w:pPr>
              <w:pStyle w:val="TAC"/>
              <w:keepNext w:val="0"/>
              <w:keepLines w:val="0"/>
            </w:pPr>
            <w:r w:rsidRPr="007B6BD5">
              <w:t>CA_n2A-n261A/G/H</w:t>
            </w:r>
          </w:p>
          <w:p w14:paraId="0C38C266" w14:textId="10F179B5" w:rsidR="005664F4" w:rsidRPr="007B6BD5" w:rsidRDefault="00454722"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8868C8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CB368E" w14:textId="5D653828"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F8DDB1" w14:textId="77777777" w:rsidR="005664F4" w:rsidRPr="007B6BD5" w:rsidRDefault="005664F4" w:rsidP="00E141BA">
            <w:pPr>
              <w:pStyle w:val="TAC"/>
              <w:keepNext w:val="0"/>
              <w:keepLines w:val="0"/>
            </w:pPr>
            <w:r w:rsidRPr="007B6BD5">
              <w:rPr>
                <w:rFonts w:hint="eastAsia"/>
              </w:rPr>
              <w:t>0</w:t>
            </w:r>
          </w:p>
        </w:tc>
      </w:tr>
      <w:tr w:rsidR="00C403EF" w:rsidRPr="007B6BD5" w14:paraId="22E4EBA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E86E7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E1726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EE268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498686"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6BAAF53" w14:textId="77777777" w:rsidR="005664F4" w:rsidRPr="007B6BD5" w:rsidRDefault="005664F4" w:rsidP="00E141BA">
            <w:pPr>
              <w:pStyle w:val="TAC"/>
              <w:keepNext w:val="0"/>
              <w:keepLines w:val="0"/>
            </w:pPr>
          </w:p>
        </w:tc>
      </w:tr>
      <w:tr w:rsidR="00C403EF" w:rsidRPr="007B6BD5" w14:paraId="7B941B5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323499"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18A8D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13644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FBD064"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764DD0" w14:textId="77777777" w:rsidR="005664F4" w:rsidRPr="007B6BD5" w:rsidRDefault="005664F4" w:rsidP="00E141BA">
            <w:pPr>
              <w:pStyle w:val="TAC"/>
              <w:keepNext w:val="0"/>
              <w:keepLines w:val="0"/>
            </w:pPr>
          </w:p>
        </w:tc>
      </w:tr>
      <w:tr w:rsidR="007F6FBA" w:rsidRPr="007B6BD5" w14:paraId="63A5991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4F36D3" w14:textId="77777777" w:rsidR="007F6FBA" w:rsidRPr="007B6BD5" w:rsidRDefault="007F6FBA" w:rsidP="00E141BA">
            <w:pPr>
              <w:pStyle w:val="TAC"/>
              <w:keepNext w:val="0"/>
              <w:keepLines w:val="0"/>
            </w:pPr>
            <w:r w:rsidRPr="007B6BD5">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F6FD9E" w14:textId="77777777" w:rsidR="007F6FBA" w:rsidRPr="007B6BD5" w:rsidRDefault="007F6FBA" w:rsidP="00E141BA">
            <w:pPr>
              <w:pStyle w:val="TAC"/>
              <w:keepNext w:val="0"/>
              <w:keepLines w:val="0"/>
            </w:pPr>
            <w:r w:rsidRPr="007B6BD5">
              <w:t>CA_n2A-n261A/G</w:t>
            </w:r>
          </w:p>
          <w:p w14:paraId="486C5C62" w14:textId="77777777" w:rsidR="007F6FBA" w:rsidRPr="007B6BD5" w:rsidRDefault="007F6FBA"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020E81C" w14:textId="77777777" w:rsidR="007F6FBA" w:rsidRPr="007B6BD5" w:rsidRDefault="007F6F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7518BF" w14:textId="7EA9326B" w:rsidR="007F6FBA" w:rsidRPr="007B6BD5" w:rsidRDefault="007F6F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430F0F" w14:textId="77777777" w:rsidR="007F6FBA" w:rsidRPr="007B6BD5" w:rsidRDefault="007F6FBA" w:rsidP="00E141BA">
            <w:pPr>
              <w:pStyle w:val="TAC"/>
              <w:keepNext w:val="0"/>
              <w:keepLines w:val="0"/>
            </w:pPr>
            <w:r w:rsidRPr="007B6BD5">
              <w:rPr>
                <w:rFonts w:hint="eastAsia"/>
              </w:rPr>
              <w:t>0</w:t>
            </w:r>
          </w:p>
        </w:tc>
      </w:tr>
      <w:tr w:rsidR="007F6FBA" w:rsidRPr="007B6BD5" w14:paraId="408BCA9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EEF293" w14:textId="77777777" w:rsidR="007F6FBA" w:rsidRPr="007B6BD5" w:rsidRDefault="007F6F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DCEED6" w14:textId="77777777" w:rsidR="007F6FBA" w:rsidRPr="007B6BD5" w:rsidRDefault="007F6F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DC33DC4" w14:textId="77777777" w:rsidR="007F6FBA" w:rsidRPr="007B6BD5" w:rsidRDefault="007F6FBA"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25609E" w14:textId="77777777" w:rsidR="007F6FBA" w:rsidRPr="007B6BD5" w:rsidRDefault="007F6FBA"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2F8741F" w14:textId="77777777" w:rsidR="007F6FBA" w:rsidRPr="007B6BD5" w:rsidRDefault="007F6FBA" w:rsidP="00E141BA">
            <w:pPr>
              <w:pStyle w:val="TAC"/>
              <w:keepNext w:val="0"/>
              <w:keepLines w:val="0"/>
            </w:pPr>
          </w:p>
        </w:tc>
      </w:tr>
      <w:tr w:rsidR="007F6FBA" w:rsidRPr="007B6BD5" w14:paraId="53012CF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E7CA1D" w14:textId="77777777" w:rsidR="007F6FBA" w:rsidRPr="007B6BD5" w:rsidRDefault="007F6F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418A68" w14:textId="77777777" w:rsidR="007F6FBA" w:rsidRPr="007B6BD5" w:rsidRDefault="007F6F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67A9BE" w14:textId="77777777" w:rsidR="007F6FBA" w:rsidRPr="007B6BD5" w:rsidRDefault="007F6F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E7E8CB" w14:textId="77777777" w:rsidR="007F6FBA" w:rsidRPr="007B6BD5" w:rsidRDefault="007F6FBA"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DA7682" w14:textId="77777777" w:rsidR="007F6FBA" w:rsidRPr="007B6BD5" w:rsidRDefault="007F6FBA" w:rsidP="00E141BA">
            <w:pPr>
              <w:pStyle w:val="TAC"/>
              <w:keepNext w:val="0"/>
              <w:keepLines w:val="0"/>
            </w:pPr>
          </w:p>
        </w:tc>
      </w:tr>
      <w:tr w:rsidR="00B06441" w:rsidRPr="007B6BD5" w14:paraId="75C18CD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FC85EA" w14:textId="0CE256AA" w:rsidR="00B06441" w:rsidRPr="007B6BD5" w:rsidRDefault="00B06441" w:rsidP="00E141BA">
            <w:pPr>
              <w:pStyle w:val="TAC"/>
              <w:keepNext w:val="0"/>
              <w:keepLines w:val="0"/>
            </w:pPr>
            <w:r w:rsidRPr="007B6BD5">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B110EF" w14:textId="32D7C0CA" w:rsidR="00A076FB" w:rsidRPr="007B6BD5" w:rsidRDefault="00A076FB" w:rsidP="00E141BA">
            <w:pPr>
              <w:pStyle w:val="TAC"/>
              <w:keepNext w:val="0"/>
              <w:keepLines w:val="0"/>
            </w:pPr>
            <w:r w:rsidRPr="007B6BD5">
              <w:t>CA_n2A-n261A/G/H</w:t>
            </w:r>
          </w:p>
          <w:p w14:paraId="7FAA4728" w14:textId="35C576D0" w:rsidR="00B06441" w:rsidRPr="007B6BD5" w:rsidRDefault="00A076FB"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278D220" w14:textId="5361A473"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21F48F" w14:textId="3121EB47"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AFF11C" w14:textId="550DAE28" w:rsidR="00B06441" w:rsidRPr="007B6BD5" w:rsidRDefault="00B06441" w:rsidP="00E141BA">
            <w:pPr>
              <w:pStyle w:val="TAC"/>
              <w:keepNext w:val="0"/>
              <w:keepLines w:val="0"/>
            </w:pPr>
            <w:r w:rsidRPr="007B6BD5">
              <w:rPr>
                <w:rFonts w:hint="eastAsia"/>
              </w:rPr>
              <w:t>0</w:t>
            </w:r>
          </w:p>
        </w:tc>
      </w:tr>
      <w:tr w:rsidR="00B06441" w:rsidRPr="007B6BD5" w14:paraId="6D2C407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D85093E"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C0664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210BC3" w14:textId="08DF1C76"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CCFA60" w14:textId="72538BDE"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7AE1A1A" w14:textId="77777777" w:rsidR="00B06441" w:rsidRPr="007B6BD5" w:rsidRDefault="00B06441" w:rsidP="00E141BA">
            <w:pPr>
              <w:pStyle w:val="TAC"/>
              <w:keepNext w:val="0"/>
              <w:keepLines w:val="0"/>
            </w:pPr>
          </w:p>
        </w:tc>
      </w:tr>
      <w:tr w:rsidR="00B06441" w:rsidRPr="007B6BD5" w14:paraId="361FD64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24A9AB"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8E0061"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6B15B6F" w14:textId="0A29BBE9"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0D9521" w14:textId="7E1AA1A6" w:rsidR="00B06441" w:rsidRPr="007B6BD5" w:rsidRDefault="00B06441"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1EEABB" w14:textId="77777777" w:rsidR="00B06441" w:rsidRPr="007B6BD5" w:rsidRDefault="00B06441" w:rsidP="00E141BA">
            <w:pPr>
              <w:pStyle w:val="TAC"/>
              <w:keepNext w:val="0"/>
              <w:keepLines w:val="0"/>
            </w:pPr>
          </w:p>
        </w:tc>
      </w:tr>
      <w:tr w:rsidR="00B06441" w:rsidRPr="007B6BD5" w14:paraId="75945B6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90D235" w14:textId="5EB84C7F" w:rsidR="00B06441" w:rsidRPr="007B6BD5" w:rsidRDefault="00B06441" w:rsidP="00E141BA">
            <w:pPr>
              <w:pStyle w:val="TAC"/>
              <w:keepNext w:val="0"/>
              <w:keepLines w:val="0"/>
            </w:pPr>
            <w:r w:rsidRPr="007B6BD5">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BDEF18" w14:textId="0D673370" w:rsidR="00260AE1" w:rsidRPr="007B6BD5" w:rsidRDefault="00260AE1" w:rsidP="00E141BA">
            <w:pPr>
              <w:pStyle w:val="TAC"/>
              <w:keepNext w:val="0"/>
              <w:keepLines w:val="0"/>
            </w:pPr>
            <w:r w:rsidRPr="007B6BD5">
              <w:t>CA_n2A-n261A/G</w:t>
            </w:r>
          </w:p>
          <w:p w14:paraId="26DD0A28" w14:textId="7B86A100" w:rsidR="00B06441" w:rsidRPr="007B6BD5" w:rsidRDefault="00260AE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8DB5E47" w14:textId="5064AA98"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BC70AE" w14:textId="3682FCAD"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3BA776" w14:textId="0804A187" w:rsidR="00B06441" w:rsidRPr="007B6BD5" w:rsidRDefault="00B06441" w:rsidP="00E141BA">
            <w:pPr>
              <w:pStyle w:val="TAC"/>
              <w:keepNext w:val="0"/>
              <w:keepLines w:val="0"/>
            </w:pPr>
            <w:r w:rsidRPr="007B6BD5">
              <w:rPr>
                <w:rFonts w:hint="eastAsia"/>
              </w:rPr>
              <w:t>0</w:t>
            </w:r>
          </w:p>
        </w:tc>
      </w:tr>
      <w:tr w:rsidR="00B06441" w:rsidRPr="007B6BD5" w14:paraId="7B691D7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5169D98"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FA8A64F"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011996" w14:textId="34B57F13"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3F771F" w14:textId="31D8DD3C"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2C99BC2" w14:textId="77777777" w:rsidR="00B06441" w:rsidRPr="007B6BD5" w:rsidRDefault="00B06441" w:rsidP="00E141BA">
            <w:pPr>
              <w:pStyle w:val="TAC"/>
              <w:keepNext w:val="0"/>
              <w:keepLines w:val="0"/>
            </w:pPr>
          </w:p>
        </w:tc>
      </w:tr>
      <w:tr w:rsidR="00B06441" w:rsidRPr="007B6BD5" w14:paraId="6260406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9A8478"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D8EBF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E19D61" w14:textId="67AC1EC3"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5F579F" w14:textId="5125021E" w:rsidR="00B06441" w:rsidRPr="007B6BD5" w:rsidRDefault="00B06441"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B1503E" w14:textId="77777777" w:rsidR="00B06441" w:rsidRPr="007B6BD5" w:rsidRDefault="00B06441" w:rsidP="00E141BA">
            <w:pPr>
              <w:pStyle w:val="TAC"/>
              <w:keepNext w:val="0"/>
              <w:keepLines w:val="0"/>
            </w:pPr>
          </w:p>
        </w:tc>
      </w:tr>
      <w:tr w:rsidR="00C403EF" w:rsidRPr="007B6BD5" w14:paraId="23ECAF6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E9152B" w14:textId="77777777" w:rsidR="005664F4" w:rsidRPr="007B6BD5" w:rsidRDefault="005664F4" w:rsidP="008B6F24">
            <w:pPr>
              <w:pStyle w:val="TAC"/>
              <w:keepLines w:val="0"/>
            </w:pPr>
            <w:r w:rsidRPr="007B6BD5">
              <w:lastRenderedPageBreak/>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6ADBCB" w14:textId="02D48C10" w:rsidR="00260AE1" w:rsidRPr="007B6BD5" w:rsidRDefault="00260AE1" w:rsidP="008B6F24">
            <w:pPr>
              <w:pStyle w:val="TAC"/>
              <w:keepLines w:val="0"/>
            </w:pPr>
            <w:r w:rsidRPr="007B6BD5">
              <w:t>CA_n2A-n261A/G/H</w:t>
            </w:r>
          </w:p>
          <w:p w14:paraId="0F59688C" w14:textId="7B1DFEE6" w:rsidR="005664F4" w:rsidRPr="007B6BD5" w:rsidRDefault="00260AE1"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40C6C11"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9AC4A2" w14:textId="6F7A7FE2"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764974" w14:textId="77777777" w:rsidR="005664F4" w:rsidRPr="007B6BD5" w:rsidRDefault="005664F4" w:rsidP="008B6F24">
            <w:pPr>
              <w:pStyle w:val="TAC"/>
              <w:keepLines w:val="0"/>
            </w:pPr>
            <w:r w:rsidRPr="007B6BD5">
              <w:rPr>
                <w:rFonts w:hint="eastAsia"/>
              </w:rPr>
              <w:t>0</w:t>
            </w:r>
          </w:p>
        </w:tc>
      </w:tr>
      <w:tr w:rsidR="00C403EF" w:rsidRPr="007B6BD5" w14:paraId="435ED65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10AD3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D32CA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6478D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D24F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D00663B" w14:textId="77777777" w:rsidR="005664F4" w:rsidRPr="007B6BD5" w:rsidRDefault="005664F4" w:rsidP="00E141BA">
            <w:pPr>
              <w:pStyle w:val="TAC"/>
              <w:keepNext w:val="0"/>
              <w:keepLines w:val="0"/>
            </w:pPr>
          </w:p>
        </w:tc>
      </w:tr>
      <w:tr w:rsidR="00C403EF" w:rsidRPr="007B6BD5" w14:paraId="2E7E7D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520A59"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63AF0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3E905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30EC6" w14:textId="77777777"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CAA73C" w14:textId="77777777" w:rsidR="005664F4" w:rsidRPr="007B6BD5" w:rsidRDefault="005664F4" w:rsidP="00E141BA">
            <w:pPr>
              <w:pStyle w:val="TAC"/>
              <w:keepNext w:val="0"/>
              <w:keepLines w:val="0"/>
            </w:pPr>
          </w:p>
        </w:tc>
      </w:tr>
      <w:tr w:rsidR="0072509C" w:rsidRPr="007B6BD5" w14:paraId="771DBCC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B51ACA" w14:textId="77777777" w:rsidR="0072509C" w:rsidRPr="007B6BD5" w:rsidRDefault="0072509C" w:rsidP="00E141BA">
            <w:pPr>
              <w:pStyle w:val="TAC"/>
              <w:keepNext w:val="0"/>
              <w:keepLines w:val="0"/>
            </w:pPr>
            <w:r w:rsidRPr="007B6BD5">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D197AB" w14:textId="77777777" w:rsidR="0072509C" w:rsidRPr="007B6BD5" w:rsidRDefault="0072509C" w:rsidP="00E141BA">
            <w:pPr>
              <w:pStyle w:val="TAC"/>
              <w:keepNext w:val="0"/>
              <w:keepLines w:val="0"/>
            </w:pPr>
            <w:r w:rsidRPr="007B6BD5">
              <w:t>CA_n2A-n261A</w:t>
            </w:r>
          </w:p>
          <w:p w14:paraId="24B43E42" w14:textId="77777777" w:rsidR="0072509C" w:rsidRPr="007B6BD5" w:rsidRDefault="0072509C"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31C53A3A" w14:textId="77777777" w:rsidR="0072509C" w:rsidRPr="007B6BD5" w:rsidRDefault="0072509C"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578B26" w14:textId="742298C2" w:rsidR="0072509C" w:rsidRPr="007B6BD5" w:rsidRDefault="0072509C"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8226F8" w14:textId="77777777" w:rsidR="0072509C" w:rsidRPr="007B6BD5" w:rsidRDefault="0072509C" w:rsidP="00E141BA">
            <w:pPr>
              <w:pStyle w:val="TAC"/>
              <w:keepNext w:val="0"/>
              <w:keepLines w:val="0"/>
            </w:pPr>
            <w:r w:rsidRPr="007B6BD5">
              <w:rPr>
                <w:rFonts w:hint="eastAsia"/>
              </w:rPr>
              <w:t>0</w:t>
            </w:r>
          </w:p>
        </w:tc>
      </w:tr>
      <w:tr w:rsidR="0072509C" w:rsidRPr="007B6BD5" w14:paraId="789E0D0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E0F3F7" w14:textId="77777777" w:rsidR="0072509C" w:rsidRPr="007B6BD5" w:rsidRDefault="0072509C"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FC2F5C"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B1B417" w14:textId="77777777" w:rsidR="0072509C" w:rsidRPr="007B6BD5" w:rsidRDefault="0072509C"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569DC3" w14:textId="77777777" w:rsidR="0072509C" w:rsidRPr="007B6BD5" w:rsidRDefault="0072509C"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8EF1FA7" w14:textId="77777777" w:rsidR="0072509C" w:rsidRPr="007B6BD5" w:rsidRDefault="0072509C" w:rsidP="00E141BA">
            <w:pPr>
              <w:pStyle w:val="TAC"/>
              <w:keepNext w:val="0"/>
              <w:keepLines w:val="0"/>
            </w:pPr>
          </w:p>
        </w:tc>
      </w:tr>
      <w:tr w:rsidR="0072509C" w:rsidRPr="007B6BD5" w14:paraId="4B98A05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66AAB2" w14:textId="77777777" w:rsidR="0072509C" w:rsidRPr="007B6BD5" w:rsidRDefault="0072509C"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AF50E6"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BF400D" w14:textId="77777777" w:rsidR="0072509C" w:rsidRPr="007B6BD5" w:rsidRDefault="0072509C"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090AEA" w14:textId="77777777" w:rsidR="0072509C" w:rsidRPr="007B6BD5" w:rsidRDefault="0072509C"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F484D3" w14:textId="77777777" w:rsidR="0072509C" w:rsidRPr="007B6BD5" w:rsidRDefault="0072509C" w:rsidP="00E141BA">
            <w:pPr>
              <w:pStyle w:val="TAC"/>
              <w:keepNext w:val="0"/>
              <w:keepLines w:val="0"/>
            </w:pPr>
          </w:p>
        </w:tc>
      </w:tr>
      <w:tr w:rsidR="0072509C" w:rsidRPr="007B6BD5" w14:paraId="656024A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4C1607" w14:textId="77777777" w:rsidR="0072509C" w:rsidRPr="007B6BD5" w:rsidRDefault="0072509C" w:rsidP="00E141BA">
            <w:pPr>
              <w:pStyle w:val="TAC"/>
              <w:keepNext w:val="0"/>
              <w:keepLines w:val="0"/>
            </w:pPr>
            <w:r w:rsidRPr="007B6BD5">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F5DE04" w14:textId="77777777" w:rsidR="0072509C" w:rsidRPr="007B6BD5" w:rsidRDefault="0072509C" w:rsidP="00E141BA">
            <w:pPr>
              <w:pStyle w:val="TAC"/>
              <w:keepNext w:val="0"/>
              <w:keepLines w:val="0"/>
            </w:pPr>
            <w:r w:rsidRPr="007B6BD5">
              <w:t>CA_n2A-n261A</w:t>
            </w:r>
          </w:p>
          <w:p w14:paraId="11530045" w14:textId="77777777" w:rsidR="0072509C" w:rsidRPr="007B6BD5" w:rsidRDefault="0072509C"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383E0F1D" w14:textId="77777777" w:rsidR="0072509C" w:rsidRPr="007B6BD5" w:rsidRDefault="0072509C"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6A048" w14:textId="2C8585CF" w:rsidR="0072509C" w:rsidRPr="007B6BD5" w:rsidRDefault="0072509C"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CFAE58" w14:textId="77777777" w:rsidR="0072509C" w:rsidRPr="007B6BD5" w:rsidRDefault="0072509C" w:rsidP="00E141BA">
            <w:pPr>
              <w:pStyle w:val="TAC"/>
              <w:keepNext w:val="0"/>
              <w:keepLines w:val="0"/>
            </w:pPr>
            <w:r w:rsidRPr="007B6BD5">
              <w:rPr>
                <w:rFonts w:hint="eastAsia"/>
              </w:rPr>
              <w:t>0</w:t>
            </w:r>
          </w:p>
        </w:tc>
      </w:tr>
      <w:tr w:rsidR="0072509C" w:rsidRPr="007B6BD5" w14:paraId="5544BB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6C28B0" w14:textId="77777777" w:rsidR="0072509C" w:rsidRPr="007B6BD5" w:rsidRDefault="0072509C"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61BCFB"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9BC93E" w14:textId="77777777" w:rsidR="0072509C" w:rsidRPr="007B6BD5" w:rsidRDefault="0072509C"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84241F" w14:textId="77777777" w:rsidR="0072509C" w:rsidRPr="007B6BD5" w:rsidRDefault="0072509C"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36A6F82" w14:textId="77777777" w:rsidR="0072509C" w:rsidRPr="007B6BD5" w:rsidRDefault="0072509C" w:rsidP="00E141BA">
            <w:pPr>
              <w:pStyle w:val="TAC"/>
              <w:keepNext w:val="0"/>
              <w:keepLines w:val="0"/>
            </w:pPr>
          </w:p>
        </w:tc>
      </w:tr>
      <w:tr w:rsidR="0072509C" w:rsidRPr="007B6BD5" w14:paraId="6E63ACF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DBC44C" w14:textId="77777777" w:rsidR="0072509C" w:rsidRPr="007B6BD5" w:rsidRDefault="0072509C"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067AAA"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9CAA8B" w14:textId="77777777" w:rsidR="0072509C" w:rsidRPr="007B6BD5" w:rsidRDefault="0072509C"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4767B8" w14:textId="77777777" w:rsidR="0072509C" w:rsidRPr="007B6BD5" w:rsidRDefault="0072509C"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62D3C9" w14:textId="77777777" w:rsidR="0072509C" w:rsidRPr="007B6BD5" w:rsidRDefault="0072509C" w:rsidP="00E141BA">
            <w:pPr>
              <w:pStyle w:val="TAC"/>
              <w:keepNext w:val="0"/>
              <w:keepLines w:val="0"/>
            </w:pPr>
          </w:p>
        </w:tc>
      </w:tr>
      <w:tr w:rsidR="00B06441" w:rsidRPr="007B6BD5" w14:paraId="4DFE2DA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37187C" w14:textId="0B590F14" w:rsidR="00B06441" w:rsidRPr="007B6BD5" w:rsidRDefault="00B06441" w:rsidP="00E141BA">
            <w:pPr>
              <w:pStyle w:val="TAC"/>
              <w:keepNext w:val="0"/>
              <w:keepLines w:val="0"/>
            </w:pPr>
            <w:r w:rsidRPr="007B6BD5">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AAFBE9" w14:textId="55A0AA31" w:rsidR="00260AE1" w:rsidRPr="007B6BD5" w:rsidRDefault="00260AE1" w:rsidP="00E141BA">
            <w:pPr>
              <w:pStyle w:val="TAC"/>
              <w:keepNext w:val="0"/>
              <w:keepLines w:val="0"/>
            </w:pPr>
            <w:r w:rsidRPr="007B6BD5">
              <w:t>CA_n2A-n261A/G</w:t>
            </w:r>
          </w:p>
          <w:p w14:paraId="6EB32A42" w14:textId="4BAE27B5" w:rsidR="00B06441" w:rsidRPr="007B6BD5" w:rsidRDefault="00260AE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A6909C7" w14:textId="20803448"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A91565" w14:textId="11093B75"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A6B86F" w14:textId="6A0B4A32" w:rsidR="00B06441" w:rsidRPr="007B6BD5" w:rsidRDefault="00B06441" w:rsidP="00E141BA">
            <w:pPr>
              <w:pStyle w:val="TAC"/>
              <w:keepNext w:val="0"/>
              <w:keepLines w:val="0"/>
            </w:pPr>
            <w:r w:rsidRPr="007B6BD5">
              <w:rPr>
                <w:rFonts w:hint="eastAsia"/>
              </w:rPr>
              <w:t>0</w:t>
            </w:r>
          </w:p>
        </w:tc>
      </w:tr>
      <w:tr w:rsidR="00B06441" w:rsidRPr="007B6BD5" w14:paraId="39D8304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027FF89"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83147F"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B60AEE" w14:textId="4E2A6084"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CE082D" w14:textId="4AC58790"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91C9DA2" w14:textId="77777777" w:rsidR="00B06441" w:rsidRPr="007B6BD5" w:rsidRDefault="00B06441" w:rsidP="00E141BA">
            <w:pPr>
              <w:pStyle w:val="TAC"/>
              <w:keepNext w:val="0"/>
              <w:keepLines w:val="0"/>
            </w:pPr>
          </w:p>
        </w:tc>
      </w:tr>
      <w:tr w:rsidR="00B06441" w:rsidRPr="007B6BD5" w14:paraId="66DFDE9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69A315"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A23054"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24B5DF" w14:textId="16EE7076"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61FE10" w14:textId="545D2DD7" w:rsidR="00B06441" w:rsidRPr="007B6BD5" w:rsidRDefault="00B06441"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5C66C9" w14:textId="77777777" w:rsidR="00B06441" w:rsidRPr="007B6BD5" w:rsidRDefault="00B06441" w:rsidP="00E141BA">
            <w:pPr>
              <w:pStyle w:val="TAC"/>
              <w:keepNext w:val="0"/>
              <w:keepLines w:val="0"/>
            </w:pPr>
          </w:p>
        </w:tc>
      </w:tr>
      <w:tr w:rsidR="00C403EF" w:rsidRPr="007B6BD5" w14:paraId="23672B2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B16109" w14:textId="77777777" w:rsidR="005664F4" w:rsidRPr="007B6BD5" w:rsidRDefault="005664F4" w:rsidP="00E141BA">
            <w:pPr>
              <w:pStyle w:val="TAC"/>
              <w:keepNext w:val="0"/>
              <w:keepLines w:val="0"/>
            </w:pPr>
            <w:r w:rsidRPr="007B6BD5">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31E266" w14:textId="388362AE" w:rsidR="00260AE1" w:rsidRPr="007B6BD5" w:rsidRDefault="00260AE1" w:rsidP="00E141BA">
            <w:pPr>
              <w:pStyle w:val="TAC"/>
              <w:keepNext w:val="0"/>
              <w:keepLines w:val="0"/>
            </w:pPr>
            <w:r w:rsidRPr="007B6BD5">
              <w:t>CA_n2A-n261A/G/H</w:t>
            </w:r>
          </w:p>
          <w:p w14:paraId="2845A3A0" w14:textId="7790CD67" w:rsidR="005664F4" w:rsidRPr="007B6BD5" w:rsidRDefault="00260AE1"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2A2E7C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A17430" w14:textId="2273C7C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F31B32" w14:textId="77777777" w:rsidR="005664F4" w:rsidRPr="007B6BD5" w:rsidRDefault="005664F4" w:rsidP="00E141BA">
            <w:pPr>
              <w:pStyle w:val="TAC"/>
              <w:keepNext w:val="0"/>
              <w:keepLines w:val="0"/>
            </w:pPr>
            <w:r w:rsidRPr="007B6BD5">
              <w:rPr>
                <w:rFonts w:hint="eastAsia"/>
              </w:rPr>
              <w:t>0</w:t>
            </w:r>
          </w:p>
        </w:tc>
      </w:tr>
      <w:tr w:rsidR="00C403EF" w:rsidRPr="007B6BD5" w14:paraId="7190EFE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EE3BE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7DA9A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E201C7"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6AD2CE"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6262CC9" w14:textId="77777777" w:rsidR="005664F4" w:rsidRPr="007B6BD5" w:rsidRDefault="005664F4" w:rsidP="00E141BA">
            <w:pPr>
              <w:pStyle w:val="TAC"/>
              <w:keepNext w:val="0"/>
              <w:keepLines w:val="0"/>
            </w:pPr>
          </w:p>
        </w:tc>
      </w:tr>
      <w:tr w:rsidR="00C403EF" w:rsidRPr="007B6BD5" w14:paraId="54E027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50B621"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67ECD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F5368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3933F5"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8AF4DB" w14:textId="77777777" w:rsidR="005664F4" w:rsidRPr="007B6BD5" w:rsidRDefault="005664F4" w:rsidP="00E141BA">
            <w:pPr>
              <w:pStyle w:val="TAC"/>
              <w:keepNext w:val="0"/>
              <w:keepLines w:val="0"/>
            </w:pPr>
          </w:p>
        </w:tc>
      </w:tr>
      <w:tr w:rsidR="00FE4AD2" w:rsidRPr="007B6BD5" w14:paraId="69CDE3A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B6CCD8" w14:textId="77C8329F" w:rsidR="00FE4AD2" w:rsidRPr="007B6BD5" w:rsidRDefault="00FE4AD2" w:rsidP="00E141BA">
            <w:pPr>
              <w:pStyle w:val="TAC"/>
              <w:keepNext w:val="0"/>
              <w:keepLines w:val="0"/>
            </w:pPr>
            <w:r w:rsidRPr="007B6BD5">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06D949" w14:textId="62CEC965" w:rsidR="00EB6693" w:rsidRPr="007B6BD5" w:rsidRDefault="00EB6693" w:rsidP="00E141BA">
            <w:pPr>
              <w:pStyle w:val="TAC"/>
              <w:keepNext w:val="0"/>
              <w:keepLines w:val="0"/>
            </w:pPr>
            <w:r w:rsidRPr="007B6BD5">
              <w:t>CA_n2A-n261A/G/H/I</w:t>
            </w:r>
          </w:p>
          <w:p w14:paraId="77DD5E32" w14:textId="5D9F1CD7" w:rsidR="00FE4AD2"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2739B4E" w14:textId="4E961908" w:rsidR="00FE4AD2" w:rsidRPr="007B6BD5" w:rsidRDefault="00FE4AD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19AB9F" w14:textId="2E422245" w:rsidR="00FE4AD2" w:rsidRPr="007B6BD5" w:rsidRDefault="00FE4AD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D9B3A6" w14:textId="336E0AA0" w:rsidR="00FE4AD2" w:rsidRPr="007B6BD5" w:rsidRDefault="00FE4AD2" w:rsidP="00E141BA">
            <w:pPr>
              <w:pStyle w:val="TAC"/>
              <w:keepNext w:val="0"/>
              <w:keepLines w:val="0"/>
            </w:pPr>
            <w:r w:rsidRPr="007B6BD5">
              <w:rPr>
                <w:rFonts w:hint="eastAsia"/>
              </w:rPr>
              <w:t>0</w:t>
            </w:r>
          </w:p>
        </w:tc>
      </w:tr>
      <w:tr w:rsidR="00FE4AD2" w:rsidRPr="007B6BD5" w14:paraId="407D3A4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20EED6" w14:textId="77777777" w:rsidR="00FE4AD2" w:rsidRPr="007B6BD5" w:rsidRDefault="00FE4AD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77840C" w14:textId="77777777" w:rsidR="00FE4AD2" w:rsidRPr="007B6BD5" w:rsidRDefault="00FE4AD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511A764" w14:textId="1F9A64E2" w:rsidR="00FE4AD2" w:rsidRPr="007B6BD5" w:rsidRDefault="00FE4AD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4F5170" w14:textId="011CF3E5" w:rsidR="00FE4AD2" w:rsidRPr="007B6BD5" w:rsidRDefault="00FE4AD2"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AF412AD" w14:textId="77777777" w:rsidR="00FE4AD2" w:rsidRPr="007B6BD5" w:rsidRDefault="00FE4AD2" w:rsidP="00E141BA">
            <w:pPr>
              <w:pStyle w:val="TAC"/>
              <w:keepNext w:val="0"/>
              <w:keepLines w:val="0"/>
            </w:pPr>
          </w:p>
        </w:tc>
      </w:tr>
      <w:tr w:rsidR="00FE4AD2" w:rsidRPr="007B6BD5" w14:paraId="30799D1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F9431F" w14:textId="77777777" w:rsidR="00FE4AD2" w:rsidRPr="007B6BD5" w:rsidRDefault="00FE4AD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90E3F6" w14:textId="77777777" w:rsidR="00FE4AD2" w:rsidRPr="007B6BD5" w:rsidRDefault="00FE4AD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863D31" w14:textId="4EC537BC" w:rsidR="00FE4AD2" w:rsidRPr="007B6BD5" w:rsidRDefault="00FE4AD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E65F23" w14:textId="7EF81331" w:rsidR="00FE4AD2" w:rsidRPr="007B6BD5" w:rsidRDefault="00FE4AD2"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DC8F7E" w14:textId="77777777" w:rsidR="00FE4AD2" w:rsidRPr="007B6BD5" w:rsidRDefault="00FE4AD2" w:rsidP="00E141BA">
            <w:pPr>
              <w:pStyle w:val="TAC"/>
              <w:keepNext w:val="0"/>
              <w:keepLines w:val="0"/>
            </w:pPr>
          </w:p>
        </w:tc>
      </w:tr>
      <w:tr w:rsidR="00C403EF" w:rsidRPr="007B6BD5" w14:paraId="426F161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599287" w14:textId="77777777" w:rsidR="005664F4" w:rsidRPr="007B6BD5" w:rsidRDefault="005664F4" w:rsidP="00E141BA">
            <w:pPr>
              <w:pStyle w:val="TAC"/>
              <w:keepNext w:val="0"/>
              <w:keepLines w:val="0"/>
            </w:pPr>
            <w:r w:rsidRPr="007B6BD5">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46CDE2" w14:textId="049F4BE1" w:rsidR="00EB6693" w:rsidRPr="007B6BD5" w:rsidRDefault="00EB6693" w:rsidP="00E141BA">
            <w:pPr>
              <w:pStyle w:val="TAC"/>
              <w:keepNext w:val="0"/>
              <w:keepLines w:val="0"/>
            </w:pPr>
            <w:r w:rsidRPr="007B6BD5">
              <w:t>CA_n2A-n261A/G/H/I</w:t>
            </w:r>
          </w:p>
          <w:p w14:paraId="75E6BC8F" w14:textId="3E504B9F" w:rsidR="005664F4"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FDCB66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4E8262" w14:textId="0AB3F0A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ECB1D4" w14:textId="77777777" w:rsidR="005664F4" w:rsidRPr="007B6BD5" w:rsidRDefault="005664F4" w:rsidP="00E141BA">
            <w:pPr>
              <w:pStyle w:val="TAC"/>
              <w:keepNext w:val="0"/>
              <w:keepLines w:val="0"/>
            </w:pPr>
            <w:r w:rsidRPr="007B6BD5">
              <w:rPr>
                <w:rFonts w:hint="eastAsia"/>
              </w:rPr>
              <w:t>0</w:t>
            </w:r>
          </w:p>
        </w:tc>
      </w:tr>
      <w:tr w:rsidR="00C403EF" w:rsidRPr="007B6BD5" w14:paraId="472E9AA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AB0395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9595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830B2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4EC5D0"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507615A" w14:textId="77777777" w:rsidR="005664F4" w:rsidRPr="007B6BD5" w:rsidRDefault="005664F4" w:rsidP="00E141BA">
            <w:pPr>
              <w:pStyle w:val="TAC"/>
              <w:keepNext w:val="0"/>
              <w:keepLines w:val="0"/>
            </w:pPr>
          </w:p>
        </w:tc>
      </w:tr>
      <w:tr w:rsidR="00C403EF" w:rsidRPr="007B6BD5" w14:paraId="761F0F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EFD427"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AAD40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95E88A"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06CC99"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E3FAF2" w14:textId="77777777" w:rsidR="005664F4" w:rsidRPr="007B6BD5" w:rsidRDefault="005664F4" w:rsidP="00E141BA">
            <w:pPr>
              <w:pStyle w:val="TAC"/>
              <w:keepNext w:val="0"/>
              <w:keepLines w:val="0"/>
            </w:pPr>
          </w:p>
        </w:tc>
      </w:tr>
      <w:tr w:rsidR="00517938" w:rsidRPr="007B6BD5" w14:paraId="2C66D04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BFF654" w14:textId="22A8C722" w:rsidR="00517938" w:rsidRPr="007B6BD5" w:rsidRDefault="00517938" w:rsidP="00E141BA">
            <w:pPr>
              <w:pStyle w:val="TAC"/>
              <w:keepNext w:val="0"/>
              <w:keepLines w:val="0"/>
            </w:pPr>
            <w:r w:rsidRPr="007B6BD5">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632254" w14:textId="50411793" w:rsidR="00EB6693" w:rsidRPr="007B6BD5" w:rsidRDefault="00EB6693" w:rsidP="00E141BA">
            <w:pPr>
              <w:pStyle w:val="TAC"/>
              <w:keepNext w:val="0"/>
              <w:keepLines w:val="0"/>
            </w:pPr>
            <w:r w:rsidRPr="007B6BD5">
              <w:t>CA_n2A-n261A/G/H/I</w:t>
            </w:r>
          </w:p>
          <w:p w14:paraId="1559B15C" w14:textId="62FA986C" w:rsidR="00517938"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CF5DCC8" w14:textId="611E061A" w:rsidR="00517938" w:rsidRPr="007B6BD5" w:rsidRDefault="0051793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23ADA2" w14:textId="09BAF017" w:rsidR="00517938" w:rsidRPr="007B6BD5" w:rsidRDefault="0051793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C91CE8" w14:textId="7C13D1E0" w:rsidR="00517938" w:rsidRPr="007B6BD5" w:rsidRDefault="00517938" w:rsidP="00E141BA">
            <w:pPr>
              <w:pStyle w:val="TAC"/>
              <w:keepNext w:val="0"/>
              <w:keepLines w:val="0"/>
            </w:pPr>
            <w:r w:rsidRPr="007B6BD5">
              <w:rPr>
                <w:rFonts w:hint="eastAsia"/>
              </w:rPr>
              <w:t>0</w:t>
            </w:r>
          </w:p>
        </w:tc>
      </w:tr>
      <w:tr w:rsidR="00517938" w:rsidRPr="007B6BD5" w14:paraId="579939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260E649" w14:textId="77777777" w:rsidR="00517938" w:rsidRPr="007B6BD5" w:rsidRDefault="00517938"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6F5F8E" w14:textId="77777777" w:rsidR="00517938" w:rsidRPr="007B6BD5" w:rsidRDefault="0051793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B186AE" w14:textId="60B7A234" w:rsidR="00517938" w:rsidRPr="007B6BD5" w:rsidRDefault="0051793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888E9C" w14:textId="6486298F" w:rsidR="00517938" w:rsidRPr="007B6BD5" w:rsidRDefault="00517938"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7D3E8DD" w14:textId="77777777" w:rsidR="00517938" w:rsidRPr="007B6BD5" w:rsidRDefault="00517938" w:rsidP="00E141BA">
            <w:pPr>
              <w:pStyle w:val="TAC"/>
              <w:keepNext w:val="0"/>
              <w:keepLines w:val="0"/>
            </w:pPr>
          </w:p>
        </w:tc>
      </w:tr>
      <w:tr w:rsidR="00517938" w:rsidRPr="007B6BD5" w14:paraId="1266488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758044" w14:textId="77777777" w:rsidR="00517938" w:rsidRPr="007B6BD5" w:rsidRDefault="0051793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C67650" w14:textId="77777777" w:rsidR="00517938" w:rsidRPr="007B6BD5" w:rsidRDefault="0051793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B5AB17" w14:textId="1FB83C8E" w:rsidR="00517938" w:rsidRPr="007B6BD5" w:rsidRDefault="0051793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714488" w14:textId="33516ED4" w:rsidR="00517938" w:rsidRPr="007B6BD5" w:rsidRDefault="00517938"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5EF192" w14:textId="77777777" w:rsidR="00517938" w:rsidRPr="007B6BD5" w:rsidRDefault="00517938" w:rsidP="00E141BA">
            <w:pPr>
              <w:pStyle w:val="TAC"/>
              <w:keepNext w:val="0"/>
              <w:keepLines w:val="0"/>
            </w:pPr>
          </w:p>
        </w:tc>
      </w:tr>
      <w:tr w:rsidR="00C403EF" w:rsidRPr="007B6BD5" w14:paraId="54A7945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9D9A36" w14:textId="77777777" w:rsidR="005664F4" w:rsidRPr="007B6BD5" w:rsidRDefault="005664F4" w:rsidP="00E141BA">
            <w:pPr>
              <w:pStyle w:val="TAC"/>
              <w:keepNext w:val="0"/>
              <w:keepLines w:val="0"/>
            </w:pPr>
            <w:r w:rsidRPr="007B6BD5">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4AACB9" w14:textId="314CB6FD" w:rsidR="00EB6693" w:rsidRPr="007B6BD5" w:rsidRDefault="00EB6693" w:rsidP="00E141BA">
            <w:pPr>
              <w:pStyle w:val="TAC"/>
              <w:keepNext w:val="0"/>
              <w:keepLines w:val="0"/>
            </w:pPr>
            <w:r w:rsidRPr="007B6BD5">
              <w:t>CA_n2A-n261A/G/H/I</w:t>
            </w:r>
          </w:p>
          <w:p w14:paraId="6CF20E89" w14:textId="596806FB" w:rsidR="005664F4"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D248C9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324936" w14:textId="6459400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2F539E" w14:textId="77777777" w:rsidR="005664F4" w:rsidRPr="007B6BD5" w:rsidRDefault="005664F4" w:rsidP="00E141BA">
            <w:pPr>
              <w:pStyle w:val="TAC"/>
              <w:keepNext w:val="0"/>
              <w:keepLines w:val="0"/>
            </w:pPr>
            <w:r w:rsidRPr="007B6BD5">
              <w:rPr>
                <w:rFonts w:hint="eastAsia"/>
              </w:rPr>
              <w:t>0</w:t>
            </w:r>
          </w:p>
        </w:tc>
      </w:tr>
      <w:tr w:rsidR="00C403EF" w:rsidRPr="007B6BD5" w14:paraId="7569F23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F1989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7745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B5E4A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1103D3"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0CCA1D9" w14:textId="77777777" w:rsidR="005664F4" w:rsidRPr="007B6BD5" w:rsidRDefault="005664F4" w:rsidP="00E141BA">
            <w:pPr>
              <w:pStyle w:val="TAC"/>
              <w:keepNext w:val="0"/>
              <w:keepLines w:val="0"/>
            </w:pPr>
          </w:p>
        </w:tc>
      </w:tr>
      <w:tr w:rsidR="00C403EF" w:rsidRPr="007B6BD5" w14:paraId="1754521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7E603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3E841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5E12F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095DF3"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66082B" w14:textId="77777777" w:rsidR="005664F4" w:rsidRPr="007B6BD5" w:rsidRDefault="005664F4" w:rsidP="00E141BA">
            <w:pPr>
              <w:pStyle w:val="TAC"/>
              <w:keepNext w:val="0"/>
              <w:keepLines w:val="0"/>
            </w:pPr>
          </w:p>
        </w:tc>
      </w:tr>
      <w:tr w:rsidR="005B5D6C" w:rsidRPr="007B6BD5" w14:paraId="57CF00A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7EE1DA" w14:textId="77777777" w:rsidR="000C40BA" w:rsidRPr="007B6BD5" w:rsidRDefault="000C40BA" w:rsidP="00E141BA">
            <w:pPr>
              <w:pStyle w:val="TAC"/>
              <w:keepNext w:val="0"/>
              <w:keepLines w:val="0"/>
            </w:pPr>
            <w:r w:rsidRPr="007B6BD5">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AB1DEA" w14:textId="77777777" w:rsidR="000C40BA" w:rsidRPr="007B6BD5" w:rsidRDefault="000C40BA" w:rsidP="00E141BA">
            <w:pPr>
              <w:pStyle w:val="TAC"/>
              <w:keepNext w:val="0"/>
              <w:keepLines w:val="0"/>
            </w:pPr>
            <w:r w:rsidRPr="007B6BD5">
              <w:t>CA_n2A-n66A</w:t>
            </w:r>
          </w:p>
          <w:p w14:paraId="57A7A346" w14:textId="77777777" w:rsidR="000C40BA" w:rsidRPr="007B6BD5" w:rsidRDefault="000C40BA" w:rsidP="00E141BA">
            <w:pPr>
              <w:pStyle w:val="TAC"/>
              <w:keepNext w:val="0"/>
              <w:keepLines w:val="0"/>
            </w:pPr>
            <w:r w:rsidRPr="007B6BD5">
              <w:t>CA_n2A-n260A</w:t>
            </w:r>
          </w:p>
          <w:p w14:paraId="552FABA4" w14:textId="77777777" w:rsidR="000C40BA" w:rsidRPr="007B6BD5" w:rsidRDefault="000C40BA" w:rsidP="00E141BA">
            <w:pPr>
              <w:pStyle w:val="TAC"/>
              <w:keepNext w:val="0"/>
              <w:keepLines w:val="0"/>
            </w:pPr>
            <w:r w:rsidRPr="007B6BD5">
              <w:t>CA_n66A-n260A</w:t>
            </w:r>
          </w:p>
        </w:tc>
        <w:tc>
          <w:tcPr>
            <w:tcW w:w="1167" w:type="dxa"/>
            <w:tcBorders>
              <w:left w:val="single" w:sz="4" w:space="0" w:color="auto"/>
              <w:right w:val="single" w:sz="4" w:space="0" w:color="auto"/>
            </w:tcBorders>
            <w:vAlign w:val="center"/>
          </w:tcPr>
          <w:p w14:paraId="20D88C0B"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815731" w14:textId="5FBE35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FABA6F" w14:textId="77777777" w:rsidR="000C40BA" w:rsidRPr="007B6BD5" w:rsidRDefault="000C40BA" w:rsidP="00E141BA">
            <w:pPr>
              <w:pStyle w:val="TAC"/>
              <w:keepNext w:val="0"/>
              <w:keepLines w:val="0"/>
            </w:pPr>
            <w:r w:rsidRPr="007B6BD5">
              <w:rPr>
                <w:rFonts w:hint="eastAsia"/>
              </w:rPr>
              <w:t>0</w:t>
            </w:r>
          </w:p>
        </w:tc>
      </w:tr>
      <w:tr w:rsidR="00FD4D13" w:rsidRPr="007B6BD5" w14:paraId="43C86E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59CA3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AF39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3EEDED"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3A5691" w14:textId="2091AF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1917DEBB" w14:textId="77777777" w:rsidR="000C40BA" w:rsidRPr="007B6BD5" w:rsidRDefault="000C40BA" w:rsidP="00E141BA">
            <w:pPr>
              <w:pStyle w:val="TAC"/>
              <w:keepNext w:val="0"/>
              <w:keepLines w:val="0"/>
            </w:pPr>
          </w:p>
        </w:tc>
      </w:tr>
      <w:tr w:rsidR="005B5D6C" w:rsidRPr="007B6BD5" w14:paraId="772298E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45B6B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7E89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D6369AF"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DA42D4" w14:textId="134CF08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429A34" w14:textId="77777777" w:rsidR="000C40BA" w:rsidRPr="007B6BD5" w:rsidRDefault="000C40BA" w:rsidP="00E141BA">
            <w:pPr>
              <w:pStyle w:val="TAC"/>
              <w:keepNext w:val="0"/>
              <w:keepLines w:val="0"/>
            </w:pPr>
          </w:p>
        </w:tc>
      </w:tr>
      <w:tr w:rsidR="005B5D6C" w:rsidRPr="007B6BD5" w14:paraId="441C99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50B1DC" w14:textId="77777777" w:rsidR="000C40BA" w:rsidRPr="007B6BD5" w:rsidRDefault="000C40BA" w:rsidP="008B6F24">
            <w:pPr>
              <w:pStyle w:val="TAC"/>
              <w:keepLines w:val="0"/>
            </w:pPr>
            <w:r w:rsidRPr="007B6BD5">
              <w:lastRenderedPageBreak/>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4E65B0" w14:textId="77777777" w:rsidR="00EB6693" w:rsidRPr="007B6BD5" w:rsidRDefault="00EB6693" w:rsidP="008B6F24">
            <w:pPr>
              <w:pStyle w:val="TAC"/>
              <w:keepLines w:val="0"/>
            </w:pPr>
            <w:r w:rsidRPr="007B6BD5">
              <w:t>CA_n2A-n66A</w:t>
            </w:r>
          </w:p>
          <w:p w14:paraId="0D9FDE1E" w14:textId="77777777" w:rsidR="00EB6693" w:rsidRPr="007B6BD5" w:rsidRDefault="00EB6693" w:rsidP="008B6F24">
            <w:pPr>
              <w:pStyle w:val="TAC"/>
              <w:keepLines w:val="0"/>
            </w:pPr>
            <w:r w:rsidRPr="007B6BD5">
              <w:t>CA_n2A-n260A/G</w:t>
            </w:r>
          </w:p>
          <w:p w14:paraId="33CD4C5B" w14:textId="290B6FAC" w:rsidR="000C40BA" w:rsidRPr="007B6BD5" w:rsidRDefault="00EB6693" w:rsidP="008B6F24">
            <w:pPr>
              <w:pStyle w:val="TAC"/>
              <w:keepLines w:val="0"/>
            </w:pPr>
            <w:r w:rsidRPr="007B6BD5">
              <w:t>CA_n66A-n260A/G</w:t>
            </w:r>
          </w:p>
        </w:tc>
        <w:tc>
          <w:tcPr>
            <w:tcW w:w="1167" w:type="dxa"/>
            <w:tcBorders>
              <w:left w:val="single" w:sz="4" w:space="0" w:color="auto"/>
              <w:right w:val="single" w:sz="4" w:space="0" w:color="auto"/>
            </w:tcBorders>
            <w:vAlign w:val="center"/>
          </w:tcPr>
          <w:p w14:paraId="65F7196C"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972052" w14:textId="09C6C9C3"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BFCCB1" w14:textId="77777777" w:rsidR="000C40BA" w:rsidRPr="007B6BD5" w:rsidRDefault="000C40BA" w:rsidP="008B6F24">
            <w:pPr>
              <w:pStyle w:val="TAC"/>
              <w:keepLines w:val="0"/>
            </w:pPr>
            <w:r w:rsidRPr="007B6BD5">
              <w:rPr>
                <w:rFonts w:hint="eastAsia"/>
              </w:rPr>
              <w:t>0</w:t>
            </w:r>
          </w:p>
        </w:tc>
      </w:tr>
      <w:tr w:rsidR="00FD4D13" w:rsidRPr="007B6BD5" w14:paraId="1DF5842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83A100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86BE4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3E97C9"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51ECBC" w14:textId="76CD8B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37F3C5BC" w14:textId="77777777" w:rsidR="000C40BA" w:rsidRPr="007B6BD5" w:rsidRDefault="000C40BA" w:rsidP="00E141BA">
            <w:pPr>
              <w:pStyle w:val="TAC"/>
              <w:keepNext w:val="0"/>
              <w:keepLines w:val="0"/>
            </w:pPr>
          </w:p>
        </w:tc>
      </w:tr>
      <w:tr w:rsidR="005B5D6C" w:rsidRPr="007B6BD5" w14:paraId="6948539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DCAC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C368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D7A43F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8EEEEB"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707515" w14:textId="77777777" w:rsidR="000C40BA" w:rsidRPr="007B6BD5" w:rsidRDefault="000C40BA" w:rsidP="00E141BA">
            <w:pPr>
              <w:pStyle w:val="TAC"/>
              <w:keepNext w:val="0"/>
              <w:keepLines w:val="0"/>
            </w:pPr>
          </w:p>
        </w:tc>
      </w:tr>
      <w:tr w:rsidR="005B5D6C" w:rsidRPr="007B6BD5" w14:paraId="45B8DD1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BB7ABC" w14:textId="77777777" w:rsidR="000C40BA" w:rsidRPr="007B6BD5" w:rsidRDefault="000C40BA" w:rsidP="00E141BA">
            <w:pPr>
              <w:pStyle w:val="TAC"/>
              <w:keepNext w:val="0"/>
              <w:keepLines w:val="0"/>
            </w:pPr>
            <w:r w:rsidRPr="007B6BD5">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54A5CE" w14:textId="77777777" w:rsidR="00EB6693" w:rsidRPr="007B6BD5" w:rsidRDefault="00EB6693" w:rsidP="00E141BA">
            <w:pPr>
              <w:pStyle w:val="TAC"/>
              <w:keepNext w:val="0"/>
              <w:keepLines w:val="0"/>
            </w:pPr>
            <w:r w:rsidRPr="007B6BD5">
              <w:t>CA_n2A-n66A</w:t>
            </w:r>
          </w:p>
          <w:p w14:paraId="7B69AA4F" w14:textId="77777777" w:rsidR="00EB6693" w:rsidRPr="007B6BD5" w:rsidRDefault="00EB6693" w:rsidP="00E141BA">
            <w:pPr>
              <w:pStyle w:val="TAC"/>
              <w:keepNext w:val="0"/>
              <w:keepLines w:val="0"/>
            </w:pPr>
            <w:r w:rsidRPr="007B6BD5">
              <w:t>CA_n2A-n260A/G/H</w:t>
            </w:r>
          </w:p>
          <w:p w14:paraId="0168DEBD" w14:textId="2433583C" w:rsidR="000C40BA" w:rsidRPr="007B6BD5" w:rsidRDefault="00EB6693" w:rsidP="00E141BA">
            <w:pPr>
              <w:pStyle w:val="TAC"/>
              <w:keepNext w:val="0"/>
              <w:keepLines w:val="0"/>
            </w:pPr>
            <w:r w:rsidRPr="007B6BD5">
              <w:t>CA_n66A-n260A/G/H</w:t>
            </w:r>
          </w:p>
        </w:tc>
        <w:tc>
          <w:tcPr>
            <w:tcW w:w="1167" w:type="dxa"/>
            <w:tcBorders>
              <w:left w:val="single" w:sz="4" w:space="0" w:color="auto"/>
              <w:right w:val="single" w:sz="4" w:space="0" w:color="auto"/>
            </w:tcBorders>
            <w:vAlign w:val="center"/>
          </w:tcPr>
          <w:p w14:paraId="2F35B248"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0541C9" w14:textId="74F344D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B981E3" w14:textId="77777777" w:rsidR="000C40BA" w:rsidRPr="007B6BD5" w:rsidRDefault="000C40BA" w:rsidP="00E141BA">
            <w:pPr>
              <w:pStyle w:val="TAC"/>
              <w:keepNext w:val="0"/>
              <w:keepLines w:val="0"/>
            </w:pPr>
            <w:r w:rsidRPr="007B6BD5">
              <w:rPr>
                <w:rFonts w:hint="eastAsia"/>
              </w:rPr>
              <w:t>0</w:t>
            </w:r>
          </w:p>
        </w:tc>
      </w:tr>
      <w:tr w:rsidR="00FD4D13" w:rsidRPr="007B6BD5" w14:paraId="72A58A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06D6D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6C7F8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A65F35A"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35A733" w14:textId="40451BD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495C3D39" w14:textId="77777777" w:rsidR="000C40BA" w:rsidRPr="007B6BD5" w:rsidRDefault="000C40BA" w:rsidP="00E141BA">
            <w:pPr>
              <w:pStyle w:val="TAC"/>
              <w:keepNext w:val="0"/>
              <w:keepLines w:val="0"/>
            </w:pPr>
          </w:p>
        </w:tc>
      </w:tr>
      <w:tr w:rsidR="005B5D6C" w:rsidRPr="007B6BD5" w14:paraId="4CBF437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C10AB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C4805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7B96F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5B5F04"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58FBC4" w14:textId="77777777" w:rsidR="000C40BA" w:rsidRPr="007B6BD5" w:rsidRDefault="000C40BA" w:rsidP="00E141BA">
            <w:pPr>
              <w:pStyle w:val="TAC"/>
              <w:keepNext w:val="0"/>
              <w:keepLines w:val="0"/>
            </w:pPr>
          </w:p>
        </w:tc>
      </w:tr>
      <w:tr w:rsidR="005B5D6C" w:rsidRPr="007B6BD5" w14:paraId="31B8DC2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8C7EC7" w14:textId="77777777" w:rsidR="000C40BA" w:rsidRPr="007B6BD5" w:rsidRDefault="000C40BA" w:rsidP="00E141BA">
            <w:pPr>
              <w:pStyle w:val="TAC"/>
              <w:keepNext w:val="0"/>
              <w:keepLines w:val="0"/>
            </w:pPr>
            <w:r w:rsidRPr="007B6BD5">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4D2E69" w14:textId="77777777" w:rsidR="00EB6693" w:rsidRPr="007B6BD5" w:rsidRDefault="00EB6693" w:rsidP="00E141BA">
            <w:pPr>
              <w:pStyle w:val="TAC"/>
              <w:keepNext w:val="0"/>
              <w:keepLines w:val="0"/>
            </w:pPr>
            <w:r w:rsidRPr="007B6BD5">
              <w:t>CA_n2A-n66A</w:t>
            </w:r>
          </w:p>
          <w:p w14:paraId="2CFA68AF" w14:textId="77777777" w:rsidR="00EB6693" w:rsidRPr="007B6BD5" w:rsidRDefault="00EB6693" w:rsidP="00E141BA">
            <w:pPr>
              <w:pStyle w:val="TAC"/>
              <w:keepNext w:val="0"/>
              <w:keepLines w:val="0"/>
            </w:pPr>
            <w:r w:rsidRPr="007B6BD5">
              <w:t>CA_n2A-n260A/G/H/I</w:t>
            </w:r>
          </w:p>
          <w:p w14:paraId="73DA0D8D" w14:textId="1CFBA098" w:rsidR="000C40BA" w:rsidRPr="007B6BD5" w:rsidRDefault="00EB6693" w:rsidP="00E141BA">
            <w:pPr>
              <w:pStyle w:val="TAC"/>
              <w:keepNext w:val="0"/>
              <w:keepLines w:val="0"/>
            </w:pPr>
            <w:r w:rsidRPr="007B6BD5">
              <w:t>CA_n66A-n260A/G/H/I</w:t>
            </w:r>
          </w:p>
        </w:tc>
        <w:tc>
          <w:tcPr>
            <w:tcW w:w="1167" w:type="dxa"/>
            <w:tcBorders>
              <w:left w:val="single" w:sz="4" w:space="0" w:color="auto"/>
              <w:right w:val="single" w:sz="4" w:space="0" w:color="auto"/>
            </w:tcBorders>
            <w:vAlign w:val="center"/>
          </w:tcPr>
          <w:p w14:paraId="0F46D27C"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05A70E" w14:textId="417D8C3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E68CEB" w14:textId="77777777" w:rsidR="000C40BA" w:rsidRPr="007B6BD5" w:rsidRDefault="000C40BA" w:rsidP="00E141BA">
            <w:pPr>
              <w:pStyle w:val="TAC"/>
              <w:keepNext w:val="0"/>
              <w:keepLines w:val="0"/>
            </w:pPr>
            <w:r w:rsidRPr="007B6BD5">
              <w:rPr>
                <w:rFonts w:hint="eastAsia"/>
              </w:rPr>
              <w:t>0</w:t>
            </w:r>
          </w:p>
        </w:tc>
      </w:tr>
      <w:tr w:rsidR="00FD4D13" w:rsidRPr="007B6BD5" w14:paraId="6E30EF4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E19F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BB5B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3A69F6C"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3EE1A8" w14:textId="0606D26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2963A154" w14:textId="77777777" w:rsidR="000C40BA" w:rsidRPr="007B6BD5" w:rsidRDefault="000C40BA" w:rsidP="00E141BA">
            <w:pPr>
              <w:pStyle w:val="TAC"/>
              <w:keepNext w:val="0"/>
              <w:keepLines w:val="0"/>
            </w:pPr>
          </w:p>
        </w:tc>
      </w:tr>
      <w:tr w:rsidR="005B5D6C" w:rsidRPr="007B6BD5" w14:paraId="03D98A0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594A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86D97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521BA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FB9295"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3351E5" w14:textId="77777777" w:rsidR="000C40BA" w:rsidRPr="007B6BD5" w:rsidRDefault="000C40BA" w:rsidP="00E141BA">
            <w:pPr>
              <w:pStyle w:val="TAC"/>
              <w:keepNext w:val="0"/>
              <w:keepLines w:val="0"/>
            </w:pPr>
          </w:p>
        </w:tc>
      </w:tr>
      <w:tr w:rsidR="005B5D6C" w:rsidRPr="007B6BD5" w14:paraId="244FB9E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90B4C3" w14:textId="77777777" w:rsidR="000C40BA" w:rsidRPr="007B6BD5" w:rsidRDefault="000C40BA" w:rsidP="00E141BA">
            <w:pPr>
              <w:pStyle w:val="TAC"/>
              <w:keepNext w:val="0"/>
              <w:keepLines w:val="0"/>
            </w:pPr>
            <w:r w:rsidRPr="007B6BD5">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AF7742" w14:textId="77777777" w:rsidR="00EB6693" w:rsidRPr="007B6BD5" w:rsidRDefault="00EB6693" w:rsidP="00E141BA">
            <w:pPr>
              <w:pStyle w:val="TAC"/>
              <w:keepNext w:val="0"/>
              <w:keepLines w:val="0"/>
            </w:pPr>
            <w:r w:rsidRPr="007B6BD5">
              <w:t>CA_n2A-n66A</w:t>
            </w:r>
          </w:p>
          <w:p w14:paraId="207ED11B" w14:textId="77777777" w:rsidR="00EB6693" w:rsidRPr="007B6BD5" w:rsidRDefault="00EB6693" w:rsidP="00E141BA">
            <w:pPr>
              <w:pStyle w:val="TAC"/>
              <w:keepNext w:val="0"/>
              <w:keepLines w:val="0"/>
            </w:pPr>
            <w:r w:rsidRPr="007B6BD5">
              <w:t>CA_n2A-n260A/G/H/I/J</w:t>
            </w:r>
          </w:p>
          <w:p w14:paraId="170F1B56" w14:textId="3B853543" w:rsidR="000C40BA" w:rsidRPr="007B6BD5" w:rsidRDefault="00EB6693" w:rsidP="00E141BA">
            <w:pPr>
              <w:pStyle w:val="TAC"/>
              <w:keepNext w:val="0"/>
              <w:keepLines w:val="0"/>
            </w:pPr>
            <w:r w:rsidRPr="007B6BD5">
              <w:t>CA_n66A-n260A/G/H/I/J</w:t>
            </w:r>
          </w:p>
        </w:tc>
        <w:tc>
          <w:tcPr>
            <w:tcW w:w="1167" w:type="dxa"/>
            <w:tcBorders>
              <w:left w:val="single" w:sz="4" w:space="0" w:color="auto"/>
              <w:right w:val="single" w:sz="4" w:space="0" w:color="auto"/>
            </w:tcBorders>
            <w:vAlign w:val="center"/>
          </w:tcPr>
          <w:p w14:paraId="3998781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4355D5" w14:textId="3BAEC8C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40998F" w14:textId="77777777" w:rsidR="000C40BA" w:rsidRPr="007B6BD5" w:rsidRDefault="000C40BA" w:rsidP="00E141BA">
            <w:pPr>
              <w:pStyle w:val="TAC"/>
              <w:keepNext w:val="0"/>
              <w:keepLines w:val="0"/>
            </w:pPr>
            <w:r w:rsidRPr="007B6BD5">
              <w:rPr>
                <w:rFonts w:hint="eastAsia"/>
              </w:rPr>
              <w:t>0</w:t>
            </w:r>
          </w:p>
        </w:tc>
      </w:tr>
      <w:tr w:rsidR="00FD4D13" w:rsidRPr="007B6BD5" w14:paraId="3C2FEFF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9A7F5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1348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1CE5D0E"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D4CBA9" w14:textId="14EB11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3295E99D" w14:textId="77777777" w:rsidR="000C40BA" w:rsidRPr="007B6BD5" w:rsidRDefault="000C40BA" w:rsidP="00E141BA">
            <w:pPr>
              <w:pStyle w:val="TAC"/>
              <w:keepNext w:val="0"/>
              <w:keepLines w:val="0"/>
            </w:pPr>
          </w:p>
        </w:tc>
      </w:tr>
      <w:tr w:rsidR="005B5D6C" w:rsidRPr="007B6BD5" w14:paraId="3AFE6E0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16D9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AEC1A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48DDC5"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7092D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BD94B3" w14:textId="77777777" w:rsidR="000C40BA" w:rsidRPr="007B6BD5" w:rsidRDefault="000C40BA" w:rsidP="00E141BA">
            <w:pPr>
              <w:pStyle w:val="TAC"/>
              <w:keepNext w:val="0"/>
              <w:keepLines w:val="0"/>
            </w:pPr>
          </w:p>
        </w:tc>
      </w:tr>
      <w:tr w:rsidR="005B5D6C" w:rsidRPr="007B6BD5" w14:paraId="711BCCC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CF8B3C" w14:textId="77777777" w:rsidR="000C40BA" w:rsidRPr="007B6BD5" w:rsidRDefault="000C40BA" w:rsidP="00E141BA">
            <w:pPr>
              <w:pStyle w:val="TAC"/>
              <w:keepNext w:val="0"/>
              <w:keepLines w:val="0"/>
            </w:pPr>
            <w:r w:rsidRPr="007B6BD5">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93A27E" w14:textId="77777777" w:rsidR="00EB6693" w:rsidRPr="007B6BD5" w:rsidRDefault="00EB6693" w:rsidP="00E141BA">
            <w:pPr>
              <w:pStyle w:val="TAC"/>
              <w:keepNext w:val="0"/>
              <w:keepLines w:val="0"/>
            </w:pPr>
            <w:r w:rsidRPr="007B6BD5">
              <w:t>CA_n2A-n66A</w:t>
            </w:r>
          </w:p>
          <w:p w14:paraId="1DCD9889" w14:textId="77777777" w:rsidR="00EB6693" w:rsidRPr="007B6BD5" w:rsidRDefault="00EB6693" w:rsidP="00E141BA">
            <w:pPr>
              <w:pStyle w:val="TAC"/>
              <w:keepNext w:val="0"/>
              <w:keepLines w:val="0"/>
            </w:pPr>
            <w:r w:rsidRPr="007B6BD5">
              <w:t>CA_n2A-n260A/G/H/I/J/K</w:t>
            </w:r>
          </w:p>
          <w:p w14:paraId="1CDB593D" w14:textId="13F00C2B" w:rsidR="000C40BA" w:rsidRPr="007B6BD5" w:rsidRDefault="00EB6693" w:rsidP="00E141BA">
            <w:pPr>
              <w:pStyle w:val="TAC"/>
              <w:keepNext w:val="0"/>
              <w:keepLines w:val="0"/>
            </w:pPr>
            <w:r w:rsidRPr="007B6BD5">
              <w:t>CA_n66A-n260A/G/H/I/J/K</w:t>
            </w:r>
          </w:p>
        </w:tc>
        <w:tc>
          <w:tcPr>
            <w:tcW w:w="1167" w:type="dxa"/>
            <w:tcBorders>
              <w:left w:val="single" w:sz="4" w:space="0" w:color="auto"/>
              <w:right w:val="single" w:sz="4" w:space="0" w:color="auto"/>
            </w:tcBorders>
            <w:vAlign w:val="center"/>
          </w:tcPr>
          <w:p w14:paraId="25FB47F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056BAF" w14:textId="704895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00E9F2" w14:textId="77777777" w:rsidR="000C40BA" w:rsidRPr="007B6BD5" w:rsidRDefault="000C40BA" w:rsidP="00E141BA">
            <w:pPr>
              <w:pStyle w:val="TAC"/>
              <w:keepNext w:val="0"/>
              <w:keepLines w:val="0"/>
            </w:pPr>
            <w:r w:rsidRPr="007B6BD5">
              <w:rPr>
                <w:rFonts w:hint="eastAsia"/>
              </w:rPr>
              <w:t>0</w:t>
            </w:r>
          </w:p>
        </w:tc>
      </w:tr>
      <w:tr w:rsidR="00FD4D13" w:rsidRPr="007B6BD5" w14:paraId="097445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8C667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4360C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6E3CC8B"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2AB0DB" w14:textId="70BC342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3CCFC2E3" w14:textId="77777777" w:rsidR="000C40BA" w:rsidRPr="007B6BD5" w:rsidRDefault="000C40BA" w:rsidP="00E141BA">
            <w:pPr>
              <w:pStyle w:val="TAC"/>
              <w:keepNext w:val="0"/>
              <w:keepLines w:val="0"/>
            </w:pPr>
          </w:p>
        </w:tc>
      </w:tr>
      <w:tr w:rsidR="005B5D6C" w:rsidRPr="007B6BD5" w14:paraId="6C5AE18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A39A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5AE3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CC32D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C724D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DE2C6B" w14:textId="77777777" w:rsidR="000C40BA" w:rsidRPr="007B6BD5" w:rsidRDefault="000C40BA" w:rsidP="00E141BA">
            <w:pPr>
              <w:pStyle w:val="TAC"/>
              <w:keepNext w:val="0"/>
              <w:keepLines w:val="0"/>
            </w:pPr>
          </w:p>
        </w:tc>
      </w:tr>
      <w:tr w:rsidR="005B5D6C" w:rsidRPr="007B6BD5" w14:paraId="53C8732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8BF8DF" w14:textId="77777777" w:rsidR="000C40BA" w:rsidRPr="007B6BD5" w:rsidRDefault="000C40BA" w:rsidP="00E141BA">
            <w:pPr>
              <w:pStyle w:val="TAC"/>
              <w:keepNext w:val="0"/>
              <w:keepLines w:val="0"/>
            </w:pPr>
            <w:r w:rsidRPr="007B6BD5">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58DD86" w14:textId="77777777" w:rsidR="00EB6693" w:rsidRPr="007B6BD5" w:rsidRDefault="00EB6693" w:rsidP="00E141BA">
            <w:pPr>
              <w:pStyle w:val="TAC"/>
              <w:keepNext w:val="0"/>
              <w:keepLines w:val="0"/>
            </w:pPr>
            <w:r w:rsidRPr="007B6BD5">
              <w:t>CA_n2A-n66A</w:t>
            </w:r>
          </w:p>
          <w:p w14:paraId="30371C8C" w14:textId="77777777" w:rsidR="00EB6693" w:rsidRPr="007B6BD5" w:rsidRDefault="00EB6693" w:rsidP="00E141BA">
            <w:pPr>
              <w:pStyle w:val="TAC"/>
              <w:keepNext w:val="0"/>
              <w:keepLines w:val="0"/>
            </w:pPr>
            <w:r w:rsidRPr="007B6BD5">
              <w:t>CA_n2A-n260A/G/H/I/J/K/L</w:t>
            </w:r>
          </w:p>
          <w:p w14:paraId="619304BC" w14:textId="2112BA03" w:rsidR="000C40BA" w:rsidRPr="007B6BD5" w:rsidRDefault="00EB6693" w:rsidP="00E141BA">
            <w:pPr>
              <w:pStyle w:val="TAC"/>
              <w:keepNext w:val="0"/>
              <w:keepLines w:val="0"/>
            </w:pPr>
            <w:r w:rsidRPr="007B6BD5">
              <w:t>CA_n66A-n260A/G/H/I/J/K/L</w:t>
            </w:r>
          </w:p>
        </w:tc>
        <w:tc>
          <w:tcPr>
            <w:tcW w:w="1167" w:type="dxa"/>
            <w:tcBorders>
              <w:left w:val="single" w:sz="4" w:space="0" w:color="auto"/>
              <w:right w:val="single" w:sz="4" w:space="0" w:color="auto"/>
            </w:tcBorders>
            <w:vAlign w:val="center"/>
          </w:tcPr>
          <w:p w14:paraId="60299C7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63E728" w14:textId="76092B5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A7BB48" w14:textId="77777777" w:rsidR="000C40BA" w:rsidRPr="007B6BD5" w:rsidRDefault="000C40BA" w:rsidP="00E141BA">
            <w:pPr>
              <w:pStyle w:val="TAC"/>
              <w:keepNext w:val="0"/>
              <w:keepLines w:val="0"/>
            </w:pPr>
            <w:r w:rsidRPr="007B6BD5">
              <w:rPr>
                <w:rFonts w:hint="eastAsia"/>
              </w:rPr>
              <w:t>0</w:t>
            </w:r>
          </w:p>
        </w:tc>
      </w:tr>
      <w:tr w:rsidR="00FD4D13" w:rsidRPr="007B6BD5" w14:paraId="0EE0918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BF669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316E8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6B2C68"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935E10" w14:textId="4AC6B82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308C3BD8" w14:textId="77777777" w:rsidR="000C40BA" w:rsidRPr="007B6BD5" w:rsidRDefault="000C40BA" w:rsidP="00E141BA">
            <w:pPr>
              <w:pStyle w:val="TAC"/>
              <w:keepNext w:val="0"/>
              <w:keepLines w:val="0"/>
            </w:pPr>
          </w:p>
        </w:tc>
      </w:tr>
      <w:tr w:rsidR="005B5D6C" w:rsidRPr="007B6BD5" w14:paraId="46D318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3AE4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5D1AD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DC8B5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98601"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F6BD90" w14:textId="77777777" w:rsidR="000C40BA" w:rsidRPr="007B6BD5" w:rsidRDefault="000C40BA" w:rsidP="00E141BA">
            <w:pPr>
              <w:pStyle w:val="TAC"/>
              <w:keepNext w:val="0"/>
              <w:keepLines w:val="0"/>
            </w:pPr>
          </w:p>
        </w:tc>
      </w:tr>
      <w:tr w:rsidR="005B5D6C" w:rsidRPr="007B6BD5" w14:paraId="387EC67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4E834A" w14:textId="77777777" w:rsidR="000C40BA" w:rsidRPr="007B6BD5" w:rsidRDefault="000C40BA" w:rsidP="00E141BA">
            <w:pPr>
              <w:pStyle w:val="TAC"/>
              <w:keepNext w:val="0"/>
              <w:keepLines w:val="0"/>
            </w:pPr>
            <w:r w:rsidRPr="007B6BD5">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2AC781" w14:textId="77777777" w:rsidR="00EB6693" w:rsidRPr="007B6BD5" w:rsidRDefault="00EB6693" w:rsidP="00E141BA">
            <w:pPr>
              <w:pStyle w:val="TAC"/>
              <w:keepNext w:val="0"/>
              <w:keepLines w:val="0"/>
            </w:pPr>
            <w:r w:rsidRPr="007B6BD5">
              <w:t>CA_n2A-n66A</w:t>
            </w:r>
          </w:p>
          <w:p w14:paraId="183478A8" w14:textId="77777777" w:rsidR="00EB6693" w:rsidRPr="007B6BD5" w:rsidRDefault="00EB6693" w:rsidP="00E141BA">
            <w:pPr>
              <w:pStyle w:val="TAC"/>
              <w:keepNext w:val="0"/>
              <w:keepLines w:val="0"/>
            </w:pPr>
            <w:r w:rsidRPr="007B6BD5">
              <w:t>CA_n2A-n260A/G/H/I/J/K/L/M</w:t>
            </w:r>
          </w:p>
          <w:p w14:paraId="01AFEF96" w14:textId="2D747FAC" w:rsidR="000C40BA" w:rsidRPr="007B6BD5" w:rsidRDefault="00EB6693" w:rsidP="00E141BA">
            <w:pPr>
              <w:pStyle w:val="TAC"/>
              <w:keepNext w:val="0"/>
              <w:keepLines w:val="0"/>
            </w:pPr>
            <w:r w:rsidRPr="007B6BD5">
              <w:t>CA_n66A-n260A/G/H/I/J/K/L/M</w:t>
            </w:r>
          </w:p>
        </w:tc>
        <w:tc>
          <w:tcPr>
            <w:tcW w:w="1167" w:type="dxa"/>
            <w:tcBorders>
              <w:left w:val="single" w:sz="4" w:space="0" w:color="auto"/>
              <w:right w:val="single" w:sz="4" w:space="0" w:color="auto"/>
            </w:tcBorders>
            <w:vAlign w:val="center"/>
          </w:tcPr>
          <w:p w14:paraId="5586EE6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741BD7" w14:textId="757CAD2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5CE9B6" w14:textId="77777777" w:rsidR="000C40BA" w:rsidRPr="007B6BD5" w:rsidRDefault="000C40BA" w:rsidP="00E141BA">
            <w:pPr>
              <w:pStyle w:val="TAC"/>
              <w:keepNext w:val="0"/>
              <w:keepLines w:val="0"/>
            </w:pPr>
            <w:r w:rsidRPr="007B6BD5">
              <w:rPr>
                <w:rFonts w:hint="eastAsia"/>
              </w:rPr>
              <w:t>0</w:t>
            </w:r>
          </w:p>
        </w:tc>
      </w:tr>
      <w:tr w:rsidR="00FD4D13" w:rsidRPr="007B6BD5" w14:paraId="606FA77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903A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211580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E6BC085"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C560F8" w14:textId="4B72B9B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6D25DBD7" w14:textId="77777777" w:rsidR="000C40BA" w:rsidRPr="007B6BD5" w:rsidRDefault="000C40BA" w:rsidP="00E141BA">
            <w:pPr>
              <w:pStyle w:val="TAC"/>
              <w:keepNext w:val="0"/>
              <w:keepLines w:val="0"/>
            </w:pPr>
          </w:p>
        </w:tc>
      </w:tr>
      <w:tr w:rsidR="005B5D6C" w:rsidRPr="007B6BD5" w14:paraId="2412332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784A7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CE511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0A85BF"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B9E3C7"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6418A5" w14:textId="77777777" w:rsidR="000C40BA" w:rsidRPr="007B6BD5" w:rsidRDefault="000C40BA" w:rsidP="00E141BA">
            <w:pPr>
              <w:pStyle w:val="TAC"/>
              <w:keepNext w:val="0"/>
              <w:keepLines w:val="0"/>
            </w:pPr>
          </w:p>
        </w:tc>
      </w:tr>
      <w:tr w:rsidR="005B5D6C" w:rsidRPr="007B6BD5" w14:paraId="554039D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4053E0" w14:textId="77777777" w:rsidR="000C40BA" w:rsidRPr="007B6BD5" w:rsidRDefault="000C40BA" w:rsidP="00E141BA">
            <w:pPr>
              <w:pStyle w:val="TAC"/>
              <w:keepNext w:val="0"/>
              <w:keepLines w:val="0"/>
            </w:pPr>
            <w:r w:rsidRPr="007B6BD5">
              <w:rPr>
                <w:rFonts w:cs="Arial"/>
                <w:color w:val="000000"/>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DE9EE0" w14:textId="77777777" w:rsidR="000C40BA" w:rsidRPr="007B6BD5" w:rsidRDefault="000C40BA"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CA_n2A-n66A</w:t>
            </w:r>
          </w:p>
          <w:p w14:paraId="6E81E3CB" w14:textId="77777777" w:rsidR="000C40BA" w:rsidRPr="007B6BD5" w:rsidRDefault="000C40BA"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080CDC95" w14:textId="77777777" w:rsidR="000C40BA" w:rsidRPr="007B6BD5" w:rsidRDefault="000C40BA" w:rsidP="00E141BA">
            <w:pPr>
              <w:pStyle w:val="TAC"/>
              <w:keepNext w:val="0"/>
              <w:keepLines w:val="0"/>
            </w:pPr>
            <w:r w:rsidRPr="007B6BD5">
              <w:rPr>
                <w:rFonts w:cs="Arial"/>
                <w:color w:val="000000"/>
                <w:szCs w:val="18"/>
                <w:lang w:eastAsia="zh-CN" w:bidi="ar"/>
              </w:rPr>
              <w:t>CA_n66A-n261A</w:t>
            </w:r>
          </w:p>
        </w:tc>
        <w:tc>
          <w:tcPr>
            <w:tcW w:w="1167" w:type="dxa"/>
            <w:tcBorders>
              <w:left w:val="single" w:sz="4" w:space="0" w:color="auto"/>
              <w:right w:val="single" w:sz="4" w:space="0" w:color="auto"/>
            </w:tcBorders>
            <w:vAlign w:val="center"/>
          </w:tcPr>
          <w:p w14:paraId="7077011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71BBB4" w14:textId="7CE3805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3AB50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4712E8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F8CF7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3AFB1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BE8CE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311A18" w14:textId="6B3D18A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13C2D4FA" w14:textId="77777777" w:rsidR="000C40BA" w:rsidRPr="007B6BD5" w:rsidRDefault="000C40BA" w:rsidP="00E141BA">
            <w:pPr>
              <w:pStyle w:val="TAC"/>
              <w:keepNext w:val="0"/>
              <w:keepLines w:val="0"/>
            </w:pPr>
          </w:p>
        </w:tc>
      </w:tr>
      <w:tr w:rsidR="005B5D6C" w:rsidRPr="007B6BD5" w14:paraId="4F388E2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128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6740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B1773B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BE34DB" w14:textId="57D90C74" w:rsidR="000C40BA" w:rsidRPr="007B6BD5" w:rsidRDefault="000C40BA" w:rsidP="00E141BA">
            <w:pPr>
              <w:pStyle w:val="TAC"/>
              <w:keepNext w:val="0"/>
              <w:keepLines w:val="0"/>
              <w:rPr>
                <w:lang w:bidi="ar"/>
              </w:rPr>
            </w:pPr>
            <w:r w:rsidRPr="007B6BD5">
              <w:rPr>
                <w:rFonts w:cs="Arial"/>
                <w:szCs w:val="18"/>
                <w:lang w:bidi="ar"/>
              </w:rPr>
              <w:t>50,</w:t>
            </w:r>
            <w:r w:rsidR="001D1DB3">
              <w:rPr>
                <w:rFonts w:cs="Arial"/>
                <w:szCs w:val="18"/>
                <w:lang w:bidi="ar"/>
              </w:rPr>
              <w:t xml:space="preserve"> </w:t>
            </w:r>
            <w:r w:rsidRPr="007B6BD5">
              <w:rPr>
                <w:rFonts w:cs="Arial"/>
                <w:szCs w:val="18"/>
                <w:lang w:bidi="ar"/>
              </w:rPr>
              <w:t>100,</w:t>
            </w:r>
            <w:r w:rsidR="001D1DB3">
              <w:rPr>
                <w:rFonts w:cs="Arial"/>
                <w:szCs w:val="18"/>
                <w:lang w:bidi="ar"/>
              </w:rPr>
              <w:t xml:space="preserve"> </w:t>
            </w:r>
            <w:r w:rsidRPr="007B6BD5">
              <w:rPr>
                <w:rFonts w:cs="Arial"/>
                <w:szCs w:val="18"/>
                <w:lang w:bidi="ar"/>
              </w:rPr>
              <w:t>200,</w:t>
            </w:r>
            <w:r w:rsidR="001D1DB3">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FE6A16" w14:textId="77777777" w:rsidR="000C40BA" w:rsidRPr="007B6BD5" w:rsidRDefault="000C40BA" w:rsidP="00E141BA">
            <w:pPr>
              <w:pStyle w:val="TAC"/>
              <w:keepNext w:val="0"/>
              <w:keepLines w:val="0"/>
            </w:pPr>
          </w:p>
        </w:tc>
      </w:tr>
      <w:tr w:rsidR="005B5D6C" w:rsidRPr="007B6BD5" w14:paraId="043C1F7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B17469" w14:textId="77777777" w:rsidR="000C40BA" w:rsidRPr="007B6BD5" w:rsidRDefault="000C40BA" w:rsidP="008B6F24">
            <w:pPr>
              <w:pStyle w:val="TAC"/>
              <w:keepLines w:val="0"/>
            </w:pPr>
            <w:r w:rsidRPr="007B6BD5">
              <w:rPr>
                <w:rFonts w:cs="Arial"/>
                <w:szCs w:val="18"/>
              </w:rPr>
              <w:lastRenderedPageBreak/>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C46F40" w14:textId="77777777" w:rsidR="00124001" w:rsidRPr="007B6BD5" w:rsidRDefault="00124001" w:rsidP="008B6F24">
            <w:pPr>
              <w:pStyle w:val="TAC"/>
              <w:keepLines w:val="0"/>
              <w:rPr>
                <w:rFonts w:cs="Arial"/>
                <w:szCs w:val="18"/>
              </w:rPr>
            </w:pPr>
            <w:r w:rsidRPr="007B6BD5">
              <w:rPr>
                <w:rFonts w:cs="Arial"/>
                <w:szCs w:val="18"/>
              </w:rPr>
              <w:t>CA_n2A-n66A</w:t>
            </w:r>
          </w:p>
          <w:p w14:paraId="64783B0F" w14:textId="2458F8A4" w:rsidR="00124001" w:rsidRPr="007B6BD5" w:rsidRDefault="00124001" w:rsidP="008B6F24">
            <w:pPr>
              <w:pStyle w:val="TAL"/>
              <w:keepLines w:val="0"/>
              <w:jc w:val="center"/>
              <w:rPr>
                <w:rFonts w:cs="Arial"/>
                <w:szCs w:val="18"/>
                <w:lang w:eastAsia="zh-CN"/>
              </w:rPr>
            </w:pPr>
            <w:r w:rsidRPr="007B6BD5">
              <w:rPr>
                <w:rFonts w:cs="Arial"/>
                <w:szCs w:val="18"/>
                <w:lang w:eastAsia="zh-CN"/>
              </w:rPr>
              <w:t>CA_n2A-n261A/G</w:t>
            </w:r>
          </w:p>
          <w:p w14:paraId="63DA70F5" w14:textId="5587634C" w:rsidR="000C40BA" w:rsidRPr="007B6BD5" w:rsidRDefault="00124001" w:rsidP="008B6F24">
            <w:pPr>
              <w:pStyle w:val="TAC"/>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4E2C4C8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80DBF8" w14:textId="7A5F2DF5"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83756A"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D72D84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8F649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13626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B1F570"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218721" w14:textId="78CCBBC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A49D4BA" w14:textId="77777777" w:rsidR="000C40BA" w:rsidRPr="007B6BD5" w:rsidRDefault="000C40BA" w:rsidP="00E141BA">
            <w:pPr>
              <w:pStyle w:val="TAC"/>
              <w:keepNext w:val="0"/>
              <w:keepLines w:val="0"/>
            </w:pPr>
          </w:p>
        </w:tc>
      </w:tr>
      <w:tr w:rsidR="005B5D6C" w:rsidRPr="007B6BD5" w14:paraId="6B038C0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E128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DD07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84231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434030" w14:textId="77777777" w:rsidR="000C40BA" w:rsidRPr="007B6BD5" w:rsidRDefault="000C40BA" w:rsidP="00E141BA">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023DA4" w14:textId="77777777" w:rsidR="000C40BA" w:rsidRPr="007B6BD5" w:rsidRDefault="000C40BA" w:rsidP="00E141BA">
            <w:pPr>
              <w:pStyle w:val="TAC"/>
              <w:keepNext w:val="0"/>
              <w:keepLines w:val="0"/>
            </w:pPr>
          </w:p>
        </w:tc>
      </w:tr>
      <w:tr w:rsidR="005B5D6C" w:rsidRPr="007B6BD5" w14:paraId="62E3C81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1ECA86" w14:textId="77777777" w:rsidR="000C40BA" w:rsidRPr="007B6BD5" w:rsidRDefault="000C40BA" w:rsidP="00E141BA">
            <w:pPr>
              <w:pStyle w:val="TAC"/>
              <w:keepNext w:val="0"/>
              <w:keepLines w:val="0"/>
            </w:pPr>
            <w:r w:rsidRPr="007B6BD5">
              <w:rPr>
                <w:rFonts w:cs="Arial"/>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B829A3"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02340C1D" w14:textId="2F232BBA"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w:t>
            </w:r>
          </w:p>
          <w:p w14:paraId="3FDD0DD4" w14:textId="185CF562" w:rsidR="000C40BA" w:rsidRPr="007B6BD5" w:rsidRDefault="00124001"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1E684C5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44A927" w14:textId="246F2B9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19FBF5"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E12D55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7FC4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B2257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C53311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9060A1" w14:textId="0968991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3D7EFB0" w14:textId="77777777" w:rsidR="000C40BA" w:rsidRPr="007B6BD5" w:rsidRDefault="000C40BA" w:rsidP="00E141BA">
            <w:pPr>
              <w:pStyle w:val="TAC"/>
              <w:keepNext w:val="0"/>
              <w:keepLines w:val="0"/>
            </w:pPr>
          </w:p>
        </w:tc>
      </w:tr>
      <w:tr w:rsidR="005B5D6C" w:rsidRPr="007B6BD5" w14:paraId="7578856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8EDFA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27690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F51D7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77411B" w14:textId="77777777" w:rsidR="000C40BA" w:rsidRPr="007B6BD5" w:rsidRDefault="000C40BA" w:rsidP="00E141BA">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098678" w14:textId="77777777" w:rsidR="000C40BA" w:rsidRPr="007B6BD5" w:rsidRDefault="000C40BA" w:rsidP="00E141BA">
            <w:pPr>
              <w:pStyle w:val="TAC"/>
              <w:keepNext w:val="0"/>
              <w:keepLines w:val="0"/>
            </w:pPr>
          </w:p>
        </w:tc>
      </w:tr>
      <w:tr w:rsidR="005B5D6C" w:rsidRPr="007B6BD5" w14:paraId="35BD982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A1C7A3" w14:textId="77777777" w:rsidR="000C40BA" w:rsidRPr="007B6BD5" w:rsidRDefault="000C40BA" w:rsidP="00E141BA">
            <w:pPr>
              <w:pStyle w:val="TAC"/>
              <w:keepNext w:val="0"/>
              <w:keepLines w:val="0"/>
            </w:pPr>
            <w:r w:rsidRPr="007B6BD5">
              <w:rPr>
                <w:rFonts w:cs="Arial"/>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1EE0DB"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6440699F" w14:textId="4AD0AE84"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CA_n2A-n261A/G/H/I</w:t>
            </w:r>
          </w:p>
          <w:p w14:paraId="47686B09" w14:textId="59BDC840" w:rsidR="000C40BA" w:rsidRPr="007B6BD5" w:rsidRDefault="00124001"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0BDF12DD"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E34C8E" w14:textId="37D71F2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FC93C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9DB32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583C5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32E5F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AAE0E87"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700F03" w14:textId="02DCA37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3FFCA1E2" w14:textId="77777777" w:rsidR="000C40BA" w:rsidRPr="007B6BD5" w:rsidRDefault="000C40BA" w:rsidP="00E141BA">
            <w:pPr>
              <w:pStyle w:val="TAC"/>
              <w:keepNext w:val="0"/>
              <w:keepLines w:val="0"/>
            </w:pPr>
          </w:p>
        </w:tc>
      </w:tr>
      <w:tr w:rsidR="005B5D6C" w:rsidRPr="007B6BD5" w14:paraId="1A5B5FA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4016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AF49F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B4670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E19EDC" w14:textId="77777777" w:rsidR="000C40BA" w:rsidRPr="007B6BD5" w:rsidRDefault="000C40BA" w:rsidP="00E141BA">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9828A0" w14:textId="77777777" w:rsidR="000C40BA" w:rsidRPr="007B6BD5" w:rsidRDefault="000C40BA" w:rsidP="00E141BA">
            <w:pPr>
              <w:pStyle w:val="TAC"/>
              <w:keepNext w:val="0"/>
              <w:keepLines w:val="0"/>
            </w:pPr>
          </w:p>
        </w:tc>
      </w:tr>
      <w:tr w:rsidR="005B5D6C" w:rsidRPr="007B6BD5" w14:paraId="4B3A0EA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70BE11" w14:textId="77777777" w:rsidR="000C40BA" w:rsidRPr="007B6BD5" w:rsidRDefault="000C40BA" w:rsidP="00E141BA">
            <w:pPr>
              <w:pStyle w:val="TAC"/>
              <w:keepNext w:val="0"/>
              <w:keepLines w:val="0"/>
            </w:pPr>
            <w:r w:rsidRPr="007B6BD5">
              <w:rPr>
                <w:rFonts w:cs="Arial"/>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D72E0B"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2868099A" w14:textId="2A6755F9"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CA_n2A-n261A/G/H/I</w:t>
            </w:r>
          </w:p>
          <w:p w14:paraId="177C21DB" w14:textId="7A6D82D9" w:rsidR="000C40BA" w:rsidRPr="007B6BD5" w:rsidRDefault="00124001"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102B825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33E46C" w14:textId="0DDB103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CEF28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1391D2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5154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1F68D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065BF2"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022A35" w14:textId="44D0982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4519FE2F" w14:textId="77777777" w:rsidR="000C40BA" w:rsidRPr="007B6BD5" w:rsidRDefault="000C40BA" w:rsidP="00E141BA">
            <w:pPr>
              <w:pStyle w:val="TAC"/>
              <w:keepNext w:val="0"/>
              <w:keepLines w:val="0"/>
            </w:pPr>
          </w:p>
        </w:tc>
      </w:tr>
      <w:tr w:rsidR="005B5D6C" w:rsidRPr="007B6BD5" w14:paraId="19EE3CA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1F3C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5FE4B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D63CD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E9B1D8" w14:textId="77777777" w:rsidR="000C40BA" w:rsidRPr="007B6BD5" w:rsidRDefault="000C40BA" w:rsidP="00E141BA">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5870DA" w14:textId="77777777" w:rsidR="000C40BA" w:rsidRPr="007B6BD5" w:rsidRDefault="000C40BA" w:rsidP="00E141BA">
            <w:pPr>
              <w:pStyle w:val="TAC"/>
              <w:keepNext w:val="0"/>
              <w:keepLines w:val="0"/>
            </w:pPr>
          </w:p>
        </w:tc>
      </w:tr>
      <w:tr w:rsidR="005B5D6C" w:rsidRPr="007B6BD5" w14:paraId="4B0D71F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9A9EC0" w14:textId="77777777" w:rsidR="000C40BA" w:rsidRPr="007B6BD5" w:rsidRDefault="000C40BA" w:rsidP="00E141BA">
            <w:pPr>
              <w:pStyle w:val="TAC"/>
              <w:keepNext w:val="0"/>
              <w:keepLines w:val="0"/>
            </w:pPr>
            <w:r w:rsidRPr="007B6BD5">
              <w:rPr>
                <w:rFonts w:cs="Arial"/>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BD9BCA"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4303DE7E" w14:textId="0C5563DF"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2D3AD5A8" w14:textId="25B1D18C"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452352D1"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2CEC05" w14:textId="630F35E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6782B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EA602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DDA6E1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BD71B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C1719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30B44F" w14:textId="2B06EAD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2882027B" w14:textId="77777777" w:rsidR="000C40BA" w:rsidRPr="007B6BD5" w:rsidRDefault="000C40BA" w:rsidP="00E141BA">
            <w:pPr>
              <w:pStyle w:val="TAC"/>
              <w:keepNext w:val="0"/>
              <w:keepLines w:val="0"/>
            </w:pPr>
          </w:p>
        </w:tc>
      </w:tr>
      <w:tr w:rsidR="005B5D6C" w:rsidRPr="007B6BD5" w14:paraId="0630A84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CCDF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A9F16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19FD97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655450" w14:textId="77777777" w:rsidR="000C40BA" w:rsidRPr="007B6BD5" w:rsidRDefault="000C40BA" w:rsidP="00E141BA">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604480" w14:textId="77777777" w:rsidR="000C40BA" w:rsidRPr="007B6BD5" w:rsidRDefault="000C40BA" w:rsidP="00E141BA">
            <w:pPr>
              <w:pStyle w:val="TAC"/>
              <w:keepNext w:val="0"/>
              <w:keepLines w:val="0"/>
            </w:pPr>
          </w:p>
        </w:tc>
      </w:tr>
      <w:tr w:rsidR="005B5D6C" w:rsidRPr="007B6BD5" w14:paraId="14B6607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B3C9F1" w14:textId="77777777" w:rsidR="000C40BA" w:rsidRPr="007B6BD5" w:rsidRDefault="000C40BA" w:rsidP="00E141BA">
            <w:pPr>
              <w:pStyle w:val="TAC"/>
              <w:keepNext w:val="0"/>
              <w:keepLines w:val="0"/>
            </w:pPr>
            <w:r w:rsidRPr="007B6BD5">
              <w:rPr>
                <w:rFonts w:cs="Arial"/>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9D5410"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203ABC1D" w14:textId="2E45D0D3"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2450D1D2" w14:textId="35BFEADB"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4B8E39A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46D01A" w14:textId="342BFF3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AA48C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EF2B3F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9EB5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B06E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D82A116"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6A8AED" w14:textId="362615B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D60A04D" w14:textId="77777777" w:rsidR="000C40BA" w:rsidRPr="007B6BD5" w:rsidRDefault="000C40BA" w:rsidP="00E141BA">
            <w:pPr>
              <w:pStyle w:val="TAC"/>
              <w:keepNext w:val="0"/>
              <w:keepLines w:val="0"/>
            </w:pPr>
          </w:p>
        </w:tc>
      </w:tr>
      <w:tr w:rsidR="005B5D6C" w:rsidRPr="007B6BD5" w14:paraId="70C3BBD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EFE13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A052B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9174B1"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369838" w14:textId="77777777" w:rsidR="000C40BA" w:rsidRPr="007B6BD5" w:rsidRDefault="000C40BA" w:rsidP="00E141BA">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7A8817" w14:textId="77777777" w:rsidR="000C40BA" w:rsidRPr="007B6BD5" w:rsidRDefault="000C40BA" w:rsidP="00E141BA">
            <w:pPr>
              <w:pStyle w:val="TAC"/>
              <w:keepNext w:val="0"/>
              <w:keepLines w:val="0"/>
            </w:pPr>
          </w:p>
        </w:tc>
      </w:tr>
      <w:tr w:rsidR="005B5D6C" w:rsidRPr="007B6BD5" w14:paraId="4CBBEF9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09E6A6" w14:textId="77777777" w:rsidR="000C40BA" w:rsidRPr="007B6BD5" w:rsidRDefault="000C40BA" w:rsidP="00E141BA">
            <w:pPr>
              <w:pStyle w:val="TAC"/>
              <w:keepNext w:val="0"/>
              <w:keepLines w:val="0"/>
            </w:pPr>
            <w:r w:rsidRPr="007B6BD5">
              <w:rPr>
                <w:rFonts w:cs="Arial"/>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938CB8"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22E853A1" w14:textId="6A32393E"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3E65872D" w14:textId="685FD263"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7FFAA9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40CD4F" w14:textId="4EF18E1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1110BC"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4BD91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E422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0C080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9DB11E"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A08FEF" w14:textId="4364F23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5BE9AF6" w14:textId="77777777" w:rsidR="000C40BA" w:rsidRPr="007B6BD5" w:rsidRDefault="000C40BA" w:rsidP="00E141BA">
            <w:pPr>
              <w:pStyle w:val="TAC"/>
              <w:keepNext w:val="0"/>
              <w:keepLines w:val="0"/>
            </w:pPr>
          </w:p>
        </w:tc>
      </w:tr>
      <w:tr w:rsidR="005B5D6C" w:rsidRPr="007B6BD5" w14:paraId="70DDDFA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D3F56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7B985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A90F72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65BAE9" w14:textId="77777777" w:rsidR="000C40BA" w:rsidRPr="007B6BD5" w:rsidRDefault="000C40BA" w:rsidP="00E141BA">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C021D0" w14:textId="77777777" w:rsidR="000C40BA" w:rsidRPr="007B6BD5" w:rsidRDefault="000C40BA" w:rsidP="00E141BA">
            <w:pPr>
              <w:pStyle w:val="TAC"/>
              <w:keepNext w:val="0"/>
              <w:keepLines w:val="0"/>
            </w:pPr>
          </w:p>
        </w:tc>
      </w:tr>
      <w:tr w:rsidR="005B5D6C" w:rsidRPr="007B6BD5" w14:paraId="1916D50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D9371A" w14:textId="77777777" w:rsidR="000C40BA" w:rsidRPr="007B6BD5" w:rsidRDefault="000C40BA" w:rsidP="00E141BA">
            <w:pPr>
              <w:pStyle w:val="TAC"/>
              <w:keepNext w:val="0"/>
              <w:keepLines w:val="0"/>
            </w:pPr>
            <w:r w:rsidRPr="007B6BD5">
              <w:rPr>
                <w:rFonts w:cs="Arial"/>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EE7FF9"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3BD196F2" w14:textId="745C8D40"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w:t>
            </w:r>
          </w:p>
          <w:p w14:paraId="5E9D5B5F" w14:textId="74744522" w:rsidR="000C40BA" w:rsidRPr="007B6BD5" w:rsidRDefault="00C077AD"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55C7426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4C0D30" w14:textId="0B50877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A2D01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E4F53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F76E5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5109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5D409F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F1A07" w14:textId="1ED7E82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36E65B74" w14:textId="77777777" w:rsidR="000C40BA" w:rsidRPr="007B6BD5" w:rsidRDefault="000C40BA" w:rsidP="00E141BA">
            <w:pPr>
              <w:pStyle w:val="TAC"/>
              <w:keepNext w:val="0"/>
              <w:keepLines w:val="0"/>
            </w:pPr>
          </w:p>
        </w:tc>
      </w:tr>
      <w:tr w:rsidR="005B5D6C" w:rsidRPr="007B6BD5" w14:paraId="589E5D4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5541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B85DD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F462D6"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8076E5" w14:textId="77777777" w:rsidR="000C40BA" w:rsidRPr="007B6BD5" w:rsidRDefault="000C40BA" w:rsidP="00E141BA">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5E1025" w14:textId="77777777" w:rsidR="000C40BA" w:rsidRPr="007B6BD5" w:rsidRDefault="000C40BA" w:rsidP="00E141BA">
            <w:pPr>
              <w:pStyle w:val="TAC"/>
              <w:keepNext w:val="0"/>
              <w:keepLines w:val="0"/>
            </w:pPr>
          </w:p>
        </w:tc>
      </w:tr>
      <w:tr w:rsidR="005B5D6C" w:rsidRPr="007B6BD5" w14:paraId="20645F9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6DD7C4" w14:textId="77777777" w:rsidR="000C40BA" w:rsidRPr="007B6BD5" w:rsidRDefault="000C40BA" w:rsidP="008B6F24">
            <w:pPr>
              <w:pStyle w:val="TAC"/>
              <w:keepLines w:val="0"/>
            </w:pPr>
            <w:r w:rsidRPr="007B6BD5">
              <w:rPr>
                <w:rFonts w:cs="Arial"/>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FA9E57" w14:textId="77777777" w:rsidR="00C077AD" w:rsidRPr="007B6BD5" w:rsidRDefault="00C077AD" w:rsidP="008B6F24">
            <w:pPr>
              <w:pStyle w:val="TAC"/>
              <w:keepLines w:val="0"/>
              <w:rPr>
                <w:rFonts w:cs="Arial"/>
                <w:szCs w:val="18"/>
              </w:rPr>
            </w:pPr>
            <w:r w:rsidRPr="007B6BD5">
              <w:rPr>
                <w:rFonts w:cs="Arial"/>
                <w:szCs w:val="18"/>
              </w:rPr>
              <w:t>CA_n2A-n66A</w:t>
            </w:r>
          </w:p>
          <w:p w14:paraId="4E322747" w14:textId="484D683E" w:rsidR="00C077AD" w:rsidRPr="007B6BD5" w:rsidRDefault="00C077AD" w:rsidP="008B6F24">
            <w:pPr>
              <w:pStyle w:val="TAL"/>
              <w:keepLines w:val="0"/>
              <w:jc w:val="center"/>
              <w:rPr>
                <w:rFonts w:cs="Arial"/>
                <w:szCs w:val="18"/>
                <w:lang w:eastAsia="zh-CN"/>
              </w:rPr>
            </w:pPr>
            <w:r w:rsidRPr="007B6BD5">
              <w:rPr>
                <w:rFonts w:cs="Arial"/>
                <w:szCs w:val="18"/>
                <w:lang w:eastAsia="zh-CN"/>
              </w:rPr>
              <w:t>CA_n2A-n261A/G/H</w:t>
            </w:r>
          </w:p>
          <w:p w14:paraId="38079AE5" w14:textId="6E0221F4" w:rsidR="000C40BA" w:rsidRPr="007B6BD5" w:rsidRDefault="00C077AD" w:rsidP="008B6F24">
            <w:pPr>
              <w:pStyle w:val="TAC"/>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16CE1CEC"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383DBB" w14:textId="1ECCEB16"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A53163"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876BB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5B3AEF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4B4F4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2C6C8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4CFAF8" w14:textId="151B1EE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C44DA46" w14:textId="77777777" w:rsidR="000C40BA" w:rsidRPr="007B6BD5" w:rsidRDefault="000C40BA" w:rsidP="00E141BA">
            <w:pPr>
              <w:pStyle w:val="TAC"/>
              <w:keepNext w:val="0"/>
              <w:keepLines w:val="0"/>
            </w:pPr>
          </w:p>
        </w:tc>
      </w:tr>
      <w:tr w:rsidR="005B5D6C" w:rsidRPr="007B6BD5" w14:paraId="1394D02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16F6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EF4D1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6DCB2A"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17F999" w14:textId="77777777" w:rsidR="000C40BA" w:rsidRPr="007B6BD5" w:rsidRDefault="000C40BA" w:rsidP="00E141BA">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CF5FA4" w14:textId="77777777" w:rsidR="000C40BA" w:rsidRPr="007B6BD5" w:rsidRDefault="000C40BA" w:rsidP="00E141BA">
            <w:pPr>
              <w:pStyle w:val="TAC"/>
              <w:keepNext w:val="0"/>
              <w:keepLines w:val="0"/>
            </w:pPr>
          </w:p>
        </w:tc>
      </w:tr>
      <w:tr w:rsidR="005B5D6C" w:rsidRPr="007B6BD5" w14:paraId="29A009A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012248" w14:textId="77777777" w:rsidR="000C40BA" w:rsidRPr="007B6BD5" w:rsidRDefault="000C40BA" w:rsidP="00E141BA">
            <w:pPr>
              <w:pStyle w:val="TAC"/>
              <w:keepNext w:val="0"/>
              <w:keepLines w:val="0"/>
            </w:pPr>
            <w:r w:rsidRPr="007B6BD5">
              <w:rPr>
                <w:rFonts w:cs="Arial"/>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D03047"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19197C48" w14:textId="6BF1DFE6"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w:t>
            </w:r>
          </w:p>
          <w:p w14:paraId="75FD345E" w14:textId="63E7343A" w:rsidR="000C40BA" w:rsidRPr="007B6BD5" w:rsidRDefault="00466C2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0DCF02A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A63229" w14:textId="181F788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DF392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085C74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9EEA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9883A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8007211"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24D76E" w14:textId="66EACE9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44698E52" w14:textId="77777777" w:rsidR="000C40BA" w:rsidRPr="007B6BD5" w:rsidRDefault="000C40BA" w:rsidP="00E141BA">
            <w:pPr>
              <w:pStyle w:val="TAC"/>
              <w:keepNext w:val="0"/>
              <w:keepLines w:val="0"/>
            </w:pPr>
          </w:p>
        </w:tc>
      </w:tr>
      <w:tr w:rsidR="005B5D6C" w:rsidRPr="007B6BD5" w14:paraId="3D1A951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3A4F9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0D716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C3A8A6"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29BF4C" w14:textId="77777777" w:rsidR="000C40BA" w:rsidRPr="007B6BD5" w:rsidRDefault="000C40BA" w:rsidP="00E141BA">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9C9C07" w14:textId="77777777" w:rsidR="000C40BA" w:rsidRPr="007B6BD5" w:rsidRDefault="000C40BA" w:rsidP="00E141BA">
            <w:pPr>
              <w:pStyle w:val="TAC"/>
              <w:keepNext w:val="0"/>
              <w:keepLines w:val="0"/>
            </w:pPr>
          </w:p>
        </w:tc>
      </w:tr>
      <w:tr w:rsidR="005B5D6C" w:rsidRPr="007B6BD5" w14:paraId="11E7F31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D6069E" w14:textId="77777777" w:rsidR="000C40BA" w:rsidRPr="007B6BD5" w:rsidRDefault="000C40BA" w:rsidP="00E141BA">
            <w:pPr>
              <w:pStyle w:val="TAC"/>
              <w:keepNext w:val="0"/>
              <w:keepLines w:val="0"/>
            </w:pPr>
            <w:r w:rsidRPr="007B6BD5">
              <w:rPr>
                <w:rFonts w:cs="Arial"/>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1DFFA1"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134111EE" w14:textId="3BD0BE52"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08851064" w14:textId="533698F4"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73D27D0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13784A" w14:textId="58E812C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FAADB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582EBC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A64B0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E69D4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2C453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68576D" w14:textId="4361D42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FEEC184" w14:textId="77777777" w:rsidR="000C40BA" w:rsidRPr="007B6BD5" w:rsidRDefault="000C40BA" w:rsidP="00E141BA">
            <w:pPr>
              <w:pStyle w:val="TAC"/>
              <w:keepNext w:val="0"/>
              <w:keepLines w:val="0"/>
            </w:pPr>
          </w:p>
        </w:tc>
      </w:tr>
      <w:tr w:rsidR="005B5D6C" w:rsidRPr="007B6BD5" w14:paraId="0362A38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9AF5E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D847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53CF11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FAD51B" w14:textId="77777777" w:rsidR="000C40BA" w:rsidRPr="007B6BD5" w:rsidRDefault="000C40BA" w:rsidP="00E141BA">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CE320A" w14:textId="77777777" w:rsidR="000C40BA" w:rsidRPr="007B6BD5" w:rsidRDefault="000C40BA" w:rsidP="00E141BA">
            <w:pPr>
              <w:pStyle w:val="TAC"/>
              <w:keepNext w:val="0"/>
              <w:keepLines w:val="0"/>
            </w:pPr>
          </w:p>
        </w:tc>
      </w:tr>
      <w:tr w:rsidR="005B5D6C" w:rsidRPr="007B6BD5" w14:paraId="13DF579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28D359" w14:textId="77777777" w:rsidR="000C40BA" w:rsidRPr="007B6BD5" w:rsidRDefault="000C40BA" w:rsidP="00E141BA">
            <w:pPr>
              <w:pStyle w:val="TAC"/>
              <w:keepNext w:val="0"/>
              <w:keepLines w:val="0"/>
            </w:pPr>
            <w:r w:rsidRPr="007B6BD5">
              <w:rPr>
                <w:rFonts w:cs="Arial"/>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F4BA1E"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33555CF2" w14:textId="42FFB4FB"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w:t>
            </w:r>
          </w:p>
          <w:p w14:paraId="212AEFBB" w14:textId="78137ACE" w:rsidR="000C40BA" w:rsidRPr="007B6BD5" w:rsidRDefault="00466C2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073BA05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3076B" w14:textId="18CA610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C0573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C35B26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2FF79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39935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D5B796"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F0C690" w14:textId="299955E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10FE70AF" w14:textId="77777777" w:rsidR="000C40BA" w:rsidRPr="007B6BD5" w:rsidRDefault="000C40BA" w:rsidP="00E141BA">
            <w:pPr>
              <w:pStyle w:val="TAC"/>
              <w:keepNext w:val="0"/>
              <w:keepLines w:val="0"/>
            </w:pPr>
          </w:p>
        </w:tc>
      </w:tr>
      <w:tr w:rsidR="005B5D6C" w:rsidRPr="007B6BD5" w14:paraId="24F5D71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0A08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F657E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F97BEA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799C7A" w14:textId="77777777" w:rsidR="000C40BA" w:rsidRPr="007B6BD5" w:rsidRDefault="000C40BA" w:rsidP="00E141BA">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74DAAC" w14:textId="77777777" w:rsidR="000C40BA" w:rsidRPr="007B6BD5" w:rsidRDefault="000C40BA" w:rsidP="00E141BA">
            <w:pPr>
              <w:pStyle w:val="TAC"/>
              <w:keepNext w:val="0"/>
              <w:keepLines w:val="0"/>
            </w:pPr>
          </w:p>
        </w:tc>
      </w:tr>
      <w:tr w:rsidR="005B5D6C" w:rsidRPr="007B6BD5" w14:paraId="7AFA2B8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4A838D" w14:textId="77777777" w:rsidR="000C40BA" w:rsidRPr="007B6BD5" w:rsidRDefault="000C40BA" w:rsidP="00E141BA">
            <w:pPr>
              <w:pStyle w:val="TAC"/>
              <w:keepNext w:val="0"/>
              <w:keepLines w:val="0"/>
            </w:pPr>
            <w:r w:rsidRPr="007B6BD5">
              <w:rPr>
                <w:rFonts w:cs="Arial"/>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9E91C7"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62224CC4" w14:textId="69D4A1B9"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5F3C7824" w14:textId="786553FA"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2DD9F08B"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EDDAD1" w14:textId="09D2965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F040F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781553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6509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39A26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B175DA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7161AF" w14:textId="2C315E4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ABD3404" w14:textId="77777777" w:rsidR="000C40BA" w:rsidRPr="007B6BD5" w:rsidRDefault="000C40BA" w:rsidP="00E141BA">
            <w:pPr>
              <w:pStyle w:val="TAC"/>
              <w:keepNext w:val="0"/>
              <w:keepLines w:val="0"/>
            </w:pPr>
          </w:p>
        </w:tc>
      </w:tr>
      <w:tr w:rsidR="005B5D6C" w:rsidRPr="007B6BD5" w14:paraId="46137A3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AE2D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15E0D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25EC263"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543199" w14:textId="77777777" w:rsidR="000C40BA" w:rsidRPr="007B6BD5" w:rsidRDefault="000C40BA" w:rsidP="00E141BA">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FF880E" w14:textId="77777777" w:rsidR="000C40BA" w:rsidRPr="007B6BD5" w:rsidRDefault="000C40BA" w:rsidP="00E141BA">
            <w:pPr>
              <w:pStyle w:val="TAC"/>
              <w:keepNext w:val="0"/>
              <w:keepLines w:val="0"/>
            </w:pPr>
          </w:p>
        </w:tc>
      </w:tr>
      <w:tr w:rsidR="005B5D6C" w:rsidRPr="007B6BD5" w14:paraId="7BD9358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4591B5" w14:textId="77777777" w:rsidR="000C40BA" w:rsidRPr="007B6BD5" w:rsidRDefault="000C40BA" w:rsidP="00E141BA">
            <w:pPr>
              <w:pStyle w:val="TAC"/>
              <w:keepNext w:val="0"/>
              <w:keepLines w:val="0"/>
            </w:pPr>
            <w:r w:rsidRPr="007B6BD5">
              <w:rPr>
                <w:rFonts w:cs="Arial"/>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9D0E23"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33A27BF8" w14:textId="74DF6B59"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352265E7" w14:textId="3F466198"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03AC2DE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6AC339" w14:textId="18FDC25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D051A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2E0B74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E76F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7A5051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C0CDFE"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AB8188" w14:textId="1C6389C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1952CB3" w14:textId="77777777" w:rsidR="000C40BA" w:rsidRPr="007B6BD5" w:rsidRDefault="000C40BA" w:rsidP="00E141BA">
            <w:pPr>
              <w:pStyle w:val="TAC"/>
              <w:keepNext w:val="0"/>
              <w:keepLines w:val="0"/>
            </w:pPr>
          </w:p>
        </w:tc>
      </w:tr>
      <w:tr w:rsidR="005B5D6C" w:rsidRPr="007B6BD5" w14:paraId="4FDE039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E305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56742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8B41ED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1104CA" w14:textId="77777777" w:rsidR="000C40BA" w:rsidRPr="007B6BD5" w:rsidRDefault="000C40BA" w:rsidP="00E141BA">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F18090" w14:textId="77777777" w:rsidR="000C40BA" w:rsidRPr="007B6BD5" w:rsidRDefault="000C40BA" w:rsidP="00E141BA">
            <w:pPr>
              <w:pStyle w:val="TAC"/>
              <w:keepNext w:val="0"/>
              <w:keepLines w:val="0"/>
            </w:pPr>
          </w:p>
        </w:tc>
      </w:tr>
      <w:tr w:rsidR="005B5D6C" w:rsidRPr="007B6BD5" w14:paraId="5E8ABDC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3C3ADB" w14:textId="77777777" w:rsidR="000C40BA" w:rsidRPr="007B6BD5" w:rsidRDefault="000C40BA" w:rsidP="00E141BA">
            <w:pPr>
              <w:pStyle w:val="TAC"/>
              <w:keepNext w:val="0"/>
              <w:keepLines w:val="0"/>
            </w:pPr>
            <w:r w:rsidRPr="007B6BD5">
              <w:rPr>
                <w:rFonts w:cs="Arial"/>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80701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3AF30486" w14:textId="44698FC0"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1970A63B" w14:textId="53BA73C0"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11A5EFB1"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E90D01" w14:textId="3D014A6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A49F9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BA966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B9FE4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FE544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F3B5F5"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983824" w14:textId="4950B3D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4AEA981" w14:textId="77777777" w:rsidR="000C40BA" w:rsidRPr="007B6BD5" w:rsidRDefault="000C40BA" w:rsidP="00E141BA">
            <w:pPr>
              <w:pStyle w:val="TAC"/>
              <w:keepNext w:val="0"/>
              <w:keepLines w:val="0"/>
            </w:pPr>
          </w:p>
        </w:tc>
      </w:tr>
      <w:tr w:rsidR="005B5D6C" w:rsidRPr="007B6BD5" w14:paraId="5ACDE2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E01F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1C787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46B51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9D116F" w14:textId="77777777" w:rsidR="000C40BA" w:rsidRPr="007B6BD5" w:rsidRDefault="000C40BA" w:rsidP="00E141BA">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B2BB72" w14:textId="77777777" w:rsidR="000C40BA" w:rsidRPr="007B6BD5" w:rsidRDefault="000C40BA" w:rsidP="00E141BA">
            <w:pPr>
              <w:pStyle w:val="TAC"/>
              <w:keepNext w:val="0"/>
              <w:keepLines w:val="0"/>
            </w:pPr>
          </w:p>
        </w:tc>
      </w:tr>
      <w:tr w:rsidR="005B5D6C" w:rsidRPr="007B6BD5" w14:paraId="6B316B0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724E2D" w14:textId="77777777" w:rsidR="000C40BA" w:rsidRPr="007B6BD5" w:rsidRDefault="000C40BA" w:rsidP="00E141BA">
            <w:pPr>
              <w:pStyle w:val="TAC"/>
              <w:keepNext w:val="0"/>
              <w:keepLines w:val="0"/>
            </w:pPr>
            <w:r w:rsidRPr="007B6BD5">
              <w:rPr>
                <w:rFonts w:cs="Arial"/>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3F6D3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3D0766C0" w14:textId="7A042EF6"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w:t>
            </w:r>
          </w:p>
          <w:p w14:paraId="1C98C230" w14:textId="02BCE91E" w:rsidR="000C40BA" w:rsidRPr="007B6BD5" w:rsidRDefault="002C4BC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2B5E60B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B10593" w14:textId="3FFEF61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2FC1F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4579FB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E422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0FF17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AF50A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B6CCA5" w14:textId="3AF527C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5D5C0F0" w14:textId="77777777" w:rsidR="000C40BA" w:rsidRPr="007B6BD5" w:rsidRDefault="000C40BA" w:rsidP="00E141BA">
            <w:pPr>
              <w:pStyle w:val="TAC"/>
              <w:keepNext w:val="0"/>
              <w:keepLines w:val="0"/>
            </w:pPr>
          </w:p>
        </w:tc>
      </w:tr>
      <w:tr w:rsidR="005B5D6C" w:rsidRPr="007B6BD5" w14:paraId="4F22431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96F1F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CC88C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6A95A5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FCBAF0" w14:textId="77777777" w:rsidR="000C40BA" w:rsidRPr="007B6BD5" w:rsidRDefault="000C40BA" w:rsidP="00E141BA">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9C6D85" w14:textId="77777777" w:rsidR="000C40BA" w:rsidRPr="007B6BD5" w:rsidRDefault="000C40BA" w:rsidP="00E141BA">
            <w:pPr>
              <w:pStyle w:val="TAC"/>
              <w:keepNext w:val="0"/>
              <w:keepLines w:val="0"/>
            </w:pPr>
          </w:p>
        </w:tc>
      </w:tr>
      <w:tr w:rsidR="005B5D6C" w:rsidRPr="007B6BD5" w14:paraId="7FD69A7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75610F" w14:textId="77777777" w:rsidR="000C40BA" w:rsidRPr="007B6BD5" w:rsidRDefault="000C40BA" w:rsidP="008B6F24">
            <w:pPr>
              <w:pStyle w:val="TAC"/>
              <w:keepLines w:val="0"/>
            </w:pPr>
            <w:r w:rsidRPr="007B6BD5">
              <w:rPr>
                <w:rFonts w:cs="Arial"/>
                <w:szCs w:val="18"/>
                <w:lang w:eastAsia="zh-CN"/>
              </w:rPr>
              <w:lastRenderedPageBreak/>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9D72FF" w14:textId="77777777" w:rsidR="002C4BCB" w:rsidRPr="007B6BD5" w:rsidRDefault="002C4BCB" w:rsidP="008B6F24">
            <w:pPr>
              <w:pStyle w:val="TAC"/>
              <w:keepLines w:val="0"/>
              <w:rPr>
                <w:rFonts w:cs="Arial"/>
                <w:szCs w:val="18"/>
              </w:rPr>
            </w:pPr>
            <w:r w:rsidRPr="007B6BD5">
              <w:rPr>
                <w:rFonts w:cs="Arial"/>
                <w:szCs w:val="18"/>
              </w:rPr>
              <w:t>CA_n2A-n66A</w:t>
            </w:r>
          </w:p>
          <w:p w14:paraId="7A7CEDCE" w14:textId="123568F2" w:rsidR="002C4BCB" w:rsidRPr="007B6BD5" w:rsidRDefault="002C4BCB" w:rsidP="008B6F24">
            <w:pPr>
              <w:pStyle w:val="TAL"/>
              <w:keepLines w:val="0"/>
              <w:jc w:val="center"/>
              <w:rPr>
                <w:rFonts w:cs="Arial"/>
                <w:szCs w:val="18"/>
                <w:lang w:eastAsia="zh-CN"/>
              </w:rPr>
            </w:pPr>
            <w:r w:rsidRPr="007B6BD5">
              <w:rPr>
                <w:rFonts w:cs="Arial"/>
                <w:szCs w:val="18"/>
                <w:lang w:eastAsia="zh-CN"/>
              </w:rPr>
              <w:t>CA_n2A-n261A/G/H/I</w:t>
            </w:r>
          </w:p>
          <w:p w14:paraId="5447B0C7" w14:textId="3DB7F031" w:rsidR="000C40BA" w:rsidRPr="007B6BD5" w:rsidRDefault="002C4BCB" w:rsidP="008B6F24">
            <w:pPr>
              <w:pStyle w:val="TAC"/>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D55B5E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30808A" w14:textId="17C82F89"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C00041"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6A99C77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6F009A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AEA6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3F18B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A41AF1" w14:textId="0E33431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9AA7010" w14:textId="77777777" w:rsidR="000C40BA" w:rsidRPr="007B6BD5" w:rsidRDefault="000C40BA" w:rsidP="00E141BA">
            <w:pPr>
              <w:pStyle w:val="TAC"/>
              <w:keepNext w:val="0"/>
              <w:keepLines w:val="0"/>
            </w:pPr>
          </w:p>
        </w:tc>
      </w:tr>
      <w:tr w:rsidR="005B5D6C" w:rsidRPr="007B6BD5" w14:paraId="09E3CCC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86F0A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CB4C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46752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0A3942" w14:textId="77777777" w:rsidR="000C40BA" w:rsidRPr="007B6BD5" w:rsidRDefault="000C40BA" w:rsidP="00E141BA">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4360C2" w14:textId="77777777" w:rsidR="000C40BA" w:rsidRPr="007B6BD5" w:rsidRDefault="000C40BA" w:rsidP="00E141BA">
            <w:pPr>
              <w:pStyle w:val="TAC"/>
              <w:keepNext w:val="0"/>
              <w:keepLines w:val="0"/>
            </w:pPr>
          </w:p>
        </w:tc>
      </w:tr>
      <w:tr w:rsidR="005B5D6C" w:rsidRPr="007B6BD5" w14:paraId="36F1042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335053" w14:textId="77777777" w:rsidR="000C40BA" w:rsidRPr="007B6BD5" w:rsidRDefault="000C40BA" w:rsidP="00E141BA">
            <w:pPr>
              <w:pStyle w:val="TAC"/>
              <w:keepNext w:val="0"/>
              <w:keepLines w:val="0"/>
            </w:pPr>
            <w:r w:rsidRPr="007B6BD5">
              <w:rPr>
                <w:rFonts w:cs="Arial"/>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9D40D0" w14:textId="77777777" w:rsidR="000C40BA" w:rsidRPr="007B6BD5" w:rsidRDefault="000C40BA" w:rsidP="00E141BA">
            <w:pPr>
              <w:pStyle w:val="TAC"/>
              <w:keepNext w:val="0"/>
              <w:keepLines w:val="0"/>
              <w:rPr>
                <w:rFonts w:cs="Arial"/>
                <w:szCs w:val="18"/>
              </w:rPr>
            </w:pPr>
            <w:r w:rsidRPr="007B6BD5">
              <w:rPr>
                <w:rFonts w:cs="Arial"/>
                <w:szCs w:val="18"/>
              </w:rPr>
              <w:t>CA_n2A-n66A</w:t>
            </w:r>
          </w:p>
          <w:p w14:paraId="45CC6267"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4CE7D70B" w14:textId="77777777" w:rsidR="000C40BA" w:rsidRPr="007B6BD5" w:rsidRDefault="000C40BA" w:rsidP="00E141BA">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7531A1B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164985" w14:textId="27F07D0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0F2AF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214D4C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3A0B2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CA20E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D5DC41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3895B4" w14:textId="76FD1DC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2D3CAB7" w14:textId="77777777" w:rsidR="000C40BA" w:rsidRPr="007B6BD5" w:rsidRDefault="000C40BA" w:rsidP="00E141BA">
            <w:pPr>
              <w:pStyle w:val="TAC"/>
              <w:keepNext w:val="0"/>
              <w:keepLines w:val="0"/>
            </w:pPr>
          </w:p>
        </w:tc>
      </w:tr>
      <w:tr w:rsidR="005B5D6C" w:rsidRPr="007B6BD5" w14:paraId="5BC9737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32C25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55348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CC109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A5D8B0" w14:textId="77777777" w:rsidR="000C40BA" w:rsidRPr="007B6BD5" w:rsidRDefault="000C40BA" w:rsidP="00E141BA">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768B44" w14:textId="77777777" w:rsidR="000C40BA" w:rsidRPr="007B6BD5" w:rsidRDefault="000C40BA" w:rsidP="00E141BA">
            <w:pPr>
              <w:pStyle w:val="TAC"/>
              <w:keepNext w:val="0"/>
              <w:keepLines w:val="0"/>
            </w:pPr>
          </w:p>
        </w:tc>
      </w:tr>
      <w:tr w:rsidR="005B5D6C" w:rsidRPr="007B6BD5" w14:paraId="51310E2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5E7151" w14:textId="77777777" w:rsidR="000C40BA" w:rsidRPr="007B6BD5" w:rsidRDefault="000C40BA" w:rsidP="00E141BA">
            <w:pPr>
              <w:pStyle w:val="TAC"/>
              <w:keepNext w:val="0"/>
              <w:keepLines w:val="0"/>
            </w:pPr>
            <w:r w:rsidRPr="007B6BD5">
              <w:rPr>
                <w:rFonts w:cs="Arial"/>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2E2443" w14:textId="77777777" w:rsidR="000C40BA" w:rsidRPr="007B6BD5" w:rsidRDefault="000C40BA" w:rsidP="00E141BA">
            <w:pPr>
              <w:pStyle w:val="TAC"/>
              <w:keepNext w:val="0"/>
              <w:keepLines w:val="0"/>
              <w:rPr>
                <w:rFonts w:cs="Arial"/>
                <w:szCs w:val="18"/>
              </w:rPr>
            </w:pPr>
            <w:r w:rsidRPr="007B6BD5">
              <w:rPr>
                <w:rFonts w:cs="Arial"/>
                <w:szCs w:val="18"/>
              </w:rPr>
              <w:t>CA_n2A-n66A</w:t>
            </w:r>
          </w:p>
          <w:p w14:paraId="29321780"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01BC5867" w14:textId="77777777" w:rsidR="000C40BA" w:rsidRPr="007B6BD5" w:rsidRDefault="000C40BA" w:rsidP="00E141BA">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31982529"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D66326" w14:textId="38003A4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A67DB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A5F3B1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F8A4A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D1037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7DD40D"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3CD3EE" w14:textId="0F880D2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2D9B502B" w14:textId="77777777" w:rsidR="000C40BA" w:rsidRPr="007B6BD5" w:rsidRDefault="000C40BA" w:rsidP="00E141BA">
            <w:pPr>
              <w:pStyle w:val="TAC"/>
              <w:keepNext w:val="0"/>
              <w:keepLines w:val="0"/>
            </w:pPr>
          </w:p>
        </w:tc>
      </w:tr>
      <w:tr w:rsidR="005B5D6C" w:rsidRPr="007B6BD5" w14:paraId="3608E43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6AC76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70C9C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F8DD6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51E480" w14:textId="77777777" w:rsidR="000C40BA" w:rsidRPr="007B6BD5" w:rsidRDefault="000C40BA" w:rsidP="00E141BA">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B7CB8E" w14:textId="77777777" w:rsidR="000C40BA" w:rsidRPr="007B6BD5" w:rsidRDefault="000C40BA" w:rsidP="00E141BA">
            <w:pPr>
              <w:pStyle w:val="TAC"/>
              <w:keepNext w:val="0"/>
              <w:keepLines w:val="0"/>
            </w:pPr>
          </w:p>
        </w:tc>
      </w:tr>
      <w:tr w:rsidR="005B5D6C" w:rsidRPr="007B6BD5" w14:paraId="6E4189E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2920AD" w14:textId="77777777" w:rsidR="000C40BA" w:rsidRPr="007B6BD5" w:rsidRDefault="000C40BA" w:rsidP="00E141BA">
            <w:pPr>
              <w:pStyle w:val="TAC"/>
              <w:keepNext w:val="0"/>
              <w:keepLines w:val="0"/>
            </w:pPr>
            <w:r w:rsidRPr="007B6BD5">
              <w:rPr>
                <w:rFonts w:cs="Arial"/>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3B8124"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2E50EDB7" w14:textId="42F7DB44"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22CCCAC5" w14:textId="23692398"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258BAC6D"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62A8A9" w14:textId="62F5668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ED5E25"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6569F7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3555D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E39E5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3F905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91D7D6" w14:textId="63A5171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E121258" w14:textId="77777777" w:rsidR="000C40BA" w:rsidRPr="007B6BD5" w:rsidRDefault="000C40BA" w:rsidP="00E141BA">
            <w:pPr>
              <w:pStyle w:val="TAC"/>
              <w:keepNext w:val="0"/>
              <w:keepLines w:val="0"/>
            </w:pPr>
          </w:p>
        </w:tc>
      </w:tr>
      <w:tr w:rsidR="005B5D6C" w:rsidRPr="007B6BD5" w14:paraId="6C1DE9A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31A9C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4AD43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BC202A"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AD176" w14:textId="77777777" w:rsidR="000C40BA" w:rsidRPr="007B6BD5" w:rsidRDefault="000C40BA" w:rsidP="00E141BA">
            <w:pPr>
              <w:pStyle w:val="TAC"/>
              <w:keepNext w:val="0"/>
              <w:keepLines w:val="0"/>
              <w:rPr>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AB27ACD" w14:textId="77777777" w:rsidR="000C40BA" w:rsidRPr="007B6BD5" w:rsidRDefault="000C40BA" w:rsidP="00E141BA">
            <w:pPr>
              <w:pStyle w:val="TAC"/>
              <w:keepNext w:val="0"/>
              <w:keepLines w:val="0"/>
            </w:pPr>
          </w:p>
        </w:tc>
      </w:tr>
      <w:tr w:rsidR="005B5D6C" w:rsidRPr="007B6BD5" w14:paraId="4F04C52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98B98D" w14:textId="77777777" w:rsidR="000C40BA" w:rsidRPr="007B6BD5" w:rsidRDefault="000C40BA" w:rsidP="00E141BA">
            <w:pPr>
              <w:pStyle w:val="TAC"/>
              <w:keepNext w:val="0"/>
              <w:keepLines w:val="0"/>
            </w:pPr>
            <w:r w:rsidRPr="007B6BD5">
              <w:rPr>
                <w:rFonts w:cs="Arial"/>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3F2159"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2AE9EB10" w14:textId="4775A9B6"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0B317666" w14:textId="75E0B1B3"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0397D07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263668" w14:textId="4C45291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021C4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0E4818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0C94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9C895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4D9B0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41663C" w14:textId="0AE622E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49FBEDF4" w14:textId="77777777" w:rsidR="000C40BA" w:rsidRPr="007B6BD5" w:rsidRDefault="000C40BA" w:rsidP="00E141BA">
            <w:pPr>
              <w:pStyle w:val="TAC"/>
              <w:keepNext w:val="0"/>
              <w:keepLines w:val="0"/>
            </w:pPr>
          </w:p>
        </w:tc>
      </w:tr>
      <w:tr w:rsidR="005B5D6C" w:rsidRPr="007B6BD5" w14:paraId="7C501F0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4A1A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EFD6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DFCBFB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5443AC" w14:textId="77777777" w:rsidR="000C40BA" w:rsidRPr="007B6BD5" w:rsidRDefault="000C40BA" w:rsidP="00E141BA">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B4F60D" w14:textId="77777777" w:rsidR="000C40BA" w:rsidRPr="007B6BD5" w:rsidRDefault="000C40BA" w:rsidP="00E141BA">
            <w:pPr>
              <w:pStyle w:val="TAC"/>
              <w:keepNext w:val="0"/>
              <w:keepLines w:val="0"/>
            </w:pPr>
          </w:p>
        </w:tc>
      </w:tr>
      <w:tr w:rsidR="005B5D6C" w:rsidRPr="007B6BD5" w14:paraId="5140B52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C2FBE7" w14:textId="77777777" w:rsidR="000C40BA" w:rsidRPr="007B6BD5" w:rsidRDefault="000C40BA" w:rsidP="00E141BA">
            <w:pPr>
              <w:pStyle w:val="TAC"/>
              <w:keepNext w:val="0"/>
              <w:keepLines w:val="0"/>
            </w:pPr>
            <w:r w:rsidRPr="007B6BD5">
              <w:rPr>
                <w:rFonts w:cs="Arial"/>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BEA5C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4DC75A0D" w14:textId="7EC83107"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w:t>
            </w:r>
          </w:p>
          <w:p w14:paraId="548CCC1F" w14:textId="5521D095" w:rsidR="000C40BA" w:rsidRPr="007B6BD5" w:rsidRDefault="002C4BC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387F9BD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8AC4D4" w14:textId="037BCF6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ADA93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78502F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A71CEC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1600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2CA31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7A4E2E" w14:textId="4A9B585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3415E87E" w14:textId="77777777" w:rsidR="000C40BA" w:rsidRPr="007B6BD5" w:rsidRDefault="000C40BA" w:rsidP="00E141BA">
            <w:pPr>
              <w:pStyle w:val="TAC"/>
              <w:keepNext w:val="0"/>
              <w:keepLines w:val="0"/>
            </w:pPr>
          </w:p>
        </w:tc>
      </w:tr>
      <w:tr w:rsidR="005B5D6C" w:rsidRPr="007B6BD5" w14:paraId="6396313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CE90D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98932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5123D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D8DA8D" w14:textId="77777777" w:rsidR="000C40BA" w:rsidRPr="007B6BD5" w:rsidRDefault="000C40BA" w:rsidP="00E141BA">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453F33" w14:textId="77777777" w:rsidR="000C40BA" w:rsidRPr="007B6BD5" w:rsidRDefault="000C40BA" w:rsidP="00E141BA">
            <w:pPr>
              <w:pStyle w:val="TAC"/>
              <w:keepNext w:val="0"/>
              <w:keepLines w:val="0"/>
            </w:pPr>
          </w:p>
        </w:tc>
      </w:tr>
      <w:tr w:rsidR="005B5D6C" w:rsidRPr="007B6BD5" w14:paraId="5BDE163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E9D7FB" w14:textId="77777777" w:rsidR="000C40BA" w:rsidRPr="007B6BD5" w:rsidRDefault="000C40BA" w:rsidP="00E141BA">
            <w:pPr>
              <w:pStyle w:val="TAC"/>
              <w:keepNext w:val="0"/>
              <w:keepLines w:val="0"/>
            </w:pPr>
            <w:r w:rsidRPr="007B6BD5">
              <w:rPr>
                <w:rFonts w:cs="Arial"/>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3BACC4"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07E01A59" w14:textId="248F0801"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CA_n2A-n261A/G/H/I</w:t>
            </w:r>
          </w:p>
          <w:p w14:paraId="62C29097" w14:textId="755633F1" w:rsidR="000C40BA" w:rsidRPr="007B6BD5" w:rsidRDefault="002C4BC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D31E43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0E143C" w14:textId="09AD83D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2B2959"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401AB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0748D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8272E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7E685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76F2A8" w14:textId="371BE1E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547F151" w14:textId="77777777" w:rsidR="000C40BA" w:rsidRPr="007B6BD5" w:rsidRDefault="000C40BA" w:rsidP="00E141BA">
            <w:pPr>
              <w:pStyle w:val="TAC"/>
              <w:keepNext w:val="0"/>
              <w:keepLines w:val="0"/>
            </w:pPr>
          </w:p>
        </w:tc>
      </w:tr>
      <w:tr w:rsidR="005B5D6C" w:rsidRPr="007B6BD5" w14:paraId="1509CE3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2CCA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5A092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1EB9F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D148E4" w14:textId="77777777" w:rsidR="000C40BA" w:rsidRPr="007B6BD5" w:rsidRDefault="000C40BA" w:rsidP="00E141BA">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E63EF3" w14:textId="77777777" w:rsidR="000C40BA" w:rsidRPr="007B6BD5" w:rsidRDefault="000C40BA" w:rsidP="00E141BA">
            <w:pPr>
              <w:pStyle w:val="TAC"/>
              <w:keepNext w:val="0"/>
              <w:keepLines w:val="0"/>
            </w:pPr>
          </w:p>
        </w:tc>
      </w:tr>
      <w:tr w:rsidR="00FD4D13" w:rsidRPr="007B6BD5" w14:paraId="0E1F902D"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3439CB75" w14:textId="77777777" w:rsidR="000C40BA" w:rsidRPr="007B6BD5" w:rsidRDefault="000C40BA" w:rsidP="00E141BA">
            <w:pPr>
              <w:pStyle w:val="TAC"/>
              <w:keepNext w:val="0"/>
              <w:keepLines w:val="0"/>
            </w:pPr>
            <w:r w:rsidRPr="007B6BD5">
              <w:rPr>
                <w:rFonts w:eastAsiaTheme="minorEastAsia"/>
              </w:rPr>
              <w:t>CA_n2A-n77A-n260A</w:t>
            </w:r>
          </w:p>
        </w:tc>
        <w:tc>
          <w:tcPr>
            <w:tcW w:w="3313" w:type="dxa"/>
            <w:gridSpan w:val="2"/>
            <w:tcBorders>
              <w:left w:val="single" w:sz="4" w:space="0" w:color="auto"/>
              <w:bottom w:val="nil"/>
              <w:right w:val="single" w:sz="4" w:space="0" w:color="auto"/>
            </w:tcBorders>
            <w:shd w:val="clear" w:color="auto" w:fill="auto"/>
            <w:vAlign w:val="center"/>
          </w:tcPr>
          <w:p w14:paraId="283F246B" w14:textId="77777777" w:rsidR="000C40BA" w:rsidRPr="007B6BD5" w:rsidRDefault="000C40BA" w:rsidP="00E141BA">
            <w:pPr>
              <w:pStyle w:val="TAC"/>
              <w:keepNext w:val="0"/>
              <w:keepLines w:val="0"/>
              <w:rPr>
                <w:rFonts w:eastAsiaTheme="minorEastAsia"/>
              </w:rPr>
            </w:pPr>
            <w:r w:rsidRPr="007B6BD5">
              <w:rPr>
                <w:rFonts w:eastAsiaTheme="minorEastAsia"/>
              </w:rPr>
              <w:t>CA_n2A-n77A</w:t>
            </w:r>
          </w:p>
          <w:p w14:paraId="1964D957" w14:textId="77777777" w:rsidR="000C40BA" w:rsidRPr="007B6BD5" w:rsidRDefault="000C40BA" w:rsidP="00E141BA">
            <w:pPr>
              <w:pStyle w:val="TAC"/>
              <w:keepNext w:val="0"/>
              <w:keepLines w:val="0"/>
              <w:rPr>
                <w:rFonts w:eastAsiaTheme="minorEastAsia"/>
              </w:rPr>
            </w:pPr>
            <w:r w:rsidRPr="007B6BD5">
              <w:rPr>
                <w:rFonts w:eastAsiaTheme="minorEastAsia"/>
              </w:rPr>
              <w:t>CA_n77A-n260A</w:t>
            </w:r>
          </w:p>
          <w:p w14:paraId="4CF2A87C" w14:textId="77777777" w:rsidR="000C40BA" w:rsidRPr="007B6BD5" w:rsidRDefault="000C40BA" w:rsidP="00E141BA">
            <w:pPr>
              <w:pStyle w:val="TAC"/>
              <w:keepNext w:val="0"/>
              <w:keepLines w:val="0"/>
            </w:pPr>
            <w:r w:rsidRPr="007B6BD5">
              <w:rPr>
                <w:rFonts w:eastAsiaTheme="minorEastAsia"/>
              </w:rPr>
              <w:t>CA_n2A-n260A</w:t>
            </w:r>
          </w:p>
        </w:tc>
        <w:tc>
          <w:tcPr>
            <w:tcW w:w="1167" w:type="dxa"/>
            <w:tcBorders>
              <w:left w:val="single" w:sz="4" w:space="0" w:color="auto"/>
              <w:right w:val="single" w:sz="4" w:space="0" w:color="auto"/>
            </w:tcBorders>
            <w:vAlign w:val="center"/>
          </w:tcPr>
          <w:p w14:paraId="14367AA3" w14:textId="77777777" w:rsidR="000C40BA" w:rsidRPr="007B6BD5" w:rsidRDefault="000C40BA" w:rsidP="00E141BA">
            <w:pPr>
              <w:pStyle w:val="TAC"/>
              <w:keepNext w:val="0"/>
              <w:keepLines w:val="0"/>
            </w:pPr>
            <w:r w:rsidRPr="007B6BD5">
              <w:rPr>
                <w:rFonts w:eastAsiaTheme="minorEastAsia"/>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0B6DAD" w14:textId="5D1406B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167B2AA4" w14:textId="77777777" w:rsidR="000C40BA" w:rsidRPr="007B6BD5" w:rsidRDefault="000C40BA" w:rsidP="00E141BA">
            <w:pPr>
              <w:pStyle w:val="TAC"/>
              <w:keepNext w:val="0"/>
              <w:keepLines w:val="0"/>
            </w:pPr>
            <w:r w:rsidRPr="007B6BD5">
              <w:rPr>
                <w:rFonts w:eastAsiaTheme="minorEastAsia"/>
              </w:rPr>
              <w:t>0</w:t>
            </w:r>
          </w:p>
        </w:tc>
      </w:tr>
      <w:tr w:rsidR="00FD4D13" w:rsidRPr="007B6BD5" w14:paraId="353C194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BEAC37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59CA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B99C24"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A7C12F" w14:textId="1AA387E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CAAF314" w14:textId="77777777" w:rsidR="000C40BA" w:rsidRPr="007B6BD5" w:rsidRDefault="000C40BA" w:rsidP="00E141BA">
            <w:pPr>
              <w:pStyle w:val="TAC"/>
              <w:keepNext w:val="0"/>
              <w:keepLines w:val="0"/>
              <w:rPr>
                <w:lang w:eastAsia="zh-CN"/>
              </w:rPr>
            </w:pPr>
          </w:p>
        </w:tc>
      </w:tr>
      <w:tr w:rsidR="005B5D6C" w:rsidRPr="007B6BD5" w14:paraId="2A6ECCD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A2E9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DB0D0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78F71A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08D32B" w14:textId="46041AC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99B984" w14:textId="77777777" w:rsidR="000C40BA" w:rsidRPr="007B6BD5" w:rsidRDefault="000C40BA" w:rsidP="00E141BA">
            <w:pPr>
              <w:pStyle w:val="TAC"/>
              <w:keepNext w:val="0"/>
              <w:keepLines w:val="0"/>
              <w:rPr>
                <w:lang w:eastAsia="zh-CN"/>
              </w:rPr>
            </w:pPr>
          </w:p>
        </w:tc>
      </w:tr>
      <w:tr w:rsidR="005B5D6C" w:rsidRPr="007B6BD5" w14:paraId="41DC970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B4AC9D" w14:textId="77777777" w:rsidR="000C40BA" w:rsidRPr="007B6BD5" w:rsidRDefault="000C40BA" w:rsidP="008B6F24">
            <w:pPr>
              <w:pStyle w:val="TAC"/>
              <w:keepLines w:val="0"/>
            </w:pPr>
            <w:r w:rsidRPr="007B6BD5">
              <w:lastRenderedPageBreak/>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EFF912" w14:textId="77777777" w:rsidR="002C4BCB" w:rsidRPr="007B6BD5" w:rsidRDefault="002C4BCB" w:rsidP="008B6F24">
            <w:pPr>
              <w:pStyle w:val="TAC"/>
              <w:keepLines w:val="0"/>
              <w:rPr>
                <w:rFonts w:cs="Arial"/>
                <w:lang w:eastAsia="zh-CN"/>
              </w:rPr>
            </w:pPr>
            <w:r w:rsidRPr="007B6BD5">
              <w:rPr>
                <w:rFonts w:cs="Arial"/>
                <w:lang w:eastAsia="zh-CN"/>
              </w:rPr>
              <w:t>CA_n2A-n77A</w:t>
            </w:r>
          </w:p>
          <w:p w14:paraId="60C55582" w14:textId="18E36395" w:rsidR="002C4BCB" w:rsidRPr="007B6BD5" w:rsidRDefault="002C4BCB" w:rsidP="008B6F24">
            <w:pPr>
              <w:pStyle w:val="TAC"/>
              <w:keepLines w:val="0"/>
              <w:rPr>
                <w:rFonts w:cs="Arial"/>
                <w:lang w:eastAsia="zh-CN"/>
              </w:rPr>
            </w:pPr>
            <w:r w:rsidRPr="007B6BD5">
              <w:rPr>
                <w:rFonts w:cs="Arial"/>
                <w:lang w:eastAsia="zh-CN"/>
              </w:rPr>
              <w:t>CA_n2A-n260A/G</w:t>
            </w:r>
          </w:p>
          <w:p w14:paraId="48DA1D87" w14:textId="46EA9A79" w:rsidR="000C40BA" w:rsidRPr="007B6BD5" w:rsidRDefault="002C4BCB" w:rsidP="008B6F24">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72AB9A48"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4ABEFB" w14:textId="1BC40ABF"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8D82B8" w14:textId="77777777" w:rsidR="000C40BA" w:rsidRPr="007B6BD5" w:rsidRDefault="000C40BA" w:rsidP="008B6F24">
            <w:pPr>
              <w:pStyle w:val="TAC"/>
              <w:keepLines w:val="0"/>
              <w:rPr>
                <w:lang w:eastAsia="zh-CN"/>
              </w:rPr>
            </w:pPr>
            <w:r w:rsidRPr="007B6BD5">
              <w:rPr>
                <w:lang w:eastAsia="zh-CN"/>
              </w:rPr>
              <w:t>0</w:t>
            </w:r>
          </w:p>
        </w:tc>
      </w:tr>
      <w:tr w:rsidR="00FD4D13" w:rsidRPr="007B6BD5" w14:paraId="72C79F0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9A94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372C2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A4BAA3"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98F873" w14:textId="2C9DB7AA"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F802991" w14:textId="77777777" w:rsidR="000C40BA" w:rsidRPr="007B6BD5" w:rsidRDefault="000C40BA" w:rsidP="00E141BA">
            <w:pPr>
              <w:pStyle w:val="TAC"/>
              <w:keepNext w:val="0"/>
              <w:keepLines w:val="0"/>
              <w:rPr>
                <w:lang w:eastAsia="zh-CN"/>
              </w:rPr>
            </w:pPr>
          </w:p>
        </w:tc>
      </w:tr>
      <w:tr w:rsidR="005B5D6C" w:rsidRPr="007B6BD5" w14:paraId="2F265B1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2DADD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72A4D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2990B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A16517" w14:textId="77777777" w:rsidR="000C40BA" w:rsidRPr="007B6BD5" w:rsidRDefault="000C40BA"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B00E6D" w14:textId="77777777" w:rsidR="000C40BA" w:rsidRPr="007B6BD5" w:rsidRDefault="000C40BA" w:rsidP="00E141BA">
            <w:pPr>
              <w:pStyle w:val="TAC"/>
              <w:keepNext w:val="0"/>
              <w:keepLines w:val="0"/>
              <w:rPr>
                <w:lang w:eastAsia="zh-CN"/>
              </w:rPr>
            </w:pPr>
          </w:p>
        </w:tc>
      </w:tr>
      <w:tr w:rsidR="005B5D6C" w:rsidRPr="007B6BD5" w14:paraId="36F48E9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8165FB" w14:textId="77777777" w:rsidR="000C40BA" w:rsidRPr="007B6BD5" w:rsidRDefault="000C40BA" w:rsidP="00E141BA">
            <w:pPr>
              <w:pStyle w:val="TAC"/>
              <w:keepNext w:val="0"/>
              <w:keepLines w:val="0"/>
            </w:pPr>
            <w:r w:rsidRPr="007B6BD5">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65AF43"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63ABCA52" w14:textId="76EC4BF9" w:rsidR="002C4BCB" w:rsidRPr="007B6BD5" w:rsidRDefault="002C4BCB" w:rsidP="00E141BA">
            <w:pPr>
              <w:pStyle w:val="TAC"/>
              <w:keepNext w:val="0"/>
              <w:keepLines w:val="0"/>
              <w:rPr>
                <w:rFonts w:cs="Arial"/>
                <w:lang w:eastAsia="zh-CN"/>
              </w:rPr>
            </w:pPr>
            <w:r w:rsidRPr="007B6BD5">
              <w:rPr>
                <w:rFonts w:cs="Arial"/>
                <w:lang w:eastAsia="zh-CN"/>
              </w:rPr>
              <w:t>CA_n2A-n260A/G/H</w:t>
            </w:r>
          </w:p>
          <w:p w14:paraId="254EE140" w14:textId="64CD0F49" w:rsidR="000C40BA" w:rsidRPr="007B6BD5" w:rsidRDefault="002C4BCB" w:rsidP="00E141BA">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5E241237"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DBAA23" w14:textId="009DB52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1AD89C"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0FE5D0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103B3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BC4B1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9FF0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9C6E5" w14:textId="439F672D"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1B03C1A" w14:textId="77777777" w:rsidR="000C40BA" w:rsidRPr="007B6BD5" w:rsidRDefault="000C40BA" w:rsidP="00E141BA">
            <w:pPr>
              <w:pStyle w:val="TAC"/>
              <w:keepNext w:val="0"/>
              <w:keepLines w:val="0"/>
              <w:rPr>
                <w:lang w:eastAsia="zh-CN"/>
              </w:rPr>
            </w:pPr>
          </w:p>
        </w:tc>
      </w:tr>
      <w:tr w:rsidR="005B5D6C" w:rsidRPr="007B6BD5" w14:paraId="29C992E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44B0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4697A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34AEEB"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27519F" w14:textId="77777777" w:rsidR="000C40BA" w:rsidRPr="007B6BD5" w:rsidRDefault="000C40BA"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734276" w14:textId="77777777" w:rsidR="000C40BA" w:rsidRPr="007B6BD5" w:rsidRDefault="000C40BA" w:rsidP="00E141BA">
            <w:pPr>
              <w:pStyle w:val="TAC"/>
              <w:keepNext w:val="0"/>
              <w:keepLines w:val="0"/>
              <w:rPr>
                <w:lang w:eastAsia="zh-CN"/>
              </w:rPr>
            </w:pPr>
          </w:p>
        </w:tc>
      </w:tr>
      <w:tr w:rsidR="005B5D6C" w:rsidRPr="007B6BD5" w14:paraId="66CE1D0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150F7E" w14:textId="77777777" w:rsidR="000C40BA" w:rsidRPr="007B6BD5" w:rsidRDefault="000C40BA" w:rsidP="00E141BA">
            <w:pPr>
              <w:pStyle w:val="TAC"/>
              <w:keepNext w:val="0"/>
              <w:keepLines w:val="0"/>
            </w:pPr>
            <w:r w:rsidRPr="007B6BD5">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947011"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57A8707F" w14:textId="035377F9"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4AB9897F" w14:textId="6CC6CD66" w:rsidR="000C40BA"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ADC9A9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244BD6" w14:textId="22CECB5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7DF93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493824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3C66E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4502E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8C9D2C"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76919A" w14:textId="217F35B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EBC9B02" w14:textId="77777777" w:rsidR="000C40BA" w:rsidRPr="007B6BD5" w:rsidRDefault="000C40BA" w:rsidP="00E141BA">
            <w:pPr>
              <w:pStyle w:val="TAC"/>
              <w:keepNext w:val="0"/>
              <w:keepLines w:val="0"/>
              <w:rPr>
                <w:lang w:eastAsia="zh-CN"/>
              </w:rPr>
            </w:pPr>
          </w:p>
        </w:tc>
      </w:tr>
      <w:tr w:rsidR="005B5D6C" w:rsidRPr="007B6BD5" w14:paraId="79DECD8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FAB75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593A2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1811E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73A5C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ACB66A" w14:textId="77777777" w:rsidR="000C40BA" w:rsidRPr="007B6BD5" w:rsidRDefault="000C40BA" w:rsidP="00E141BA">
            <w:pPr>
              <w:pStyle w:val="TAC"/>
              <w:keepNext w:val="0"/>
              <w:keepLines w:val="0"/>
              <w:rPr>
                <w:lang w:eastAsia="zh-CN"/>
              </w:rPr>
            </w:pPr>
          </w:p>
        </w:tc>
      </w:tr>
      <w:tr w:rsidR="005B5D6C" w:rsidRPr="007B6BD5" w14:paraId="63CB6A7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7FD01E" w14:textId="77777777" w:rsidR="000C40BA" w:rsidRPr="007B6BD5" w:rsidRDefault="000C40BA" w:rsidP="00E141BA">
            <w:pPr>
              <w:pStyle w:val="TAC"/>
              <w:keepNext w:val="0"/>
              <w:keepLines w:val="0"/>
            </w:pPr>
            <w:r w:rsidRPr="007B6BD5">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60563F"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47A83A35" w14:textId="4CF90C00" w:rsidR="002C4BCB" w:rsidRPr="007B6BD5" w:rsidRDefault="002C4BCB" w:rsidP="00E141BA">
            <w:pPr>
              <w:pStyle w:val="TAC"/>
              <w:keepNext w:val="0"/>
              <w:keepLines w:val="0"/>
              <w:rPr>
                <w:rFonts w:cs="Arial"/>
                <w:lang w:eastAsia="zh-CN"/>
              </w:rPr>
            </w:pPr>
            <w:r w:rsidRPr="007B6BD5">
              <w:rPr>
                <w:rFonts w:cs="Arial"/>
                <w:lang w:eastAsia="zh-CN"/>
              </w:rPr>
              <w:t>CA_n2A-n260A/G/H/I/J</w:t>
            </w:r>
          </w:p>
          <w:p w14:paraId="5AE0ECF6" w14:textId="32D7DE86" w:rsidR="000C40BA" w:rsidRPr="007B6BD5" w:rsidRDefault="002C4BCB" w:rsidP="00E141BA">
            <w:pPr>
              <w:pStyle w:val="TAC"/>
              <w:keepNext w:val="0"/>
              <w:keepLines w:val="0"/>
              <w:rPr>
                <w:rFonts w:cs="Arial"/>
                <w:lang w:eastAsia="zh-CN"/>
              </w:rPr>
            </w:pPr>
            <w:r w:rsidRPr="007B6BD5">
              <w:rPr>
                <w:rFonts w:cs="Arial"/>
                <w:lang w:eastAsia="zh-CN"/>
              </w:rPr>
              <w:t>CA_n77A-n260A/G/H/I/J</w:t>
            </w:r>
          </w:p>
        </w:tc>
        <w:tc>
          <w:tcPr>
            <w:tcW w:w="1167" w:type="dxa"/>
            <w:tcBorders>
              <w:left w:val="single" w:sz="4" w:space="0" w:color="auto"/>
              <w:right w:val="single" w:sz="4" w:space="0" w:color="auto"/>
            </w:tcBorders>
            <w:vAlign w:val="center"/>
          </w:tcPr>
          <w:p w14:paraId="01EF790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03BFD6" w14:textId="2E03D7E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E365F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B55A9E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BFC7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43E83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53012B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4AF209" w14:textId="390F959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6343156" w14:textId="77777777" w:rsidR="000C40BA" w:rsidRPr="007B6BD5" w:rsidRDefault="000C40BA" w:rsidP="00E141BA">
            <w:pPr>
              <w:pStyle w:val="TAC"/>
              <w:keepNext w:val="0"/>
              <w:keepLines w:val="0"/>
              <w:rPr>
                <w:lang w:eastAsia="zh-CN"/>
              </w:rPr>
            </w:pPr>
          </w:p>
        </w:tc>
      </w:tr>
      <w:tr w:rsidR="005B5D6C" w:rsidRPr="007B6BD5" w14:paraId="0C5B6D5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64C2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8043F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BC5C0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4728E"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4B99E3" w14:textId="77777777" w:rsidR="000C40BA" w:rsidRPr="007B6BD5" w:rsidRDefault="000C40BA" w:rsidP="00E141BA">
            <w:pPr>
              <w:pStyle w:val="TAC"/>
              <w:keepNext w:val="0"/>
              <w:keepLines w:val="0"/>
              <w:rPr>
                <w:lang w:eastAsia="zh-CN"/>
              </w:rPr>
            </w:pPr>
          </w:p>
        </w:tc>
      </w:tr>
      <w:tr w:rsidR="005B5D6C" w:rsidRPr="007B6BD5" w14:paraId="5B01E4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7D535B" w14:textId="77777777" w:rsidR="000C40BA" w:rsidRPr="007B6BD5" w:rsidRDefault="000C40BA" w:rsidP="00E141BA">
            <w:pPr>
              <w:pStyle w:val="TAC"/>
              <w:keepNext w:val="0"/>
              <w:keepLines w:val="0"/>
            </w:pPr>
            <w:r w:rsidRPr="007B6BD5">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BFC148"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2F4C88C6" w14:textId="2BFFF337" w:rsidR="002C4BCB" w:rsidRPr="007B6BD5" w:rsidRDefault="002C4BCB" w:rsidP="00E141BA">
            <w:pPr>
              <w:pStyle w:val="TAC"/>
              <w:keepNext w:val="0"/>
              <w:keepLines w:val="0"/>
              <w:rPr>
                <w:rFonts w:cs="Arial"/>
                <w:lang w:eastAsia="zh-CN"/>
              </w:rPr>
            </w:pPr>
            <w:r w:rsidRPr="007B6BD5">
              <w:rPr>
                <w:rFonts w:cs="Arial"/>
                <w:lang w:eastAsia="zh-CN"/>
              </w:rPr>
              <w:t>CA_n2A-n260A/G/H/I/J/K</w:t>
            </w:r>
          </w:p>
          <w:p w14:paraId="1C9A8A56" w14:textId="5AF0BE24" w:rsidR="000C40BA" w:rsidRPr="007B6BD5" w:rsidRDefault="002C4BCB" w:rsidP="00E141BA">
            <w:pPr>
              <w:pStyle w:val="TAC"/>
              <w:keepNext w:val="0"/>
              <w:keepLines w:val="0"/>
              <w:rPr>
                <w:rFonts w:cs="Arial"/>
                <w:lang w:eastAsia="zh-CN"/>
              </w:rPr>
            </w:pPr>
            <w:r w:rsidRPr="007B6BD5">
              <w:rPr>
                <w:rFonts w:cs="Arial"/>
                <w:lang w:eastAsia="zh-CN"/>
              </w:rPr>
              <w:t>CA_n77A-n260A/G/H/I/J/K</w:t>
            </w:r>
          </w:p>
        </w:tc>
        <w:tc>
          <w:tcPr>
            <w:tcW w:w="1167" w:type="dxa"/>
            <w:tcBorders>
              <w:left w:val="single" w:sz="4" w:space="0" w:color="auto"/>
              <w:right w:val="single" w:sz="4" w:space="0" w:color="auto"/>
            </w:tcBorders>
            <w:vAlign w:val="center"/>
          </w:tcPr>
          <w:p w14:paraId="6FB9C39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9109C3" w14:textId="5DF9FCD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306791"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37AE6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A68B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3B4CF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053FFB"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745154" w14:textId="348AF4C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60F8DB" w14:textId="77777777" w:rsidR="000C40BA" w:rsidRPr="007B6BD5" w:rsidRDefault="000C40BA" w:rsidP="00E141BA">
            <w:pPr>
              <w:pStyle w:val="TAC"/>
              <w:keepNext w:val="0"/>
              <w:keepLines w:val="0"/>
              <w:rPr>
                <w:lang w:eastAsia="zh-CN"/>
              </w:rPr>
            </w:pPr>
          </w:p>
        </w:tc>
      </w:tr>
      <w:tr w:rsidR="005B5D6C" w:rsidRPr="007B6BD5" w14:paraId="59E1D0E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2B15E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F574B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8BC3A3"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DD034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D49EED" w14:textId="77777777" w:rsidR="000C40BA" w:rsidRPr="007B6BD5" w:rsidRDefault="000C40BA" w:rsidP="00E141BA">
            <w:pPr>
              <w:pStyle w:val="TAC"/>
              <w:keepNext w:val="0"/>
              <w:keepLines w:val="0"/>
              <w:rPr>
                <w:lang w:eastAsia="zh-CN"/>
              </w:rPr>
            </w:pPr>
          </w:p>
        </w:tc>
      </w:tr>
      <w:tr w:rsidR="005B5D6C" w:rsidRPr="007B6BD5" w14:paraId="7F1BAC6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17E97C" w14:textId="77777777" w:rsidR="000C40BA" w:rsidRPr="007B6BD5" w:rsidRDefault="000C40BA" w:rsidP="00E141BA">
            <w:pPr>
              <w:pStyle w:val="TAC"/>
              <w:keepNext w:val="0"/>
              <w:keepLines w:val="0"/>
            </w:pPr>
            <w:r w:rsidRPr="007B6BD5">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04C864"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0CB262F6" w14:textId="73CAED4C" w:rsidR="002C4BCB" w:rsidRPr="007B6BD5" w:rsidRDefault="002C4BCB" w:rsidP="00E141BA">
            <w:pPr>
              <w:pStyle w:val="TAC"/>
              <w:keepNext w:val="0"/>
              <w:keepLines w:val="0"/>
              <w:rPr>
                <w:rFonts w:cs="Arial"/>
                <w:lang w:eastAsia="zh-CN"/>
              </w:rPr>
            </w:pPr>
            <w:r w:rsidRPr="007B6BD5">
              <w:rPr>
                <w:rFonts w:cs="Arial"/>
                <w:lang w:eastAsia="zh-CN"/>
              </w:rPr>
              <w:t>CA_n2A-n260A/G/H/I/J/K/L</w:t>
            </w:r>
          </w:p>
          <w:p w14:paraId="3B4E8805" w14:textId="6F7D0647" w:rsidR="000C40BA" w:rsidRPr="007B6BD5" w:rsidRDefault="002C4BCB" w:rsidP="00E141BA">
            <w:pPr>
              <w:pStyle w:val="TAC"/>
              <w:keepNext w:val="0"/>
              <w:keepLines w:val="0"/>
              <w:rPr>
                <w:rFonts w:cs="Arial"/>
                <w:lang w:eastAsia="zh-CN"/>
              </w:rPr>
            </w:pPr>
            <w:r w:rsidRPr="007B6BD5">
              <w:rPr>
                <w:rFonts w:cs="Arial"/>
                <w:lang w:eastAsia="zh-CN"/>
              </w:rPr>
              <w:t>CA_n77A-n260A/G/H/I/J/K/L</w:t>
            </w:r>
          </w:p>
        </w:tc>
        <w:tc>
          <w:tcPr>
            <w:tcW w:w="1167" w:type="dxa"/>
            <w:tcBorders>
              <w:left w:val="single" w:sz="4" w:space="0" w:color="auto"/>
              <w:right w:val="single" w:sz="4" w:space="0" w:color="auto"/>
            </w:tcBorders>
            <w:vAlign w:val="center"/>
          </w:tcPr>
          <w:p w14:paraId="4EC4ED2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C9BF23" w14:textId="1301E61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B68BB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9C583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3B19D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F8AB3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CD174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02BE68" w14:textId="4D707FB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84F7DDC" w14:textId="77777777" w:rsidR="000C40BA" w:rsidRPr="007B6BD5" w:rsidRDefault="000C40BA" w:rsidP="00E141BA">
            <w:pPr>
              <w:pStyle w:val="TAC"/>
              <w:keepNext w:val="0"/>
              <w:keepLines w:val="0"/>
              <w:rPr>
                <w:lang w:eastAsia="zh-CN"/>
              </w:rPr>
            </w:pPr>
          </w:p>
        </w:tc>
      </w:tr>
      <w:tr w:rsidR="005B5D6C" w:rsidRPr="007B6BD5" w14:paraId="082DBD0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4F0C9B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76361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605B8F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95C6F4"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FE55C9" w14:textId="77777777" w:rsidR="000C40BA" w:rsidRPr="007B6BD5" w:rsidRDefault="000C40BA" w:rsidP="00E141BA">
            <w:pPr>
              <w:pStyle w:val="TAC"/>
              <w:keepNext w:val="0"/>
              <w:keepLines w:val="0"/>
              <w:rPr>
                <w:lang w:eastAsia="zh-CN"/>
              </w:rPr>
            </w:pPr>
          </w:p>
        </w:tc>
      </w:tr>
      <w:tr w:rsidR="005B5D6C" w:rsidRPr="007B6BD5" w14:paraId="2CEE8B7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B8F062" w14:textId="77777777" w:rsidR="000C40BA" w:rsidRPr="007B6BD5" w:rsidRDefault="000C40BA" w:rsidP="00E141BA">
            <w:pPr>
              <w:pStyle w:val="TAC"/>
              <w:keepNext w:val="0"/>
              <w:keepLines w:val="0"/>
            </w:pPr>
            <w:r w:rsidRPr="007B6BD5">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05D8E5"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37C47F11" w14:textId="3DAE583A" w:rsidR="002C4BCB" w:rsidRPr="007B6BD5" w:rsidRDefault="002C4BCB" w:rsidP="00E141BA">
            <w:pPr>
              <w:pStyle w:val="TAC"/>
              <w:keepNext w:val="0"/>
              <w:keepLines w:val="0"/>
              <w:rPr>
                <w:rFonts w:cs="Arial"/>
                <w:lang w:eastAsia="zh-CN"/>
              </w:rPr>
            </w:pPr>
            <w:r w:rsidRPr="007B6BD5">
              <w:rPr>
                <w:rFonts w:cs="Arial"/>
                <w:lang w:eastAsia="zh-CN"/>
              </w:rPr>
              <w:t>CA_n2A-n260A/G/H/I/J/K/L/M</w:t>
            </w:r>
          </w:p>
          <w:p w14:paraId="43544D1C" w14:textId="1E56533D" w:rsidR="000C40BA" w:rsidRPr="007B6BD5" w:rsidRDefault="002C4BCB" w:rsidP="00E141BA">
            <w:pPr>
              <w:pStyle w:val="TAC"/>
              <w:keepNext w:val="0"/>
              <w:keepLines w:val="0"/>
              <w:rPr>
                <w:rFonts w:cs="Arial"/>
                <w:lang w:eastAsia="zh-CN"/>
              </w:rPr>
            </w:pPr>
            <w:r w:rsidRPr="007B6BD5">
              <w:rPr>
                <w:rFonts w:cs="Arial"/>
                <w:lang w:eastAsia="zh-CN"/>
              </w:rPr>
              <w:t>CA_n77A-n260A/G/H/I/J/K/L/M</w:t>
            </w:r>
          </w:p>
        </w:tc>
        <w:tc>
          <w:tcPr>
            <w:tcW w:w="1167" w:type="dxa"/>
            <w:tcBorders>
              <w:left w:val="single" w:sz="4" w:space="0" w:color="auto"/>
              <w:right w:val="single" w:sz="4" w:space="0" w:color="auto"/>
            </w:tcBorders>
            <w:vAlign w:val="center"/>
          </w:tcPr>
          <w:p w14:paraId="141F0A7C"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E1EC53" w14:textId="79C8786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33E53F"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A4EBDC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6905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F4E0F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66C0D0"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FD309" w14:textId="1EF2130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4FFAA0" w14:textId="77777777" w:rsidR="000C40BA" w:rsidRPr="007B6BD5" w:rsidRDefault="000C40BA" w:rsidP="00E141BA">
            <w:pPr>
              <w:pStyle w:val="TAC"/>
              <w:keepNext w:val="0"/>
              <w:keepLines w:val="0"/>
              <w:rPr>
                <w:lang w:eastAsia="zh-CN"/>
              </w:rPr>
            </w:pPr>
          </w:p>
        </w:tc>
      </w:tr>
      <w:tr w:rsidR="005B5D6C" w:rsidRPr="007B6BD5" w14:paraId="45739E7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D3DD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DCC00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C011E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7BB5B2"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F61AEB" w14:textId="77777777" w:rsidR="000C40BA" w:rsidRPr="007B6BD5" w:rsidRDefault="000C40BA" w:rsidP="00E141BA">
            <w:pPr>
              <w:pStyle w:val="TAC"/>
              <w:keepNext w:val="0"/>
              <w:keepLines w:val="0"/>
              <w:rPr>
                <w:lang w:eastAsia="zh-CN"/>
              </w:rPr>
            </w:pPr>
          </w:p>
        </w:tc>
      </w:tr>
      <w:tr w:rsidR="00E25797" w:rsidRPr="007B6BD5" w14:paraId="3D0D994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339C5B" w14:textId="6C7A0286" w:rsidR="00E25797" w:rsidRPr="007B6BD5" w:rsidRDefault="00E25797" w:rsidP="00E141BA">
            <w:pPr>
              <w:pStyle w:val="TAC"/>
              <w:keepNext w:val="0"/>
              <w:keepLines w:val="0"/>
            </w:pPr>
            <w:r w:rsidRPr="007B6BD5">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BFC2BF" w14:textId="77777777" w:rsidR="00E25797" w:rsidRPr="007B6BD5" w:rsidRDefault="00E25797" w:rsidP="00E141BA">
            <w:pPr>
              <w:pStyle w:val="TAC"/>
              <w:keepNext w:val="0"/>
              <w:keepLines w:val="0"/>
              <w:rPr>
                <w:rFonts w:cs="Arial"/>
                <w:lang w:eastAsia="zh-CN"/>
              </w:rPr>
            </w:pPr>
            <w:r w:rsidRPr="007B6BD5">
              <w:rPr>
                <w:rFonts w:cs="Arial"/>
                <w:lang w:eastAsia="zh-CN"/>
              </w:rPr>
              <w:t>CA_n2A-n260A</w:t>
            </w:r>
          </w:p>
          <w:p w14:paraId="71024B36" w14:textId="1A9EDACD" w:rsidR="00E25797" w:rsidRPr="007B6BD5" w:rsidRDefault="00E25797" w:rsidP="00E141BA">
            <w:pPr>
              <w:pStyle w:val="TAC"/>
              <w:keepNext w:val="0"/>
              <w:keepLines w:val="0"/>
              <w:rPr>
                <w:rFonts w:cs="Arial"/>
                <w:lang w:eastAsia="zh-CN"/>
              </w:rPr>
            </w:pPr>
            <w:r w:rsidRPr="007B6BD5">
              <w:rPr>
                <w:rFonts w:cs="Arial"/>
                <w:lang w:eastAsia="zh-CN"/>
              </w:rPr>
              <w:t>CA_n77A-n260A</w:t>
            </w:r>
          </w:p>
        </w:tc>
        <w:tc>
          <w:tcPr>
            <w:tcW w:w="1167" w:type="dxa"/>
            <w:tcBorders>
              <w:left w:val="single" w:sz="4" w:space="0" w:color="auto"/>
              <w:right w:val="single" w:sz="4" w:space="0" w:color="auto"/>
            </w:tcBorders>
            <w:vAlign w:val="center"/>
          </w:tcPr>
          <w:p w14:paraId="000C5600" w14:textId="5B3CB3E7"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4BE961" w14:textId="29B9D3D7"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4534F7" w14:textId="06ED29A3" w:rsidR="00E25797" w:rsidRPr="007B6BD5" w:rsidRDefault="00E25797" w:rsidP="00E141BA">
            <w:pPr>
              <w:pStyle w:val="TAC"/>
              <w:keepNext w:val="0"/>
              <w:keepLines w:val="0"/>
              <w:rPr>
                <w:lang w:eastAsia="zh-CN"/>
              </w:rPr>
            </w:pPr>
            <w:r w:rsidRPr="007B6BD5">
              <w:rPr>
                <w:lang w:eastAsia="zh-CN"/>
              </w:rPr>
              <w:t>0</w:t>
            </w:r>
          </w:p>
        </w:tc>
      </w:tr>
      <w:tr w:rsidR="00E25797" w:rsidRPr="007B6BD5" w14:paraId="24956A7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B5366AB"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965563"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567156" w14:textId="5362F4C2"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46B6D4" w14:textId="16548634"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55E09A89" w14:textId="77777777" w:rsidR="00E25797" w:rsidRPr="007B6BD5" w:rsidRDefault="00E25797" w:rsidP="00E141BA">
            <w:pPr>
              <w:pStyle w:val="TAC"/>
              <w:keepNext w:val="0"/>
              <w:keepLines w:val="0"/>
              <w:rPr>
                <w:lang w:eastAsia="zh-CN"/>
              </w:rPr>
            </w:pPr>
          </w:p>
        </w:tc>
      </w:tr>
      <w:tr w:rsidR="00E25797" w:rsidRPr="007B6BD5" w14:paraId="259CA67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82AC2E"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144231"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D3C37B5" w14:textId="43AD368F"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31CF6E" w14:textId="6712D23B" w:rsidR="00E25797" w:rsidRPr="007B6BD5" w:rsidRDefault="00E25797" w:rsidP="00E141BA">
            <w:pPr>
              <w:pStyle w:val="TAC"/>
              <w:keepNext w:val="0"/>
              <w:keepLines w:val="0"/>
              <w:rPr>
                <w:lang w:bidi="ar"/>
              </w:rPr>
            </w:pPr>
            <w:r w:rsidRPr="007B6BD5">
              <w:rPr>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EF7D09" w14:textId="77777777" w:rsidR="00E25797" w:rsidRPr="007B6BD5" w:rsidRDefault="00E25797" w:rsidP="00E141BA">
            <w:pPr>
              <w:pStyle w:val="TAC"/>
              <w:keepNext w:val="0"/>
              <w:keepLines w:val="0"/>
              <w:rPr>
                <w:lang w:eastAsia="zh-CN"/>
              </w:rPr>
            </w:pPr>
          </w:p>
        </w:tc>
      </w:tr>
      <w:tr w:rsidR="00E25797" w:rsidRPr="007B6BD5" w14:paraId="7941B7D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7DB118" w14:textId="581809CF" w:rsidR="00E25797" w:rsidRPr="007B6BD5" w:rsidRDefault="00E25797" w:rsidP="008B6F24">
            <w:pPr>
              <w:pStyle w:val="TAC"/>
              <w:keepLines w:val="0"/>
            </w:pPr>
            <w:r w:rsidRPr="007B6BD5">
              <w:lastRenderedPageBreak/>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F0828A" w14:textId="2A48E22C" w:rsidR="002C4BCB" w:rsidRPr="007B6BD5" w:rsidRDefault="002C4BCB" w:rsidP="008B6F24">
            <w:pPr>
              <w:pStyle w:val="TAC"/>
              <w:keepLines w:val="0"/>
              <w:rPr>
                <w:rFonts w:cs="Arial"/>
                <w:lang w:eastAsia="zh-CN"/>
              </w:rPr>
            </w:pPr>
            <w:r w:rsidRPr="007B6BD5">
              <w:rPr>
                <w:rFonts w:cs="Arial"/>
                <w:lang w:eastAsia="zh-CN"/>
              </w:rPr>
              <w:t>CA_n2A-n260A/G</w:t>
            </w:r>
          </w:p>
          <w:p w14:paraId="1CFFA197" w14:textId="19480CBF" w:rsidR="00E25797" w:rsidRPr="007B6BD5" w:rsidRDefault="002C4BCB" w:rsidP="008B6F24">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15E6D65B" w14:textId="7529B0A8" w:rsidR="00E25797" w:rsidRPr="007B6BD5" w:rsidRDefault="00E25797"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BA12E3" w14:textId="6A34D3F4" w:rsidR="00E25797" w:rsidRPr="007B6BD5" w:rsidRDefault="00E25797"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73604A" w14:textId="35536F4E" w:rsidR="00E25797" w:rsidRPr="007B6BD5" w:rsidRDefault="00E25797" w:rsidP="008B6F24">
            <w:pPr>
              <w:pStyle w:val="TAC"/>
              <w:keepLines w:val="0"/>
              <w:rPr>
                <w:lang w:eastAsia="zh-CN"/>
              </w:rPr>
            </w:pPr>
            <w:r w:rsidRPr="007B6BD5">
              <w:rPr>
                <w:lang w:eastAsia="zh-CN"/>
              </w:rPr>
              <w:t>0</w:t>
            </w:r>
          </w:p>
        </w:tc>
      </w:tr>
      <w:tr w:rsidR="00E25797" w:rsidRPr="007B6BD5" w14:paraId="7D8D679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BD846C" w14:textId="77777777" w:rsidR="00E25797" w:rsidRPr="007B6BD5" w:rsidRDefault="00E25797"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8E0ADC" w14:textId="77777777" w:rsidR="00E25797" w:rsidRPr="007B6BD5" w:rsidRDefault="00E25797" w:rsidP="008B6F24">
            <w:pPr>
              <w:pStyle w:val="TAC"/>
              <w:keepLines w:val="0"/>
              <w:rPr>
                <w:rFonts w:cs="Arial"/>
                <w:lang w:eastAsia="zh-CN"/>
              </w:rPr>
            </w:pPr>
          </w:p>
        </w:tc>
        <w:tc>
          <w:tcPr>
            <w:tcW w:w="1167" w:type="dxa"/>
            <w:tcBorders>
              <w:left w:val="single" w:sz="4" w:space="0" w:color="auto"/>
              <w:right w:val="single" w:sz="4" w:space="0" w:color="auto"/>
            </w:tcBorders>
            <w:vAlign w:val="center"/>
          </w:tcPr>
          <w:p w14:paraId="01437BC8" w14:textId="5CE1E019" w:rsidR="00E25797" w:rsidRPr="007B6BD5" w:rsidRDefault="00E25797" w:rsidP="008B6F24">
            <w:pPr>
              <w:pStyle w:val="TAC"/>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F063AD" w14:textId="605EF3F9" w:rsidR="00E25797" w:rsidRPr="007B6BD5" w:rsidRDefault="00E25797" w:rsidP="008B6F24">
            <w:pPr>
              <w:pStyle w:val="TAC"/>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652CAA48" w14:textId="77777777" w:rsidR="00E25797" w:rsidRPr="007B6BD5" w:rsidRDefault="00E25797" w:rsidP="008B6F24">
            <w:pPr>
              <w:pStyle w:val="TAC"/>
              <w:keepLines w:val="0"/>
              <w:rPr>
                <w:lang w:eastAsia="zh-CN"/>
              </w:rPr>
            </w:pPr>
          </w:p>
        </w:tc>
      </w:tr>
      <w:tr w:rsidR="00E25797" w:rsidRPr="007B6BD5" w14:paraId="5746A16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E1E373"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DF9F32"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EB3B12" w14:textId="35C28FF1"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460FAE" w14:textId="0418ED64" w:rsidR="00E25797" w:rsidRPr="007B6BD5" w:rsidRDefault="00E25797"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D486DD" w14:textId="77777777" w:rsidR="00E25797" w:rsidRPr="007B6BD5" w:rsidRDefault="00E25797" w:rsidP="00E141BA">
            <w:pPr>
              <w:pStyle w:val="TAC"/>
              <w:keepNext w:val="0"/>
              <w:keepLines w:val="0"/>
              <w:rPr>
                <w:lang w:eastAsia="zh-CN"/>
              </w:rPr>
            </w:pPr>
          </w:p>
        </w:tc>
      </w:tr>
      <w:tr w:rsidR="00E25797" w:rsidRPr="007B6BD5" w14:paraId="41F85F5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E5CA43" w14:textId="4B57CAD4" w:rsidR="00E25797" w:rsidRPr="007B6BD5" w:rsidRDefault="00E25797" w:rsidP="00E141BA">
            <w:pPr>
              <w:pStyle w:val="TAC"/>
              <w:keepNext w:val="0"/>
              <w:keepLines w:val="0"/>
            </w:pPr>
            <w:r w:rsidRPr="007B6BD5">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AEDE3B" w14:textId="353CE16C" w:rsidR="002C4BCB" w:rsidRPr="007B6BD5" w:rsidRDefault="002C4BCB" w:rsidP="00E141BA">
            <w:pPr>
              <w:pStyle w:val="TAC"/>
              <w:keepNext w:val="0"/>
              <w:keepLines w:val="0"/>
              <w:rPr>
                <w:rFonts w:cs="Arial"/>
                <w:lang w:eastAsia="zh-CN"/>
              </w:rPr>
            </w:pPr>
            <w:r w:rsidRPr="007B6BD5">
              <w:rPr>
                <w:rFonts w:cs="Arial"/>
                <w:lang w:eastAsia="zh-CN"/>
              </w:rPr>
              <w:t>CA_n2A-n260A/G/H</w:t>
            </w:r>
          </w:p>
          <w:p w14:paraId="2C8D1FD1" w14:textId="3DDC179D" w:rsidR="00E25797" w:rsidRPr="007B6BD5" w:rsidRDefault="002C4BCB" w:rsidP="00E141BA">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3D0A6699" w14:textId="6346A37A"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0ED4F8" w14:textId="53940E8B"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0D22AE" w14:textId="4B607E60" w:rsidR="00E25797" w:rsidRPr="007B6BD5" w:rsidRDefault="00E25797" w:rsidP="00E141BA">
            <w:pPr>
              <w:pStyle w:val="TAC"/>
              <w:keepNext w:val="0"/>
              <w:keepLines w:val="0"/>
              <w:rPr>
                <w:lang w:eastAsia="zh-CN"/>
              </w:rPr>
            </w:pPr>
            <w:r w:rsidRPr="007B6BD5">
              <w:rPr>
                <w:lang w:eastAsia="zh-CN"/>
              </w:rPr>
              <w:t>0</w:t>
            </w:r>
          </w:p>
        </w:tc>
      </w:tr>
      <w:tr w:rsidR="00E25797" w:rsidRPr="007B6BD5" w14:paraId="622C8A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A81AB9"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161156"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BA3D9E6" w14:textId="4FDD03EA"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EB153C" w14:textId="6CEBF615"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209A7FFB" w14:textId="77777777" w:rsidR="00E25797" w:rsidRPr="007B6BD5" w:rsidRDefault="00E25797" w:rsidP="00E141BA">
            <w:pPr>
              <w:pStyle w:val="TAC"/>
              <w:keepNext w:val="0"/>
              <w:keepLines w:val="0"/>
              <w:rPr>
                <w:lang w:eastAsia="zh-CN"/>
              </w:rPr>
            </w:pPr>
          </w:p>
        </w:tc>
      </w:tr>
      <w:tr w:rsidR="00E25797" w:rsidRPr="007B6BD5" w14:paraId="284C04C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B3BA1E"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F80AB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C08F1C" w14:textId="334C67CF"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3F0395" w14:textId="1537447F" w:rsidR="00E25797" w:rsidRPr="007B6BD5" w:rsidRDefault="00E25797"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794B56" w14:textId="77777777" w:rsidR="00E25797" w:rsidRPr="007B6BD5" w:rsidRDefault="00E25797" w:rsidP="00E141BA">
            <w:pPr>
              <w:pStyle w:val="TAC"/>
              <w:keepNext w:val="0"/>
              <w:keepLines w:val="0"/>
              <w:rPr>
                <w:lang w:eastAsia="zh-CN"/>
              </w:rPr>
            </w:pPr>
          </w:p>
        </w:tc>
      </w:tr>
      <w:tr w:rsidR="00E25797" w:rsidRPr="007B6BD5" w14:paraId="03431FB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3EB790" w14:textId="044B7CE1" w:rsidR="00E25797" w:rsidRPr="007B6BD5" w:rsidRDefault="00E25797" w:rsidP="00E141BA">
            <w:pPr>
              <w:pStyle w:val="TAC"/>
              <w:keepNext w:val="0"/>
              <w:keepLines w:val="0"/>
            </w:pPr>
            <w:r w:rsidRPr="007B6BD5">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3FFF82" w14:textId="43BBAF81"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5414FD3B" w14:textId="6E1AAE7F"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443AC41" w14:textId="21B79DC4"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34220F" w14:textId="17913778"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0BA198" w14:textId="63A1AEB5" w:rsidR="00E25797" w:rsidRPr="007B6BD5" w:rsidRDefault="00E25797" w:rsidP="00E141BA">
            <w:pPr>
              <w:pStyle w:val="TAC"/>
              <w:keepNext w:val="0"/>
              <w:keepLines w:val="0"/>
              <w:rPr>
                <w:lang w:eastAsia="zh-CN"/>
              </w:rPr>
            </w:pPr>
            <w:r w:rsidRPr="007B6BD5">
              <w:rPr>
                <w:lang w:eastAsia="zh-CN"/>
              </w:rPr>
              <w:t>0</w:t>
            </w:r>
          </w:p>
        </w:tc>
      </w:tr>
      <w:tr w:rsidR="00E25797" w:rsidRPr="007B6BD5" w14:paraId="39901A5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A10ECB"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C121AA"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355F23" w14:textId="4CB84A1E"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8F8D2A" w14:textId="55003E1C"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4F278116" w14:textId="77777777" w:rsidR="00E25797" w:rsidRPr="007B6BD5" w:rsidRDefault="00E25797" w:rsidP="00E141BA">
            <w:pPr>
              <w:pStyle w:val="TAC"/>
              <w:keepNext w:val="0"/>
              <w:keepLines w:val="0"/>
              <w:rPr>
                <w:lang w:eastAsia="zh-CN"/>
              </w:rPr>
            </w:pPr>
          </w:p>
        </w:tc>
      </w:tr>
      <w:tr w:rsidR="00E25797" w:rsidRPr="007B6BD5" w14:paraId="6DCBA70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1CF966"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987BF3"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D7CE19" w14:textId="055B9084"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0A9775" w14:textId="24C3D15A" w:rsidR="00E25797" w:rsidRPr="007B6BD5" w:rsidRDefault="00E25797" w:rsidP="00E141BA">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613F71" w14:textId="77777777" w:rsidR="00E25797" w:rsidRPr="007B6BD5" w:rsidRDefault="00E25797" w:rsidP="00E141BA">
            <w:pPr>
              <w:pStyle w:val="TAC"/>
              <w:keepNext w:val="0"/>
              <w:keepLines w:val="0"/>
              <w:rPr>
                <w:lang w:eastAsia="zh-CN"/>
              </w:rPr>
            </w:pPr>
          </w:p>
        </w:tc>
      </w:tr>
      <w:tr w:rsidR="00E25797" w:rsidRPr="007B6BD5" w14:paraId="3BBE292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1D70E5" w14:textId="0743226B" w:rsidR="00E25797" w:rsidRPr="007B6BD5" w:rsidRDefault="00E25797" w:rsidP="00E141BA">
            <w:pPr>
              <w:pStyle w:val="TAC"/>
              <w:keepNext w:val="0"/>
              <w:keepLines w:val="0"/>
            </w:pPr>
            <w:r w:rsidRPr="007B6BD5">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C7A7D6" w14:textId="55AB2702"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0780F39C" w14:textId="71D867BA"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790E6928" w14:textId="55D473CF"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E51A4B" w14:textId="019C2B2F"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2E8557" w14:textId="05C80B14" w:rsidR="00E25797" w:rsidRPr="007B6BD5" w:rsidRDefault="00E25797" w:rsidP="00E141BA">
            <w:pPr>
              <w:pStyle w:val="TAC"/>
              <w:keepNext w:val="0"/>
              <w:keepLines w:val="0"/>
              <w:rPr>
                <w:lang w:eastAsia="zh-CN"/>
              </w:rPr>
            </w:pPr>
            <w:r w:rsidRPr="007B6BD5">
              <w:rPr>
                <w:lang w:eastAsia="zh-CN"/>
              </w:rPr>
              <w:t>0</w:t>
            </w:r>
          </w:p>
        </w:tc>
      </w:tr>
      <w:tr w:rsidR="00E25797" w:rsidRPr="007B6BD5" w14:paraId="6DF05D4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83E0740"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A909C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E9D883" w14:textId="665DA8AC"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23E7BD" w14:textId="321CC758"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677E28CE" w14:textId="77777777" w:rsidR="00E25797" w:rsidRPr="007B6BD5" w:rsidRDefault="00E25797" w:rsidP="00E141BA">
            <w:pPr>
              <w:pStyle w:val="TAC"/>
              <w:keepNext w:val="0"/>
              <w:keepLines w:val="0"/>
              <w:rPr>
                <w:lang w:eastAsia="zh-CN"/>
              </w:rPr>
            </w:pPr>
          </w:p>
        </w:tc>
      </w:tr>
      <w:tr w:rsidR="00E25797" w:rsidRPr="007B6BD5" w14:paraId="42F6E5B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5A019F"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FCD819"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FB1EC8" w14:textId="15185449"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D8C77C" w14:textId="61663BC6" w:rsidR="00E25797" w:rsidRPr="007B6BD5" w:rsidRDefault="00E25797" w:rsidP="00E141BA">
            <w:pPr>
              <w:pStyle w:val="TAC"/>
              <w:keepNext w:val="0"/>
              <w:keepLines w:val="0"/>
              <w:rPr>
                <w:lang w:bidi="ar"/>
              </w:rPr>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6997F1" w14:textId="77777777" w:rsidR="00E25797" w:rsidRPr="007B6BD5" w:rsidRDefault="00E25797" w:rsidP="00E141BA">
            <w:pPr>
              <w:pStyle w:val="TAC"/>
              <w:keepNext w:val="0"/>
              <w:keepLines w:val="0"/>
              <w:rPr>
                <w:lang w:eastAsia="zh-CN"/>
              </w:rPr>
            </w:pPr>
          </w:p>
        </w:tc>
      </w:tr>
      <w:tr w:rsidR="00E25797" w:rsidRPr="007B6BD5" w14:paraId="488DD49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8F9ACB" w14:textId="2A10112B" w:rsidR="00E25797" w:rsidRPr="007B6BD5" w:rsidRDefault="00E25797" w:rsidP="00E141BA">
            <w:pPr>
              <w:pStyle w:val="TAC"/>
              <w:keepNext w:val="0"/>
              <w:keepLines w:val="0"/>
            </w:pPr>
            <w:r w:rsidRPr="007B6BD5">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F2FE13" w14:textId="5A579D1E"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1332290D" w14:textId="53FA4FF6"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065DA042" w14:textId="4A1E37C9"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D9B0DC" w14:textId="2B41986B"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A62BA31" w14:textId="64D12660" w:rsidR="00E25797" w:rsidRPr="007B6BD5" w:rsidRDefault="00E25797" w:rsidP="00E141BA">
            <w:pPr>
              <w:pStyle w:val="TAC"/>
              <w:keepNext w:val="0"/>
              <w:keepLines w:val="0"/>
              <w:rPr>
                <w:lang w:eastAsia="zh-CN"/>
              </w:rPr>
            </w:pPr>
            <w:r w:rsidRPr="007B6BD5">
              <w:rPr>
                <w:lang w:eastAsia="zh-CN"/>
              </w:rPr>
              <w:t>0</w:t>
            </w:r>
          </w:p>
        </w:tc>
      </w:tr>
      <w:tr w:rsidR="00E25797" w:rsidRPr="007B6BD5" w14:paraId="38D5516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0B5C0BC"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AFA59E"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717685" w14:textId="46BA1DF8"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DC7C46" w14:textId="6D1C9EEA"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3C98467F" w14:textId="77777777" w:rsidR="00E25797" w:rsidRPr="007B6BD5" w:rsidRDefault="00E25797" w:rsidP="00E141BA">
            <w:pPr>
              <w:pStyle w:val="TAC"/>
              <w:keepNext w:val="0"/>
              <w:keepLines w:val="0"/>
              <w:rPr>
                <w:lang w:eastAsia="zh-CN"/>
              </w:rPr>
            </w:pPr>
          </w:p>
        </w:tc>
      </w:tr>
      <w:tr w:rsidR="00E25797" w:rsidRPr="007B6BD5" w14:paraId="1BC4F02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0B4D2C"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9C6B0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C391EF" w14:textId="7E095F74"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C27136" w14:textId="489FED6F" w:rsidR="00E25797" w:rsidRPr="007B6BD5" w:rsidRDefault="00E25797" w:rsidP="00E141BA">
            <w:pPr>
              <w:pStyle w:val="TAC"/>
              <w:keepNext w:val="0"/>
              <w:keepLines w:val="0"/>
              <w:rPr>
                <w:lang w:bidi="ar"/>
              </w:rPr>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7E1A54" w14:textId="77777777" w:rsidR="00E25797" w:rsidRPr="007B6BD5" w:rsidRDefault="00E25797" w:rsidP="00E141BA">
            <w:pPr>
              <w:pStyle w:val="TAC"/>
              <w:keepNext w:val="0"/>
              <w:keepLines w:val="0"/>
              <w:rPr>
                <w:lang w:eastAsia="zh-CN"/>
              </w:rPr>
            </w:pPr>
          </w:p>
        </w:tc>
      </w:tr>
      <w:tr w:rsidR="00E25797" w:rsidRPr="007B6BD5" w14:paraId="260D869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A7DEAD" w14:textId="3A64A4C0" w:rsidR="00E25797" w:rsidRPr="007B6BD5" w:rsidRDefault="00E25797" w:rsidP="00E141BA">
            <w:pPr>
              <w:pStyle w:val="TAC"/>
              <w:keepNext w:val="0"/>
              <w:keepLines w:val="0"/>
            </w:pPr>
            <w:r w:rsidRPr="007B6BD5">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CD52A6" w14:textId="24F110F6"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3B168A95" w14:textId="51BC029A"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6ACF5A02" w14:textId="2EB03D25"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BCDD70" w14:textId="11082EED"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87DBF0" w14:textId="73445C4D" w:rsidR="00E25797" w:rsidRPr="007B6BD5" w:rsidRDefault="00E25797" w:rsidP="00E141BA">
            <w:pPr>
              <w:pStyle w:val="TAC"/>
              <w:keepNext w:val="0"/>
              <w:keepLines w:val="0"/>
              <w:rPr>
                <w:lang w:eastAsia="zh-CN"/>
              </w:rPr>
            </w:pPr>
            <w:r w:rsidRPr="007B6BD5">
              <w:rPr>
                <w:lang w:eastAsia="zh-CN"/>
              </w:rPr>
              <w:t>0</w:t>
            </w:r>
          </w:p>
        </w:tc>
      </w:tr>
      <w:tr w:rsidR="00E25797" w:rsidRPr="007B6BD5" w14:paraId="5D91FEE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6BF5EF"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C6A84A"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331040" w14:textId="2095EA43"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033A45" w14:textId="3248E295"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3CDF4CCC" w14:textId="77777777" w:rsidR="00E25797" w:rsidRPr="007B6BD5" w:rsidRDefault="00E25797" w:rsidP="00E141BA">
            <w:pPr>
              <w:pStyle w:val="TAC"/>
              <w:keepNext w:val="0"/>
              <w:keepLines w:val="0"/>
              <w:rPr>
                <w:lang w:eastAsia="zh-CN"/>
              </w:rPr>
            </w:pPr>
          </w:p>
        </w:tc>
      </w:tr>
      <w:tr w:rsidR="00E25797" w:rsidRPr="007B6BD5" w14:paraId="40C2FBF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855245"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B1F942"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B42ACD" w14:textId="31294A97"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ABB6F" w14:textId="181F623E" w:rsidR="00E25797" w:rsidRPr="007B6BD5" w:rsidRDefault="00E25797" w:rsidP="00E141BA">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557DAC" w14:textId="77777777" w:rsidR="00E25797" w:rsidRPr="007B6BD5" w:rsidRDefault="00E25797" w:rsidP="00E141BA">
            <w:pPr>
              <w:pStyle w:val="TAC"/>
              <w:keepNext w:val="0"/>
              <w:keepLines w:val="0"/>
              <w:rPr>
                <w:lang w:eastAsia="zh-CN"/>
              </w:rPr>
            </w:pPr>
          </w:p>
        </w:tc>
      </w:tr>
      <w:tr w:rsidR="00E25797" w:rsidRPr="007B6BD5" w14:paraId="3735D4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23FF31" w14:textId="0708A0C5" w:rsidR="00E25797" w:rsidRPr="007B6BD5" w:rsidRDefault="00E25797" w:rsidP="00E141BA">
            <w:pPr>
              <w:pStyle w:val="TAC"/>
              <w:keepNext w:val="0"/>
              <w:keepLines w:val="0"/>
            </w:pPr>
            <w:r w:rsidRPr="007B6BD5">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F314E2" w14:textId="2625891E"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2901DF0E" w14:textId="4F49A7EC"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7D6F746" w14:textId="12B19E43"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D91472" w14:textId="663DE1D6"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F20EFD" w14:textId="047530A5" w:rsidR="00E25797" w:rsidRPr="007B6BD5" w:rsidRDefault="00E25797" w:rsidP="00E141BA">
            <w:pPr>
              <w:pStyle w:val="TAC"/>
              <w:keepNext w:val="0"/>
              <w:keepLines w:val="0"/>
              <w:rPr>
                <w:lang w:eastAsia="zh-CN"/>
              </w:rPr>
            </w:pPr>
            <w:r w:rsidRPr="007B6BD5">
              <w:rPr>
                <w:lang w:eastAsia="zh-CN"/>
              </w:rPr>
              <w:t>0</w:t>
            </w:r>
          </w:p>
        </w:tc>
      </w:tr>
      <w:tr w:rsidR="00E25797" w:rsidRPr="007B6BD5" w14:paraId="5D9D34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79EFE25"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889E05"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22F1B9" w14:textId="1ED7D28E"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9FF9C1" w14:textId="58B5564B"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503D601E" w14:textId="77777777" w:rsidR="00E25797" w:rsidRPr="007B6BD5" w:rsidRDefault="00E25797" w:rsidP="00E141BA">
            <w:pPr>
              <w:pStyle w:val="TAC"/>
              <w:keepNext w:val="0"/>
              <w:keepLines w:val="0"/>
              <w:rPr>
                <w:lang w:eastAsia="zh-CN"/>
              </w:rPr>
            </w:pPr>
          </w:p>
        </w:tc>
      </w:tr>
      <w:tr w:rsidR="00E25797" w:rsidRPr="007B6BD5" w14:paraId="1B023FE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A64A6C"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81EEA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8AE035E" w14:textId="3FBC6ABD"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C4008C" w14:textId="3A57B94A" w:rsidR="00E25797" w:rsidRPr="007B6BD5" w:rsidRDefault="00E25797" w:rsidP="00E141BA">
            <w:pPr>
              <w:pStyle w:val="TAC"/>
              <w:keepNext w:val="0"/>
              <w:keepLines w:val="0"/>
              <w:rPr>
                <w:lang w:bidi="ar"/>
              </w:rPr>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55B4B4" w14:textId="77777777" w:rsidR="00E25797" w:rsidRPr="007B6BD5" w:rsidRDefault="00E25797" w:rsidP="00E141BA">
            <w:pPr>
              <w:pStyle w:val="TAC"/>
              <w:keepNext w:val="0"/>
              <w:keepLines w:val="0"/>
              <w:rPr>
                <w:lang w:eastAsia="zh-CN"/>
              </w:rPr>
            </w:pPr>
          </w:p>
        </w:tc>
      </w:tr>
      <w:tr w:rsidR="005B5D6C" w:rsidRPr="007B6BD5" w14:paraId="33D2523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93D136" w14:textId="77777777" w:rsidR="000C40BA" w:rsidRPr="007B6BD5" w:rsidRDefault="000C40BA" w:rsidP="00E141BA">
            <w:pPr>
              <w:pStyle w:val="TAC"/>
              <w:keepNext w:val="0"/>
              <w:keepLines w:val="0"/>
            </w:pPr>
            <w:r w:rsidRPr="007B6BD5">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CE0079" w14:textId="77777777" w:rsidR="000C40BA" w:rsidRPr="007B6BD5" w:rsidRDefault="000C40BA" w:rsidP="00E141BA">
            <w:pPr>
              <w:pStyle w:val="TAC"/>
              <w:keepNext w:val="0"/>
              <w:keepLines w:val="0"/>
              <w:rPr>
                <w:rFonts w:cs="Arial"/>
                <w:lang w:eastAsia="zh-CN"/>
              </w:rPr>
            </w:pPr>
            <w:r w:rsidRPr="007B6BD5">
              <w:rPr>
                <w:rFonts w:cs="Arial"/>
                <w:lang w:eastAsia="zh-CN"/>
              </w:rPr>
              <w:t>CA_n77A-n261A</w:t>
            </w:r>
          </w:p>
          <w:p w14:paraId="4DF50589" w14:textId="77777777" w:rsidR="000C40BA" w:rsidRPr="007B6BD5" w:rsidRDefault="000C40BA" w:rsidP="00E141BA">
            <w:pPr>
              <w:pStyle w:val="TAC"/>
              <w:keepNext w:val="0"/>
              <w:keepLines w:val="0"/>
              <w:rPr>
                <w:rFonts w:cs="Arial"/>
                <w:lang w:eastAsia="zh-CN"/>
              </w:rPr>
            </w:pPr>
            <w:r w:rsidRPr="007B6BD5">
              <w:rPr>
                <w:rFonts w:cs="Arial"/>
                <w:lang w:eastAsia="zh-CN"/>
              </w:rPr>
              <w:t>CA_n2A-n261A</w:t>
            </w:r>
          </w:p>
        </w:tc>
        <w:tc>
          <w:tcPr>
            <w:tcW w:w="1167" w:type="dxa"/>
            <w:tcBorders>
              <w:left w:val="single" w:sz="4" w:space="0" w:color="auto"/>
              <w:right w:val="single" w:sz="4" w:space="0" w:color="auto"/>
            </w:tcBorders>
            <w:vAlign w:val="center"/>
          </w:tcPr>
          <w:p w14:paraId="4BE241F8"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09A1D5" w14:textId="38A871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9240F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E54684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A8DAB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DAF33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B2992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A9F170" w14:textId="0610512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0A03D18" w14:textId="77777777" w:rsidR="000C40BA" w:rsidRPr="007B6BD5" w:rsidRDefault="000C40BA" w:rsidP="00E141BA">
            <w:pPr>
              <w:pStyle w:val="TAC"/>
              <w:keepNext w:val="0"/>
              <w:keepLines w:val="0"/>
              <w:rPr>
                <w:lang w:eastAsia="zh-CN"/>
              </w:rPr>
            </w:pPr>
          </w:p>
        </w:tc>
      </w:tr>
      <w:tr w:rsidR="005B5D6C" w:rsidRPr="007B6BD5" w14:paraId="0CA1EDD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3267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A9617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40BEEDA"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D6E53A" w14:textId="2C03041C"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24DF93" w14:textId="77777777" w:rsidR="000C40BA" w:rsidRPr="007B6BD5" w:rsidRDefault="000C40BA" w:rsidP="00E141BA">
            <w:pPr>
              <w:pStyle w:val="TAC"/>
              <w:keepNext w:val="0"/>
              <w:keepLines w:val="0"/>
              <w:rPr>
                <w:lang w:eastAsia="zh-CN"/>
              </w:rPr>
            </w:pPr>
          </w:p>
        </w:tc>
      </w:tr>
      <w:tr w:rsidR="005B5D6C" w:rsidRPr="007B6BD5" w14:paraId="31BFD3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2DDFA4" w14:textId="77777777" w:rsidR="000C40BA" w:rsidRPr="007B6BD5" w:rsidRDefault="000C40BA" w:rsidP="00E141BA">
            <w:pPr>
              <w:pStyle w:val="TAC"/>
              <w:keepNext w:val="0"/>
              <w:keepLines w:val="0"/>
            </w:pPr>
            <w:r w:rsidRPr="007B6BD5">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51FE62" w14:textId="618D896E" w:rsidR="00E32330" w:rsidRPr="007B6BD5" w:rsidRDefault="00E32330" w:rsidP="00E141BA">
            <w:pPr>
              <w:pStyle w:val="TAC"/>
              <w:keepNext w:val="0"/>
              <w:keepLines w:val="0"/>
              <w:rPr>
                <w:rFonts w:cs="Arial"/>
                <w:lang w:eastAsia="zh-CN"/>
              </w:rPr>
            </w:pPr>
            <w:r w:rsidRPr="007B6BD5">
              <w:rPr>
                <w:rFonts w:cs="Arial"/>
                <w:lang w:eastAsia="zh-CN"/>
              </w:rPr>
              <w:t>CA_n2A-n261A/G</w:t>
            </w:r>
          </w:p>
          <w:p w14:paraId="061F3E6E" w14:textId="1EEF0650" w:rsidR="000C40BA" w:rsidRPr="007B6BD5" w:rsidRDefault="00E32330"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77AAC61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7D7EA6" w14:textId="4F208E9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70858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CDC2E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73022E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B8B3D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D72AF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986866" w14:textId="11A930A7"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AE9F802" w14:textId="77777777" w:rsidR="000C40BA" w:rsidRPr="007B6BD5" w:rsidRDefault="000C40BA" w:rsidP="00E141BA">
            <w:pPr>
              <w:pStyle w:val="TAC"/>
              <w:keepNext w:val="0"/>
              <w:keepLines w:val="0"/>
              <w:rPr>
                <w:lang w:eastAsia="zh-CN"/>
              </w:rPr>
            </w:pPr>
          </w:p>
        </w:tc>
      </w:tr>
      <w:tr w:rsidR="005B5D6C" w:rsidRPr="007B6BD5" w14:paraId="4DD452B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E66E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2B8D8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E2703B"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F853A2" w14:textId="77777777" w:rsidR="000C40BA" w:rsidRPr="007B6BD5" w:rsidRDefault="000C40BA" w:rsidP="00E141BA">
            <w:pPr>
              <w:pStyle w:val="TAC"/>
              <w:keepNext w:val="0"/>
              <w:keepLines w:val="0"/>
              <w:rPr>
                <w:lang w:bidi="ar"/>
              </w:rPr>
            </w:pPr>
            <w:r w:rsidRPr="007B6BD5">
              <w:rPr>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AD63A4" w14:textId="77777777" w:rsidR="000C40BA" w:rsidRPr="007B6BD5" w:rsidRDefault="000C40BA" w:rsidP="00E141BA">
            <w:pPr>
              <w:pStyle w:val="TAC"/>
              <w:keepNext w:val="0"/>
              <w:keepLines w:val="0"/>
              <w:rPr>
                <w:lang w:eastAsia="zh-CN"/>
              </w:rPr>
            </w:pPr>
          </w:p>
        </w:tc>
      </w:tr>
      <w:tr w:rsidR="005B5D6C" w:rsidRPr="007B6BD5" w14:paraId="02C7EAB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76CD10" w14:textId="77777777" w:rsidR="000C40BA" w:rsidRPr="007B6BD5" w:rsidRDefault="000C40BA" w:rsidP="00E141BA">
            <w:pPr>
              <w:pStyle w:val="TAC"/>
              <w:keepNext w:val="0"/>
              <w:keepLines w:val="0"/>
            </w:pPr>
            <w:r w:rsidRPr="007B6BD5">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FA8CFF" w14:textId="366602CB" w:rsidR="006426A2" w:rsidRPr="007B6BD5" w:rsidRDefault="006426A2" w:rsidP="00E141BA">
            <w:pPr>
              <w:pStyle w:val="TAC"/>
              <w:keepNext w:val="0"/>
              <w:keepLines w:val="0"/>
              <w:rPr>
                <w:rFonts w:cs="Arial"/>
                <w:lang w:eastAsia="zh-CN"/>
              </w:rPr>
            </w:pPr>
            <w:r w:rsidRPr="007B6BD5">
              <w:rPr>
                <w:rFonts w:cs="Arial"/>
                <w:lang w:eastAsia="zh-CN"/>
              </w:rPr>
              <w:t>CA_n2A-n261A/G/H</w:t>
            </w:r>
          </w:p>
          <w:p w14:paraId="6D660554" w14:textId="549369A2" w:rsidR="000C40BA"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7DE75B6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AB64CD" w14:textId="388E98F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46DE3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23BDDC6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83C5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3C654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05C12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D02B79" w14:textId="56795585"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C2071E3" w14:textId="77777777" w:rsidR="000C40BA" w:rsidRPr="007B6BD5" w:rsidRDefault="000C40BA" w:rsidP="00E141BA">
            <w:pPr>
              <w:pStyle w:val="TAC"/>
              <w:keepNext w:val="0"/>
              <w:keepLines w:val="0"/>
              <w:rPr>
                <w:lang w:eastAsia="zh-CN"/>
              </w:rPr>
            </w:pPr>
          </w:p>
        </w:tc>
      </w:tr>
      <w:tr w:rsidR="005B5D6C" w:rsidRPr="007B6BD5" w14:paraId="213C4DF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BCDAB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2092D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AF6BC5"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C66105" w14:textId="77777777" w:rsidR="000C40BA" w:rsidRPr="007B6BD5" w:rsidRDefault="000C40BA" w:rsidP="00E141BA">
            <w:pPr>
              <w:pStyle w:val="TAC"/>
              <w:keepNext w:val="0"/>
              <w:keepLines w:val="0"/>
              <w:rPr>
                <w:lang w:bidi="ar"/>
              </w:rPr>
            </w:pPr>
            <w:r w:rsidRPr="007B6BD5">
              <w:rPr>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84F1C7" w14:textId="77777777" w:rsidR="000C40BA" w:rsidRPr="007B6BD5" w:rsidRDefault="000C40BA" w:rsidP="00E141BA">
            <w:pPr>
              <w:pStyle w:val="TAC"/>
              <w:keepNext w:val="0"/>
              <w:keepLines w:val="0"/>
              <w:rPr>
                <w:lang w:eastAsia="zh-CN"/>
              </w:rPr>
            </w:pPr>
          </w:p>
        </w:tc>
      </w:tr>
      <w:tr w:rsidR="005B5D6C" w:rsidRPr="007B6BD5" w14:paraId="36D12C6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87BB13" w14:textId="77777777" w:rsidR="000C40BA" w:rsidRPr="007B6BD5" w:rsidRDefault="000C40BA" w:rsidP="008B6F24">
            <w:pPr>
              <w:pStyle w:val="TAC"/>
              <w:keepLines w:val="0"/>
            </w:pPr>
            <w:r w:rsidRPr="007B6BD5">
              <w:lastRenderedPageBreak/>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25B23E" w14:textId="4BFADECF" w:rsidR="006426A2" w:rsidRPr="007B6BD5" w:rsidRDefault="006426A2" w:rsidP="008B6F24">
            <w:pPr>
              <w:pStyle w:val="TAC"/>
              <w:keepLines w:val="0"/>
              <w:rPr>
                <w:rFonts w:cs="Arial"/>
                <w:lang w:eastAsia="zh-CN"/>
              </w:rPr>
            </w:pPr>
            <w:r w:rsidRPr="007B6BD5">
              <w:rPr>
                <w:rFonts w:cs="Arial"/>
                <w:lang w:eastAsia="zh-CN"/>
              </w:rPr>
              <w:t>CA_n2A-n261A/G/H/I</w:t>
            </w:r>
          </w:p>
          <w:p w14:paraId="7A2B6624" w14:textId="4BF49354" w:rsidR="000C40BA" w:rsidRPr="007B6BD5" w:rsidRDefault="006426A2" w:rsidP="008B6F24">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DFA7800"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DA7AD5" w14:textId="5ACB3D91"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A70756" w14:textId="77777777" w:rsidR="000C40BA" w:rsidRPr="007B6BD5" w:rsidRDefault="000C40BA" w:rsidP="008B6F24">
            <w:pPr>
              <w:pStyle w:val="TAC"/>
              <w:keepLines w:val="0"/>
              <w:rPr>
                <w:lang w:eastAsia="zh-CN"/>
              </w:rPr>
            </w:pPr>
            <w:r w:rsidRPr="007B6BD5">
              <w:rPr>
                <w:lang w:eastAsia="zh-CN"/>
              </w:rPr>
              <w:t>0</w:t>
            </w:r>
          </w:p>
        </w:tc>
      </w:tr>
      <w:tr w:rsidR="00FD4D13" w:rsidRPr="007B6BD5" w14:paraId="56D4294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A26F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8A04B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CE37131"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A2BB0" w14:textId="576E346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EAABF8" w14:textId="77777777" w:rsidR="000C40BA" w:rsidRPr="007B6BD5" w:rsidRDefault="000C40BA" w:rsidP="00E141BA">
            <w:pPr>
              <w:pStyle w:val="TAC"/>
              <w:keepNext w:val="0"/>
              <w:keepLines w:val="0"/>
              <w:rPr>
                <w:lang w:eastAsia="zh-CN"/>
              </w:rPr>
            </w:pPr>
          </w:p>
        </w:tc>
      </w:tr>
      <w:tr w:rsidR="005B5D6C" w:rsidRPr="007B6BD5" w14:paraId="6941D89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4151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E0963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F04380"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5A7F42" w14:textId="77777777" w:rsidR="000C40BA" w:rsidRPr="007B6BD5" w:rsidRDefault="000C40BA" w:rsidP="00E141BA">
            <w:pPr>
              <w:pStyle w:val="TAC"/>
              <w:keepNext w:val="0"/>
              <w:keepLines w:val="0"/>
            </w:pPr>
            <w:r w:rsidRPr="007B6BD5">
              <w:rPr>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D0E730" w14:textId="77777777" w:rsidR="000C40BA" w:rsidRPr="007B6BD5" w:rsidRDefault="000C40BA" w:rsidP="00E141BA">
            <w:pPr>
              <w:pStyle w:val="TAC"/>
              <w:keepNext w:val="0"/>
              <w:keepLines w:val="0"/>
              <w:rPr>
                <w:lang w:eastAsia="zh-CN"/>
              </w:rPr>
            </w:pPr>
          </w:p>
        </w:tc>
      </w:tr>
      <w:tr w:rsidR="005B5D6C" w:rsidRPr="007B6BD5" w14:paraId="181F0C3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1F86AE" w14:textId="77777777" w:rsidR="000C40BA" w:rsidRPr="007B6BD5" w:rsidRDefault="000C40BA" w:rsidP="00E141BA">
            <w:pPr>
              <w:pStyle w:val="TAC"/>
              <w:keepNext w:val="0"/>
              <w:keepLines w:val="0"/>
            </w:pPr>
            <w:r w:rsidRPr="007B6BD5">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332959" w14:textId="7912AF7A"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3B38CA52" w14:textId="391BB68F"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CB6729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572402" w14:textId="024955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0D450F"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8A5DAA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257E6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B6F92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531E3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B4A9F" w14:textId="224F829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12A8E68" w14:textId="77777777" w:rsidR="000C40BA" w:rsidRPr="007B6BD5" w:rsidRDefault="000C40BA" w:rsidP="00E141BA">
            <w:pPr>
              <w:pStyle w:val="TAC"/>
              <w:keepNext w:val="0"/>
              <w:keepLines w:val="0"/>
              <w:rPr>
                <w:lang w:eastAsia="zh-CN"/>
              </w:rPr>
            </w:pPr>
          </w:p>
        </w:tc>
      </w:tr>
      <w:tr w:rsidR="005B5D6C" w:rsidRPr="007B6BD5" w14:paraId="4279FDB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C360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5B61D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C4D7CE"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97F94A" w14:textId="77777777" w:rsidR="000C40BA" w:rsidRPr="007B6BD5" w:rsidRDefault="000C40BA" w:rsidP="00E141BA">
            <w:pPr>
              <w:pStyle w:val="TAC"/>
              <w:keepNext w:val="0"/>
              <w:keepLines w:val="0"/>
            </w:pPr>
            <w:r w:rsidRPr="007B6BD5">
              <w:rPr>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4364AC" w14:textId="77777777" w:rsidR="000C40BA" w:rsidRPr="007B6BD5" w:rsidRDefault="000C40BA" w:rsidP="00E141BA">
            <w:pPr>
              <w:pStyle w:val="TAC"/>
              <w:keepNext w:val="0"/>
              <w:keepLines w:val="0"/>
              <w:rPr>
                <w:lang w:eastAsia="zh-CN"/>
              </w:rPr>
            </w:pPr>
          </w:p>
        </w:tc>
      </w:tr>
      <w:tr w:rsidR="005B5D6C" w:rsidRPr="007B6BD5" w14:paraId="615980D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0635A8" w14:textId="77777777" w:rsidR="000C40BA" w:rsidRPr="007B6BD5" w:rsidRDefault="000C40BA" w:rsidP="00E141BA">
            <w:pPr>
              <w:pStyle w:val="TAC"/>
              <w:keepNext w:val="0"/>
              <w:keepLines w:val="0"/>
            </w:pPr>
            <w:r w:rsidRPr="007B6BD5">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30CB2C" w14:textId="5EADC547"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246F7449" w14:textId="1F8F2A9A"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2CCC9F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6C0FF2" w14:textId="19D03D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AC983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62FAE5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1B10E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8AEB6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7517F2"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2476BB" w14:textId="6324403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8EBB947" w14:textId="77777777" w:rsidR="000C40BA" w:rsidRPr="007B6BD5" w:rsidRDefault="000C40BA" w:rsidP="00E141BA">
            <w:pPr>
              <w:pStyle w:val="TAC"/>
              <w:keepNext w:val="0"/>
              <w:keepLines w:val="0"/>
              <w:rPr>
                <w:lang w:eastAsia="zh-CN"/>
              </w:rPr>
            </w:pPr>
          </w:p>
        </w:tc>
      </w:tr>
      <w:tr w:rsidR="005B5D6C" w:rsidRPr="007B6BD5" w14:paraId="162A514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40E9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59D44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0326D35"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945EEC" w14:textId="77777777" w:rsidR="000C40BA" w:rsidRPr="007B6BD5" w:rsidRDefault="000C40BA" w:rsidP="00E141BA">
            <w:pPr>
              <w:pStyle w:val="TAC"/>
              <w:keepNext w:val="0"/>
              <w:keepLines w:val="0"/>
            </w:pPr>
            <w:r w:rsidRPr="007B6BD5">
              <w:rPr>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0A6750" w14:textId="77777777" w:rsidR="000C40BA" w:rsidRPr="007B6BD5" w:rsidRDefault="000C40BA" w:rsidP="00E141BA">
            <w:pPr>
              <w:pStyle w:val="TAC"/>
              <w:keepNext w:val="0"/>
              <w:keepLines w:val="0"/>
              <w:rPr>
                <w:lang w:eastAsia="zh-CN"/>
              </w:rPr>
            </w:pPr>
          </w:p>
        </w:tc>
      </w:tr>
      <w:tr w:rsidR="005B5D6C" w:rsidRPr="007B6BD5" w14:paraId="01F8433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7C5213" w14:textId="77777777" w:rsidR="000C40BA" w:rsidRPr="007B6BD5" w:rsidRDefault="000C40BA" w:rsidP="00E141BA">
            <w:pPr>
              <w:pStyle w:val="TAC"/>
              <w:keepNext w:val="0"/>
              <w:keepLines w:val="0"/>
            </w:pPr>
            <w:r w:rsidRPr="007B6BD5">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4F0FEE" w14:textId="446C723F"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3EA1369C" w14:textId="72829B2A"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9B8C40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464592" w14:textId="5837B66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E7CEE0"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755976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C3849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5B871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05B0628"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07DCDC" w14:textId="6747475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BB0C3D5" w14:textId="77777777" w:rsidR="000C40BA" w:rsidRPr="007B6BD5" w:rsidRDefault="000C40BA" w:rsidP="00E141BA">
            <w:pPr>
              <w:pStyle w:val="TAC"/>
              <w:keepNext w:val="0"/>
              <w:keepLines w:val="0"/>
              <w:rPr>
                <w:lang w:eastAsia="zh-CN"/>
              </w:rPr>
            </w:pPr>
          </w:p>
        </w:tc>
      </w:tr>
      <w:tr w:rsidR="005B5D6C" w:rsidRPr="007B6BD5" w14:paraId="2604BFF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9EEA4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8F13D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F8FBB7"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D88CC" w14:textId="77777777" w:rsidR="000C40BA" w:rsidRPr="007B6BD5" w:rsidRDefault="000C40BA" w:rsidP="00E141BA">
            <w:pPr>
              <w:pStyle w:val="TAC"/>
              <w:keepNext w:val="0"/>
              <w:keepLines w:val="0"/>
            </w:pPr>
            <w:r w:rsidRPr="007B6BD5">
              <w:rPr>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D5FAD6" w14:textId="77777777" w:rsidR="000C40BA" w:rsidRPr="007B6BD5" w:rsidRDefault="000C40BA" w:rsidP="00E141BA">
            <w:pPr>
              <w:pStyle w:val="TAC"/>
              <w:keepNext w:val="0"/>
              <w:keepLines w:val="0"/>
              <w:rPr>
                <w:lang w:eastAsia="zh-CN"/>
              </w:rPr>
            </w:pPr>
          </w:p>
        </w:tc>
      </w:tr>
      <w:tr w:rsidR="005B5D6C" w:rsidRPr="007B6BD5" w14:paraId="6A50344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45CAAA" w14:textId="77777777" w:rsidR="000C40BA" w:rsidRPr="007B6BD5" w:rsidRDefault="000C40BA" w:rsidP="00E141BA">
            <w:pPr>
              <w:pStyle w:val="TAC"/>
              <w:keepNext w:val="0"/>
              <w:keepLines w:val="0"/>
            </w:pPr>
            <w:r w:rsidRPr="007B6BD5">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DD9B57" w14:textId="0683ED93"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1340C504" w14:textId="4EDE372D"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6D2DF0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C3E331" w14:textId="33D438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EFB71A"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A74FD0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F2DE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501DE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9956CF"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A3F5C6" w14:textId="510518C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B189E12" w14:textId="77777777" w:rsidR="000C40BA" w:rsidRPr="007B6BD5" w:rsidRDefault="000C40BA" w:rsidP="00E141BA">
            <w:pPr>
              <w:pStyle w:val="TAC"/>
              <w:keepNext w:val="0"/>
              <w:keepLines w:val="0"/>
              <w:rPr>
                <w:lang w:eastAsia="zh-CN"/>
              </w:rPr>
            </w:pPr>
          </w:p>
        </w:tc>
      </w:tr>
      <w:tr w:rsidR="005B5D6C" w:rsidRPr="007B6BD5" w14:paraId="40A4CD4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1B728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06348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E193C49"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2AAD70" w14:textId="77777777" w:rsidR="000C40BA" w:rsidRPr="007B6BD5" w:rsidRDefault="000C40BA" w:rsidP="00E141BA">
            <w:pPr>
              <w:pStyle w:val="TAC"/>
              <w:keepNext w:val="0"/>
              <w:keepLines w:val="0"/>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4C7156" w14:textId="77777777" w:rsidR="000C40BA" w:rsidRPr="007B6BD5" w:rsidRDefault="000C40BA" w:rsidP="00E141BA">
            <w:pPr>
              <w:pStyle w:val="TAC"/>
              <w:keepNext w:val="0"/>
              <w:keepLines w:val="0"/>
              <w:rPr>
                <w:lang w:eastAsia="zh-CN"/>
              </w:rPr>
            </w:pPr>
          </w:p>
        </w:tc>
      </w:tr>
      <w:tr w:rsidR="000D7738" w:rsidRPr="007B6BD5" w14:paraId="63E9A7D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67334B" w14:textId="77777777" w:rsidR="000D7738" w:rsidRPr="007B6BD5" w:rsidRDefault="000D7738" w:rsidP="00E141BA">
            <w:pPr>
              <w:pStyle w:val="TAC"/>
              <w:keepNext w:val="0"/>
              <w:keepLines w:val="0"/>
            </w:pPr>
            <w:r w:rsidRPr="007B6BD5">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2788CE" w14:textId="77777777" w:rsidR="000D7738" w:rsidRPr="007B6BD5" w:rsidRDefault="000D7738" w:rsidP="00E141BA">
            <w:pPr>
              <w:pStyle w:val="TAC"/>
              <w:keepNext w:val="0"/>
              <w:keepLines w:val="0"/>
              <w:rPr>
                <w:rFonts w:cs="Arial"/>
                <w:lang w:eastAsia="zh-CN"/>
              </w:rPr>
            </w:pPr>
            <w:r w:rsidRPr="007B6BD5">
              <w:rPr>
                <w:rFonts w:cs="Arial"/>
                <w:lang w:eastAsia="zh-CN"/>
              </w:rPr>
              <w:t>CA_n2A-n261A/G</w:t>
            </w:r>
          </w:p>
          <w:p w14:paraId="6BB82864" w14:textId="77777777" w:rsidR="000D7738" w:rsidRPr="007B6BD5" w:rsidRDefault="000D773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12F27134" w14:textId="77777777" w:rsidR="000D7738" w:rsidRPr="007B6BD5" w:rsidRDefault="000D773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ED8884" w14:textId="790AC69F" w:rsidR="000D7738" w:rsidRPr="007B6BD5" w:rsidRDefault="000D773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9B2BBD" w14:textId="77777777" w:rsidR="000D7738" w:rsidRPr="007B6BD5" w:rsidRDefault="000D7738" w:rsidP="00E141BA">
            <w:pPr>
              <w:pStyle w:val="TAC"/>
              <w:keepNext w:val="0"/>
              <w:keepLines w:val="0"/>
              <w:rPr>
                <w:lang w:eastAsia="zh-CN"/>
              </w:rPr>
            </w:pPr>
            <w:r w:rsidRPr="007B6BD5">
              <w:rPr>
                <w:lang w:eastAsia="zh-CN"/>
              </w:rPr>
              <w:t>0</w:t>
            </w:r>
          </w:p>
        </w:tc>
      </w:tr>
      <w:tr w:rsidR="000D7738" w:rsidRPr="007B6BD5" w14:paraId="41EA9E3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5D87CBC" w14:textId="77777777" w:rsidR="000D7738" w:rsidRPr="007B6BD5" w:rsidRDefault="000D7738"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35F06B" w14:textId="77777777" w:rsidR="000D7738" w:rsidRPr="007B6BD5" w:rsidRDefault="000D773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551496" w14:textId="77777777" w:rsidR="000D7738" w:rsidRPr="007B6BD5" w:rsidRDefault="000D7738"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037E8F" w14:textId="032DE66C" w:rsidR="000D7738" w:rsidRPr="007B6BD5" w:rsidRDefault="000D7738"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11AF30A" w14:textId="77777777" w:rsidR="000D7738" w:rsidRPr="007B6BD5" w:rsidRDefault="000D7738" w:rsidP="00E141BA">
            <w:pPr>
              <w:pStyle w:val="TAC"/>
              <w:keepNext w:val="0"/>
              <w:keepLines w:val="0"/>
              <w:rPr>
                <w:lang w:eastAsia="zh-CN"/>
              </w:rPr>
            </w:pPr>
          </w:p>
        </w:tc>
      </w:tr>
      <w:tr w:rsidR="000D7738" w:rsidRPr="007B6BD5" w14:paraId="791D331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C4D782" w14:textId="77777777" w:rsidR="000D7738" w:rsidRPr="007B6BD5" w:rsidRDefault="000D773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8C7828" w14:textId="77777777" w:rsidR="000D7738" w:rsidRPr="007B6BD5" w:rsidRDefault="000D773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9EA7FE1" w14:textId="77777777" w:rsidR="000D7738" w:rsidRPr="007B6BD5" w:rsidRDefault="000D773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38C390" w14:textId="77777777" w:rsidR="000D7738" w:rsidRPr="007B6BD5" w:rsidRDefault="000D7738" w:rsidP="00E141BA">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B349A7" w14:textId="77777777" w:rsidR="000D7738" w:rsidRPr="007B6BD5" w:rsidRDefault="000D7738" w:rsidP="00E141BA">
            <w:pPr>
              <w:pStyle w:val="TAC"/>
              <w:keepNext w:val="0"/>
              <w:keepLines w:val="0"/>
              <w:rPr>
                <w:lang w:eastAsia="zh-CN"/>
              </w:rPr>
            </w:pPr>
          </w:p>
        </w:tc>
      </w:tr>
      <w:tr w:rsidR="000060B3" w:rsidRPr="007B6BD5" w14:paraId="682C761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EC758B" w14:textId="2D074EA3" w:rsidR="000060B3" w:rsidRPr="007B6BD5" w:rsidRDefault="000060B3" w:rsidP="00E141BA">
            <w:pPr>
              <w:pStyle w:val="TAC"/>
              <w:keepNext w:val="0"/>
              <w:keepLines w:val="0"/>
            </w:pPr>
            <w:r w:rsidRPr="007B6BD5">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867B24" w14:textId="0F94E46D" w:rsidR="006426A2" w:rsidRPr="007B6BD5" w:rsidRDefault="006426A2" w:rsidP="00E141BA">
            <w:pPr>
              <w:pStyle w:val="TAC"/>
              <w:keepNext w:val="0"/>
              <w:keepLines w:val="0"/>
              <w:rPr>
                <w:rFonts w:cs="Arial"/>
                <w:lang w:eastAsia="zh-CN"/>
              </w:rPr>
            </w:pPr>
            <w:r w:rsidRPr="007B6BD5">
              <w:rPr>
                <w:rFonts w:cs="Arial"/>
                <w:lang w:eastAsia="zh-CN"/>
              </w:rPr>
              <w:t>CA_n2A-n261A/G/H</w:t>
            </w:r>
          </w:p>
          <w:p w14:paraId="5E6637E0" w14:textId="158BD75B" w:rsidR="000060B3"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127A792D" w14:textId="6D84D8B1"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875CEE" w14:textId="4670D1AB"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050F66" w14:textId="0BF51158" w:rsidR="000060B3" w:rsidRPr="007B6BD5" w:rsidRDefault="000060B3" w:rsidP="00E141BA">
            <w:pPr>
              <w:pStyle w:val="TAC"/>
              <w:keepNext w:val="0"/>
              <w:keepLines w:val="0"/>
              <w:rPr>
                <w:lang w:eastAsia="zh-CN"/>
              </w:rPr>
            </w:pPr>
            <w:r w:rsidRPr="007B6BD5">
              <w:rPr>
                <w:lang w:eastAsia="zh-CN"/>
              </w:rPr>
              <w:t>0</w:t>
            </w:r>
          </w:p>
        </w:tc>
      </w:tr>
      <w:tr w:rsidR="000060B3" w:rsidRPr="007B6BD5" w14:paraId="2D900FC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3C01203"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7FC5C5"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D30EC0" w14:textId="53A70415"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E9C314" w14:textId="6533A936"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3ED9C3F" w14:textId="77777777" w:rsidR="000060B3" w:rsidRPr="007B6BD5" w:rsidRDefault="000060B3" w:rsidP="00E141BA">
            <w:pPr>
              <w:pStyle w:val="TAC"/>
              <w:keepNext w:val="0"/>
              <w:keepLines w:val="0"/>
              <w:rPr>
                <w:lang w:eastAsia="zh-CN"/>
              </w:rPr>
            </w:pPr>
          </w:p>
        </w:tc>
      </w:tr>
      <w:tr w:rsidR="000060B3" w:rsidRPr="007B6BD5" w14:paraId="45F8D81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E72355"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4373EE"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DC35B90" w14:textId="46D0606C"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9C5E95" w14:textId="430FEC5F" w:rsidR="000060B3" w:rsidRPr="007B6BD5" w:rsidRDefault="000060B3" w:rsidP="00E141BA">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E5479B" w14:textId="77777777" w:rsidR="000060B3" w:rsidRPr="007B6BD5" w:rsidRDefault="000060B3" w:rsidP="00E141BA">
            <w:pPr>
              <w:pStyle w:val="TAC"/>
              <w:keepNext w:val="0"/>
              <w:keepLines w:val="0"/>
              <w:rPr>
                <w:lang w:eastAsia="zh-CN"/>
              </w:rPr>
            </w:pPr>
          </w:p>
        </w:tc>
      </w:tr>
      <w:tr w:rsidR="00FD4D13" w:rsidRPr="007B6BD5" w14:paraId="2E1B15C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5F29AE" w14:textId="77777777" w:rsidR="00A71531" w:rsidRPr="007B6BD5" w:rsidRDefault="00A71531" w:rsidP="00E141BA">
            <w:pPr>
              <w:pStyle w:val="TAC"/>
              <w:keepNext w:val="0"/>
              <w:keepLines w:val="0"/>
            </w:pPr>
            <w:r w:rsidRPr="007B6BD5">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4EA558" w14:textId="7CF09818" w:rsidR="006426A2" w:rsidRPr="007B6BD5" w:rsidRDefault="006426A2" w:rsidP="00E141BA">
            <w:pPr>
              <w:pStyle w:val="TAC"/>
              <w:keepNext w:val="0"/>
              <w:keepLines w:val="0"/>
              <w:rPr>
                <w:rFonts w:cs="Arial"/>
                <w:lang w:eastAsia="zh-CN"/>
              </w:rPr>
            </w:pPr>
            <w:r w:rsidRPr="007B6BD5">
              <w:rPr>
                <w:rFonts w:cs="Arial"/>
                <w:lang w:eastAsia="zh-CN"/>
              </w:rPr>
              <w:t>CA_n2A-n261A/G/H</w:t>
            </w:r>
          </w:p>
          <w:p w14:paraId="0EFD4BBD" w14:textId="16EDDC53" w:rsidR="00A71531"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64F484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94DBF4" w14:textId="27595BC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C70BC3"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3B06AC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202AC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15A47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53BF26"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D9050B" w14:textId="23F2E832"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A37AF2" w14:textId="77777777" w:rsidR="00A71531" w:rsidRPr="007B6BD5" w:rsidRDefault="00A71531" w:rsidP="00E141BA">
            <w:pPr>
              <w:pStyle w:val="TAC"/>
              <w:keepNext w:val="0"/>
              <w:keepLines w:val="0"/>
              <w:rPr>
                <w:lang w:eastAsia="zh-CN"/>
              </w:rPr>
            </w:pPr>
          </w:p>
        </w:tc>
      </w:tr>
      <w:tr w:rsidR="00FD4D13" w:rsidRPr="007B6BD5" w14:paraId="72C637E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FE595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B57BA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5484FD"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7EABE9" w14:textId="77777777" w:rsidR="00A71531" w:rsidRPr="007B6BD5" w:rsidRDefault="00A71531" w:rsidP="00E141BA">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95E6DB" w14:textId="77777777" w:rsidR="00A71531" w:rsidRPr="007B6BD5" w:rsidRDefault="00A71531" w:rsidP="00E141BA">
            <w:pPr>
              <w:pStyle w:val="TAC"/>
              <w:keepNext w:val="0"/>
              <w:keepLines w:val="0"/>
              <w:rPr>
                <w:lang w:eastAsia="zh-CN"/>
              </w:rPr>
            </w:pPr>
          </w:p>
        </w:tc>
      </w:tr>
      <w:tr w:rsidR="00747645" w:rsidRPr="007B6BD5" w14:paraId="45AC38B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ABA10E" w14:textId="77777777" w:rsidR="00747645" w:rsidRPr="007B6BD5" w:rsidRDefault="00747645" w:rsidP="00E141BA">
            <w:pPr>
              <w:pStyle w:val="TAC"/>
              <w:keepNext w:val="0"/>
              <w:keepLines w:val="0"/>
            </w:pPr>
            <w:r w:rsidRPr="007B6BD5">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4E8953" w14:textId="77777777" w:rsidR="00747645" w:rsidRPr="007B6BD5" w:rsidRDefault="00747645" w:rsidP="00E141BA">
            <w:pPr>
              <w:pStyle w:val="TAC"/>
              <w:keepNext w:val="0"/>
              <w:keepLines w:val="0"/>
              <w:rPr>
                <w:rFonts w:cs="Arial"/>
                <w:lang w:eastAsia="zh-CN"/>
              </w:rPr>
            </w:pPr>
            <w:r w:rsidRPr="007B6BD5">
              <w:rPr>
                <w:rFonts w:cs="Arial"/>
                <w:lang w:eastAsia="zh-CN"/>
              </w:rPr>
              <w:t>CA_n2A-n261A/G</w:t>
            </w:r>
          </w:p>
          <w:p w14:paraId="65F71CED" w14:textId="77777777" w:rsidR="00747645" w:rsidRPr="007B6BD5" w:rsidRDefault="00747645"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41D9FE4" w14:textId="77777777" w:rsidR="00747645" w:rsidRPr="007B6BD5" w:rsidRDefault="0074764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8BC7F8" w14:textId="2F43D2A2" w:rsidR="00747645" w:rsidRPr="007B6BD5" w:rsidRDefault="0074764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833C48" w14:textId="77777777" w:rsidR="00747645" w:rsidRPr="007B6BD5" w:rsidRDefault="00747645" w:rsidP="00E141BA">
            <w:pPr>
              <w:pStyle w:val="TAC"/>
              <w:keepNext w:val="0"/>
              <w:keepLines w:val="0"/>
              <w:rPr>
                <w:lang w:eastAsia="zh-CN"/>
              </w:rPr>
            </w:pPr>
            <w:r w:rsidRPr="007B6BD5">
              <w:rPr>
                <w:lang w:eastAsia="zh-CN"/>
              </w:rPr>
              <w:t>0</w:t>
            </w:r>
          </w:p>
        </w:tc>
      </w:tr>
      <w:tr w:rsidR="00747645" w:rsidRPr="007B6BD5" w14:paraId="0AB9578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07FAC0" w14:textId="77777777" w:rsidR="00747645" w:rsidRPr="007B6BD5" w:rsidRDefault="0074764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2B873D" w14:textId="77777777" w:rsidR="00747645" w:rsidRPr="007B6BD5" w:rsidRDefault="00747645"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F03A27" w14:textId="77777777" w:rsidR="00747645" w:rsidRPr="007B6BD5" w:rsidRDefault="00747645"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F3C1E9" w14:textId="78D59960" w:rsidR="00747645" w:rsidRPr="007B6BD5" w:rsidRDefault="00747645"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062D606" w14:textId="77777777" w:rsidR="00747645" w:rsidRPr="007B6BD5" w:rsidRDefault="00747645" w:rsidP="00E141BA">
            <w:pPr>
              <w:pStyle w:val="TAC"/>
              <w:keepNext w:val="0"/>
              <w:keepLines w:val="0"/>
              <w:rPr>
                <w:lang w:eastAsia="zh-CN"/>
              </w:rPr>
            </w:pPr>
          </w:p>
        </w:tc>
      </w:tr>
      <w:tr w:rsidR="00747645" w:rsidRPr="007B6BD5" w14:paraId="4346774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5ED9F7" w14:textId="77777777" w:rsidR="00747645" w:rsidRPr="007B6BD5" w:rsidRDefault="0074764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DC93FF" w14:textId="77777777" w:rsidR="00747645" w:rsidRPr="007B6BD5" w:rsidRDefault="00747645"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269179" w14:textId="77777777" w:rsidR="00747645" w:rsidRPr="007B6BD5" w:rsidRDefault="0074764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A7C81D" w14:textId="77777777" w:rsidR="00747645" w:rsidRPr="007B6BD5" w:rsidRDefault="00747645" w:rsidP="00E141BA">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B4F5CD" w14:textId="77777777" w:rsidR="00747645" w:rsidRPr="007B6BD5" w:rsidRDefault="00747645" w:rsidP="00E141BA">
            <w:pPr>
              <w:pStyle w:val="TAC"/>
              <w:keepNext w:val="0"/>
              <w:keepLines w:val="0"/>
              <w:rPr>
                <w:lang w:eastAsia="zh-CN"/>
              </w:rPr>
            </w:pPr>
          </w:p>
        </w:tc>
      </w:tr>
      <w:tr w:rsidR="000060B3" w:rsidRPr="007B6BD5" w14:paraId="7A73A30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62CA00" w14:textId="0E0F67EA" w:rsidR="000060B3" w:rsidRPr="007B6BD5" w:rsidRDefault="000060B3" w:rsidP="00E141BA">
            <w:pPr>
              <w:pStyle w:val="TAC"/>
              <w:keepNext w:val="0"/>
              <w:keepLines w:val="0"/>
            </w:pPr>
            <w:r w:rsidRPr="007B6BD5">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9F0056" w14:textId="10654DD3" w:rsidR="006426A2" w:rsidRPr="007B6BD5" w:rsidRDefault="006426A2" w:rsidP="00E141BA">
            <w:pPr>
              <w:pStyle w:val="TAC"/>
              <w:keepNext w:val="0"/>
              <w:keepLines w:val="0"/>
              <w:rPr>
                <w:rFonts w:cs="Arial"/>
                <w:lang w:eastAsia="zh-CN"/>
              </w:rPr>
            </w:pPr>
            <w:r w:rsidRPr="007B6BD5">
              <w:rPr>
                <w:rFonts w:cs="Arial"/>
                <w:lang w:eastAsia="zh-CN"/>
              </w:rPr>
              <w:t>CA_n2A-n261A/G/H</w:t>
            </w:r>
          </w:p>
          <w:p w14:paraId="1AEC3F83" w14:textId="5D737AC3" w:rsidR="000060B3"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744D5270" w14:textId="3EAA08AA"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608853" w14:textId="3E318498"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5AB8E2" w14:textId="59B0A670" w:rsidR="000060B3" w:rsidRPr="007B6BD5" w:rsidRDefault="000060B3" w:rsidP="00E141BA">
            <w:pPr>
              <w:pStyle w:val="TAC"/>
              <w:keepNext w:val="0"/>
              <w:keepLines w:val="0"/>
              <w:rPr>
                <w:lang w:eastAsia="zh-CN"/>
              </w:rPr>
            </w:pPr>
            <w:r w:rsidRPr="007B6BD5">
              <w:rPr>
                <w:lang w:eastAsia="zh-CN"/>
              </w:rPr>
              <w:t>0</w:t>
            </w:r>
          </w:p>
        </w:tc>
      </w:tr>
      <w:tr w:rsidR="000060B3" w:rsidRPr="007B6BD5" w14:paraId="17D94E1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504FDE"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14E019"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E60103" w14:textId="68EDF372"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C1B970" w14:textId="6B46E94E"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0F3E65D" w14:textId="77777777" w:rsidR="000060B3" w:rsidRPr="007B6BD5" w:rsidRDefault="000060B3" w:rsidP="00E141BA">
            <w:pPr>
              <w:pStyle w:val="TAC"/>
              <w:keepNext w:val="0"/>
              <w:keepLines w:val="0"/>
              <w:rPr>
                <w:lang w:eastAsia="zh-CN"/>
              </w:rPr>
            </w:pPr>
          </w:p>
        </w:tc>
      </w:tr>
      <w:tr w:rsidR="000060B3" w:rsidRPr="007B6BD5" w14:paraId="6348984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3786DC"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3D84B6"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18E4FA" w14:textId="47AD339B"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1520C4" w14:textId="5AA19E25" w:rsidR="000060B3" w:rsidRPr="007B6BD5" w:rsidRDefault="000060B3" w:rsidP="00E141BA">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96BFCA" w14:textId="77777777" w:rsidR="000060B3" w:rsidRPr="007B6BD5" w:rsidRDefault="000060B3" w:rsidP="00E141BA">
            <w:pPr>
              <w:pStyle w:val="TAC"/>
              <w:keepNext w:val="0"/>
              <w:keepLines w:val="0"/>
              <w:rPr>
                <w:lang w:eastAsia="zh-CN"/>
              </w:rPr>
            </w:pPr>
          </w:p>
        </w:tc>
      </w:tr>
      <w:tr w:rsidR="000060B3" w:rsidRPr="007B6BD5" w14:paraId="4E905DF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C25810" w14:textId="053CCD4F" w:rsidR="000060B3" w:rsidRPr="007B6BD5" w:rsidRDefault="000060B3" w:rsidP="008B6F24">
            <w:pPr>
              <w:pStyle w:val="TAC"/>
              <w:keepLines w:val="0"/>
            </w:pPr>
            <w:r w:rsidRPr="007B6BD5">
              <w:lastRenderedPageBreak/>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27AA75" w14:textId="605C476C" w:rsidR="006426A2" w:rsidRPr="007B6BD5" w:rsidRDefault="006426A2" w:rsidP="008B6F24">
            <w:pPr>
              <w:pStyle w:val="TAC"/>
              <w:keepLines w:val="0"/>
              <w:rPr>
                <w:rFonts w:cs="Arial"/>
                <w:lang w:eastAsia="zh-CN"/>
              </w:rPr>
            </w:pPr>
            <w:r w:rsidRPr="007B6BD5">
              <w:rPr>
                <w:rFonts w:cs="Arial"/>
                <w:lang w:eastAsia="zh-CN"/>
              </w:rPr>
              <w:t>CA_n2A-n261A/G</w:t>
            </w:r>
          </w:p>
          <w:p w14:paraId="25B94E95" w14:textId="481AF218" w:rsidR="000060B3" w:rsidRPr="007B6BD5" w:rsidRDefault="006426A2" w:rsidP="008B6F24">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1086BC4" w14:textId="71A61522" w:rsidR="000060B3" w:rsidRPr="007B6BD5" w:rsidRDefault="000060B3"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B1C8A" w14:textId="610BF5AF" w:rsidR="000060B3" w:rsidRPr="007B6BD5" w:rsidRDefault="000060B3"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22A7E8" w14:textId="214F4F3D" w:rsidR="000060B3" w:rsidRPr="007B6BD5" w:rsidRDefault="000060B3" w:rsidP="008B6F24">
            <w:pPr>
              <w:pStyle w:val="TAC"/>
              <w:keepLines w:val="0"/>
              <w:rPr>
                <w:lang w:eastAsia="zh-CN"/>
              </w:rPr>
            </w:pPr>
            <w:r w:rsidRPr="007B6BD5">
              <w:rPr>
                <w:lang w:eastAsia="zh-CN"/>
              </w:rPr>
              <w:t>0</w:t>
            </w:r>
          </w:p>
        </w:tc>
      </w:tr>
      <w:tr w:rsidR="000060B3" w:rsidRPr="007B6BD5" w14:paraId="0E95F5C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034ABA7"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AA1191"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70B0BC" w14:textId="7A9F993E"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38D398" w14:textId="33D814A4"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F1A4A01" w14:textId="77777777" w:rsidR="000060B3" w:rsidRPr="007B6BD5" w:rsidRDefault="000060B3" w:rsidP="00E141BA">
            <w:pPr>
              <w:pStyle w:val="TAC"/>
              <w:keepNext w:val="0"/>
              <w:keepLines w:val="0"/>
              <w:rPr>
                <w:lang w:eastAsia="zh-CN"/>
              </w:rPr>
            </w:pPr>
          </w:p>
        </w:tc>
      </w:tr>
      <w:tr w:rsidR="000060B3" w:rsidRPr="007B6BD5" w14:paraId="34E9C2D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38F017"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5F4C8A"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082E17" w14:textId="04B2669D"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DCE7AC" w14:textId="4B174032" w:rsidR="000060B3" w:rsidRPr="007B6BD5" w:rsidRDefault="000060B3" w:rsidP="00E141BA">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B0779E" w14:textId="77777777" w:rsidR="000060B3" w:rsidRPr="007B6BD5" w:rsidRDefault="000060B3" w:rsidP="00E141BA">
            <w:pPr>
              <w:pStyle w:val="TAC"/>
              <w:keepNext w:val="0"/>
              <w:keepLines w:val="0"/>
              <w:rPr>
                <w:lang w:eastAsia="zh-CN"/>
              </w:rPr>
            </w:pPr>
          </w:p>
        </w:tc>
      </w:tr>
      <w:tr w:rsidR="00FD4D13" w:rsidRPr="007B6BD5" w14:paraId="18E1C11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5B5250" w14:textId="77777777" w:rsidR="00A71531" w:rsidRPr="007B6BD5" w:rsidRDefault="00A71531" w:rsidP="00E141BA">
            <w:pPr>
              <w:pStyle w:val="TAC"/>
              <w:keepNext w:val="0"/>
              <w:keepLines w:val="0"/>
            </w:pPr>
            <w:r w:rsidRPr="007B6BD5">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0AF624" w14:textId="23DA8F64" w:rsidR="006426A2" w:rsidRPr="007B6BD5" w:rsidRDefault="006426A2" w:rsidP="00E141BA">
            <w:pPr>
              <w:pStyle w:val="TAC"/>
              <w:keepNext w:val="0"/>
              <w:keepLines w:val="0"/>
              <w:rPr>
                <w:rFonts w:cs="Arial"/>
                <w:lang w:eastAsia="zh-CN"/>
              </w:rPr>
            </w:pPr>
            <w:r w:rsidRPr="007B6BD5">
              <w:rPr>
                <w:rFonts w:cs="Arial"/>
                <w:lang w:eastAsia="zh-CN"/>
              </w:rPr>
              <w:t>CA_n2A-n261A/G/H</w:t>
            </w:r>
          </w:p>
          <w:p w14:paraId="3315009B" w14:textId="257B872F" w:rsidR="00A71531"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7C5088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E53B85" w14:textId="303E0058"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294FA9"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6D866DD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7B8654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11D577"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37286D"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168A2E" w14:textId="218E960F"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BFE379" w14:textId="77777777" w:rsidR="00A71531" w:rsidRPr="007B6BD5" w:rsidRDefault="00A71531" w:rsidP="00E141BA">
            <w:pPr>
              <w:pStyle w:val="TAC"/>
              <w:keepNext w:val="0"/>
              <w:keepLines w:val="0"/>
              <w:rPr>
                <w:lang w:eastAsia="zh-CN"/>
              </w:rPr>
            </w:pPr>
          </w:p>
        </w:tc>
      </w:tr>
      <w:tr w:rsidR="00FD4D13" w:rsidRPr="007B6BD5" w14:paraId="13DC73F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31165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31FE4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F42C3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5094E4" w14:textId="77777777" w:rsidR="00A71531" w:rsidRPr="007B6BD5" w:rsidRDefault="00A71531" w:rsidP="00E141BA">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6CCC0A" w14:textId="77777777" w:rsidR="00A71531" w:rsidRPr="007B6BD5" w:rsidRDefault="00A71531" w:rsidP="00E141BA">
            <w:pPr>
              <w:pStyle w:val="TAC"/>
              <w:keepNext w:val="0"/>
              <w:keepLines w:val="0"/>
              <w:rPr>
                <w:lang w:eastAsia="zh-CN"/>
              </w:rPr>
            </w:pPr>
          </w:p>
        </w:tc>
      </w:tr>
      <w:tr w:rsidR="000060B3" w:rsidRPr="007B6BD5" w14:paraId="4996636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8ACE70" w14:textId="1CDC49F0" w:rsidR="000060B3" w:rsidRPr="007B6BD5" w:rsidRDefault="000060B3" w:rsidP="00E141BA">
            <w:pPr>
              <w:pStyle w:val="TAC"/>
              <w:keepNext w:val="0"/>
              <w:keepLines w:val="0"/>
            </w:pPr>
            <w:r w:rsidRPr="007B6BD5">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55C5A2" w14:textId="583034C9"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071E78D4" w14:textId="47E98A62" w:rsidR="000060B3"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70E2433" w14:textId="08C605D9"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8F816F" w14:textId="5AA618B1"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654F0D" w14:textId="03FD8AF9" w:rsidR="000060B3" w:rsidRPr="007B6BD5" w:rsidRDefault="000060B3" w:rsidP="00E141BA">
            <w:pPr>
              <w:pStyle w:val="TAC"/>
              <w:keepNext w:val="0"/>
              <w:keepLines w:val="0"/>
              <w:rPr>
                <w:lang w:eastAsia="zh-CN"/>
              </w:rPr>
            </w:pPr>
            <w:r w:rsidRPr="007B6BD5">
              <w:rPr>
                <w:lang w:eastAsia="zh-CN"/>
              </w:rPr>
              <w:t>0</w:t>
            </w:r>
          </w:p>
        </w:tc>
      </w:tr>
      <w:tr w:rsidR="000060B3" w:rsidRPr="007B6BD5" w14:paraId="68590E9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4D93A5"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260306"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4ECE1B" w14:textId="30C935D2"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459BE2" w14:textId="24EC91A5"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779D7D1" w14:textId="77777777" w:rsidR="000060B3" w:rsidRPr="007B6BD5" w:rsidRDefault="000060B3" w:rsidP="00E141BA">
            <w:pPr>
              <w:pStyle w:val="TAC"/>
              <w:keepNext w:val="0"/>
              <w:keepLines w:val="0"/>
              <w:rPr>
                <w:lang w:eastAsia="zh-CN"/>
              </w:rPr>
            </w:pPr>
          </w:p>
        </w:tc>
      </w:tr>
      <w:tr w:rsidR="000060B3" w:rsidRPr="007B6BD5" w14:paraId="0813E7A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0611B2"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E1C7BB"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B84A9E" w14:textId="6F657958"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1368A4" w14:textId="22ED1C42" w:rsidR="000060B3" w:rsidRPr="007B6BD5" w:rsidRDefault="000060B3" w:rsidP="00E141BA">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A21BDF" w14:textId="77777777" w:rsidR="000060B3" w:rsidRPr="007B6BD5" w:rsidRDefault="000060B3" w:rsidP="00E141BA">
            <w:pPr>
              <w:pStyle w:val="TAC"/>
              <w:keepNext w:val="0"/>
              <w:keepLines w:val="0"/>
              <w:rPr>
                <w:lang w:eastAsia="zh-CN"/>
              </w:rPr>
            </w:pPr>
          </w:p>
        </w:tc>
      </w:tr>
      <w:tr w:rsidR="00FD4D13" w:rsidRPr="007B6BD5" w14:paraId="086C7DE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59F738" w14:textId="77777777" w:rsidR="00A71531" w:rsidRPr="007B6BD5" w:rsidRDefault="00A71531" w:rsidP="00E141BA">
            <w:pPr>
              <w:pStyle w:val="TAC"/>
              <w:keepNext w:val="0"/>
              <w:keepLines w:val="0"/>
            </w:pPr>
            <w:r w:rsidRPr="007B6BD5">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5A38A7" w14:textId="608EABB3"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114A8F41" w14:textId="797ED1EC" w:rsidR="00A71531"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4666057"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8ADE7F" w14:textId="4FFDB44B"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866F6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BD9EC2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527360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5070F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0AF6C6"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A9B624" w14:textId="204FD2F3"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BD3CFF" w14:textId="77777777" w:rsidR="00A71531" w:rsidRPr="007B6BD5" w:rsidRDefault="00A71531" w:rsidP="00E141BA">
            <w:pPr>
              <w:pStyle w:val="TAC"/>
              <w:keepNext w:val="0"/>
              <w:keepLines w:val="0"/>
              <w:rPr>
                <w:lang w:eastAsia="zh-CN"/>
              </w:rPr>
            </w:pPr>
          </w:p>
        </w:tc>
      </w:tr>
      <w:tr w:rsidR="00FD4D13" w:rsidRPr="007B6BD5" w14:paraId="15008CE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44CAF8"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2B2DD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89545E"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764F6C" w14:textId="77777777" w:rsidR="00A71531" w:rsidRPr="007B6BD5" w:rsidRDefault="00A71531" w:rsidP="00E141BA">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D1C1B2" w14:textId="77777777" w:rsidR="00A71531" w:rsidRPr="007B6BD5" w:rsidRDefault="00A71531" w:rsidP="00E141BA">
            <w:pPr>
              <w:pStyle w:val="TAC"/>
              <w:keepNext w:val="0"/>
              <w:keepLines w:val="0"/>
              <w:rPr>
                <w:lang w:eastAsia="zh-CN"/>
              </w:rPr>
            </w:pPr>
          </w:p>
        </w:tc>
      </w:tr>
      <w:tr w:rsidR="00BE6772" w:rsidRPr="007B6BD5" w14:paraId="3FFF02A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7A0B49" w14:textId="77777777" w:rsidR="00BE6772" w:rsidRPr="007B6BD5" w:rsidRDefault="00BE6772" w:rsidP="00E141BA">
            <w:pPr>
              <w:pStyle w:val="TAC"/>
              <w:keepNext w:val="0"/>
              <w:keepLines w:val="0"/>
            </w:pPr>
            <w:r w:rsidRPr="007B6BD5">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0FE29B" w14:textId="77777777" w:rsidR="00BE6772" w:rsidRPr="007B6BD5" w:rsidRDefault="00BE6772" w:rsidP="00E141BA">
            <w:pPr>
              <w:pStyle w:val="TAC"/>
              <w:keepNext w:val="0"/>
              <w:keepLines w:val="0"/>
              <w:rPr>
                <w:rFonts w:cs="Arial"/>
                <w:lang w:eastAsia="zh-CN"/>
              </w:rPr>
            </w:pPr>
            <w:r w:rsidRPr="007B6BD5">
              <w:rPr>
                <w:rFonts w:cs="Arial"/>
                <w:lang w:eastAsia="zh-CN"/>
              </w:rPr>
              <w:t>CA_n2A-n261A</w:t>
            </w:r>
          </w:p>
          <w:p w14:paraId="21755483" w14:textId="77777777" w:rsidR="00BE6772" w:rsidRPr="007B6BD5" w:rsidRDefault="00BE6772"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2D37F743" w14:textId="77777777" w:rsidR="00BE6772" w:rsidRPr="007B6BD5" w:rsidRDefault="00BE677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59EBA" w14:textId="1E1CC3AE" w:rsidR="00BE6772" w:rsidRPr="007B6BD5" w:rsidRDefault="00BE677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773A28" w14:textId="77777777" w:rsidR="00BE6772" w:rsidRPr="007B6BD5" w:rsidRDefault="00BE6772" w:rsidP="00E141BA">
            <w:pPr>
              <w:pStyle w:val="TAC"/>
              <w:keepNext w:val="0"/>
              <w:keepLines w:val="0"/>
              <w:rPr>
                <w:lang w:eastAsia="zh-CN"/>
              </w:rPr>
            </w:pPr>
            <w:r w:rsidRPr="007B6BD5">
              <w:rPr>
                <w:lang w:eastAsia="zh-CN"/>
              </w:rPr>
              <w:t>0</w:t>
            </w:r>
          </w:p>
        </w:tc>
      </w:tr>
      <w:tr w:rsidR="00BE6772" w:rsidRPr="007B6BD5" w14:paraId="1029907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515665C" w14:textId="77777777" w:rsidR="00BE6772" w:rsidRPr="007B6BD5" w:rsidRDefault="00BE677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0498EA"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86AF30A" w14:textId="77777777" w:rsidR="00BE6772" w:rsidRPr="007B6BD5" w:rsidRDefault="00BE6772"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FAC304" w14:textId="459D1A77" w:rsidR="00BE6772" w:rsidRPr="007B6BD5" w:rsidRDefault="00BE6772"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4183802" w14:textId="77777777" w:rsidR="00BE6772" w:rsidRPr="007B6BD5" w:rsidRDefault="00BE6772" w:rsidP="00E141BA">
            <w:pPr>
              <w:pStyle w:val="TAC"/>
              <w:keepNext w:val="0"/>
              <w:keepLines w:val="0"/>
              <w:rPr>
                <w:lang w:eastAsia="zh-CN"/>
              </w:rPr>
            </w:pPr>
          </w:p>
        </w:tc>
      </w:tr>
      <w:tr w:rsidR="00BE6772" w:rsidRPr="007B6BD5" w14:paraId="2C6A995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985371" w14:textId="77777777" w:rsidR="00BE6772" w:rsidRPr="007B6BD5" w:rsidRDefault="00BE677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C5D597"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39FDCE5" w14:textId="77777777" w:rsidR="00BE6772" w:rsidRPr="007B6BD5" w:rsidRDefault="00BE677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EA0B44" w14:textId="77777777" w:rsidR="00BE6772" w:rsidRPr="007B6BD5" w:rsidRDefault="00BE6772" w:rsidP="00E141BA">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BF13E2" w14:textId="77777777" w:rsidR="00BE6772" w:rsidRPr="007B6BD5" w:rsidRDefault="00BE6772" w:rsidP="00E141BA">
            <w:pPr>
              <w:pStyle w:val="TAC"/>
              <w:keepNext w:val="0"/>
              <w:keepLines w:val="0"/>
              <w:rPr>
                <w:lang w:eastAsia="zh-CN"/>
              </w:rPr>
            </w:pPr>
          </w:p>
        </w:tc>
      </w:tr>
      <w:tr w:rsidR="00BE6772" w:rsidRPr="007B6BD5" w14:paraId="79A3ECF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88BEED" w14:textId="77777777" w:rsidR="00BE6772" w:rsidRPr="007B6BD5" w:rsidRDefault="00BE6772" w:rsidP="00E141BA">
            <w:pPr>
              <w:pStyle w:val="TAC"/>
              <w:keepNext w:val="0"/>
              <w:keepLines w:val="0"/>
            </w:pPr>
            <w:r w:rsidRPr="007B6BD5">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113F4B" w14:textId="77777777" w:rsidR="00BE6772" w:rsidRPr="007B6BD5" w:rsidRDefault="00BE6772" w:rsidP="00E141BA">
            <w:pPr>
              <w:pStyle w:val="TAC"/>
              <w:keepNext w:val="0"/>
              <w:keepLines w:val="0"/>
              <w:rPr>
                <w:rFonts w:cs="Arial"/>
                <w:lang w:eastAsia="zh-CN"/>
              </w:rPr>
            </w:pPr>
            <w:r w:rsidRPr="007B6BD5">
              <w:rPr>
                <w:rFonts w:cs="Arial"/>
                <w:lang w:eastAsia="zh-CN"/>
              </w:rPr>
              <w:t>CA_n2A-n261A</w:t>
            </w:r>
          </w:p>
          <w:p w14:paraId="55B61F19" w14:textId="77777777" w:rsidR="00BE6772" w:rsidRPr="007B6BD5" w:rsidRDefault="00BE6772"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46D3EFC7" w14:textId="77777777" w:rsidR="00BE6772" w:rsidRPr="007B6BD5" w:rsidRDefault="00BE677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A27C22" w14:textId="7F18BC6D" w:rsidR="00BE6772" w:rsidRPr="007B6BD5" w:rsidRDefault="00BE677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811233" w14:textId="77777777" w:rsidR="00BE6772" w:rsidRPr="007B6BD5" w:rsidRDefault="00BE6772" w:rsidP="00E141BA">
            <w:pPr>
              <w:pStyle w:val="TAC"/>
              <w:keepNext w:val="0"/>
              <w:keepLines w:val="0"/>
              <w:rPr>
                <w:lang w:eastAsia="zh-CN"/>
              </w:rPr>
            </w:pPr>
            <w:r w:rsidRPr="007B6BD5">
              <w:rPr>
                <w:lang w:eastAsia="zh-CN"/>
              </w:rPr>
              <w:t>0</w:t>
            </w:r>
          </w:p>
        </w:tc>
      </w:tr>
      <w:tr w:rsidR="00BE6772" w:rsidRPr="007B6BD5" w14:paraId="1CD260D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C5BF28" w14:textId="77777777" w:rsidR="00BE6772" w:rsidRPr="007B6BD5" w:rsidRDefault="00BE677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4320B2"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34A2B39" w14:textId="77777777" w:rsidR="00BE6772" w:rsidRPr="007B6BD5" w:rsidRDefault="00BE6772"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690C62" w14:textId="30890216" w:rsidR="00BE6772" w:rsidRPr="007B6BD5" w:rsidRDefault="00BE6772"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C0D1458" w14:textId="77777777" w:rsidR="00BE6772" w:rsidRPr="007B6BD5" w:rsidRDefault="00BE6772" w:rsidP="00E141BA">
            <w:pPr>
              <w:pStyle w:val="TAC"/>
              <w:keepNext w:val="0"/>
              <w:keepLines w:val="0"/>
              <w:rPr>
                <w:lang w:eastAsia="zh-CN"/>
              </w:rPr>
            </w:pPr>
          </w:p>
        </w:tc>
      </w:tr>
      <w:tr w:rsidR="00BE6772" w:rsidRPr="007B6BD5" w14:paraId="231CBB9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D9EF19" w14:textId="77777777" w:rsidR="00BE6772" w:rsidRPr="007B6BD5" w:rsidRDefault="00BE677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B66780"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AD7609" w14:textId="77777777" w:rsidR="00BE6772" w:rsidRPr="007B6BD5" w:rsidRDefault="00BE677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961D9F" w14:textId="77777777" w:rsidR="00BE6772" w:rsidRPr="007B6BD5" w:rsidRDefault="00BE6772" w:rsidP="00E141BA">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FB3B3F" w14:textId="77777777" w:rsidR="00BE6772" w:rsidRPr="007B6BD5" w:rsidRDefault="00BE6772" w:rsidP="00E141BA">
            <w:pPr>
              <w:pStyle w:val="TAC"/>
              <w:keepNext w:val="0"/>
              <w:keepLines w:val="0"/>
              <w:rPr>
                <w:lang w:eastAsia="zh-CN"/>
              </w:rPr>
            </w:pPr>
          </w:p>
        </w:tc>
      </w:tr>
      <w:tr w:rsidR="000060B3" w:rsidRPr="007B6BD5" w14:paraId="2412A1E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CFD9F1" w14:textId="27155D49" w:rsidR="000060B3" w:rsidRPr="007B6BD5" w:rsidRDefault="000060B3" w:rsidP="00E141BA">
            <w:pPr>
              <w:pStyle w:val="TAC"/>
              <w:keepNext w:val="0"/>
              <w:keepLines w:val="0"/>
            </w:pPr>
            <w:r w:rsidRPr="007B6BD5">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C83C8E" w14:textId="1A143188" w:rsidR="00C615B8" w:rsidRPr="007B6BD5" w:rsidRDefault="00C615B8" w:rsidP="00E141BA">
            <w:pPr>
              <w:pStyle w:val="TAC"/>
              <w:keepNext w:val="0"/>
              <w:keepLines w:val="0"/>
              <w:rPr>
                <w:rFonts w:cs="Arial"/>
                <w:lang w:eastAsia="zh-CN"/>
              </w:rPr>
            </w:pPr>
            <w:r w:rsidRPr="007B6BD5">
              <w:rPr>
                <w:rFonts w:cs="Arial"/>
                <w:lang w:eastAsia="zh-CN"/>
              </w:rPr>
              <w:t>CA_n2A-n261A/G</w:t>
            </w:r>
          </w:p>
          <w:p w14:paraId="65E8D980" w14:textId="058199B8" w:rsidR="000060B3" w:rsidRPr="007B6BD5" w:rsidRDefault="00C615B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30ECF35F" w14:textId="172C6E79"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413E42" w14:textId="17F62B2E"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FE2D0A" w14:textId="1D3A79A4" w:rsidR="000060B3" w:rsidRPr="007B6BD5" w:rsidRDefault="000060B3" w:rsidP="00E141BA">
            <w:pPr>
              <w:pStyle w:val="TAC"/>
              <w:keepNext w:val="0"/>
              <w:keepLines w:val="0"/>
              <w:rPr>
                <w:lang w:eastAsia="zh-CN"/>
              </w:rPr>
            </w:pPr>
            <w:r w:rsidRPr="007B6BD5">
              <w:rPr>
                <w:lang w:eastAsia="zh-CN"/>
              </w:rPr>
              <w:t>0</w:t>
            </w:r>
          </w:p>
        </w:tc>
      </w:tr>
      <w:tr w:rsidR="000060B3" w:rsidRPr="007B6BD5" w14:paraId="629FEF3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96A480"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31A7BB"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8FC73B1" w14:textId="67595903"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F4770" w14:textId="3A387A57"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1945579" w14:textId="77777777" w:rsidR="000060B3" w:rsidRPr="007B6BD5" w:rsidRDefault="000060B3" w:rsidP="00E141BA">
            <w:pPr>
              <w:pStyle w:val="TAC"/>
              <w:keepNext w:val="0"/>
              <w:keepLines w:val="0"/>
              <w:rPr>
                <w:lang w:eastAsia="zh-CN"/>
              </w:rPr>
            </w:pPr>
          </w:p>
        </w:tc>
      </w:tr>
      <w:tr w:rsidR="000060B3" w:rsidRPr="007B6BD5" w14:paraId="55FE17B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1FB3CC"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415E92"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4D5C921" w14:textId="6DFBE8A4"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91B269" w14:textId="7418DE2D" w:rsidR="000060B3" w:rsidRPr="007B6BD5" w:rsidRDefault="000060B3" w:rsidP="00E141BA">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761B32" w14:textId="77777777" w:rsidR="000060B3" w:rsidRPr="007B6BD5" w:rsidRDefault="000060B3" w:rsidP="00E141BA">
            <w:pPr>
              <w:pStyle w:val="TAC"/>
              <w:keepNext w:val="0"/>
              <w:keepLines w:val="0"/>
              <w:rPr>
                <w:lang w:eastAsia="zh-CN"/>
              </w:rPr>
            </w:pPr>
          </w:p>
        </w:tc>
      </w:tr>
      <w:tr w:rsidR="00FD4D13" w:rsidRPr="007B6BD5" w14:paraId="12CD8A2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294497" w14:textId="77777777" w:rsidR="00A71531" w:rsidRPr="007B6BD5" w:rsidRDefault="00A71531" w:rsidP="00E141BA">
            <w:pPr>
              <w:pStyle w:val="TAC"/>
              <w:keepNext w:val="0"/>
              <w:keepLines w:val="0"/>
            </w:pPr>
            <w:r w:rsidRPr="007B6BD5">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8A68A1" w14:textId="2277A7AB" w:rsidR="00C615B8" w:rsidRPr="007B6BD5" w:rsidRDefault="00C615B8" w:rsidP="00E141BA">
            <w:pPr>
              <w:pStyle w:val="TAC"/>
              <w:keepNext w:val="0"/>
              <w:keepLines w:val="0"/>
              <w:rPr>
                <w:rFonts w:cs="Arial"/>
                <w:lang w:eastAsia="zh-CN"/>
              </w:rPr>
            </w:pPr>
            <w:r w:rsidRPr="007B6BD5">
              <w:rPr>
                <w:rFonts w:cs="Arial"/>
                <w:lang w:eastAsia="zh-CN"/>
              </w:rPr>
              <w:t>CA_n2A-n261A/G/H</w:t>
            </w:r>
          </w:p>
          <w:p w14:paraId="22746736" w14:textId="2911683E" w:rsidR="00A71531" w:rsidRPr="007B6BD5" w:rsidRDefault="00C615B8"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6A8599B"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828B17" w14:textId="76636811"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1ECDE5"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065577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3AE531"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778AE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1799C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7432EE" w14:textId="0685F0DC"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DD285D7" w14:textId="77777777" w:rsidR="00A71531" w:rsidRPr="007B6BD5" w:rsidRDefault="00A71531" w:rsidP="00E141BA">
            <w:pPr>
              <w:pStyle w:val="TAC"/>
              <w:keepNext w:val="0"/>
              <w:keepLines w:val="0"/>
              <w:rPr>
                <w:lang w:eastAsia="zh-CN"/>
              </w:rPr>
            </w:pPr>
          </w:p>
        </w:tc>
      </w:tr>
      <w:tr w:rsidR="00FD4D13" w:rsidRPr="007B6BD5" w14:paraId="04B7E42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D9E35F"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F49D9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4F4B4F"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08BCE4" w14:textId="77777777" w:rsidR="00A71531" w:rsidRPr="007B6BD5" w:rsidRDefault="00A71531" w:rsidP="00E141BA">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432A3B" w14:textId="77777777" w:rsidR="00A71531" w:rsidRPr="007B6BD5" w:rsidRDefault="00A71531" w:rsidP="00E141BA">
            <w:pPr>
              <w:pStyle w:val="TAC"/>
              <w:keepNext w:val="0"/>
              <w:keepLines w:val="0"/>
              <w:rPr>
                <w:lang w:eastAsia="zh-CN"/>
              </w:rPr>
            </w:pPr>
          </w:p>
        </w:tc>
      </w:tr>
      <w:tr w:rsidR="000060B3" w:rsidRPr="007B6BD5" w14:paraId="4CEF3F7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E974EA" w14:textId="182138F4" w:rsidR="000060B3" w:rsidRPr="007B6BD5" w:rsidRDefault="000060B3" w:rsidP="00E141BA">
            <w:pPr>
              <w:pStyle w:val="TAC"/>
              <w:keepNext w:val="0"/>
              <w:keepLines w:val="0"/>
            </w:pPr>
            <w:r w:rsidRPr="007B6BD5">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DB6A1C" w14:textId="54BA53DC" w:rsidR="00C615B8" w:rsidRPr="007B6BD5" w:rsidRDefault="00C615B8" w:rsidP="00E141BA">
            <w:pPr>
              <w:pStyle w:val="TAC"/>
              <w:keepNext w:val="0"/>
              <w:keepLines w:val="0"/>
              <w:rPr>
                <w:rFonts w:cs="Arial"/>
                <w:lang w:eastAsia="zh-CN"/>
              </w:rPr>
            </w:pPr>
            <w:r w:rsidRPr="007B6BD5">
              <w:rPr>
                <w:rFonts w:cs="Arial"/>
                <w:lang w:eastAsia="zh-CN"/>
              </w:rPr>
              <w:t>CA_n2A-n261A/G/H/I</w:t>
            </w:r>
          </w:p>
          <w:p w14:paraId="19371FA2" w14:textId="59E6E804" w:rsidR="000060B3" w:rsidRPr="007B6BD5" w:rsidRDefault="00C615B8"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2C54F9B" w14:textId="1770E47D"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8BF1A3" w14:textId="65814030"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C1A54D" w14:textId="7E0417B1" w:rsidR="000060B3" w:rsidRPr="007B6BD5" w:rsidRDefault="000060B3" w:rsidP="00E141BA">
            <w:pPr>
              <w:pStyle w:val="TAC"/>
              <w:keepNext w:val="0"/>
              <w:keepLines w:val="0"/>
              <w:rPr>
                <w:lang w:eastAsia="zh-CN"/>
              </w:rPr>
            </w:pPr>
            <w:r w:rsidRPr="007B6BD5">
              <w:rPr>
                <w:lang w:eastAsia="zh-CN"/>
              </w:rPr>
              <w:t>0</w:t>
            </w:r>
          </w:p>
        </w:tc>
      </w:tr>
      <w:tr w:rsidR="000060B3" w:rsidRPr="007B6BD5" w14:paraId="7183DCD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624618"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27D15A"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9719E0" w14:textId="7E0DD570"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C87859" w14:textId="6CE341AD"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4BDD43C" w14:textId="77777777" w:rsidR="000060B3" w:rsidRPr="007B6BD5" w:rsidRDefault="000060B3" w:rsidP="00E141BA">
            <w:pPr>
              <w:pStyle w:val="TAC"/>
              <w:keepNext w:val="0"/>
              <w:keepLines w:val="0"/>
              <w:rPr>
                <w:lang w:eastAsia="zh-CN"/>
              </w:rPr>
            </w:pPr>
          </w:p>
        </w:tc>
      </w:tr>
      <w:tr w:rsidR="000060B3" w:rsidRPr="007B6BD5" w14:paraId="22677C3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BBCBD1"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86F541"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7BA0C4" w14:textId="7832FF93"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D37D75" w14:textId="5783AE33" w:rsidR="000060B3" w:rsidRPr="007B6BD5" w:rsidRDefault="000060B3" w:rsidP="00E141BA">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80CDE5" w14:textId="77777777" w:rsidR="000060B3" w:rsidRPr="007B6BD5" w:rsidRDefault="000060B3" w:rsidP="00E141BA">
            <w:pPr>
              <w:pStyle w:val="TAC"/>
              <w:keepNext w:val="0"/>
              <w:keepLines w:val="0"/>
              <w:rPr>
                <w:lang w:eastAsia="zh-CN"/>
              </w:rPr>
            </w:pPr>
          </w:p>
        </w:tc>
      </w:tr>
      <w:tr w:rsidR="00FD4D13" w:rsidRPr="007B6BD5" w14:paraId="6FD67F0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B7F03A" w14:textId="77777777" w:rsidR="00A71531" w:rsidRPr="007B6BD5" w:rsidRDefault="00A71531" w:rsidP="00E141BA">
            <w:pPr>
              <w:pStyle w:val="TAC"/>
              <w:keepNext w:val="0"/>
              <w:keepLines w:val="0"/>
            </w:pPr>
            <w:r w:rsidRPr="007B6BD5">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0E92B5" w14:textId="2FF7D61B" w:rsidR="00C615B8" w:rsidRPr="007B6BD5" w:rsidRDefault="00C615B8" w:rsidP="00E141BA">
            <w:pPr>
              <w:pStyle w:val="TAC"/>
              <w:keepNext w:val="0"/>
              <w:keepLines w:val="0"/>
              <w:rPr>
                <w:rFonts w:cs="Arial"/>
                <w:lang w:eastAsia="zh-CN"/>
              </w:rPr>
            </w:pPr>
            <w:r w:rsidRPr="007B6BD5">
              <w:rPr>
                <w:rFonts w:cs="Arial"/>
                <w:lang w:eastAsia="zh-CN"/>
              </w:rPr>
              <w:t>CA_n2A-n261A/G/H/I</w:t>
            </w:r>
          </w:p>
          <w:p w14:paraId="677455D2" w14:textId="04856B13" w:rsidR="00A71531" w:rsidRPr="007B6BD5" w:rsidRDefault="00C615B8"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50D494E"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C22462" w14:textId="651B728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FA7E9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22FB81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2D32CA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64835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0F92CD"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7F6F0F" w14:textId="7FA06321"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8D448DA" w14:textId="77777777" w:rsidR="00A71531" w:rsidRPr="007B6BD5" w:rsidRDefault="00A71531" w:rsidP="00E141BA">
            <w:pPr>
              <w:pStyle w:val="TAC"/>
              <w:keepNext w:val="0"/>
              <w:keepLines w:val="0"/>
              <w:rPr>
                <w:lang w:eastAsia="zh-CN"/>
              </w:rPr>
            </w:pPr>
          </w:p>
        </w:tc>
      </w:tr>
      <w:tr w:rsidR="00FD4D13" w:rsidRPr="007B6BD5" w14:paraId="3FD164D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AC8EB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EAF92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648F94"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E4EEC3" w14:textId="77777777" w:rsidR="00A71531" w:rsidRPr="007B6BD5" w:rsidRDefault="00A71531" w:rsidP="00E141BA">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A8B26B" w14:textId="77777777" w:rsidR="00A71531" w:rsidRPr="007B6BD5" w:rsidRDefault="00A71531" w:rsidP="00E141BA">
            <w:pPr>
              <w:pStyle w:val="TAC"/>
              <w:keepNext w:val="0"/>
              <w:keepLines w:val="0"/>
              <w:rPr>
                <w:lang w:eastAsia="zh-CN"/>
              </w:rPr>
            </w:pPr>
          </w:p>
        </w:tc>
      </w:tr>
      <w:tr w:rsidR="00FD4D13" w:rsidRPr="007B6BD5" w14:paraId="08AEB5D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16B897" w14:textId="77777777" w:rsidR="00A71531" w:rsidRPr="007B6BD5" w:rsidRDefault="00A71531" w:rsidP="008B6F24">
            <w:pPr>
              <w:pStyle w:val="TAC"/>
              <w:keepLines w:val="0"/>
            </w:pPr>
            <w:r w:rsidRPr="007B6BD5">
              <w:lastRenderedPageBreak/>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E7C87F" w14:textId="096F9A47" w:rsidR="00C615B8" w:rsidRPr="007B6BD5" w:rsidRDefault="00C615B8" w:rsidP="008B6F24">
            <w:pPr>
              <w:pStyle w:val="TAC"/>
              <w:keepLines w:val="0"/>
              <w:rPr>
                <w:rFonts w:cs="Arial"/>
                <w:lang w:eastAsia="zh-CN"/>
              </w:rPr>
            </w:pPr>
            <w:r w:rsidRPr="007B6BD5">
              <w:rPr>
                <w:rFonts w:cs="Arial"/>
                <w:lang w:eastAsia="zh-CN"/>
              </w:rPr>
              <w:t>CA_n2A-n261A/G/H/I</w:t>
            </w:r>
          </w:p>
          <w:p w14:paraId="34EA65BB" w14:textId="1B0C9E37" w:rsidR="00A71531" w:rsidRPr="007B6BD5" w:rsidRDefault="00C615B8" w:rsidP="008B6F24">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F4D8D2E" w14:textId="77777777" w:rsidR="00A71531" w:rsidRPr="007B6BD5" w:rsidRDefault="00A71531"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2DD3CE" w14:textId="4797FECA" w:rsidR="00A71531" w:rsidRPr="007B6BD5" w:rsidRDefault="00A71531"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238B95" w14:textId="77777777" w:rsidR="00A71531" w:rsidRPr="007B6BD5" w:rsidRDefault="00A71531" w:rsidP="008B6F24">
            <w:pPr>
              <w:pStyle w:val="TAC"/>
              <w:keepLines w:val="0"/>
              <w:rPr>
                <w:lang w:eastAsia="zh-CN"/>
              </w:rPr>
            </w:pPr>
            <w:r w:rsidRPr="007B6BD5">
              <w:rPr>
                <w:lang w:eastAsia="zh-CN"/>
              </w:rPr>
              <w:t>0</w:t>
            </w:r>
          </w:p>
        </w:tc>
      </w:tr>
      <w:tr w:rsidR="00FD4D13" w:rsidRPr="007B6BD5" w14:paraId="29D3FEB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81A882"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2A42B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4D545F"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AA92B5" w14:textId="51E6E1EA"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5CB0D90" w14:textId="77777777" w:rsidR="00A71531" w:rsidRPr="007B6BD5" w:rsidRDefault="00A71531" w:rsidP="00E141BA">
            <w:pPr>
              <w:pStyle w:val="TAC"/>
              <w:keepNext w:val="0"/>
              <w:keepLines w:val="0"/>
              <w:rPr>
                <w:lang w:eastAsia="zh-CN"/>
              </w:rPr>
            </w:pPr>
          </w:p>
        </w:tc>
      </w:tr>
      <w:tr w:rsidR="00FD4D13" w:rsidRPr="007B6BD5" w14:paraId="6CD837A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DE9AAD"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E0B88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1449DF"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62AB48" w14:textId="77777777" w:rsidR="00A71531" w:rsidRPr="007B6BD5" w:rsidRDefault="00A71531" w:rsidP="00E141BA">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51B6A2" w14:textId="77777777" w:rsidR="00A71531" w:rsidRPr="007B6BD5" w:rsidRDefault="00A71531" w:rsidP="00E141BA">
            <w:pPr>
              <w:pStyle w:val="TAC"/>
              <w:keepNext w:val="0"/>
              <w:keepLines w:val="0"/>
              <w:rPr>
                <w:lang w:eastAsia="zh-CN"/>
              </w:rPr>
            </w:pPr>
          </w:p>
        </w:tc>
      </w:tr>
      <w:tr w:rsidR="00FD4D13" w:rsidRPr="007B6BD5" w14:paraId="24C4722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DBAA21" w14:textId="77777777" w:rsidR="00A71531" w:rsidRPr="007B6BD5" w:rsidRDefault="00A71531" w:rsidP="00E141BA">
            <w:pPr>
              <w:pStyle w:val="TAC"/>
              <w:keepNext w:val="0"/>
              <w:keepLines w:val="0"/>
            </w:pPr>
            <w:r w:rsidRPr="007B6BD5">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1A9120" w14:textId="77777777" w:rsidR="00A71531" w:rsidRPr="007B6BD5" w:rsidRDefault="00A71531" w:rsidP="00E141BA">
            <w:pPr>
              <w:pStyle w:val="TAC"/>
              <w:keepNext w:val="0"/>
              <w:keepLines w:val="0"/>
              <w:rPr>
                <w:rFonts w:cs="Arial"/>
                <w:lang w:eastAsia="zh-CN"/>
              </w:rPr>
            </w:pPr>
            <w:r w:rsidRPr="007B6BD5">
              <w:rPr>
                <w:rFonts w:cs="Arial"/>
                <w:lang w:eastAsia="zh-CN"/>
              </w:rPr>
              <w:t>CA_n2A-n261A</w:t>
            </w:r>
          </w:p>
          <w:p w14:paraId="293E4A00" w14:textId="77777777" w:rsidR="00A71531" w:rsidRPr="007B6BD5" w:rsidRDefault="00A71531"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55A99F84"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5969A9" w14:textId="4910A39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37690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3A444EC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F5C28E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99B42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CA129A3"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C73A84"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F1CADCC" w14:textId="77777777" w:rsidR="00A71531" w:rsidRPr="007B6BD5" w:rsidRDefault="00A71531" w:rsidP="00E141BA">
            <w:pPr>
              <w:pStyle w:val="TAC"/>
              <w:keepNext w:val="0"/>
              <w:keepLines w:val="0"/>
              <w:rPr>
                <w:lang w:eastAsia="zh-CN"/>
              </w:rPr>
            </w:pPr>
          </w:p>
        </w:tc>
      </w:tr>
      <w:tr w:rsidR="00FD4D13" w:rsidRPr="007B6BD5" w14:paraId="572D0E1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8E7F28"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B10616"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4434AB1"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9533D3" w14:textId="77777777" w:rsidR="00A71531" w:rsidRPr="007B6BD5" w:rsidRDefault="00A71531" w:rsidP="00E141BA">
            <w:pPr>
              <w:pStyle w:val="TAC"/>
              <w:keepNext w:val="0"/>
              <w:keepLines w:val="0"/>
            </w:pPr>
            <w:r w:rsidRPr="007B6BD5">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F22974" w14:textId="77777777" w:rsidR="00A71531" w:rsidRPr="007B6BD5" w:rsidRDefault="00A71531" w:rsidP="00E141BA">
            <w:pPr>
              <w:pStyle w:val="TAC"/>
              <w:keepNext w:val="0"/>
              <w:keepLines w:val="0"/>
              <w:rPr>
                <w:lang w:eastAsia="zh-CN"/>
              </w:rPr>
            </w:pPr>
          </w:p>
        </w:tc>
      </w:tr>
      <w:tr w:rsidR="00FD4D13" w:rsidRPr="007B6BD5" w14:paraId="437CEF9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82AF71" w14:textId="77777777" w:rsidR="00A71531" w:rsidRPr="007B6BD5" w:rsidRDefault="00A71531" w:rsidP="00E141BA">
            <w:pPr>
              <w:pStyle w:val="TAC"/>
              <w:keepNext w:val="0"/>
              <w:keepLines w:val="0"/>
            </w:pPr>
            <w:r w:rsidRPr="007B6BD5">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33094A" w14:textId="00AE6B68" w:rsidR="00C615B8" w:rsidRPr="007B6BD5" w:rsidRDefault="00C615B8" w:rsidP="00E141BA">
            <w:pPr>
              <w:pStyle w:val="TAC"/>
              <w:keepNext w:val="0"/>
              <w:keepLines w:val="0"/>
              <w:rPr>
                <w:rFonts w:cs="Arial"/>
                <w:lang w:eastAsia="zh-CN"/>
              </w:rPr>
            </w:pPr>
            <w:r w:rsidRPr="007B6BD5">
              <w:rPr>
                <w:rFonts w:cs="Arial"/>
                <w:lang w:eastAsia="zh-CN"/>
              </w:rPr>
              <w:t>CA_n2A-n261A/G</w:t>
            </w:r>
          </w:p>
          <w:p w14:paraId="05925ED9" w14:textId="2F5AE4F1" w:rsidR="00A71531" w:rsidRPr="007B6BD5" w:rsidRDefault="00C615B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B4D5A0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83F5BE" w14:textId="2C55A8BE"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775821"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EFF050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B00223D"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2E425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B40F0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B21A79"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5AE6901" w14:textId="77777777" w:rsidR="00A71531" w:rsidRPr="007B6BD5" w:rsidRDefault="00A71531" w:rsidP="00E141BA">
            <w:pPr>
              <w:pStyle w:val="TAC"/>
              <w:keepNext w:val="0"/>
              <w:keepLines w:val="0"/>
              <w:rPr>
                <w:lang w:eastAsia="zh-CN"/>
              </w:rPr>
            </w:pPr>
          </w:p>
        </w:tc>
      </w:tr>
      <w:tr w:rsidR="00FD4D13" w:rsidRPr="007B6BD5" w14:paraId="4335E81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71E50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6CB39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332EA2"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90B0DA" w14:textId="77777777" w:rsidR="00A71531" w:rsidRPr="007B6BD5" w:rsidRDefault="00A71531" w:rsidP="00E141BA">
            <w:pPr>
              <w:pStyle w:val="TAC"/>
              <w:keepNext w:val="0"/>
              <w:keepLines w:val="0"/>
            </w:pPr>
            <w:r w:rsidRPr="007B6BD5">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DD7748" w14:textId="77777777" w:rsidR="00A71531" w:rsidRPr="007B6BD5" w:rsidRDefault="00A71531" w:rsidP="00E141BA">
            <w:pPr>
              <w:pStyle w:val="TAC"/>
              <w:keepNext w:val="0"/>
              <w:keepLines w:val="0"/>
              <w:rPr>
                <w:lang w:eastAsia="zh-CN"/>
              </w:rPr>
            </w:pPr>
          </w:p>
        </w:tc>
      </w:tr>
      <w:tr w:rsidR="00FD4D13" w:rsidRPr="007B6BD5" w14:paraId="4814E02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147EAA" w14:textId="77777777" w:rsidR="00A71531" w:rsidRPr="007B6BD5" w:rsidRDefault="00A71531" w:rsidP="00E141BA">
            <w:pPr>
              <w:pStyle w:val="TAC"/>
              <w:keepNext w:val="0"/>
              <w:keepLines w:val="0"/>
            </w:pPr>
            <w:r w:rsidRPr="007B6BD5">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EA0671" w14:textId="57B84442" w:rsidR="00C615B8" w:rsidRPr="007B6BD5" w:rsidRDefault="00C615B8" w:rsidP="00E141BA">
            <w:pPr>
              <w:pStyle w:val="TAC"/>
              <w:keepNext w:val="0"/>
              <w:keepLines w:val="0"/>
              <w:rPr>
                <w:rFonts w:cs="Arial"/>
                <w:lang w:eastAsia="zh-CN"/>
              </w:rPr>
            </w:pPr>
            <w:r w:rsidRPr="007B6BD5">
              <w:rPr>
                <w:rFonts w:cs="Arial"/>
                <w:lang w:eastAsia="zh-CN"/>
              </w:rPr>
              <w:t>CA_n2A-n261A/G/H</w:t>
            </w:r>
          </w:p>
          <w:p w14:paraId="3C8ED1D6" w14:textId="6D8360E3" w:rsidR="00A71531" w:rsidRPr="007B6BD5" w:rsidRDefault="00C615B8"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E14E505"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A2C856" w14:textId="759942A2"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EC44B7"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8D88E3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3E8BA98"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4B456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B2D870"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260DF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42F19471" w14:textId="77777777" w:rsidR="00A71531" w:rsidRPr="007B6BD5" w:rsidRDefault="00A71531" w:rsidP="00E141BA">
            <w:pPr>
              <w:pStyle w:val="TAC"/>
              <w:keepNext w:val="0"/>
              <w:keepLines w:val="0"/>
              <w:rPr>
                <w:lang w:eastAsia="zh-CN"/>
              </w:rPr>
            </w:pPr>
          </w:p>
        </w:tc>
      </w:tr>
      <w:tr w:rsidR="00FD4D13" w:rsidRPr="007B6BD5" w14:paraId="455E6D2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D5962C"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EEF1E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C3BFB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9E357C" w14:textId="77777777" w:rsidR="00A71531" w:rsidRPr="007B6BD5" w:rsidRDefault="00A71531" w:rsidP="00E141BA">
            <w:pPr>
              <w:pStyle w:val="TAC"/>
              <w:keepNext w:val="0"/>
              <w:keepLines w:val="0"/>
            </w:pPr>
            <w:r w:rsidRPr="007B6BD5">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76887A" w14:textId="77777777" w:rsidR="00A71531" w:rsidRPr="007B6BD5" w:rsidRDefault="00A71531" w:rsidP="00E141BA">
            <w:pPr>
              <w:pStyle w:val="TAC"/>
              <w:keepNext w:val="0"/>
              <w:keepLines w:val="0"/>
              <w:rPr>
                <w:lang w:eastAsia="zh-CN"/>
              </w:rPr>
            </w:pPr>
          </w:p>
        </w:tc>
      </w:tr>
      <w:tr w:rsidR="00FD4D13" w:rsidRPr="007B6BD5" w14:paraId="28A214C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8EAA9D" w14:textId="77777777" w:rsidR="00A71531" w:rsidRPr="007B6BD5" w:rsidRDefault="00A71531" w:rsidP="00E141BA">
            <w:pPr>
              <w:pStyle w:val="TAC"/>
              <w:keepNext w:val="0"/>
              <w:keepLines w:val="0"/>
            </w:pPr>
            <w:r w:rsidRPr="007B6BD5">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0EE69B" w14:textId="02D4BC8B" w:rsidR="00960B9A" w:rsidRPr="007B6BD5" w:rsidRDefault="00960B9A" w:rsidP="00E141BA">
            <w:pPr>
              <w:pStyle w:val="TAC"/>
              <w:keepNext w:val="0"/>
              <w:keepLines w:val="0"/>
              <w:rPr>
                <w:rFonts w:cs="Arial"/>
                <w:lang w:eastAsia="zh-CN"/>
              </w:rPr>
            </w:pPr>
            <w:r w:rsidRPr="007B6BD5">
              <w:rPr>
                <w:rFonts w:cs="Arial"/>
                <w:lang w:eastAsia="zh-CN"/>
              </w:rPr>
              <w:t>CA_n2A-n261A/G/H/I</w:t>
            </w:r>
          </w:p>
          <w:p w14:paraId="2CD956EA" w14:textId="566B5347" w:rsidR="00A71531" w:rsidRPr="007B6BD5" w:rsidRDefault="00960B9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8E82AA6"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B8DB66" w14:textId="6C7888E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C5C1A0"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FD01A2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04079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A3D18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AAA96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326B9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456C4FF" w14:textId="77777777" w:rsidR="00A71531" w:rsidRPr="007B6BD5" w:rsidRDefault="00A71531" w:rsidP="00E141BA">
            <w:pPr>
              <w:pStyle w:val="TAC"/>
              <w:keepNext w:val="0"/>
              <w:keepLines w:val="0"/>
              <w:rPr>
                <w:lang w:eastAsia="zh-CN"/>
              </w:rPr>
            </w:pPr>
          </w:p>
        </w:tc>
      </w:tr>
      <w:tr w:rsidR="00FD4D13" w:rsidRPr="007B6BD5" w14:paraId="1562C0F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87B710"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86AE7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BDEDF6C"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DF8D0" w14:textId="77777777" w:rsidR="00A71531" w:rsidRPr="007B6BD5" w:rsidRDefault="00A71531" w:rsidP="00E141BA">
            <w:pPr>
              <w:pStyle w:val="TAC"/>
              <w:keepNext w:val="0"/>
              <w:keepLines w:val="0"/>
            </w:pPr>
            <w:r w:rsidRPr="007B6BD5">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AF47D0" w14:textId="77777777" w:rsidR="00A71531" w:rsidRPr="007B6BD5" w:rsidRDefault="00A71531" w:rsidP="00E141BA">
            <w:pPr>
              <w:pStyle w:val="TAC"/>
              <w:keepNext w:val="0"/>
              <w:keepLines w:val="0"/>
              <w:rPr>
                <w:lang w:eastAsia="zh-CN"/>
              </w:rPr>
            </w:pPr>
          </w:p>
        </w:tc>
      </w:tr>
      <w:tr w:rsidR="00FD4D13" w:rsidRPr="007B6BD5" w14:paraId="531F071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91ABBC" w14:textId="77777777" w:rsidR="00A71531" w:rsidRPr="007B6BD5" w:rsidRDefault="00A71531" w:rsidP="00E141BA">
            <w:pPr>
              <w:pStyle w:val="TAC"/>
              <w:keepNext w:val="0"/>
              <w:keepLines w:val="0"/>
            </w:pPr>
            <w:r w:rsidRPr="007B6BD5">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890E40" w14:textId="18419B69"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20E9B509" w14:textId="203EE68C"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0D2EAD1"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8737E1" w14:textId="1D49DEA0"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77986B"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0E4BB8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85F6BAC"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B2846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8EDC07"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9BEC9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DD0DE15" w14:textId="77777777" w:rsidR="00A71531" w:rsidRPr="007B6BD5" w:rsidRDefault="00A71531" w:rsidP="00E141BA">
            <w:pPr>
              <w:pStyle w:val="TAC"/>
              <w:keepNext w:val="0"/>
              <w:keepLines w:val="0"/>
              <w:rPr>
                <w:lang w:eastAsia="zh-CN"/>
              </w:rPr>
            </w:pPr>
          </w:p>
        </w:tc>
      </w:tr>
      <w:tr w:rsidR="00FD4D13" w:rsidRPr="007B6BD5" w14:paraId="3AC7904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F9D85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EC8BD2"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BCC7E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4E2092" w14:textId="77777777" w:rsidR="00A71531" w:rsidRPr="007B6BD5" w:rsidRDefault="00A71531" w:rsidP="00E141BA">
            <w:pPr>
              <w:pStyle w:val="TAC"/>
              <w:keepNext w:val="0"/>
              <w:keepLines w:val="0"/>
            </w:pPr>
            <w:r w:rsidRPr="007B6BD5">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443C3C" w14:textId="77777777" w:rsidR="00A71531" w:rsidRPr="007B6BD5" w:rsidRDefault="00A71531" w:rsidP="00E141BA">
            <w:pPr>
              <w:pStyle w:val="TAC"/>
              <w:keepNext w:val="0"/>
              <w:keepLines w:val="0"/>
              <w:rPr>
                <w:lang w:eastAsia="zh-CN"/>
              </w:rPr>
            </w:pPr>
          </w:p>
        </w:tc>
      </w:tr>
      <w:tr w:rsidR="00FD4D13" w:rsidRPr="007B6BD5" w14:paraId="35E088B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F7D741" w14:textId="77777777" w:rsidR="00A71531" w:rsidRPr="007B6BD5" w:rsidRDefault="00A71531" w:rsidP="00E141BA">
            <w:pPr>
              <w:pStyle w:val="TAC"/>
              <w:keepNext w:val="0"/>
              <w:keepLines w:val="0"/>
            </w:pPr>
            <w:r w:rsidRPr="007B6BD5">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904357" w14:textId="42D54912"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476416C3" w14:textId="58D1D883"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5CA1446"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78AEAE" w14:textId="213B1741"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D1F63D"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B511CE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1EA5078"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1DB99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6610A8"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9C0FD"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38DA072" w14:textId="77777777" w:rsidR="00A71531" w:rsidRPr="007B6BD5" w:rsidRDefault="00A71531" w:rsidP="00E141BA">
            <w:pPr>
              <w:pStyle w:val="TAC"/>
              <w:keepNext w:val="0"/>
              <w:keepLines w:val="0"/>
              <w:rPr>
                <w:lang w:eastAsia="zh-CN"/>
              </w:rPr>
            </w:pPr>
          </w:p>
        </w:tc>
      </w:tr>
      <w:tr w:rsidR="00FD4D13" w:rsidRPr="007B6BD5" w14:paraId="5B18EE2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CE2AC0"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4ACC02"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8154C7"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9E1DED" w14:textId="77777777" w:rsidR="00A71531" w:rsidRPr="007B6BD5" w:rsidRDefault="00A71531" w:rsidP="00E141BA">
            <w:pPr>
              <w:pStyle w:val="TAC"/>
              <w:keepNext w:val="0"/>
              <w:keepLines w:val="0"/>
            </w:pPr>
            <w:r w:rsidRPr="007B6BD5">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EED972" w14:textId="77777777" w:rsidR="00A71531" w:rsidRPr="007B6BD5" w:rsidRDefault="00A71531" w:rsidP="00E141BA">
            <w:pPr>
              <w:pStyle w:val="TAC"/>
              <w:keepNext w:val="0"/>
              <w:keepLines w:val="0"/>
              <w:rPr>
                <w:lang w:eastAsia="zh-CN"/>
              </w:rPr>
            </w:pPr>
          </w:p>
        </w:tc>
      </w:tr>
      <w:tr w:rsidR="00FD4D13" w:rsidRPr="007B6BD5" w14:paraId="3334DD2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749B24" w14:textId="77777777" w:rsidR="00A71531" w:rsidRPr="007B6BD5" w:rsidRDefault="00A71531" w:rsidP="00E141BA">
            <w:pPr>
              <w:pStyle w:val="TAC"/>
              <w:keepNext w:val="0"/>
              <w:keepLines w:val="0"/>
            </w:pPr>
            <w:r w:rsidRPr="007B6BD5">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5A2D86" w14:textId="0BA8BBE8"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5081DD8B" w14:textId="083267DB"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11D104A"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06B04F" w14:textId="6F4FAEA0"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A6C733"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2D33B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E14CAAE"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B040D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B34FF7"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F9FD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E746853" w14:textId="77777777" w:rsidR="00A71531" w:rsidRPr="007B6BD5" w:rsidRDefault="00A71531" w:rsidP="00E141BA">
            <w:pPr>
              <w:pStyle w:val="TAC"/>
              <w:keepNext w:val="0"/>
              <w:keepLines w:val="0"/>
              <w:rPr>
                <w:lang w:eastAsia="zh-CN"/>
              </w:rPr>
            </w:pPr>
          </w:p>
        </w:tc>
      </w:tr>
      <w:tr w:rsidR="00FD4D13" w:rsidRPr="007B6BD5" w14:paraId="60CFC05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9307E3"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A2930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EFD60E"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38E62" w14:textId="77777777" w:rsidR="00A71531" w:rsidRPr="007B6BD5" w:rsidRDefault="00A71531" w:rsidP="00E141BA">
            <w:pPr>
              <w:pStyle w:val="TAC"/>
              <w:keepNext w:val="0"/>
              <w:keepLines w:val="0"/>
            </w:pPr>
            <w:r w:rsidRPr="007B6BD5">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AA2163" w14:textId="77777777" w:rsidR="00A71531" w:rsidRPr="007B6BD5" w:rsidRDefault="00A71531" w:rsidP="00E141BA">
            <w:pPr>
              <w:pStyle w:val="TAC"/>
              <w:keepNext w:val="0"/>
              <w:keepLines w:val="0"/>
              <w:rPr>
                <w:lang w:eastAsia="zh-CN"/>
              </w:rPr>
            </w:pPr>
          </w:p>
        </w:tc>
      </w:tr>
      <w:tr w:rsidR="00FD4D13" w:rsidRPr="007B6BD5" w14:paraId="6680E4A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136AC2" w14:textId="77777777" w:rsidR="00A71531" w:rsidRPr="007B6BD5" w:rsidRDefault="00A71531" w:rsidP="00E141BA">
            <w:pPr>
              <w:pStyle w:val="TAC"/>
              <w:keepNext w:val="0"/>
              <w:keepLines w:val="0"/>
            </w:pPr>
            <w:r w:rsidRPr="007B6BD5">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2FCCDA" w14:textId="3C2B5B02"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36917D58" w14:textId="01180959"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68273EF"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A65EEE" w14:textId="036E6236"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94B8C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E4D971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9D1F13A"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202E3E"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9AB0D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7F7B1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DA28177" w14:textId="77777777" w:rsidR="00A71531" w:rsidRPr="007B6BD5" w:rsidRDefault="00A71531" w:rsidP="00E141BA">
            <w:pPr>
              <w:pStyle w:val="TAC"/>
              <w:keepNext w:val="0"/>
              <w:keepLines w:val="0"/>
              <w:rPr>
                <w:lang w:eastAsia="zh-CN"/>
              </w:rPr>
            </w:pPr>
          </w:p>
        </w:tc>
      </w:tr>
      <w:tr w:rsidR="00FD4D13" w:rsidRPr="007B6BD5" w14:paraId="5C8B9C6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A9ED59"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035EA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53E98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33331E" w14:textId="77777777" w:rsidR="00A71531" w:rsidRPr="007B6BD5" w:rsidRDefault="00A71531" w:rsidP="00E141BA">
            <w:pPr>
              <w:pStyle w:val="TAC"/>
              <w:keepNext w:val="0"/>
              <w:keepLines w:val="0"/>
            </w:pPr>
            <w:r w:rsidRPr="007B6BD5">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3CD385" w14:textId="77777777" w:rsidR="00A71531" w:rsidRPr="007B6BD5" w:rsidRDefault="00A71531" w:rsidP="00E141BA">
            <w:pPr>
              <w:pStyle w:val="TAC"/>
              <w:keepNext w:val="0"/>
              <w:keepLines w:val="0"/>
              <w:rPr>
                <w:lang w:eastAsia="zh-CN"/>
              </w:rPr>
            </w:pPr>
          </w:p>
        </w:tc>
      </w:tr>
      <w:tr w:rsidR="00376F78" w:rsidRPr="007B6BD5" w14:paraId="15B92E3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D65399" w14:textId="77777777" w:rsidR="00376F78" w:rsidRPr="007B6BD5" w:rsidRDefault="00376F78" w:rsidP="00E141BA">
            <w:pPr>
              <w:pStyle w:val="TAC"/>
              <w:keepNext w:val="0"/>
              <w:keepLines w:val="0"/>
            </w:pPr>
            <w:r w:rsidRPr="007B6BD5">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51D399" w14:textId="77777777" w:rsidR="00376F78" w:rsidRPr="007B6BD5" w:rsidRDefault="00376F78" w:rsidP="00E141BA">
            <w:pPr>
              <w:pStyle w:val="TAC"/>
              <w:keepNext w:val="0"/>
              <w:keepLines w:val="0"/>
              <w:rPr>
                <w:rFonts w:cs="Arial"/>
                <w:lang w:eastAsia="zh-CN"/>
              </w:rPr>
            </w:pPr>
            <w:r w:rsidRPr="007B6BD5">
              <w:rPr>
                <w:rFonts w:cs="Arial"/>
                <w:lang w:eastAsia="zh-CN"/>
              </w:rPr>
              <w:t>CA_n2A-n261A/G</w:t>
            </w:r>
          </w:p>
          <w:p w14:paraId="352F6535" w14:textId="77777777" w:rsidR="00376F78" w:rsidRPr="007B6BD5" w:rsidRDefault="00376F7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764A66CF" w14:textId="77777777" w:rsidR="00376F78" w:rsidRPr="007B6BD5" w:rsidRDefault="00376F7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571B1F" w14:textId="321F7DBD" w:rsidR="00376F78" w:rsidRPr="007B6BD5" w:rsidRDefault="00376F7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B83AEB" w14:textId="77777777" w:rsidR="00376F78" w:rsidRPr="007B6BD5" w:rsidRDefault="00376F78" w:rsidP="00E141BA">
            <w:pPr>
              <w:pStyle w:val="TAC"/>
              <w:keepNext w:val="0"/>
              <w:keepLines w:val="0"/>
              <w:rPr>
                <w:lang w:eastAsia="zh-CN"/>
              </w:rPr>
            </w:pPr>
            <w:r w:rsidRPr="007B6BD5">
              <w:rPr>
                <w:lang w:eastAsia="zh-CN"/>
              </w:rPr>
              <w:t>0</w:t>
            </w:r>
          </w:p>
        </w:tc>
      </w:tr>
      <w:tr w:rsidR="00376F78" w:rsidRPr="007B6BD5" w14:paraId="4EE0D57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C2F2D6D" w14:textId="77777777" w:rsidR="00376F78" w:rsidRPr="007B6BD5" w:rsidRDefault="00376F78"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EE9DF1" w14:textId="77777777" w:rsidR="00376F78" w:rsidRPr="007B6BD5" w:rsidRDefault="00376F7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2DFD65" w14:textId="77777777" w:rsidR="00376F78" w:rsidRPr="007B6BD5" w:rsidRDefault="00376F78"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5ED32C" w14:textId="77777777" w:rsidR="00376F78" w:rsidRPr="007B6BD5" w:rsidRDefault="00376F78"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0D823C4" w14:textId="77777777" w:rsidR="00376F78" w:rsidRPr="007B6BD5" w:rsidRDefault="00376F78" w:rsidP="00E141BA">
            <w:pPr>
              <w:pStyle w:val="TAC"/>
              <w:keepNext w:val="0"/>
              <w:keepLines w:val="0"/>
              <w:rPr>
                <w:lang w:eastAsia="zh-CN"/>
              </w:rPr>
            </w:pPr>
          </w:p>
        </w:tc>
      </w:tr>
      <w:tr w:rsidR="00376F78" w:rsidRPr="007B6BD5" w14:paraId="6EC3F27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693595" w14:textId="77777777" w:rsidR="00376F78" w:rsidRPr="007B6BD5" w:rsidRDefault="00376F7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394D53" w14:textId="77777777" w:rsidR="00376F78" w:rsidRPr="007B6BD5" w:rsidRDefault="00376F7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584BD5" w14:textId="77777777" w:rsidR="00376F78" w:rsidRPr="007B6BD5" w:rsidRDefault="00376F7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620CAF" w14:textId="77777777" w:rsidR="00376F78" w:rsidRPr="007B6BD5" w:rsidRDefault="00376F78" w:rsidP="00E141BA">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8D7B67" w14:textId="77777777" w:rsidR="00376F78" w:rsidRPr="007B6BD5" w:rsidRDefault="00376F78" w:rsidP="00E141BA">
            <w:pPr>
              <w:pStyle w:val="TAC"/>
              <w:keepNext w:val="0"/>
              <w:keepLines w:val="0"/>
              <w:rPr>
                <w:lang w:eastAsia="zh-CN"/>
              </w:rPr>
            </w:pPr>
          </w:p>
        </w:tc>
      </w:tr>
      <w:tr w:rsidR="00120DA9" w:rsidRPr="007B6BD5" w14:paraId="6CFCF48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692A1F" w14:textId="58E6F8B9" w:rsidR="00120DA9" w:rsidRPr="007B6BD5" w:rsidRDefault="00120DA9" w:rsidP="008B6F24">
            <w:pPr>
              <w:pStyle w:val="TAC"/>
              <w:keepLines w:val="0"/>
            </w:pPr>
            <w:r w:rsidRPr="007B6BD5">
              <w:lastRenderedPageBreak/>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80FC89" w14:textId="273401D9" w:rsidR="000C2C05" w:rsidRPr="007B6BD5" w:rsidRDefault="000C2C05" w:rsidP="008B6F24">
            <w:pPr>
              <w:pStyle w:val="TAC"/>
              <w:keepLines w:val="0"/>
              <w:rPr>
                <w:rFonts w:cs="Arial"/>
                <w:lang w:eastAsia="zh-CN"/>
              </w:rPr>
            </w:pPr>
            <w:r w:rsidRPr="007B6BD5">
              <w:rPr>
                <w:rFonts w:cs="Arial"/>
                <w:lang w:eastAsia="zh-CN"/>
              </w:rPr>
              <w:t>CA_n2A-n261A/G/H</w:t>
            </w:r>
          </w:p>
          <w:p w14:paraId="4B81B676" w14:textId="16E9B60E" w:rsidR="00120DA9" w:rsidRPr="007B6BD5" w:rsidRDefault="000C2C05" w:rsidP="008B6F24">
            <w:pPr>
              <w:pStyle w:val="TAC"/>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A41A67B" w14:textId="3B154293" w:rsidR="00120DA9" w:rsidRPr="007B6BD5" w:rsidRDefault="00120DA9"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9C9FD0" w14:textId="4EC62183" w:rsidR="00120DA9" w:rsidRPr="007B6BD5" w:rsidRDefault="00120DA9"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ABD451" w14:textId="76DD9357" w:rsidR="00120DA9" w:rsidRPr="007B6BD5" w:rsidRDefault="00120DA9" w:rsidP="008B6F24">
            <w:pPr>
              <w:pStyle w:val="TAC"/>
              <w:keepLines w:val="0"/>
              <w:rPr>
                <w:lang w:eastAsia="zh-CN"/>
              </w:rPr>
            </w:pPr>
            <w:r w:rsidRPr="007B6BD5">
              <w:rPr>
                <w:lang w:eastAsia="zh-CN"/>
              </w:rPr>
              <w:t>0</w:t>
            </w:r>
          </w:p>
        </w:tc>
      </w:tr>
      <w:tr w:rsidR="00120DA9" w:rsidRPr="007B6BD5" w14:paraId="7DE806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02AD7D"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EC64B55"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44DB31" w14:textId="2D6A6771"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999C13" w14:textId="660F372F"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2405645D" w14:textId="77777777" w:rsidR="00120DA9" w:rsidRPr="007B6BD5" w:rsidRDefault="00120DA9" w:rsidP="00E141BA">
            <w:pPr>
              <w:pStyle w:val="TAC"/>
              <w:keepNext w:val="0"/>
              <w:keepLines w:val="0"/>
              <w:rPr>
                <w:lang w:eastAsia="zh-CN"/>
              </w:rPr>
            </w:pPr>
          </w:p>
        </w:tc>
      </w:tr>
      <w:tr w:rsidR="00120DA9" w:rsidRPr="007B6BD5" w14:paraId="48B3D8D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566E7A"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D9347B"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BF3DC3" w14:textId="70C4FDCF"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B1049B" w14:textId="5049D214" w:rsidR="00120DA9" w:rsidRPr="007B6BD5" w:rsidRDefault="00120DA9" w:rsidP="00E141BA">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0A92EF" w14:textId="77777777" w:rsidR="00120DA9" w:rsidRPr="007B6BD5" w:rsidRDefault="00120DA9" w:rsidP="00E141BA">
            <w:pPr>
              <w:pStyle w:val="TAC"/>
              <w:keepNext w:val="0"/>
              <w:keepLines w:val="0"/>
              <w:rPr>
                <w:lang w:eastAsia="zh-CN"/>
              </w:rPr>
            </w:pPr>
          </w:p>
        </w:tc>
      </w:tr>
      <w:tr w:rsidR="00FD4D13" w:rsidRPr="007B6BD5" w14:paraId="7B38004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FC552A" w14:textId="77777777" w:rsidR="00A71531" w:rsidRPr="007B6BD5" w:rsidRDefault="00A71531" w:rsidP="00E141BA">
            <w:pPr>
              <w:pStyle w:val="TAC"/>
              <w:keepNext w:val="0"/>
              <w:keepLines w:val="0"/>
            </w:pPr>
            <w:r w:rsidRPr="007B6BD5">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48F1A0" w14:textId="5FD6D16D" w:rsidR="002E4F25" w:rsidRPr="007B6BD5" w:rsidRDefault="002E4F25" w:rsidP="00E141BA">
            <w:pPr>
              <w:pStyle w:val="TAC"/>
              <w:keepNext w:val="0"/>
              <w:keepLines w:val="0"/>
              <w:rPr>
                <w:rFonts w:cs="Arial"/>
                <w:lang w:eastAsia="zh-CN"/>
              </w:rPr>
            </w:pPr>
            <w:r w:rsidRPr="007B6BD5">
              <w:rPr>
                <w:rFonts w:cs="Arial"/>
                <w:lang w:eastAsia="zh-CN"/>
              </w:rPr>
              <w:t>CA_n2A-n261A/G/H</w:t>
            </w:r>
          </w:p>
          <w:p w14:paraId="537DA3C1" w14:textId="76A8B673" w:rsidR="00A71531" w:rsidRPr="007B6BD5" w:rsidRDefault="002E4F25"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16001023"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77CD35" w14:textId="52EEE625"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08307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37EED51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6F5C5E"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373B06"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E0037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F28FA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E7CE1CA" w14:textId="77777777" w:rsidR="00A71531" w:rsidRPr="007B6BD5" w:rsidRDefault="00A71531" w:rsidP="00E141BA">
            <w:pPr>
              <w:pStyle w:val="TAC"/>
              <w:keepNext w:val="0"/>
              <w:keepLines w:val="0"/>
              <w:rPr>
                <w:lang w:eastAsia="zh-CN"/>
              </w:rPr>
            </w:pPr>
          </w:p>
        </w:tc>
      </w:tr>
      <w:tr w:rsidR="00FD4D13" w:rsidRPr="007B6BD5" w14:paraId="5DFE8B3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7234A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5B3F0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F8D4D72"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E11C2D" w14:textId="77777777" w:rsidR="00A71531" w:rsidRPr="007B6BD5" w:rsidRDefault="00A71531" w:rsidP="00E141BA">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02DDA9" w14:textId="77777777" w:rsidR="00A71531" w:rsidRPr="007B6BD5" w:rsidRDefault="00A71531" w:rsidP="00E141BA">
            <w:pPr>
              <w:pStyle w:val="TAC"/>
              <w:keepNext w:val="0"/>
              <w:keepLines w:val="0"/>
              <w:rPr>
                <w:lang w:eastAsia="zh-CN"/>
              </w:rPr>
            </w:pPr>
          </w:p>
        </w:tc>
      </w:tr>
      <w:tr w:rsidR="00247A0E" w:rsidRPr="007B6BD5" w14:paraId="5C3DB14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C74C5A" w14:textId="77777777" w:rsidR="00247A0E" w:rsidRPr="007B6BD5" w:rsidRDefault="00247A0E" w:rsidP="00E141BA">
            <w:pPr>
              <w:pStyle w:val="TAC"/>
              <w:keepNext w:val="0"/>
              <w:keepLines w:val="0"/>
            </w:pPr>
            <w:r w:rsidRPr="007B6BD5">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C8EFD6" w14:textId="77777777" w:rsidR="00247A0E" w:rsidRPr="007B6BD5" w:rsidRDefault="00247A0E" w:rsidP="00E141BA">
            <w:pPr>
              <w:pStyle w:val="TAC"/>
              <w:keepNext w:val="0"/>
              <w:keepLines w:val="0"/>
              <w:rPr>
                <w:rFonts w:cs="Arial"/>
                <w:lang w:eastAsia="zh-CN"/>
              </w:rPr>
            </w:pPr>
            <w:r w:rsidRPr="007B6BD5">
              <w:rPr>
                <w:rFonts w:cs="Arial"/>
                <w:lang w:eastAsia="zh-CN"/>
              </w:rPr>
              <w:t>CA_n2A-n261A/G</w:t>
            </w:r>
          </w:p>
          <w:p w14:paraId="46A5C819" w14:textId="77777777" w:rsidR="00247A0E" w:rsidRPr="007B6BD5" w:rsidRDefault="00247A0E"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0FA3B60" w14:textId="77777777" w:rsidR="00247A0E" w:rsidRPr="007B6BD5" w:rsidRDefault="00247A0E"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C4B8F9" w14:textId="53A179E8" w:rsidR="00247A0E" w:rsidRPr="007B6BD5" w:rsidRDefault="00247A0E"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F92642" w14:textId="77777777" w:rsidR="00247A0E" w:rsidRPr="007B6BD5" w:rsidRDefault="00247A0E" w:rsidP="00E141BA">
            <w:pPr>
              <w:pStyle w:val="TAC"/>
              <w:keepNext w:val="0"/>
              <w:keepLines w:val="0"/>
              <w:rPr>
                <w:lang w:eastAsia="zh-CN"/>
              </w:rPr>
            </w:pPr>
            <w:r w:rsidRPr="007B6BD5">
              <w:rPr>
                <w:lang w:eastAsia="zh-CN"/>
              </w:rPr>
              <w:t>0</w:t>
            </w:r>
          </w:p>
        </w:tc>
      </w:tr>
      <w:tr w:rsidR="00247A0E" w:rsidRPr="007B6BD5" w14:paraId="438BCCE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5C6E1EF" w14:textId="77777777" w:rsidR="00247A0E" w:rsidRPr="007B6BD5" w:rsidRDefault="00247A0E"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D6724D" w14:textId="77777777" w:rsidR="00247A0E" w:rsidRPr="007B6BD5" w:rsidRDefault="00247A0E"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EBE411" w14:textId="77777777" w:rsidR="00247A0E" w:rsidRPr="007B6BD5" w:rsidRDefault="00247A0E"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992FD4" w14:textId="77777777" w:rsidR="00247A0E" w:rsidRPr="007B6BD5" w:rsidRDefault="00247A0E"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5CC8EB6" w14:textId="77777777" w:rsidR="00247A0E" w:rsidRPr="007B6BD5" w:rsidRDefault="00247A0E" w:rsidP="00E141BA">
            <w:pPr>
              <w:pStyle w:val="TAC"/>
              <w:keepNext w:val="0"/>
              <w:keepLines w:val="0"/>
              <w:rPr>
                <w:lang w:eastAsia="zh-CN"/>
              </w:rPr>
            </w:pPr>
          </w:p>
        </w:tc>
      </w:tr>
      <w:tr w:rsidR="00247A0E" w:rsidRPr="007B6BD5" w14:paraId="73CBCF5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3FE22D" w14:textId="77777777" w:rsidR="00247A0E" w:rsidRPr="007B6BD5" w:rsidRDefault="00247A0E"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D4BDA6" w14:textId="77777777" w:rsidR="00247A0E" w:rsidRPr="007B6BD5" w:rsidRDefault="00247A0E"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7C7953" w14:textId="77777777" w:rsidR="00247A0E" w:rsidRPr="007B6BD5" w:rsidRDefault="00247A0E"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472DD6" w14:textId="77777777" w:rsidR="00247A0E" w:rsidRPr="007B6BD5" w:rsidRDefault="00247A0E" w:rsidP="00E141BA">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B6258F" w14:textId="77777777" w:rsidR="00247A0E" w:rsidRPr="007B6BD5" w:rsidRDefault="00247A0E" w:rsidP="00E141BA">
            <w:pPr>
              <w:pStyle w:val="TAC"/>
              <w:keepNext w:val="0"/>
              <w:keepLines w:val="0"/>
              <w:rPr>
                <w:lang w:eastAsia="zh-CN"/>
              </w:rPr>
            </w:pPr>
          </w:p>
        </w:tc>
      </w:tr>
      <w:tr w:rsidR="00120DA9" w:rsidRPr="007B6BD5" w14:paraId="3C589F2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9C8C3D" w14:textId="071F6FFA" w:rsidR="00120DA9" w:rsidRPr="007B6BD5" w:rsidRDefault="00120DA9" w:rsidP="00E141BA">
            <w:pPr>
              <w:pStyle w:val="TAC"/>
              <w:keepNext w:val="0"/>
              <w:keepLines w:val="0"/>
            </w:pPr>
            <w:r w:rsidRPr="007B6BD5">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9D2150" w14:textId="522DDBAB" w:rsidR="002E4F25" w:rsidRPr="007B6BD5" w:rsidRDefault="002E4F25" w:rsidP="00E141BA">
            <w:pPr>
              <w:pStyle w:val="TAC"/>
              <w:keepNext w:val="0"/>
              <w:keepLines w:val="0"/>
              <w:rPr>
                <w:rFonts w:cs="Arial"/>
                <w:lang w:eastAsia="zh-CN"/>
              </w:rPr>
            </w:pPr>
            <w:r w:rsidRPr="007B6BD5">
              <w:rPr>
                <w:rFonts w:cs="Arial"/>
                <w:lang w:eastAsia="zh-CN"/>
              </w:rPr>
              <w:t>CA_n2A-n261A/G/H</w:t>
            </w:r>
          </w:p>
          <w:p w14:paraId="6FBCEA8E" w14:textId="23A03547" w:rsidR="00120DA9" w:rsidRPr="007B6BD5" w:rsidRDefault="002E4F25"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3D7F4717" w14:textId="76A0301F"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D720C9" w14:textId="67E99699"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119A49" w14:textId="45B14E2F" w:rsidR="00120DA9" w:rsidRPr="007B6BD5" w:rsidRDefault="00120DA9" w:rsidP="00E141BA">
            <w:pPr>
              <w:pStyle w:val="TAC"/>
              <w:keepNext w:val="0"/>
              <w:keepLines w:val="0"/>
              <w:rPr>
                <w:lang w:eastAsia="zh-CN"/>
              </w:rPr>
            </w:pPr>
            <w:r w:rsidRPr="007B6BD5">
              <w:rPr>
                <w:lang w:eastAsia="zh-CN"/>
              </w:rPr>
              <w:t>0</w:t>
            </w:r>
          </w:p>
        </w:tc>
      </w:tr>
      <w:tr w:rsidR="00120DA9" w:rsidRPr="007B6BD5" w14:paraId="53B770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DDD988"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EF0BC1"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A29A51" w14:textId="3E114780"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06FFE6" w14:textId="37F0DEF4"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C93F8A9" w14:textId="77777777" w:rsidR="00120DA9" w:rsidRPr="007B6BD5" w:rsidRDefault="00120DA9" w:rsidP="00E141BA">
            <w:pPr>
              <w:pStyle w:val="TAC"/>
              <w:keepNext w:val="0"/>
              <w:keepLines w:val="0"/>
              <w:rPr>
                <w:lang w:eastAsia="zh-CN"/>
              </w:rPr>
            </w:pPr>
          </w:p>
        </w:tc>
      </w:tr>
      <w:tr w:rsidR="00120DA9" w:rsidRPr="007B6BD5" w14:paraId="18E2283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769505"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3FA500"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A9D613" w14:textId="2EA60E3C"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869861" w14:textId="337CD43C" w:rsidR="00120DA9" w:rsidRPr="007B6BD5" w:rsidRDefault="00120DA9" w:rsidP="00E141BA">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909648" w14:textId="77777777" w:rsidR="00120DA9" w:rsidRPr="007B6BD5" w:rsidRDefault="00120DA9" w:rsidP="00E141BA">
            <w:pPr>
              <w:pStyle w:val="TAC"/>
              <w:keepNext w:val="0"/>
              <w:keepLines w:val="0"/>
              <w:rPr>
                <w:lang w:eastAsia="zh-CN"/>
              </w:rPr>
            </w:pPr>
          </w:p>
        </w:tc>
      </w:tr>
      <w:tr w:rsidR="00120DA9" w:rsidRPr="007B6BD5" w14:paraId="533C9A2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B05E33" w14:textId="56E6E3BA" w:rsidR="00120DA9" w:rsidRPr="007B6BD5" w:rsidRDefault="00120DA9" w:rsidP="00E141BA">
            <w:pPr>
              <w:pStyle w:val="TAC"/>
              <w:keepNext w:val="0"/>
              <w:keepLines w:val="0"/>
            </w:pPr>
            <w:r w:rsidRPr="007B6BD5">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4E367A" w14:textId="388DF0E3" w:rsidR="002E4F25" w:rsidRPr="007B6BD5" w:rsidRDefault="002E4F25" w:rsidP="00E141BA">
            <w:pPr>
              <w:pStyle w:val="TAC"/>
              <w:keepNext w:val="0"/>
              <w:keepLines w:val="0"/>
              <w:rPr>
                <w:rFonts w:cs="Arial"/>
                <w:lang w:eastAsia="zh-CN"/>
              </w:rPr>
            </w:pPr>
            <w:r w:rsidRPr="007B6BD5">
              <w:rPr>
                <w:rFonts w:cs="Arial"/>
                <w:lang w:eastAsia="zh-CN"/>
              </w:rPr>
              <w:t>CA_n2A-n261A/G</w:t>
            </w:r>
          </w:p>
          <w:p w14:paraId="7A1A92AE" w14:textId="1D4DE105" w:rsidR="00120DA9" w:rsidRPr="007B6BD5" w:rsidRDefault="002E4F25"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87A1A57" w14:textId="7F95A2B1"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5162A2" w14:textId="32974401"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41B153" w14:textId="566549FD" w:rsidR="00120DA9" w:rsidRPr="007B6BD5" w:rsidRDefault="00120DA9" w:rsidP="00E141BA">
            <w:pPr>
              <w:pStyle w:val="TAC"/>
              <w:keepNext w:val="0"/>
              <w:keepLines w:val="0"/>
              <w:rPr>
                <w:lang w:eastAsia="zh-CN"/>
              </w:rPr>
            </w:pPr>
            <w:r w:rsidRPr="007B6BD5">
              <w:rPr>
                <w:lang w:eastAsia="zh-CN"/>
              </w:rPr>
              <w:t>0</w:t>
            </w:r>
          </w:p>
        </w:tc>
      </w:tr>
      <w:tr w:rsidR="00120DA9" w:rsidRPr="007B6BD5" w14:paraId="12C9AD8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F21A83"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0EFFFB7"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31C714" w14:textId="06D462C1"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AF1B90" w14:textId="1CDD328C"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AC14039" w14:textId="77777777" w:rsidR="00120DA9" w:rsidRPr="007B6BD5" w:rsidRDefault="00120DA9" w:rsidP="00E141BA">
            <w:pPr>
              <w:pStyle w:val="TAC"/>
              <w:keepNext w:val="0"/>
              <w:keepLines w:val="0"/>
              <w:rPr>
                <w:lang w:eastAsia="zh-CN"/>
              </w:rPr>
            </w:pPr>
          </w:p>
        </w:tc>
      </w:tr>
      <w:tr w:rsidR="00120DA9" w:rsidRPr="007B6BD5" w14:paraId="15AECC5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135103"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17BDAD"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7D46AAA" w14:textId="6CE8F3AE"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0CED47" w14:textId="3FD95DB6" w:rsidR="00120DA9" w:rsidRPr="007B6BD5" w:rsidRDefault="00120DA9" w:rsidP="00E141BA">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F77777" w14:textId="77777777" w:rsidR="00120DA9" w:rsidRPr="007B6BD5" w:rsidRDefault="00120DA9" w:rsidP="00E141BA">
            <w:pPr>
              <w:pStyle w:val="TAC"/>
              <w:keepNext w:val="0"/>
              <w:keepLines w:val="0"/>
              <w:rPr>
                <w:lang w:eastAsia="zh-CN"/>
              </w:rPr>
            </w:pPr>
          </w:p>
        </w:tc>
      </w:tr>
      <w:tr w:rsidR="00FD4D13" w:rsidRPr="007B6BD5" w14:paraId="6C06172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2F8943" w14:textId="77777777" w:rsidR="00A71531" w:rsidRPr="007B6BD5" w:rsidRDefault="00A71531" w:rsidP="00E141BA">
            <w:pPr>
              <w:pStyle w:val="TAC"/>
              <w:keepNext w:val="0"/>
              <w:keepLines w:val="0"/>
            </w:pPr>
            <w:r w:rsidRPr="007B6BD5">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6D8A33" w14:textId="76AF9FCA" w:rsidR="00EE752A" w:rsidRPr="007B6BD5" w:rsidRDefault="00EE752A" w:rsidP="00E141BA">
            <w:pPr>
              <w:pStyle w:val="TAC"/>
              <w:keepNext w:val="0"/>
              <w:keepLines w:val="0"/>
              <w:rPr>
                <w:rFonts w:cs="Arial"/>
                <w:lang w:eastAsia="zh-CN"/>
              </w:rPr>
            </w:pPr>
            <w:r w:rsidRPr="007B6BD5">
              <w:rPr>
                <w:rFonts w:cs="Arial"/>
                <w:lang w:eastAsia="zh-CN"/>
              </w:rPr>
              <w:t>CA_n2A-n261A/G/H</w:t>
            </w:r>
          </w:p>
          <w:p w14:paraId="759B7F5A" w14:textId="4FDDF3A2" w:rsidR="00A71531" w:rsidRPr="007B6BD5" w:rsidRDefault="00EE752A"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97186CB"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D178D" w14:textId="48C6DE28"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8D551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552960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B38EEF"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37F3739"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765BB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A9B62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36BCD560" w14:textId="77777777" w:rsidR="00A71531" w:rsidRPr="007B6BD5" w:rsidRDefault="00A71531" w:rsidP="00E141BA">
            <w:pPr>
              <w:pStyle w:val="TAC"/>
              <w:keepNext w:val="0"/>
              <w:keepLines w:val="0"/>
              <w:rPr>
                <w:lang w:eastAsia="zh-CN"/>
              </w:rPr>
            </w:pPr>
          </w:p>
        </w:tc>
      </w:tr>
      <w:tr w:rsidR="00FD4D13" w:rsidRPr="007B6BD5" w14:paraId="0FC2CF3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513479"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56E1D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22034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E50B18" w14:textId="77777777" w:rsidR="00A71531" w:rsidRPr="007B6BD5" w:rsidRDefault="00A71531" w:rsidP="00E141BA">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E7700E" w14:textId="77777777" w:rsidR="00A71531" w:rsidRPr="007B6BD5" w:rsidRDefault="00A71531" w:rsidP="00E141BA">
            <w:pPr>
              <w:pStyle w:val="TAC"/>
              <w:keepNext w:val="0"/>
              <w:keepLines w:val="0"/>
              <w:rPr>
                <w:lang w:eastAsia="zh-CN"/>
              </w:rPr>
            </w:pPr>
          </w:p>
        </w:tc>
      </w:tr>
      <w:tr w:rsidR="00120DA9" w:rsidRPr="007B6BD5" w14:paraId="5743648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8AD364" w14:textId="46893794" w:rsidR="00120DA9" w:rsidRPr="007B6BD5" w:rsidRDefault="00120DA9" w:rsidP="00E141BA">
            <w:pPr>
              <w:pStyle w:val="TAC"/>
              <w:keepNext w:val="0"/>
              <w:keepLines w:val="0"/>
            </w:pPr>
            <w:r w:rsidRPr="007B6BD5">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D61561" w14:textId="3CA60C40"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7BA7AB85" w14:textId="76D949D5" w:rsidR="00120DA9"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A6C08DF" w14:textId="650422C0"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9D4115" w14:textId="77B1B154"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D695F3" w14:textId="3C248784" w:rsidR="00120DA9" w:rsidRPr="007B6BD5" w:rsidRDefault="00120DA9" w:rsidP="00E141BA">
            <w:pPr>
              <w:pStyle w:val="TAC"/>
              <w:keepNext w:val="0"/>
              <w:keepLines w:val="0"/>
              <w:rPr>
                <w:lang w:eastAsia="zh-CN"/>
              </w:rPr>
            </w:pPr>
            <w:r w:rsidRPr="007B6BD5">
              <w:rPr>
                <w:lang w:eastAsia="zh-CN"/>
              </w:rPr>
              <w:t>0</w:t>
            </w:r>
          </w:p>
        </w:tc>
      </w:tr>
      <w:tr w:rsidR="00120DA9" w:rsidRPr="007B6BD5" w14:paraId="0B8046F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F74029B"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94C84E"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D52390" w14:textId="33AFD10F"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2333D" w14:textId="7F62ADE3"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3A348287" w14:textId="77777777" w:rsidR="00120DA9" w:rsidRPr="007B6BD5" w:rsidRDefault="00120DA9" w:rsidP="00E141BA">
            <w:pPr>
              <w:pStyle w:val="TAC"/>
              <w:keepNext w:val="0"/>
              <w:keepLines w:val="0"/>
              <w:rPr>
                <w:lang w:eastAsia="zh-CN"/>
              </w:rPr>
            </w:pPr>
          </w:p>
        </w:tc>
      </w:tr>
      <w:tr w:rsidR="00120DA9" w:rsidRPr="007B6BD5" w14:paraId="2844CBF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2E537B"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457DE9"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FC2086" w14:textId="65D50893"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787617" w14:textId="3106E39A" w:rsidR="00120DA9" w:rsidRPr="007B6BD5" w:rsidRDefault="00120DA9" w:rsidP="00E141BA">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574026" w14:textId="77777777" w:rsidR="00120DA9" w:rsidRPr="007B6BD5" w:rsidRDefault="00120DA9" w:rsidP="00E141BA">
            <w:pPr>
              <w:pStyle w:val="TAC"/>
              <w:keepNext w:val="0"/>
              <w:keepLines w:val="0"/>
              <w:rPr>
                <w:lang w:eastAsia="zh-CN"/>
              </w:rPr>
            </w:pPr>
          </w:p>
        </w:tc>
      </w:tr>
      <w:tr w:rsidR="00FD4D13" w:rsidRPr="007B6BD5" w14:paraId="1EF7CE0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94037D" w14:textId="77777777" w:rsidR="00A71531" w:rsidRPr="007B6BD5" w:rsidRDefault="00A71531" w:rsidP="00E141BA">
            <w:pPr>
              <w:pStyle w:val="TAC"/>
              <w:keepNext w:val="0"/>
              <w:keepLines w:val="0"/>
            </w:pPr>
            <w:r w:rsidRPr="007B6BD5">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632465" w14:textId="64DCA430"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3D8746BE" w14:textId="51C9B1B9"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9B1C90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7A01DD" w14:textId="1EE691B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A63979"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D41C86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3A76159"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4E4A67"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1893EAA"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35D327"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30F25F61" w14:textId="77777777" w:rsidR="00A71531" w:rsidRPr="007B6BD5" w:rsidRDefault="00A71531" w:rsidP="00E141BA">
            <w:pPr>
              <w:pStyle w:val="TAC"/>
              <w:keepNext w:val="0"/>
              <w:keepLines w:val="0"/>
              <w:rPr>
                <w:lang w:eastAsia="zh-CN"/>
              </w:rPr>
            </w:pPr>
          </w:p>
        </w:tc>
      </w:tr>
      <w:tr w:rsidR="00FD4D13" w:rsidRPr="007B6BD5" w14:paraId="667D83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B21227"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6F29E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A649B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660AE8" w14:textId="77777777" w:rsidR="00A71531" w:rsidRPr="007B6BD5" w:rsidRDefault="00A71531" w:rsidP="00E141BA">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BD2693" w14:textId="77777777" w:rsidR="00A71531" w:rsidRPr="007B6BD5" w:rsidRDefault="00A71531" w:rsidP="00E141BA">
            <w:pPr>
              <w:pStyle w:val="TAC"/>
              <w:keepNext w:val="0"/>
              <w:keepLines w:val="0"/>
              <w:rPr>
                <w:lang w:eastAsia="zh-CN"/>
              </w:rPr>
            </w:pPr>
          </w:p>
        </w:tc>
      </w:tr>
      <w:tr w:rsidR="00A33134" w:rsidRPr="007B6BD5" w14:paraId="0140E8A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6C5FED" w14:textId="77777777" w:rsidR="00A33134" w:rsidRPr="007B6BD5" w:rsidRDefault="00A33134" w:rsidP="00E141BA">
            <w:pPr>
              <w:pStyle w:val="TAC"/>
              <w:keepNext w:val="0"/>
              <w:keepLines w:val="0"/>
            </w:pPr>
            <w:r w:rsidRPr="007B6BD5">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A8E98D" w14:textId="77777777" w:rsidR="00A33134" w:rsidRPr="007B6BD5" w:rsidRDefault="00A33134" w:rsidP="00E141BA">
            <w:pPr>
              <w:pStyle w:val="TAC"/>
              <w:keepNext w:val="0"/>
              <w:keepLines w:val="0"/>
              <w:rPr>
                <w:rFonts w:cs="Arial"/>
                <w:lang w:eastAsia="zh-CN"/>
              </w:rPr>
            </w:pPr>
            <w:r w:rsidRPr="007B6BD5">
              <w:rPr>
                <w:rFonts w:cs="Arial"/>
                <w:lang w:eastAsia="zh-CN"/>
              </w:rPr>
              <w:t>CA_n2A-n261A</w:t>
            </w:r>
          </w:p>
          <w:p w14:paraId="3114B9FD" w14:textId="77777777" w:rsidR="00A33134" w:rsidRPr="007B6BD5" w:rsidRDefault="00A33134"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032FEAD1" w14:textId="77777777" w:rsidR="00A33134" w:rsidRPr="007B6BD5" w:rsidRDefault="00A3313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50077A" w14:textId="79573791" w:rsidR="00A33134" w:rsidRPr="007B6BD5" w:rsidRDefault="00A3313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3BABF6" w14:textId="77777777" w:rsidR="00A33134" w:rsidRPr="007B6BD5" w:rsidRDefault="00A33134" w:rsidP="00E141BA">
            <w:pPr>
              <w:pStyle w:val="TAC"/>
              <w:keepNext w:val="0"/>
              <w:keepLines w:val="0"/>
              <w:rPr>
                <w:lang w:eastAsia="zh-CN"/>
              </w:rPr>
            </w:pPr>
            <w:r w:rsidRPr="007B6BD5">
              <w:rPr>
                <w:lang w:eastAsia="zh-CN"/>
              </w:rPr>
              <w:t>0</w:t>
            </w:r>
          </w:p>
        </w:tc>
      </w:tr>
      <w:tr w:rsidR="00A33134" w:rsidRPr="007B6BD5" w14:paraId="4AC77BC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29A130" w14:textId="77777777" w:rsidR="00A33134" w:rsidRPr="007B6BD5" w:rsidRDefault="00A3313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197E77"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1559E9" w14:textId="77777777" w:rsidR="00A33134" w:rsidRPr="007B6BD5" w:rsidRDefault="00A33134"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70417" w14:textId="77777777" w:rsidR="00A33134" w:rsidRPr="007B6BD5" w:rsidRDefault="00A33134"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8D4E7A4" w14:textId="77777777" w:rsidR="00A33134" w:rsidRPr="007B6BD5" w:rsidRDefault="00A33134" w:rsidP="00E141BA">
            <w:pPr>
              <w:pStyle w:val="TAC"/>
              <w:keepNext w:val="0"/>
              <w:keepLines w:val="0"/>
              <w:rPr>
                <w:lang w:eastAsia="zh-CN"/>
              </w:rPr>
            </w:pPr>
          </w:p>
        </w:tc>
      </w:tr>
      <w:tr w:rsidR="00A33134" w:rsidRPr="007B6BD5" w14:paraId="12FAFA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E49580" w14:textId="77777777" w:rsidR="00A33134" w:rsidRPr="007B6BD5" w:rsidRDefault="00A3313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483448"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0A6D66" w14:textId="77777777" w:rsidR="00A33134" w:rsidRPr="007B6BD5" w:rsidRDefault="00A3313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13A138" w14:textId="77777777" w:rsidR="00A33134" w:rsidRPr="007B6BD5" w:rsidRDefault="00A33134" w:rsidP="00E141BA">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1CBFE8" w14:textId="77777777" w:rsidR="00A33134" w:rsidRPr="007B6BD5" w:rsidRDefault="00A33134" w:rsidP="00E141BA">
            <w:pPr>
              <w:pStyle w:val="TAC"/>
              <w:keepNext w:val="0"/>
              <w:keepLines w:val="0"/>
              <w:rPr>
                <w:lang w:eastAsia="zh-CN"/>
              </w:rPr>
            </w:pPr>
          </w:p>
        </w:tc>
      </w:tr>
      <w:tr w:rsidR="00A33134" w:rsidRPr="007B6BD5" w14:paraId="620EF18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6CBF2F" w14:textId="77777777" w:rsidR="00A33134" w:rsidRPr="007B6BD5" w:rsidRDefault="00A33134" w:rsidP="00E141BA">
            <w:pPr>
              <w:pStyle w:val="TAC"/>
              <w:keepNext w:val="0"/>
              <w:keepLines w:val="0"/>
            </w:pPr>
            <w:r w:rsidRPr="007B6BD5">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EF54BB" w14:textId="77777777" w:rsidR="00A33134" w:rsidRPr="007B6BD5" w:rsidRDefault="00A33134" w:rsidP="00E141BA">
            <w:pPr>
              <w:pStyle w:val="TAC"/>
              <w:keepNext w:val="0"/>
              <w:keepLines w:val="0"/>
              <w:rPr>
                <w:rFonts w:cs="Arial"/>
                <w:lang w:eastAsia="zh-CN"/>
              </w:rPr>
            </w:pPr>
            <w:r w:rsidRPr="007B6BD5">
              <w:rPr>
                <w:rFonts w:cs="Arial"/>
                <w:lang w:eastAsia="zh-CN"/>
              </w:rPr>
              <w:t>CA_n2A-n261A</w:t>
            </w:r>
          </w:p>
          <w:p w14:paraId="0F923791" w14:textId="77777777" w:rsidR="00A33134" w:rsidRPr="007B6BD5" w:rsidRDefault="00A33134"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776A80E7" w14:textId="77777777" w:rsidR="00A33134" w:rsidRPr="007B6BD5" w:rsidRDefault="00A3313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E005D8" w14:textId="19DC80B2" w:rsidR="00A33134" w:rsidRPr="007B6BD5" w:rsidRDefault="00A3313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4D06E8" w14:textId="77777777" w:rsidR="00A33134" w:rsidRPr="007B6BD5" w:rsidRDefault="00A33134" w:rsidP="00E141BA">
            <w:pPr>
              <w:pStyle w:val="TAC"/>
              <w:keepNext w:val="0"/>
              <w:keepLines w:val="0"/>
              <w:rPr>
                <w:lang w:eastAsia="zh-CN"/>
              </w:rPr>
            </w:pPr>
            <w:r w:rsidRPr="007B6BD5">
              <w:rPr>
                <w:lang w:eastAsia="zh-CN"/>
              </w:rPr>
              <w:t>0</w:t>
            </w:r>
          </w:p>
        </w:tc>
      </w:tr>
      <w:tr w:rsidR="00A33134" w:rsidRPr="007B6BD5" w14:paraId="0610DA9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53F28C" w14:textId="77777777" w:rsidR="00A33134" w:rsidRPr="007B6BD5" w:rsidRDefault="00A33134"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8CDB66"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C99951" w14:textId="77777777" w:rsidR="00A33134" w:rsidRPr="007B6BD5" w:rsidRDefault="00A33134"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B9A49" w14:textId="77777777" w:rsidR="00A33134" w:rsidRPr="007B6BD5" w:rsidRDefault="00A33134"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282A9E8A" w14:textId="77777777" w:rsidR="00A33134" w:rsidRPr="007B6BD5" w:rsidRDefault="00A33134" w:rsidP="00E141BA">
            <w:pPr>
              <w:pStyle w:val="TAC"/>
              <w:keepNext w:val="0"/>
              <w:keepLines w:val="0"/>
              <w:rPr>
                <w:lang w:eastAsia="zh-CN"/>
              </w:rPr>
            </w:pPr>
          </w:p>
        </w:tc>
      </w:tr>
      <w:tr w:rsidR="00A33134" w:rsidRPr="007B6BD5" w14:paraId="7B79977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9DBCA0" w14:textId="77777777" w:rsidR="00A33134" w:rsidRPr="007B6BD5" w:rsidRDefault="00A3313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5A18B1"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87244F3" w14:textId="77777777" w:rsidR="00A33134" w:rsidRPr="007B6BD5" w:rsidRDefault="00A3313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CBE17D" w14:textId="77777777" w:rsidR="00A33134" w:rsidRPr="007B6BD5" w:rsidRDefault="00A33134" w:rsidP="00E141BA">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964FA1" w14:textId="77777777" w:rsidR="00A33134" w:rsidRPr="007B6BD5" w:rsidRDefault="00A33134" w:rsidP="00E141BA">
            <w:pPr>
              <w:pStyle w:val="TAC"/>
              <w:keepNext w:val="0"/>
              <w:keepLines w:val="0"/>
              <w:rPr>
                <w:lang w:eastAsia="zh-CN"/>
              </w:rPr>
            </w:pPr>
          </w:p>
        </w:tc>
      </w:tr>
      <w:tr w:rsidR="00120DA9" w:rsidRPr="007B6BD5" w14:paraId="63E4D26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ED4159" w14:textId="1688D4AF" w:rsidR="00120DA9" w:rsidRPr="007B6BD5" w:rsidRDefault="00120DA9" w:rsidP="008B6F24">
            <w:pPr>
              <w:pStyle w:val="TAC"/>
              <w:keepLines w:val="0"/>
            </w:pPr>
            <w:r w:rsidRPr="007B6BD5">
              <w:lastRenderedPageBreak/>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C540C3" w14:textId="2C6AB7C0" w:rsidR="00EE752A" w:rsidRPr="007B6BD5" w:rsidRDefault="00EE752A" w:rsidP="008B6F24">
            <w:pPr>
              <w:pStyle w:val="TAC"/>
              <w:keepLines w:val="0"/>
              <w:rPr>
                <w:rFonts w:cs="Arial"/>
                <w:lang w:eastAsia="zh-CN"/>
              </w:rPr>
            </w:pPr>
            <w:r w:rsidRPr="007B6BD5">
              <w:rPr>
                <w:rFonts w:cs="Arial"/>
                <w:lang w:eastAsia="zh-CN"/>
              </w:rPr>
              <w:t>CA_n2A-n261A/G</w:t>
            </w:r>
          </w:p>
          <w:p w14:paraId="3EF09DD1" w14:textId="2BE3683A" w:rsidR="00120DA9" w:rsidRPr="007B6BD5" w:rsidRDefault="00EE752A" w:rsidP="008B6F24">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2FE33464" w14:textId="7CA3D4AC" w:rsidR="00120DA9" w:rsidRPr="007B6BD5" w:rsidRDefault="00120DA9"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DB586" w14:textId="72B99755" w:rsidR="00120DA9" w:rsidRPr="007B6BD5" w:rsidRDefault="00120DA9"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099D50" w14:textId="327C59A7" w:rsidR="00120DA9" w:rsidRPr="007B6BD5" w:rsidRDefault="00120DA9" w:rsidP="008B6F24">
            <w:pPr>
              <w:pStyle w:val="TAC"/>
              <w:keepLines w:val="0"/>
              <w:rPr>
                <w:lang w:eastAsia="zh-CN"/>
              </w:rPr>
            </w:pPr>
            <w:r w:rsidRPr="007B6BD5">
              <w:rPr>
                <w:lang w:eastAsia="zh-CN"/>
              </w:rPr>
              <w:t>0</w:t>
            </w:r>
          </w:p>
        </w:tc>
      </w:tr>
      <w:tr w:rsidR="00120DA9" w:rsidRPr="007B6BD5" w14:paraId="0212F01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37D9B03"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B097E2"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BF921E" w14:textId="67882ED6"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555AA5" w14:textId="6E79B968"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2834C4E" w14:textId="77777777" w:rsidR="00120DA9" w:rsidRPr="007B6BD5" w:rsidRDefault="00120DA9" w:rsidP="00E141BA">
            <w:pPr>
              <w:pStyle w:val="TAC"/>
              <w:keepNext w:val="0"/>
              <w:keepLines w:val="0"/>
              <w:rPr>
                <w:lang w:eastAsia="zh-CN"/>
              </w:rPr>
            </w:pPr>
          </w:p>
        </w:tc>
      </w:tr>
      <w:tr w:rsidR="00120DA9" w:rsidRPr="007B6BD5" w14:paraId="4391617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F11B5F"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B3E1C2"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E88593" w14:textId="4ECAB9AD"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5937C9" w14:textId="5241F518" w:rsidR="00120DA9" w:rsidRPr="007B6BD5" w:rsidRDefault="00120DA9" w:rsidP="00E141BA">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BDFC9F" w14:textId="77777777" w:rsidR="00120DA9" w:rsidRPr="007B6BD5" w:rsidRDefault="00120DA9" w:rsidP="00E141BA">
            <w:pPr>
              <w:pStyle w:val="TAC"/>
              <w:keepNext w:val="0"/>
              <w:keepLines w:val="0"/>
              <w:rPr>
                <w:lang w:eastAsia="zh-CN"/>
              </w:rPr>
            </w:pPr>
          </w:p>
        </w:tc>
      </w:tr>
      <w:tr w:rsidR="00FD4D13" w:rsidRPr="007B6BD5" w14:paraId="0EFDB83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18BB7F" w14:textId="77777777" w:rsidR="00A71531" w:rsidRPr="007B6BD5" w:rsidRDefault="00A71531" w:rsidP="00E141BA">
            <w:pPr>
              <w:pStyle w:val="TAC"/>
              <w:keepNext w:val="0"/>
              <w:keepLines w:val="0"/>
            </w:pPr>
            <w:r w:rsidRPr="007B6BD5">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DD70E4" w14:textId="7F873B41" w:rsidR="00EE752A" w:rsidRPr="007B6BD5" w:rsidRDefault="00EE752A" w:rsidP="00E141BA">
            <w:pPr>
              <w:pStyle w:val="TAC"/>
              <w:keepNext w:val="0"/>
              <w:keepLines w:val="0"/>
              <w:rPr>
                <w:rFonts w:cs="Arial"/>
                <w:lang w:eastAsia="zh-CN"/>
              </w:rPr>
            </w:pPr>
            <w:r w:rsidRPr="007B6BD5">
              <w:rPr>
                <w:rFonts w:cs="Arial"/>
                <w:lang w:eastAsia="zh-CN"/>
              </w:rPr>
              <w:t>CA_n2A-n261A/G/H</w:t>
            </w:r>
          </w:p>
          <w:p w14:paraId="192AFA73" w14:textId="4CE42785" w:rsidR="00A71531" w:rsidRPr="007B6BD5" w:rsidRDefault="00EE752A"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0D6DE2D"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63A5D" w14:textId="0EA8B5CF"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C9EFB4"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DC3591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690D811"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BDE5F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2BC36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F4AA6E"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B3AE72C" w14:textId="77777777" w:rsidR="00A71531" w:rsidRPr="007B6BD5" w:rsidRDefault="00A71531" w:rsidP="00E141BA">
            <w:pPr>
              <w:pStyle w:val="TAC"/>
              <w:keepNext w:val="0"/>
              <w:keepLines w:val="0"/>
              <w:rPr>
                <w:lang w:eastAsia="zh-CN"/>
              </w:rPr>
            </w:pPr>
          </w:p>
        </w:tc>
      </w:tr>
      <w:tr w:rsidR="00FD4D13" w:rsidRPr="007B6BD5" w14:paraId="02E4012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3D22C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6C870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843996"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A1EB82" w14:textId="77777777" w:rsidR="00A71531" w:rsidRPr="007B6BD5" w:rsidRDefault="00A71531" w:rsidP="00E141BA">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D4C706" w14:textId="77777777" w:rsidR="00A71531" w:rsidRPr="007B6BD5" w:rsidRDefault="00A71531" w:rsidP="00E141BA">
            <w:pPr>
              <w:pStyle w:val="TAC"/>
              <w:keepNext w:val="0"/>
              <w:keepLines w:val="0"/>
              <w:rPr>
                <w:lang w:eastAsia="zh-CN"/>
              </w:rPr>
            </w:pPr>
          </w:p>
        </w:tc>
      </w:tr>
      <w:tr w:rsidR="00FD4D13" w:rsidRPr="007B6BD5" w14:paraId="56FE8C2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0C2190" w14:textId="77777777" w:rsidR="00A71531" w:rsidRPr="007B6BD5" w:rsidRDefault="00A71531" w:rsidP="00E141BA">
            <w:pPr>
              <w:pStyle w:val="TAC"/>
              <w:keepNext w:val="0"/>
              <w:keepLines w:val="0"/>
            </w:pPr>
            <w:r w:rsidRPr="007B6BD5">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A86FEF" w14:textId="19B7C7B9"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0625D07B" w14:textId="6A211630"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3BBAB6A"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BEC36" w14:textId="01EFB2C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9179E8"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4B8547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E53A0F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52F3AD"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5B2CD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D4B4CE"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4D294E94" w14:textId="77777777" w:rsidR="00A71531" w:rsidRPr="007B6BD5" w:rsidRDefault="00A71531" w:rsidP="00E141BA">
            <w:pPr>
              <w:pStyle w:val="TAC"/>
              <w:keepNext w:val="0"/>
              <w:keepLines w:val="0"/>
              <w:rPr>
                <w:lang w:eastAsia="zh-CN"/>
              </w:rPr>
            </w:pPr>
          </w:p>
        </w:tc>
      </w:tr>
      <w:tr w:rsidR="00FD4D13" w:rsidRPr="007B6BD5" w14:paraId="2ED1D9B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8D24C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C803E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4AEEF8"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BE5418" w14:textId="77777777" w:rsidR="00A71531" w:rsidRPr="007B6BD5" w:rsidRDefault="00A71531" w:rsidP="00E141BA">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ACF8CE" w14:textId="77777777" w:rsidR="00A71531" w:rsidRPr="007B6BD5" w:rsidRDefault="00A71531" w:rsidP="00E141BA">
            <w:pPr>
              <w:pStyle w:val="TAC"/>
              <w:keepNext w:val="0"/>
              <w:keepLines w:val="0"/>
              <w:rPr>
                <w:lang w:eastAsia="zh-CN"/>
              </w:rPr>
            </w:pPr>
          </w:p>
        </w:tc>
      </w:tr>
      <w:tr w:rsidR="00120DA9" w:rsidRPr="007B6BD5" w14:paraId="260F848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A9CD5B" w14:textId="6192B7E5" w:rsidR="00120DA9" w:rsidRPr="007B6BD5" w:rsidRDefault="00120DA9" w:rsidP="00E141BA">
            <w:pPr>
              <w:pStyle w:val="TAC"/>
              <w:keepNext w:val="0"/>
              <w:keepLines w:val="0"/>
            </w:pPr>
            <w:r w:rsidRPr="007B6BD5">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3DE4FA" w14:textId="6412087E"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1537EA23" w14:textId="56938814" w:rsidR="00120DA9"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D1DFE88" w14:textId="53CE8868"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BA7BA1" w14:textId="0D00417B"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258942" w14:textId="70A870B6" w:rsidR="00120DA9" w:rsidRPr="007B6BD5" w:rsidRDefault="00120DA9" w:rsidP="00E141BA">
            <w:pPr>
              <w:pStyle w:val="TAC"/>
              <w:keepNext w:val="0"/>
              <w:keepLines w:val="0"/>
              <w:rPr>
                <w:lang w:eastAsia="zh-CN"/>
              </w:rPr>
            </w:pPr>
            <w:r w:rsidRPr="007B6BD5">
              <w:rPr>
                <w:lang w:eastAsia="zh-CN"/>
              </w:rPr>
              <w:t>0</w:t>
            </w:r>
          </w:p>
        </w:tc>
      </w:tr>
      <w:tr w:rsidR="00120DA9" w:rsidRPr="007B6BD5" w14:paraId="0F12E2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5C7AA0"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D91375"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CC4659" w14:textId="08F8DD5F"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B38BD0" w14:textId="4E5144AD"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A078F56" w14:textId="77777777" w:rsidR="00120DA9" w:rsidRPr="007B6BD5" w:rsidRDefault="00120DA9" w:rsidP="00E141BA">
            <w:pPr>
              <w:pStyle w:val="TAC"/>
              <w:keepNext w:val="0"/>
              <w:keepLines w:val="0"/>
              <w:rPr>
                <w:lang w:eastAsia="zh-CN"/>
              </w:rPr>
            </w:pPr>
          </w:p>
        </w:tc>
      </w:tr>
      <w:tr w:rsidR="00120DA9" w:rsidRPr="007B6BD5" w14:paraId="1E23BB6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7CF0C8"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2E0737"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6D7ABA8" w14:textId="1EC47F69"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E154C6" w14:textId="73589B76" w:rsidR="00120DA9" w:rsidRPr="007B6BD5" w:rsidRDefault="00120DA9" w:rsidP="00E141BA">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7E1CCD" w14:textId="77777777" w:rsidR="00120DA9" w:rsidRPr="007B6BD5" w:rsidRDefault="00120DA9" w:rsidP="00E141BA">
            <w:pPr>
              <w:pStyle w:val="TAC"/>
              <w:keepNext w:val="0"/>
              <w:keepLines w:val="0"/>
              <w:rPr>
                <w:lang w:eastAsia="zh-CN"/>
              </w:rPr>
            </w:pPr>
          </w:p>
        </w:tc>
      </w:tr>
      <w:tr w:rsidR="00FD4D13" w:rsidRPr="007B6BD5" w14:paraId="62FA0C7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9B1EDF" w14:textId="77777777" w:rsidR="00A71531" w:rsidRPr="007B6BD5" w:rsidRDefault="00A71531" w:rsidP="00E141BA">
            <w:pPr>
              <w:pStyle w:val="TAC"/>
              <w:keepNext w:val="0"/>
              <w:keepLines w:val="0"/>
            </w:pPr>
            <w:r w:rsidRPr="007B6BD5">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D5164F" w14:textId="6925BED3"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0F8A96AD" w14:textId="6C797AFB"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52C32A9C"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46929E" w14:textId="752228A2"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73791C"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105692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DBD6DFA"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30D88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EE87B0"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80E9A"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4FB51577" w14:textId="77777777" w:rsidR="00A71531" w:rsidRPr="007B6BD5" w:rsidRDefault="00A71531" w:rsidP="00E141BA">
            <w:pPr>
              <w:pStyle w:val="TAC"/>
              <w:keepNext w:val="0"/>
              <w:keepLines w:val="0"/>
              <w:rPr>
                <w:lang w:eastAsia="zh-CN"/>
              </w:rPr>
            </w:pPr>
          </w:p>
        </w:tc>
      </w:tr>
      <w:tr w:rsidR="00FD4D13" w:rsidRPr="007B6BD5" w14:paraId="11D5155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A088E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B0467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98BAFD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E509C4" w14:textId="77777777" w:rsidR="00A71531" w:rsidRPr="007B6BD5" w:rsidRDefault="00A71531" w:rsidP="00E141BA">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B4956C" w14:textId="77777777" w:rsidR="00A71531" w:rsidRPr="007B6BD5" w:rsidRDefault="00A71531" w:rsidP="00E141BA">
            <w:pPr>
              <w:pStyle w:val="TAC"/>
              <w:keepNext w:val="0"/>
              <w:keepLines w:val="0"/>
              <w:rPr>
                <w:lang w:eastAsia="zh-CN"/>
              </w:rPr>
            </w:pPr>
          </w:p>
        </w:tc>
      </w:tr>
      <w:tr w:rsidR="00EE752A" w:rsidRPr="007B6BD5" w14:paraId="02C3BB0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D73F46" w14:textId="77777777" w:rsidR="00EE752A" w:rsidRPr="007B6BD5" w:rsidRDefault="00EE752A" w:rsidP="00E141BA">
            <w:pPr>
              <w:pStyle w:val="TAC"/>
              <w:keepNext w:val="0"/>
              <w:keepLines w:val="0"/>
            </w:pPr>
            <w:r w:rsidRPr="007B6BD5">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A3157A"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77BDA3C"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703132" w14:textId="676B6C42"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1C3FA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5932F89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E998BD"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9544D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67D81E1"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EC75EC" w14:textId="2D2EE675"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3574B43B" w14:textId="77777777" w:rsidR="00EE752A" w:rsidRPr="007B6BD5" w:rsidRDefault="00EE752A" w:rsidP="00E141BA">
            <w:pPr>
              <w:pStyle w:val="TAC"/>
              <w:keepNext w:val="0"/>
              <w:keepLines w:val="0"/>
              <w:rPr>
                <w:lang w:eastAsia="zh-CN"/>
              </w:rPr>
            </w:pPr>
          </w:p>
        </w:tc>
      </w:tr>
      <w:tr w:rsidR="00EE752A" w:rsidRPr="007B6BD5" w14:paraId="146B810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7701A3" w14:textId="77777777" w:rsidR="00EE752A" w:rsidRPr="007B6BD5" w:rsidRDefault="00EE752A" w:rsidP="00E141BA">
            <w:pPr>
              <w:pStyle w:val="TAC"/>
              <w:keepNext w:val="0"/>
              <w:keepLines w:val="0"/>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8682B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E51584E"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B5A085" w14:textId="71364758" w:rsidR="00EE752A" w:rsidRPr="007B6BD5" w:rsidRDefault="00EE752A" w:rsidP="00E141BA">
            <w:pPr>
              <w:pStyle w:val="TAC"/>
              <w:keepNext w:val="0"/>
              <w:keepLines w:val="0"/>
            </w:pPr>
            <w:r w:rsidRPr="007B6BD5">
              <w:t>50,</w:t>
            </w:r>
            <w:r w:rsidR="001D1DB3">
              <w:t xml:space="preserve"> </w:t>
            </w:r>
            <w:r w:rsidRPr="007B6BD5">
              <w:t>100,</w:t>
            </w:r>
            <w:r w:rsidR="001D1DB3">
              <w:t xml:space="preserve"> </w:t>
            </w:r>
            <w:r w:rsidRPr="007B6BD5">
              <w:t>200,</w:t>
            </w:r>
            <w:r w:rsidR="001D1DB3">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DBF5A4" w14:textId="77777777" w:rsidR="00EE752A" w:rsidRPr="007B6BD5" w:rsidRDefault="00EE752A" w:rsidP="00E141BA">
            <w:pPr>
              <w:pStyle w:val="TAC"/>
              <w:keepNext w:val="0"/>
              <w:keepLines w:val="0"/>
              <w:rPr>
                <w:lang w:eastAsia="zh-CN"/>
              </w:rPr>
            </w:pPr>
          </w:p>
        </w:tc>
      </w:tr>
      <w:tr w:rsidR="00EE752A" w:rsidRPr="007B6BD5" w14:paraId="434BA11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40B078" w14:textId="77777777" w:rsidR="00EE752A" w:rsidRPr="007B6BD5" w:rsidRDefault="00EE752A" w:rsidP="00E141BA">
            <w:pPr>
              <w:pStyle w:val="TAC"/>
              <w:keepNext w:val="0"/>
              <w:keepLines w:val="0"/>
            </w:pPr>
            <w:r w:rsidRPr="007B6BD5">
              <w:t>CA_n3A-n7A-n257G</w:t>
            </w:r>
          </w:p>
        </w:tc>
        <w:tc>
          <w:tcPr>
            <w:tcW w:w="3313" w:type="dxa"/>
            <w:gridSpan w:val="2"/>
            <w:tcBorders>
              <w:top w:val="nil"/>
              <w:left w:val="single" w:sz="4" w:space="0" w:color="auto"/>
              <w:bottom w:val="nil"/>
              <w:right w:val="single" w:sz="4" w:space="0" w:color="auto"/>
            </w:tcBorders>
            <w:shd w:val="clear" w:color="auto" w:fill="auto"/>
            <w:vAlign w:val="center"/>
          </w:tcPr>
          <w:p w14:paraId="7BBED2C4"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2A8AE0D"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2A0482" w14:textId="3D36A13C"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FBDC9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0C857AA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6FEDC2"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0115BA"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0AB49C7"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3A1C88" w14:textId="4894328F"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7E653A96" w14:textId="77777777" w:rsidR="00EE752A" w:rsidRPr="007B6BD5" w:rsidRDefault="00EE752A" w:rsidP="00E141BA">
            <w:pPr>
              <w:pStyle w:val="TAC"/>
              <w:keepNext w:val="0"/>
              <w:keepLines w:val="0"/>
              <w:rPr>
                <w:lang w:eastAsia="zh-CN"/>
              </w:rPr>
            </w:pPr>
          </w:p>
        </w:tc>
      </w:tr>
      <w:tr w:rsidR="00EE752A" w:rsidRPr="007B6BD5" w14:paraId="108A667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BE99A6"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197EB9"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B1F5E23"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6B6A3C" w14:textId="77777777" w:rsidR="00EE752A" w:rsidRPr="007B6BD5" w:rsidRDefault="00EE752A"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D77403" w14:textId="77777777" w:rsidR="00EE752A" w:rsidRPr="007B6BD5" w:rsidRDefault="00EE752A" w:rsidP="00E141BA">
            <w:pPr>
              <w:pStyle w:val="TAC"/>
              <w:keepNext w:val="0"/>
              <w:keepLines w:val="0"/>
              <w:rPr>
                <w:lang w:eastAsia="zh-CN"/>
              </w:rPr>
            </w:pPr>
          </w:p>
        </w:tc>
      </w:tr>
      <w:tr w:rsidR="00EE752A" w:rsidRPr="007B6BD5" w14:paraId="496659D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88BE3D" w14:textId="77777777" w:rsidR="00EE752A" w:rsidRPr="007B6BD5" w:rsidRDefault="00EE752A" w:rsidP="00E141BA">
            <w:pPr>
              <w:pStyle w:val="TAC"/>
              <w:keepNext w:val="0"/>
              <w:keepLines w:val="0"/>
            </w:pPr>
            <w:r w:rsidRPr="007B6BD5">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F7050D"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F8983DD"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947B59" w14:textId="04DEEAA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4CB270"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27F50FD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9251C4"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57CE4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191603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40AC51E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19C14EB4" w14:textId="77777777" w:rsidR="00EE752A" w:rsidRPr="007B6BD5" w:rsidRDefault="00EE752A" w:rsidP="00E141BA">
            <w:pPr>
              <w:pStyle w:val="TAC"/>
              <w:keepNext w:val="0"/>
              <w:keepLines w:val="0"/>
              <w:rPr>
                <w:lang w:eastAsia="zh-CN"/>
              </w:rPr>
            </w:pPr>
          </w:p>
        </w:tc>
      </w:tr>
      <w:tr w:rsidR="00EE752A" w:rsidRPr="007B6BD5" w14:paraId="3E092B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6D19F1"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89424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7BFED2B"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FA4284" w14:textId="77777777" w:rsidR="00EE752A" w:rsidRPr="007B6BD5" w:rsidRDefault="00EE752A"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D6AF1F" w14:textId="77777777" w:rsidR="00EE752A" w:rsidRPr="007B6BD5" w:rsidRDefault="00EE752A" w:rsidP="00E141BA">
            <w:pPr>
              <w:pStyle w:val="TAC"/>
              <w:keepNext w:val="0"/>
              <w:keepLines w:val="0"/>
              <w:rPr>
                <w:lang w:eastAsia="zh-CN"/>
              </w:rPr>
            </w:pPr>
          </w:p>
        </w:tc>
      </w:tr>
      <w:tr w:rsidR="00EE752A" w:rsidRPr="007B6BD5" w14:paraId="72235E7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C5760E" w14:textId="77777777" w:rsidR="00EE752A" w:rsidRPr="007B6BD5" w:rsidRDefault="00EE752A" w:rsidP="00E141BA">
            <w:pPr>
              <w:pStyle w:val="TAC"/>
              <w:keepNext w:val="0"/>
              <w:keepLines w:val="0"/>
            </w:pPr>
            <w:r w:rsidRPr="007B6BD5">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4EB2E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03139A2"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7CBD4D" w14:textId="0AB5EFB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771312"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1BFD5CE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1EC25FE"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7A599D"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CCBBCB"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4D39FA" w14:textId="17C9E92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39B626DA" w14:textId="77777777" w:rsidR="00EE752A" w:rsidRPr="007B6BD5" w:rsidRDefault="00EE752A" w:rsidP="00E141BA">
            <w:pPr>
              <w:pStyle w:val="TAC"/>
              <w:keepNext w:val="0"/>
              <w:keepLines w:val="0"/>
              <w:rPr>
                <w:lang w:eastAsia="zh-CN"/>
              </w:rPr>
            </w:pPr>
          </w:p>
        </w:tc>
      </w:tr>
      <w:tr w:rsidR="00EE752A" w:rsidRPr="007B6BD5" w14:paraId="0167888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E2C0D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0DFD8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C33D8A"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1CC4C2" w14:textId="77777777" w:rsidR="00EE752A" w:rsidRPr="007B6BD5" w:rsidRDefault="00EE752A"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B4EFFC" w14:textId="77777777" w:rsidR="00EE752A" w:rsidRPr="007B6BD5" w:rsidRDefault="00EE752A" w:rsidP="00E141BA">
            <w:pPr>
              <w:pStyle w:val="TAC"/>
              <w:keepNext w:val="0"/>
              <w:keepLines w:val="0"/>
              <w:rPr>
                <w:lang w:eastAsia="zh-CN"/>
              </w:rPr>
            </w:pPr>
          </w:p>
        </w:tc>
      </w:tr>
      <w:tr w:rsidR="00EE752A" w:rsidRPr="007B6BD5" w14:paraId="70FAB31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ECEDFE" w14:textId="77777777" w:rsidR="00EE752A" w:rsidRPr="007B6BD5" w:rsidRDefault="00EE752A" w:rsidP="00E141BA">
            <w:pPr>
              <w:pStyle w:val="TAC"/>
              <w:keepNext w:val="0"/>
              <w:keepLines w:val="0"/>
            </w:pPr>
            <w:r w:rsidRPr="007B6BD5">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731266"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895B271"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EB554B" w14:textId="5AE9F7DC"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33F995"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196C10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B4DA1C"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2047E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E7339B0"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6C8E9F2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0132480" w14:textId="77777777" w:rsidR="00EE752A" w:rsidRPr="007B6BD5" w:rsidRDefault="00EE752A" w:rsidP="00E141BA">
            <w:pPr>
              <w:pStyle w:val="TAC"/>
              <w:keepNext w:val="0"/>
              <w:keepLines w:val="0"/>
              <w:rPr>
                <w:lang w:eastAsia="zh-CN"/>
              </w:rPr>
            </w:pPr>
          </w:p>
        </w:tc>
      </w:tr>
      <w:tr w:rsidR="00EE752A" w:rsidRPr="007B6BD5" w14:paraId="060B24C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CA7B52"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E9EB2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BEE31DF"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FC0C88" w14:textId="77777777" w:rsidR="00EE752A" w:rsidRPr="007B6BD5" w:rsidRDefault="00EE752A"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79930C" w14:textId="77777777" w:rsidR="00EE752A" w:rsidRPr="007B6BD5" w:rsidRDefault="00EE752A" w:rsidP="00E141BA">
            <w:pPr>
              <w:pStyle w:val="TAC"/>
              <w:keepNext w:val="0"/>
              <w:keepLines w:val="0"/>
              <w:rPr>
                <w:lang w:eastAsia="zh-CN"/>
              </w:rPr>
            </w:pPr>
          </w:p>
        </w:tc>
      </w:tr>
      <w:tr w:rsidR="00EE752A" w:rsidRPr="007B6BD5" w14:paraId="2FA832E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8FA675" w14:textId="77777777" w:rsidR="00EE752A" w:rsidRPr="007B6BD5" w:rsidRDefault="00EE752A" w:rsidP="00E141BA">
            <w:pPr>
              <w:pStyle w:val="TAC"/>
              <w:keepNext w:val="0"/>
              <w:keepLines w:val="0"/>
            </w:pPr>
            <w:r w:rsidRPr="007B6BD5">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F1DC7A"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AA40577"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58FC28C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C6F4C0"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448BEF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B4C65D"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2ADBD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33FA856"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29A2B0" w14:textId="07968FF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445323A9" w14:textId="77777777" w:rsidR="00EE752A" w:rsidRPr="007B6BD5" w:rsidRDefault="00EE752A" w:rsidP="00E141BA">
            <w:pPr>
              <w:pStyle w:val="TAC"/>
              <w:keepNext w:val="0"/>
              <w:keepLines w:val="0"/>
              <w:rPr>
                <w:lang w:eastAsia="zh-CN"/>
              </w:rPr>
            </w:pPr>
          </w:p>
        </w:tc>
      </w:tr>
      <w:tr w:rsidR="00EE752A" w:rsidRPr="007B6BD5" w14:paraId="719CD35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71AFF1"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778179"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6AEDF64"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BCD07B" w14:textId="77777777" w:rsidR="00EE752A" w:rsidRPr="007B6BD5" w:rsidRDefault="00EE752A"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96A74C" w14:textId="77777777" w:rsidR="00EE752A" w:rsidRPr="007B6BD5" w:rsidRDefault="00EE752A" w:rsidP="00E141BA">
            <w:pPr>
              <w:pStyle w:val="TAC"/>
              <w:keepNext w:val="0"/>
              <w:keepLines w:val="0"/>
              <w:rPr>
                <w:lang w:eastAsia="zh-CN"/>
              </w:rPr>
            </w:pPr>
          </w:p>
        </w:tc>
      </w:tr>
      <w:tr w:rsidR="00EE752A" w:rsidRPr="007B6BD5" w14:paraId="13E95FC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63B9EC" w14:textId="77777777" w:rsidR="00EE752A" w:rsidRPr="007B6BD5" w:rsidRDefault="00EE752A" w:rsidP="00E141BA">
            <w:pPr>
              <w:pStyle w:val="TAC"/>
              <w:keepNext w:val="0"/>
              <w:keepLines w:val="0"/>
            </w:pPr>
            <w:r w:rsidRPr="007B6BD5">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E0510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C9044AA"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71B87" w14:textId="7479F5EA"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D7E7E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77DFB73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0CA969"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CC29F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672B64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C7C1EC" w14:textId="2F55066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3F674570" w14:textId="77777777" w:rsidR="00EE752A" w:rsidRPr="007B6BD5" w:rsidRDefault="00EE752A" w:rsidP="00E141BA">
            <w:pPr>
              <w:pStyle w:val="TAC"/>
              <w:keepNext w:val="0"/>
              <w:keepLines w:val="0"/>
              <w:rPr>
                <w:lang w:eastAsia="zh-CN"/>
              </w:rPr>
            </w:pPr>
          </w:p>
        </w:tc>
      </w:tr>
      <w:tr w:rsidR="00EE752A" w:rsidRPr="007B6BD5" w14:paraId="1145DF5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83ED60"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36719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FB06F0B"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A0D3E3" w14:textId="77777777" w:rsidR="00EE752A" w:rsidRPr="007B6BD5" w:rsidRDefault="00EE752A"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ED6B9A" w14:textId="77777777" w:rsidR="00EE752A" w:rsidRPr="007B6BD5" w:rsidRDefault="00EE752A" w:rsidP="00E141BA">
            <w:pPr>
              <w:pStyle w:val="TAC"/>
              <w:keepNext w:val="0"/>
              <w:keepLines w:val="0"/>
              <w:rPr>
                <w:lang w:eastAsia="zh-CN"/>
              </w:rPr>
            </w:pPr>
          </w:p>
        </w:tc>
      </w:tr>
      <w:tr w:rsidR="00EE752A" w:rsidRPr="007B6BD5" w14:paraId="5E8E7E2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96EC9E" w14:textId="77777777" w:rsidR="00EE752A" w:rsidRPr="007B6BD5" w:rsidRDefault="00EE752A" w:rsidP="008B6F24">
            <w:pPr>
              <w:pStyle w:val="TAC"/>
              <w:keepLines w:val="0"/>
            </w:pPr>
            <w:r w:rsidRPr="007B6BD5">
              <w:lastRenderedPageBreak/>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005092" w14:textId="77777777" w:rsidR="00EE752A" w:rsidRPr="007B6BD5" w:rsidRDefault="00EE752A" w:rsidP="008B6F24">
            <w:pPr>
              <w:pStyle w:val="TAC"/>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C1FF5D1" w14:textId="77777777" w:rsidR="00EE752A" w:rsidRPr="007B6BD5" w:rsidRDefault="00EE752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03E1FEF2" w:rsidR="00EE752A" w:rsidRPr="007B6BD5" w:rsidRDefault="00EE752A" w:rsidP="008B6F24">
            <w:pPr>
              <w:pStyle w:val="TAC"/>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0CF7E1" w14:textId="77777777" w:rsidR="00EE752A" w:rsidRPr="007B6BD5" w:rsidRDefault="00EE752A" w:rsidP="008B6F24">
            <w:pPr>
              <w:pStyle w:val="TAC"/>
              <w:keepLines w:val="0"/>
              <w:rPr>
                <w:lang w:eastAsia="zh-CN"/>
              </w:rPr>
            </w:pPr>
            <w:r w:rsidRPr="007B6BD5">
              <w:rPr>
                <w:rFonts w:hint="eastAsia"/>
                <w:lang w:eastAsia="zh-CN"/>
              </w:rPr>
              <w:t>0</w:t>
            </w:r>
          </w:p>
        </w:tc>
      </w:tr>
      <w:tr w:rsidR="00EE752A" w:rsidRPr="007B6BD5" w14:paraId="4EE3EBE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8B85E7"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9CA491"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E622A9C"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099E00" w14:textId="1D7D21F1"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46FF6574" w14:textId="77777777" w:rsidR="00EE752A" w:rsidRPr="007B6BD5" w:rsidRDefault="00EE752A" w:rsidP="00E141BA">
            <w:pPr>
              <w:pStyle w:val="TAC"/>
              <w:keepNext w:val="0"/>
              <w:keepLines w:val="0"/>
              <w:rPr>
                <w:lang w:eastAsia="zh-CN"/>
              </w:rPr>
            </w:pPr>
          </w:p>
        </w:tc>
      </w:tr>
      <w:tr w:rsidR="00EE752A" w:rsidRPr="007B6BD5" w14:paraId="77E59A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DEECAB"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2A227B"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7991AA"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EE752A" w:rsidRPr="007B6BD5" w:rsidRDefault="00EE752A"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6904B0" w14:textId="77777777" w:rsidR="00EE752A" w:rsidRPr="007B6BD5" w:rsidRDefault="00EE752A" w:rsidP="00E141BA">
            <w:pPr>
              <w:pStyle w:val="TAC"/>
              <w:keepNext w:val="0"/>
              <w:keepLines w:val="0"/>
              <w:rPr>
                <w:lang w:eastAsia="zh-CN"/>
              </w:rPr>
            </w:pPr>
          </w:p>
        </w:tc>
      </w:tr>
      <w:tr w:rsidR="00EE752A" w:rsidRPr="007B6BD5" w14:paraId="535737E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689E13" w14:textId="77777777" w:rsidR="00EE752A" w:rsidRPr="007B6BD5" w:rsidRDefault="00EE752A" w:rsidP="00E141BA">
            <w:pPr>
              <w:pStyle w:val="TAC"/>
              <w:keepNext w:val="0"/>
              <w:keepLines w:val="0"/>
            </w:pPr>
            <w:r w:rsidRPr="007B6BD5">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850542"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027A452"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D7B47B"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33B297"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1A63451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407713A"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8FAAA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E9236FB"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54407A" w14:textId="78BCF94D"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0D3A8DEC" w14:textId="77777777" w:rsidR="00EE752A" w:rsidRPr="007B6BD5" w:rsidRDefault="00EE752A" w:rsidP="00E141BA">
            <w:pPr>
              <w:pStyle w:val="TAC"/>
              <w:keepNext w:val="0"/>
              <w:keepLines w:val="0"/>
              <w:rPr>
                <w:lang w:eastAsia="zh-CN"/>
              </w:rPr>
            </w:pPr>
          </w:p>
        </w:tc>
      </w:tr>
      <w:tr w:rsidR="00EE752A" w:rsidRPr="007B6BD5" w14:paraId="41EED71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5F5415"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298EB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E5490F1"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4949A3" w14:textId="5D71D27E" w:rsidR="00EE752A" w:rsidRPr="007B6BD5" w:rsidRDefault="00EE752A" w:rsidP="00E141BA">
            <w:pPr>
              <w:pStyle w:val="TAC"/>
              <w:keepNext w:val="0"/>
              <w:keepLines w:val="0"/>
            </w:pPr>
            <w:r w:rsidRPr="007B6BD5">
              <w:t>50,</w:t>
            </w:r>
            <w:r w:rsidR="001D1DB3">
              <w:t xml:space="preserve"> </w:t>
            </w:r>
            <w:r w:rsidRPr="007B6BD5">
              <w:t>100,</w:t>
            </w:r>
            <w:r w:rsidR="001D1DB3">
              <w:t xml:space="preserve"> </w:t>
            </w:r>
            <w:r w:rsidRPr="007B6BD5">
              <w:t>200,</w:t>
            </w:r>
            <w:r w:rsidR="001D1DB3">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9AD520" w14:textId="77777777" w:rsidR="00EE752A" w:rsidRPr="007B6BD5" w:rsidRDefault="00EE752A" w:rsidP="00E141BA">
            <w:pPr>
              <w:pStyle w:val="TAC"/>
              <w:keepNext w:val="0"/>
              <w:keepLines w:val="0"/>
              <w:rPr>
                <w:lang w:eastAsia="zh-CN"/>
              </w:rPr>
            </w:pPr>
          </w:p>
        </w:tc>
      </w:tr>
      <w:tr w:rsidR="00EE752A" w:rsidRPr="007B6BD5" w14:paraId="52BB5EB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BF26A4" w14:textId="77777777" w:rsidR="00EE752A" w:rsidRPr="007B6BD5" w:rsidRDefault="00EE752A" w:rsidP="00E141BA">
            <w:pPr>
              <w:pStyle w:val="TAC"/>
              <w:keepNext w:val="0"/>
              <w:keepLines w:val="0"/>
            </w:pPr>
            <w:r w:rsidRPr="007B6BD5">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3A1068"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09453C8"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5EDCB8"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468078"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5BD35D5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92DC4F5"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E9DE7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60877FD"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EFE906" w14:textId="0252ED9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47CB42ED" w14:textId="77777777" w:rsidR="00EE752A" w:rsidRPr="007B6BD5" w:rsidRDefault="00EE752A" w:rsidP="00E141BA">
            <w:pPr>
              <w:pStyle w:val="TAC"/>
              <w:keepNext w:val="0"/>
              <w:keepLines w:val="0"/>
              <w:rPr>
                <w:lang w:eastAsia="zh-CN"/>
              </w:rPr>
            </w:pPr>
          </w:p>
        </w:tc>
      </w:tr>
      <w:tr w:rsidR="00EE752A" w:rsidRPr="007B6BD5" w14:paraId="686FA9F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B05A8C"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8E907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64801E3"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7D3C33" w14:textId="77777777" w:rsidR="00EE752A" w:rsidRPr="007B6BD5" w:rsidRDefault="00EE752A"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67B6F75" w14:textId="77777777" w:rsidR="00EE752A" w:rsidRPr="007B6BD5" w:rsidRDefault="00EE752A" w:rsidP="00E141BA">
            <w:pPr>
              <w:pStyle w:val="TAC"/>
              <w:keepNext w:val="0"/>
              <w:keepLines w:val="0"/>
              <w:rPr>
                <w:lang w:eastAsia="zh-CN"/>
              </w:rPr>
            </w:pPr>
          </w:p>
        </w:tc>
      </w:tr>
      <w:tr w:rsidR="00EE752A" w:rsidRPr="007B6BD5" w14:paraId="647926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D7D64D" w14:textId="77777777" w:rsidR="00EE752A" w:rsidRPr="007B6BD5" w:rsidRDefault="00EE752A" w:rsidP="00E141BA">
            <w:pPr>
              <w:pStyle w:val="TAC"/>
              <w:keepNext w:val="0"/>
              <w:keepLines w:val="0"/>
            </w:pPr>
            <w:r w:rsidRPr="007B6BD5">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450796"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840E780"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FDE373"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0BBDB2"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3A8C694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6C7490F"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4A734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13558CA"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66A62EE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7B2E4EA7" w14:textId="77777777" w:rsidR="00EE752A" w:rsidRPr="007B6BD5" w:rsidRDefault="00EE752A" w:rsidP="00E141BA">
            <w:pPr>
              <w:pStyle w:val="TAC"/>
              <w:keepNext w:val="0"/>
              <w:keepLines w:val="0"/>
              <w:rPr>
                <w:lang w:eastAsia="zh-CN"/>
              </w:rPr>
            </w:pPr>
          </w:p>
        </w:tc>
      </w:tr>
      <w:tr w:rsidR="00EE752A" w:rsidRPr="007B6BD5" w14:paraId="7AB3269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B0D34B"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A6A4B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508AF82"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41D137" w14:textId="77777777" w:rsidR="00EE752A" w:rsidRPr="007B6BD5" w:rsidRDefault="00EE752A"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03ED4A" w14:textId="77777777" w:rsidR="00EE752A" w:rsidRPr="007B6BD5" w:rsidRDefault="00EE752A" w:rsidP="00E141BA">
            <w:pPr>
              <w:pStyle w:val="TAC"/>
              <w:keepNext w:val="0"/>
              <w:keepLines w:val="0"/>
              <w:rPr>
                <w:lang w:eastAsia="zh-CN"/>
              </w:rPr>
            </w:pPr>
          </w:p>
        </w:tc>
      </w:tr>
      <w:tr w:rsidR="00EE752A" w:rsidRPr="007B6BD5" w14:paraId="39281E2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DB7E17" w14:textId="77777777" w:rsidR="00EE752A" w:rsidRPr="007B6BD5" w:rsidRDefault="00EE752A" w:rsidP="00E141BA">
            <w:pPr>
              <w:pStyle w:val="TAC"/>
              <w:keepNext w:val="0"/>
              <w:keepLines w:val="0"/>
            </w:pPr>
            <w:r w:rsidRPr="007B6BD5">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81041C"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0877226"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32FCB0"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14C074"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67D3DA3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31962E2"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F3521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4A11BF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BAA3E1" w14:textId="6AC85406"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1A2DBDB7" w14:textId="77777777" w:rsidR="00EE752A" w:rsidRPr="007B6BD5" w:rsidRDefault="00EE752A" w:rsidP="00E141BA">
            <w:pPr>
              <w:pStyle w:val="TAC"/>
              <w:keepNext w:val="0"/>
              <w:keepLines w:val="0"/>
              <w:rPr>
                <w:lang w:eastAsia="zh-CN"/>
              </w:rPr>
            </w:pPr>
          </w:p>
        </w:tc>
      </w:tr>
      <w:tr w:rsidR="00EE752A" w:rsidRPr="007B6BD5" w14:paraId="1C6E27E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6652E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88591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6CE9F05"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B77097" w14:textId="77777777" w:rsidR="00EE752A" w:rsidRPr="007B6BD5" w:rsidRDefault="00EE752A"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6713C4" w14:textId="77777777" w:rsidR="00EE752A" w:rsidRPr="007B6BD5" w:rsidRDefault="00EE752A" w:rsidP="00E141BA">
            <w:pPr>
              <w:pStyle w:val="TAC"/>
              <w:keepNext w:val="0"/>
              <w:keepLines w:val="0"/>
              <w:rPr>
                <w:lang w:eastAsia="zh-CN"/>
              </w:rPr>
            </w:pPr>
          </w:p>
        </w:tc>
      </w:tr>
      <w:tr w:rsidR="00EE752A" w:rsidRPr="007B6BD5" w14:paraId="51D6E99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FDEA17" w14:textId="77777777" w:rsidR="00EE752A" w:rsidRPr="007B6BD5" w:rsidRDefault="00EE752A" w:rsidP="00E141BA">
            <w:pPr>
              <w:pStyle w:val="TAC"/>
              <w:keepNext w:val="0"/>
              <w:keepLines w:val="0"/>
            </w:pPr>
            <w:r w:rsidRPr="007B6BD5">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0A4308"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4BA591B"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F93A6C"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43245D"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4EF8C59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CD001B"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89DE0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716B02C"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1395E" w14:textId="3DA95352"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6EB27328" w14:textId="77777777" w:rsidR="00EE752A" w:rsidRPr="007B6BD5" w:rsidRDefault="00EE752A" w:rsidP="00E141BA">
            <w:pPr>
              <w:pStyle w:val="TAC"/>
              <w:keepNext w:val="0"/>
              <w:keepLines w:val="0"/>
              <w:rPr>
                <w:lang w:eastAsia="zh-CN"/>
              </w:rPr>
            </w:pPr>
          </w:p>
        </w:tc>
      </w:tr>
      <w:tr w:rsidR="00EE752A" w:rsidRPr="007B6BD5" w14:paraId="5FB599F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C0CF4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DDA59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D25C1C1"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702A5" w14:textId="77777777" w:rsidR="00EE752A" w:rsidRPr="007B6BD5" w:rsidRDefault="00EE752A"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7D65C2" w14:textId="77777777" w:rsidR="00EE752A" w:rsidRPr="007B6BD5" w:rsidRDefault="00EE752A" w:rsidP="00E141BA">
            <w:pPr>
              <w:pStyle w:val="TAC"/>
              <w:keepNext w:val="0"/>
              <w:keepLines w:val="0"/>
              <w:rPr>
                <w:lang w:eastAsia="zh-CN"/>
              </w:rPr>
            </w:pPr>
          </w:p>
        </w:tc>
      </w:tr>
      <w:tr w:rsidR="00EE752A" w:rsidRPr="007B6BD5" w14:paraId="38D62DF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DFA3EB" w14:textId="77777777" w:rsidR="00EE752A" w:rsidRPr="007B6BD5" w:rsidRDefault="00EE752A" w:rsidP="00E141BA">
            <w:pPr>
              <w:pStyle w:val="TAC"/>
              <w:keepNext w:val="0"/>
              <w:keepLines w:val="0"/>
            </w:pPr>
            <w:r w:rsidRPr="007B6BD5">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A04165"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8F97D0E"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1A525B"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55DAE15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BAD824C"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6C47DF"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70DFA92"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529498" w14:textId="7B569180"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411B7817" w14:textId="77777777" w:rsidR="00EE752A" w:rsidRPr="007B6BD5" w:rsidRDefault="00EE752A" w:rsidP="00E141BA">
            <w:pPr>
              <w:pStyle w:val="TAC"/>
              <w:keepNext w:val="0"/>
              <w:keepLines w:val="0"/>
              <w:rPr>
                <w:lang w:eastAsia="zh-CN"/>
              </w:rPr>
            </w:pPr>
          </w:p>
        </w:tc>
      </w:tr>
      <w:tr w:rsidR="00EE752A" w:rsidRPr="007B6BD5" w14:paraId="08844B2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03E8C0"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04EA4A"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59CD8DE"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38C180" w14:textId="77777777" w:rsidR="00EE752A" w:rsidRPr="007B6BD5" w:rsidRDefault="00EE752A"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6400ED" w14:textId="77777777" w:rsidR="00EE752A" w:rsidRPr="007B6BD5" w:rsidRDefault="00EE752A" w:rsidP="00E141BA">
            <w:pPr>
              <w:pStyle w:val="TAC"/>
              <w:keepNext w:val="0"/>
              <w:keepLines w:val="0"/>
              <w:rPr>
                <w:lang w:eastAsia="zh-CN"/>
              </w:rPr>
            </w:pPr>
          </w:p>
        </w:tc>
      </w:tr>
      <w:tr w:rsidR="00EE752A" w:rsidRPr="007B6BD5" w14:paraId="6D6ACDE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431252" w14:textId="77777777" w:rsidR="00EE752A" w:rsidRPr="007B6BD5" w:rsidRDefault="00EE752A" w:rsidP="00E141BA">
            <w:pPr>
              <w:pStyle w:val="TAC"/>
              <w:keepNext w:val="0"/>
              <w:keepLines w:val="0"/>
            </w:pPr>
            <w:r w:rsidRPr="007B6BD5">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22ABC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B23EE64"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D6605"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BF92AD"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0CE17B1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56A6665"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E7092E"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358176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86C79F" w14:textId="564718B3"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EA50C9C" w14:textId="77777777" w:rsidR="00EE752A" w:rsidRPr="007B6BD5" w:rsidRDefault="00EE752A" w:rsidP="00E141BA">
            <w:pPr>
              <w:pStyle w:val="TAC"/>
              <w:keepNext w:val="0"/>
              <w:keepLines w:val="0"/>
              <w:rPr>
                <w:lang w:eastAsia="zh-CN"/>
              </w:rPr>
            </w:pPr>
          </w:p>
        </w:tc>
      </w:tr>
      <w:tr w:rsidR="00EE752A" w:rsidRPr="007B6BD5" w14:paraId="5689728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3BE098"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240CBF"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09D9F2"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FAFB98" w14:textId="77777777" w:rsidR="00EE752A" w:rsidRPr="007B6BD5" w:rsidRDefault="00EE752A"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92D887" w14:textId="77777777" w:rsidR="00EE752A" w:rsidRPr="007B6BD5" w:rsidRDefault="00EE752A" w:rsidP="00E141BA">
            <w:pPr>
              <w:pStyle w:val="TAC"/>
              <w:keepNext w:val="0"/>
              <w:keepLines w:val="0"/>
              <w:rPr>
                <w:lang w:eastAsia="zh-CN"/>
              </w:rPr>
            </w:pPr>
          </w:p>
        </w:tc>
      </w:tr>
      <w:tr w:rsidR="00EE752A" w:rsidRPr="007B6BD5" w14:paraId="617D7A4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FAB94C" w14:textId="77777777" w:rsidR="00EE752A" w:rsidRPr="007B6BD5" w:rsidRDefault="00EE752A" w:rsidP="00E141BA">
            <w:pPr>
              <w:pStyle w:val="TAC"/>
              <w:keepNext w:val="0"/>
              <w:keepLines w:val="0"/>
            </w:pPr>
            <w:r w:rsidRPr="007B6BD5">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A381CF"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DB7BCF0"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81BC0"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AD896B"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17CB6B6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5C9D12A"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69EF0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D03D747"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6A2AB" w14:textId="406493D3"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377B7F32" w14:textId="77777777" w:rsidR="00EE752A" w:rsidRPr="007B6BD5" w:rsidRDefault="00EE752A" w:rsidP="00E141BA">
            <w:pPr>
              <w:pStyle w:val="TAC"/>
              <w:keepNext w:val="0"/>
              <w:keepLines w:val="0"/>
              <w:rPr>
                <w:lang w:eastAsia="zh-CN"/>
              </w:rPr>
            </w:pPr>
          </w:p>
        </w:tc>
      </w:tr>
      <w:tr w:rsidR="00EE752A" w:rsidRPr="007B6BD5" w14:paraId="76DE754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E4C1EF"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F0D46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5114086"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EE752A" w:rsidRPr="007B6BD5" w:rsidRDefault="00EE752A"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F27E27" w14:textId="77777777" w:rsidR="00EE752A" w:rsidRPr="007B6BD5" w:rsidRDefault="00EE752A" w:rsidP="00E141BA">
            <w:pPr>
              <w:pStyle w:val="TAC"/>
              <w:keepNext w:val="0"/>
              <w:keepLines w:val="0"/>
              <w:rPr>
                <w:lang w:eastAsia="zh-CN"/>
              </w:rPr>
            </w:pPr>
          </w:p>
        </w:tc>
      </w:tr>
      <w:tr w:rsidR="008358AE" w:rsidRPr="007B6BD5" w14:paraId="7916F06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BBCCFE" w14:textId="77777777" w:rsidR="008358AE" w:rsidRPr="007B6BD5" w:rsidRDefault="008358AE" w:rsidP="00E141BA">
            <w:pPr>
              <w:pStyle w:val="TAC"/>
              <w:keepNext w:val="0"/>
              <w:keepLines w:val="0"/>
            </w:pPr>
            <w:r w:rsidRPr="007B6BD5">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14:paraId="5BB41BD7" w14:textId="77777777" w:rsidR="008358AE" w:rsidRPr="007B6BD5" w:rsidRDefault="008358AE"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79CF2B4"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7B6EF"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D1DCF7"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5B96F9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010B4B9"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1BF1DDDF"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8D9847D"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BC73AC" w14:textId="0CC72B9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7AE532B" w14:textId="77777777" w:rsidR="008358AE" w:rsidRPr="007B6BD5" w:rsidRDefault="008358AE" w:rsidP="00E141BA">
            <w:pPr>
              <w:pStyle w:val="TAC"/>
              <w:keepNext w:val="0"/>
              <w:keepLines w:val="0"/>
              <w:rPr>
                <w:lang w:eastAsia="zh-CN"/>
              </w:rPr>
            </w:pPr>
          </w:p>
        </w:tc>
      </w:tr>
      <w:tr w:rsidR="008358AE" w:rsidRPr="007B6BD5" w14:paraId="22288FE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FBAF74"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1386D1A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626C033"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A84304" w14:textId="3D0504D4" w:rsidR="008358AE" w:rsidRPr="007B6BD5" w:rsidRDefault="008358AE" w:rsidP="00E141BA">
            <w:pPr>
              <w:pStyle w:val="TAC"/>
              <w:keepNext w:val="0"/>
              <w:keepLines w:val="0"/>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1FA5CD" w14:textId="77777777" w:rsidR="008358AE" w:rsidRPr="007B6BD5" w:rsidRDefault="008358AE" w:rsidP="00E141BA">
            <w:pPr>
              <w:pStyle w:val="TAC"/>
              <w:keepNext w:val="0"/>
              <w:keepLines w:val="0"/>
              <w:rPr>
                <w:lang w:eastAsia="zh-CN"/>
              </w:rPr>
            </w:pPr>
          </w:p>
        </w:tc>
      </w:tr>
      <w:tr w:rsidR="008358AE" w:rsidRPr="007B6BD5" w14:paraId="2AA6F50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255003" w14:textId="77777777" w:rsidR="008358AE" w:rsidRPr="007B6BD5" w:rsidRDefault="008358AE" w:rsidP="00E141BA">
            <w:pPr>
              <w:pStyle w:val="TAC"/>
              <w:keepNext w:val="0"/>
              <w:keepLines w:val="0"/>
            </w:pPr>
            <w:r w:rsidRPr="007B6BD5">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14:paraId="777B3451"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C92EE3A"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CA0901"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C82E59"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2498B4E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121E0C"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6C17A7C5"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28C229B"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87FD5" w14:textId="7E1E1DE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7ECDAF6" w14:textId="77777777" w:rsidR="008358AE" w:rsidRPr="007B6BD5" w:rsidRDefault="008358AE" w:rsidP="00E141BA">
            <w:pPr>
              <w:pStyle w:val="TAC"/>
              <w:keepNext w:val="0"/>
              <w:keepLines w:val="0"/>
              <w:rPr>
                <w:lang w:eastAsia="zh-CN"/>
              </w:rPr>
            </w:pPr>
          </w:p>
        </w:tc>
      </w:tr>
      <w:tr w:rsidR="008358AE" w:rsidRPr="007B6BD5" w14:paraId="4A31F29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610233"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19E10C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7F7841B"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93CE69" w14:textId="77777777" w:rsidR="008358AE" w:rsidRPr="007B6BD5" w:rsidRDefault="008358AE"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625A61" w14:textId="77777777" w:rsidR="008358AE" w:rsidRPr="007B6BD5" w:rsidRDefault="008358AE" w:rsidP="00E141BA">
            <w:pPr>
              <w:pStyle w:val="TAC"/>
              <w:keepNext w:val="0"/>
              <w:keepLines w:val="0"/>
              <w:rPr>
                <w:lang w:eastAsia="zh-CN"/>
              </w:rPr>
            </w:pPr>
          </w:p>
        </w:tc>
      </w:tr>
      <w:tr w:rsidR="008358AE" w:rsidRPr="007B6BD5" w14:paraId="593E606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352D6D" w14:textId="77777777" w:rsidR="008358AE" w:rsidRPr="007B6BD5" w:rsidRDefault="008358AE" w:rsidP="00E141BA">
            <w:pPr>
              <w:pStyle w:val="TAC"/>
              <w:keepNext w:val="0"/>
              <w:keepLines w:val="0"/>
            </w:pPr>
            <w:r w:rsidRPr="007B6BD5">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14:paraId="081C97E0"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BFB27CB"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327228"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525974"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29BBCA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0612A9"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906A7CD"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F60251C"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7C8183" w14:textId="25C19895"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1812600" w14:textId="77777777" w:rsidR="008358AE" w:rsidRPr="007B6BD5" w:rsidRDefault="008358AE" w:rsidP="00E141BA">
            <w:pPr>
              <w:pStyle w:val="TAC"/>
              <w:keepNext w:val="0"/>
              <w:keepLines w:val="0"/>
              <w:rPr>
                <w:lang w:eastAsia="zh-CN"/>
              </w:rPr>
            </w:pPr>
          </w:p>
        </w:tc>
      </w:tr>
      <w:tr w:rsidR="008358AE" w:rsidRPr="007B6BD5" w14:paraId="2E1AEBF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A1D0E7"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79D7ED2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BB2140F"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B87F75" w14:textId="77777777" w:rsidR="008358AE" w:rsidRPr="007B6BD5" w:rsidRDefault="008358AE"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FE76A9" w14:textId="77777777" w:rsidR="008358AE" w:rsidRPr="007B6BD5" w:rsidRDefault="008358AE" w:rsidP="00E141BA">
            <w:pPr>
              <w:pStyle w:val="TAC"/>
              <w:keepNext w:val="0"/>
              <w:keepLines w:val="0"/>
              <w:rPr>
                <w:lang w:eastAsia="zh-CN"/>
              </w:rPr>
            </w:pPr>
          </w:p>
        </w:tc>
      </w:tr>
      <w:tr w:rsidR="008358AE" w:rsidRPr="007B6BD5" w14:paraId="3D3D4AB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DC2465" w14:textId="77777777" w:rsidR="008358AE" w:rsidRPr="007B6BD5" w:rsidRDefault="008358AE" w:rsidP="00E141BA">
            <w:pPr>
              <w:pStyle w:val="TAC"/>
              <w:keepNext w:val="0"/>
              <w:keepLines w:val="0"/>
            </w:pPr>
            <w:r w:rsidRPr="007B6BD5">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14:paraId="6D6D2E93"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0A0AF39"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6ECDE2"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DD4F6F"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47114C6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3690056"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1E3ECE9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A89421C"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BA2DA6" w14:textId="79EEBE56"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7760E59" w14:textId="77777777" w:rsidR="008358AE" w:rsidRPr="007B6BD5" w:rsidRDefault="008358AE" w:rsidP="00E141BA">
            <w:pPr>
              <w:pStyle w:val="TAC"/>
              <w:keepNext w:val="0"/>
              <w:keepLines w:val="0"/>
              <w:rPr>
                <w:lang w:eastAsia="zh-CN"/>
              </w:rPr>
            </w:pPr>
          </w:p>
        </w:tc>
      </w:tr>
      <w:tr w:rsidR="008358AE" w:rsidRPr="007B6BD5" w14:paraId="121CEF5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AC6CEB"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ADB765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057FB4A"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0203F" w14:textId="77777777" w:rsidR="008358AE" w:rsidRPr="007B6BD5" w:rsidRDefault="008358AE"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F1ECFA" w14:textId="77777777" w:rsidR="008358AE" w:rsidRPr="007B6BD5" w:rsidRDefault="008358AE" w:rsidP="00E141BA">
            <w:pPr>
              <w:pStyle w:val="TAC"/>
              <w:keepNext w:val="0"/>
              <w:keepLines w:val="0"/>
              <w:rPr>
                <w:lang w:eastAsia="zh-CN"/>
              </w:rPr>
            </w:pPr>
          </w:p>
        </w:tc>
      </w:tr>
      <w:tr w:rsidR="008358AE" w:rsidRPr="007B6BD5" w14:paraId="54A6B8C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1793A1" w14:textId="77777777" w:rsidR="008358AE" w:rsidRPr="007B6BD5" w:rsidRDefault="008358AE" w:rsidP="00E141BA">
            <w:pPr>
              <w:pStyle w:val="TAC"/>
              <w:keepNext w:val="0"/>
              <w:keepLines w:val="0"/>
            </w:pPr>
            <w:r w:rsidRPr="007B6BD5">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14:paraId="52878751"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45F03C5"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207223"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C76CD3"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77D5D15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0AF014"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DA8DD93"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2490D9F"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9C4F98" w14:textId="2FB36BA0"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2A67B51" w14:textId="77777777" w:rsidR="008358AE" w:rsidRPr="007B6BD5" w:rsidRDefault="008358AE" w:rsidP="00E141BA">
            <w:pPr>
              <w:pStyle w:val="TAC"/>
              <w:keepNext w:val="0"/>
              <w:keepLines w:val="0"/>
              <w:rPr>
                <w:lang w:eastAsia="zh-CN"/>
              </w:rPr>
            </w:pPr>
          </w:p>
        </w:tc>
      </w:tr>
      <w:tr w:rsidR="008358AE" w:rsidRPr="007B6BD5" w14:paraId="3F89048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CD5E82"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41AF81F6"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51980F4"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74C82A" w14:textId="77777777" w:rsidR="008358AE" w:rsidRPr="007B6BD5" w:rsidRDefault="008358AE"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2FBD97" w14:textId="77777777" w:rsidR="008358AE" w:rsidRPr="007B6BD5" w:rsidRDefault="008358AE" w:rsidP="00E141BA">
            <w:pPr>
              <w:pStyle w:val="TAC"/>
              <w:keepNext w:val="0"/>
              <w:keepLines w:val="0"/>
              <w:rPr>
                <w:lang w:eastAsia="zh-CN"/>
              </w:rPr>
            </w:pPr>
          </w:p>
        </w:tc>
      </w:tr>
      <w:tr w:rsidR="008358AE" w:rsidRPr="007B6BD5" w14:paraId="2EF9E46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7F6B24" w14:textId="77777777" w:rsidR="008358AE" w:rsidRPr="007B6BD5" w:rsidRDefault="008358AE" w:rsidP="00E141BA">
            <w:pPr>
              <w:pStyle w:val="TAC"/>
              <w:keepNext w:val="0"/>
              <w:keepLines w:val="0"/>
            </w:pPr>
            <w:r w:rsidRPr="007B6BD5">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14:paraId="613DEB1D"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F71A9BA"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891784"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57FFB7"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09ABAD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3BB08FF"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7954FB7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C402CD2"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044270" w14:textId="4AF5D7C9"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1F75ADD6" w14:textId="77777777" w:rsidR="008358AE" w:rsidRPr="007B6BD5" w:rsidRDefault="008358AE" w:rsidP="00E141BA">
            <w:pPr>
              <w:pStyle w:val="TAC"/>
              <w:keepNext w:val="0"/>
              <w:keepLines w:val="0"/>
              <w:rPr>
                <w:lang w:eastAsia="zh-CN"/>
              </w:rPr>
            </w:pPr>
          </w:p>
        </w:tc>
      </w:tr>
      <w:tr w:rsidR="008358AE" w:rsidRPr="007B6BD5" w14:paraId="5024A5B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FEAA9D"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26E42114"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8D5CB9E"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F12D96" w14:textId="77777777" w:rsidR="008358AE" w:rsidRPr="007B6BD5" w:rsidRDefault="008358AE"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6EAE62" w14:textId="77777777" w:rsidR="008358AE" w:rsidRPr="007B6BD5" w:rsidRDefault="008358AE" w:rsidP="00E141BA">
            <w:pPr>
              <w:pStyle w:val="TAC"/>
              <w:keepNext w:val="0"/>
              <w:keepLines w:val="0"/>
              <w:rPr>
                <w:lang w:eastAsia="zh-CN"/>
              </w:rPr>
            </w:pPr>
          </w:p>
        </w:tc>
      </w:tr>
      <w:tr w:rsidR="008358AE" w:rsidRPr="007B6BD5" w14:paraId="73DD154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F73015" w14:textId="77777777" w:rsidR="008358AE" w:rsidRPr="007B6BD5" w:rsidRDefault="008358AE" w:rsidP="00E141BA">
            <w:pPr>
              <w:pStyle w:val="TAC"/>
              <w:keepNext w:val="0"/>
              <w:keepLines w:val="0"/>
            </w:pPr>
            <w:r w:rsidRPr="007B6BD5">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14:paraId="2DFC691A"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758CB42"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7A8163"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C287B5"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50D0350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387100E"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6F7F9DE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D9CFA9"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003BF7" w14:textId="33ACE455"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C096E10" w14:textId="77777777" w:rsidR="008358AE" w:rsidRPr="007B6BD5" w:rsidRDefault="008358AE" w:rsidP="00E141BA">
            <w:pPr>
              <w:pStyle w:val="TAC"/>
              <w:keepNext w:val="0"/>
              <w:keepLines w:val="0"/>
              <w:rPr>
                <w:lang w:eastAsia="zh-CN"/>
              </w:rPr>
            </w:pPr>
          </w:p>
        </w:tc>
      </w:tr>
      <w:tr w:rsidR="008358AE" w:rsidRPr="007B6BD5" w14:paraId="56DCF45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901A5F"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950A8D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6B3E3E"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3F9216" w14:textId="77777777" w:rsidR="008358AE" w:rsidRPr="007B6BD5" w:rsidRDefault="008358AE"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D42D5C" w14:textId="77777777" w:rsidR="008358AE" w:rsidRPr="007B6BD5" w:rsidRDefault="008358AE" w:rsidP="00E141BA">
            <w:pPr>
              <w:pStyle w:val="TAC"/>
              <w:keepNext w:val="0"/>
              <w:keepLines w:val="0"/>
              <w:rPr>
                <w:lang w:eastAsia="zh-CN"/>
              </w:rPr>
            </w:pPr>
          </w:p>
        </w:tc>
      </w:tr>
      <w:tr w:rsidR="008358AE" w:rsidRPr="007B6BD5" w14:paraId="33E1DA9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95B5B8" w14:textId="77777777" w:rsidR="008358AE" w:rsidRPr="007B6BD5" w:rsidRDefault="008358AE" w:rsidP="00E141BA">
            <w:pPr>
              <w:pStyle w:val="TAC"/>
              <w:keepNext w:val="0"/>
              <w:keepLines w:val="0"/>
            </w:pPr>
            <w:r w:rsidRPr="007B6BD5">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14:paraId="0B693C13"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F324B7D"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86E928"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AB68D6"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2B0352C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8CC96B"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6180EE7"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4005F4D"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54ED54" w14:textId="364125D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E219FFC" w14:textId="77777777" w:rsidR="008358AE" w:rsidRPr="007B6BD5" w:rsidRDefault="008358AE" w:rsidP="00E141BA">
            <w:pPr>
              <w:pStyle w:val="TAC"/>
              <w:keepNext w:val="0"/>
              <w:keepLines w:val="0"/>
              <w:rPr>
                <w:lang w:eastAsia="zh-CN"/>
              </w:rPr>
            </w:pPr>
          </w:p>
        </w:tc>
      </w:tr>
      <w:tr w:rsidR="008358AE" w:rsidRPr="007B6BD5" w14:paraId="142645C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8A5F2D"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0C720982"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E370A2"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64B75D" w14:textId="77777777" w:rsidR="008358AE" w:rsidRPr="007B6BD5" w:rsidRDefault="008358AE"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DB53AF" w14:textId="77777777" w:rsidR="008358AE" w:rsidRPr="007B6BD5" w:rsidRDefault="008358AE" w:rsidP="00E141BA">
            <w:pPr>
              <w:pStyle w:val="TAC"/>
              <w:keepNext w:val="0"/>
              <w:keepLines w:val="0"/>
              <w:rPr>
                <w:lang w:eastAsia="zh-CN"/>
              </w:rPr>
            </w:pPr>
          </w:p>
        </w:tc>
      </w:tr>
      <w:tr w:rsidR="005B5D6C" w:rsidRPr="007B6BD5" w14:paraId="0E0454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64F3BE" w14:textId="77777777" w:rsidR="000C40BA" w:rsidRPr="007B6BD5" w:rsidRDefault="000C40BA" w:rsidP="00E141BA">
            <w:pPr>
              <w:pStyle w:val="TAC"/>
              <w:keepNext w:val="0"/>
              <w:keepLines w:val="0"/>
            </w:pPr>
            <w:r w:rsidRPr="007B6BD5">
              <w:rPr>
                <w:rFonts w:cs="Arial"/>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E781A8"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0660EBA"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64FE9C9"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12C8935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CA64B3" w14:textId="0F1DAC6E"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8601E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50E368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2AEB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9F12C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A01D1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897337" w14:textId="3742944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6160017" w14:textId="77777777" w:rsidR="000C40BA" w:rsidRPr="007B6BD5" w:rsidRDefault="000C40BA" w:rsidP="00E141BA">
            <w:pPr>
              <w:pStyle w:val="TAC"/>
              <w:keepNext w:val="0"/>
              <w:keepLines w:val="0"/>
              <w:rPr>
                <w:lang w:eastAsia="zh-CN"/>
              </w:rPr>
            </w:pPr>
          </w:p>
        </w:tc>
      </w:tr>
      <w:tr w:rsidR="005B5D6C" w:rsidRPr="007B6BD5" w14:paraId="43AE2C7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4F313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1FBFB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0B3DF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557FE1" w14:textId="441FF370"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17AF55" w14:textId="77777777" w:rsidR="000C40BA" w:rsidRPr="007B6BD5" w:rsidRDefault="000C40BA" w:rsidP="00E141BA">
            <w:pPr>
              <w:pStyle w:val="TAC"/>
              <w:keepNext w:val="0"/>
              <w:keepLines w:val="0"/>
              <w:rPr>
                <w:lang w:eastAsia="zh-CN"/>
              </w:rPr>
            </w:pPr>
          </w:p>
        </w:tc>
      </w:tr>
      <w:tr w:rsidR="005B5D6C" w:rsidRPr="007B6BD5" w14:paraId="4031376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EDA4BC" w14:textId="77777777" w:rsidR="000C40BA" w:rsidRPr="007B6BD5" w:rsidRDefault="000C40BA" w:rsidP="00E141BA">
            <w:pPr>
              <w:pStyle w:val="TAC"/>
              <w:keepNext w:val="0"/>
              <w:keepLines w:val="0"/>
            </w:pPr>
            <w:r w:rsidRPr="007B6BD5">
              <w:rPr>
                <w:rFonts w:cs="Arial"/>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D5744C"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35DB63B2"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C8C8692"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76135FE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5260ED" w14:textId="7F64CFC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5D5FC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4A70D3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2754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F08CE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D5BB26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D8ADFA" w14:textId="11429757"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0973A5E" w14:textId="77777777" w:rsidR="000C40BA" w:rsidRPr="007B6BD5" w:rsidRDefault="000C40BA" w:rsidP="00E141BA">
            <w:pPr>
              <w:pStyle w:val="TAC"/>
              <w:keepNext w:val="0"/>
              <w:keepLines w:val="0"/>
              <w:rPr>
                <w:lang w:eastAsia="zh-CN"/>
              </w:rPr>
            </w:pPr>
          </w:p>
        </w:tc>
      </w:tr>
      <w:tr w:rsidR="005B5D6C" w:rsidRPr="007B6BD5" w14:paraId="6459611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B3452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71F11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3BEBF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D7EA99"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4FCC31" w14:textId="77777777" w:rsidR="000C40BA" w:rsidRPr="007B6BD5" w:rsidRDefault="000C40BA" w:rsidP="00E141BA">
            <w:pPr>
              <w:pStyle w:val="TAC"/>
              <w:keepNext w:val="0"/>
              <w:keepLines w:val="0"/>
              <w:rPr>
                <w:lang w:eastAsia="zh-CN"/>
              </w:rPr>
            </w:pPr>
          </w:p>
        </w:tc>
      </w:tr>
      <w:tr w:rsidR="005B5D6C" w:rsidRPr="007B6BD5" w14:paraId="7C145BF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EFBCA0" w14:textId="77777777" w:rsidR="000C40BA" w:rsidRPr="007B6BD5" w:rsidRDefault="000C40BA" w:rsidP="00E141BA">
            <w:pPr>
              <w:pStyle w:val="TAC"/>
              <w:keepNext w:val="0"/>
              <w:keepLines w:val="0"/>
            </w:pPr>
            <w:r w:rsidRPr="007B6BD5">
              <w:rPr>
                <w:rFonts w:cs="Arial"/>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24223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18415486"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546988"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4A61398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E8056C" w14:textId="08239E1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24C7D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74B7B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41A497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8014A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A4D84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0B0493" w14:textId="2358028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BBB45E1" w14:textId="77777777" w:rsidR="000C40BA" w:rsidRPr="007B6BD5" w:rsidRDefault="000C40BA" w:rsidP="00E141BA">
            <w:pPr>
              <w:pStyle w:val="TAC"/>
              <w:keepNext w:val="0"/>
              <w:keepLines w:val="0"/>
              <w:rPr>
                <w:lang w:eastAsia="zh-CN"/>
              </w:rPr>
            </w:pPr>
          </w:p>
        </w:tc>
      </w:tr>
      <w:tr w:rsidR="005B5D6C" w:rsidRPr="007B6BD5" w14:paraId="510ED44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B874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6C1C3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8461A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A3D395"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F8DBA2" w14:textId="77777777" w:rsidR="000C40BA" w:rsidRPr="007B6BD5" w:rsidRDefault="000C40BA" w:rsidP="00E141BA">
            <w:pPr>
              <w:pStyle w:val="TAC"/>
              <w:keepNext w:val="0"/>
              <w:keepLines w:val="0"/>
              <w:rPr>
                <w:lang w:eastAsia="zh-CN"/>
              </w:rPr>
            </w:pPr>
          </w:p>
        </w:tc>
      </w:tr>
      <w:tr w:rsidR="005B5D6C" w:rsidRPr="007B6BD5" w14:paraId="4123A81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F1ABDD" w14:textId="77777777" w:rsidR="000C40BA" w:rsidRPr="007B6BD5" w:rsidRDefault="000C40BA" w:rsidP="00E141BA">
            <w:pPr>
              <w:pStyle w:val="TAC"/>
              <w:keepNext w:val="0"/>
              <w:keepLines w:val="0"/>
            </w:pPr>
            <w:r w:rsidRPr="007B6BD5">
              <w:rPr>
                <w:rFonts w:cs="Arial"/>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5B067E"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914D502"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F3C8146"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F38223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854BE7" w14:textId="515B6099"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BDD86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96453F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F3FE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68086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8184DC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BF798" w14:textId="33F6539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406868C" w14:textId="77777777" w:rsidR="000C40BA" w:rsidRPr="007B6BD5" w:rsidRDefault="000C40BA" w:rsidP="00E141BA">
            <w:pPr>
              <w:pStyle w:val="TAC"/>
              <w:keepNext w:val="0"/>
              <w:keepLines w:val="0"/>
              <w:rPr>
                <w:lang w:eastAsia="zh-CN"/>
              </w:rPr>
            </w:pPr>
          </w:p>
        </w:tc>
      </w:tr>
      <w:tr w:rsidR="005B5D6C" w:rsidRPr="007B6BD5" w14:paraId="493FDB5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F52F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2836A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EC5229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CC1196"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CB531A" w14:textId="77777777" w:rsidR="000C40BA" w:rsidRPr="007B6BD5" w:rsidRDefault="000C40BA" w:rsidP="00E141BA">
            <w:pPr>
              <w:pStyle w:val="TAC"/>
              <w:keepNext w:val="0"/>
              <w:keepLines w:val="0"/>
              <w:rPr>
                <w:lang w:eastAsia="zh-CN"/>
              </w:rPr>
            </w:pPr>
          </w:p>
        </w:tc>
      </w:tr>
      <w:tr w:rsidR="005B5D6C" w:rsidRPr="007B6BD5" w14:paraId="6AEE21D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CEA313" w14:textId="77777777" w:rsidR="000C40BA" w:rsidRPr="007B6BD5" w:rsidRDefault="000C40BA" w:rsidP="00E141BA">
            <w:pPr>
              <w:pStyle w:val="TAC"/>
              <w:keepNext w:val="0"/>
              <w:keepLines w:val="0"/>
            </w:pPr>
            <w:r w:rsidRPr="007B6BD5">
              <w:rPr>
                <w:rFonts w:cs="Arial"/>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52DD2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08FB056D"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210BDB6D"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5EED9A3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433ED3" w14:textId="510AEE5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CDF9A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C6407B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C9580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7F46E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3CF1695"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A21ABD" w14:textId="7E4EEA7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7E87884" w14:textId="77777777" w:rsidR="000C40BA" w:rsidRPr="007B6BD5" w:rsidRDefault="000C40BA" w:rsidP="00E141BA">
            <w:pPr>
              <w:pStyle w:val="TAC"/>
              <w:keepNext w:val="0"/>
              <w:keepLines w:val="0"/>
              <w:rPr>
                <w:lang w:eastAsia="zh-CN"/>
              </w:rPr>
            </w:pPr>
          </w:p>
        </w:tc>
      </w:tr>
      <w:tr w:rsidR="005B5D6C" w:rsidRPr="007B6BD5" w14:paraId="6E24E4A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89C8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E97D7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7E6CD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303B9"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5294D8" w14:textId="77777777" w:rsidR="000C40BA" w:rsidRPr="007B6BD5" w:rsidRDefault="000C40BA" w:rsidP="00E141BA">
            <w:pPr>
              <w:pStyle w:val="TAC"/>
              <w:keepNext w:val="0"/>
              <w:keepLines w:val="0"/>
              <w:rPr>
                <w:lang w:eastAsia="zh-CN"/>
              </w:rPr>
            </w:pPr>
          </w:p>
        </w:tc>
      </w:tr>
      <w:tr w:rsidR="005B5D6C" w:rsidRPr="007B6BD5" w14:paraId="1771428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863DD3E" w14:textId="77777777" w:rsidR="000C40BA" w:rsidRPr="007B6BD5" w:rsidRDefault="000C40BA" w:rsidP="00E141BA">
            <w:pPr>
              <w:pStyle w:val="TAC"/>
              <w:keepNext w:val="0"/>
              <w:keepLines w:val="0"/>
            </w:pPr>
            <w:r w:rsidRPr="007B6BD5">
              <w:rPr>
                <w:rFonts w:cs="Arial"/>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2B449A"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8F3A0CF"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56D0F60"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33F3983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2239C3" w14:textId="734FF13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0EBCE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0CB9A4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113A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F9B48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90048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0B56B6" w14:textId="47C4565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E0A6B84" w14:textId="77777777" w:rsidR="000C40BA" w:rsidRPr="007B6BD5" w:rsidRDefault="000C40BA" w:rsidP="00E141BA">
            <w:pPr>
              <w:pStyle w:val="TAC"/>
              <w:keepNext w:val="0"/>
              <w:keepLines w:val="0"/>
              <w:rPr>
                <w:lang w:eastAsia="zh-CN"/>
              </w:rPr>
            </w:pPr>
          </w:p>
        </w:tc>
      </w:tr>
      <w:tr w:rsidR="005B5D6C" w:rsidRPr="007B6BD5" w14:paraId="7C64F1D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EA118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AF0E0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1BA264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5AE4FB"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0F48B5" w14:textId="77777777" w:rsidR="000C40BA" w:rsidRPr="007B6BD5" w:rsidRDefault="000C40BA" w:rsidP="00E141BA">
            <w:pPr>
              <w:pStyle w:val="TAC"/>
              <w:keepNext w:val="0"/>
              <w:keepLines w:val="0"/>
              <w:rPr>
                <w:lang w:eastAsia="zh-CN"/>
              </w:rPr>
            </w:pPr>
          </w:p>
        </w:tc>
      </w:tr>
      <w:tr w:rsidR="005B5D6C" w:rsidRPr="007B6BD5" w14:paraId="70B77F0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9F8846" w14:textId="77777777" w:rsidR="000C40BA" w:rsidRPr="007B6BD5" w:rsidRDefault="000C40BA" w:rsidP="008B6F24">
            <w:pPr>
              <w:pStyle w:val="TAC"/>
              <w:keepLines w:val="0"/>
            </w:pPr>
            <w:r w:rsidRPr="007B6BD5">
              <w:rPr>
                <w:rFonts w:cs="Arial"/>
                <w:szCs w:val="18"/>
                <w:lang w:eastAsia="zh-CN"/>
              </w:rPr>
              <w:lastRenderedPageBreak/>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226261" w14:textId="5F4E0593" w:rsidR="00EB2DEB" w:rsidRPr="007B6BD5" w:rsidRDefault="00EB2DEB" w:rsidP="008B6F24">
            <w:pPr>
              <w:pStyle w:val="TAC"/>
              <w:keepLines w:val="0"/>
              <w:rPr>
                <w:rFonts w:cs="Arial"/>
                <w:lang w:eastAsia="zh-CN"/>
              </w:rPr>
            </w:pPr>
            <w:r w:rsidRPr="007B6BD5">
              <w:rPr>
                <w:rFonts w:cs="Arial" w:hint="eastAsia"/>
                <w:lang w:eastAsia="zh-CN"/>
              </w:rPr>
              <w:t>C</w:t>
            </w:r>
            <w:r w:rsidRPr="007B6BD5">
              <w:rPr>
                <w:rFonts w:cs="Arial"/>
                <w:lang w:eastAsia="zh-CN"/>
              </w:rPr>
              <w:t>A_n3A-n258A/G</w:t>
            </w:r>
          </w:p>
          <w:p w14:paraId="4D85C677" w14:textId="4E375964" w:rsidR="00EB2DEB" w:rsidRPr="007B6BD5" w:rsidRDefault="00EB2DEB" w:rsidP="008B6F24">
            <w:pPr>
              <w:pStyle w:val="TAC"/>
              <w:keepLines w:val="0"/>
              <w:rPr>
                <w:rFonts w:cs="Arial"/>
                <w:lang w:eastAsia="zh-CN"/>
              </w:rPr>
            </w:pPr>
            <w:r w:rsidRPr="007B6BD5">
              <w:rPr>
                <w:rFonts w:cs="Arial"/>
                <w:lang w:eastAsia="zh-CN"/>
              </w:rPr>
              <w:t>CA_n7A-n258A/G</w:t>
            </w:r>
          </w:p>
          <w:p w14:paraId="743ACB22" w14:textId="061E3661" w:rsidR="000C40BA" w:rsidRPr="007B6BD5" w:rsidRDefault="00EB2DEB" w:rsidP="008B6F24">
            <w:pPr>
              <w:pStyle w:val="TAC"/>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E8FC739"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DA9087" w14:textId="3A1A97A5"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E75513"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36F02DB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92556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E2A96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488D61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8A00E7" w14:textId="2F5F930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95181E0" w14:textId="77777777" w:rsidR="000C40BA" w:rsidRPr="007B6BD5" w:rsidRDefault="000C40BA" w:rsidP="00E141BA">
            <w:pPr>
              <w:pStyle w:val="TAC"/>
              <w:keepNext w:val="0"/>
              <w:keepLines w:val="0"/>
              <w:rPr>
                <w:lang w:eastAsia="zh-CN"/>
              </w:rPr>
            </w:pPr>
          </w:p>
        </w:tc>
      </w:tr>
      <w:tr w:rsidR="005B5D6C" w:rsidRPr="007B6BD5" w14:paraId="69D80EF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15A56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786DC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B17B4E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8393FA"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D0AF0C" w14:textId="77777777" w:rsidR="000C40BA" w:rsidRPr="007B6BD5" w:rsidRDefault="000C40BA" w:rsidP="00E141BA">
            <w:pPr>
              <w:pStyle w:val="TAC"/>
              <w:keepNext w:val="0"/>
              <w:keepLines w:val="0"/>
              <w:rPr>
                <w:lang w:eastAsia="zh-CN"/>
              </w:rPr>
            </w:pPr>
          </w:p>
        </w:tc>
      </w:tr>
      <w:tr w:rsidR="005B5D6C" w:rsidRPr="007B6BD5" w14:paraId="281A661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C1F424" w14:textId="77777777" w:rsidR="000C40BA" w:rsidRPr="007B6BD5" w:rsidRDefault="000C40BA" w:rsidP="00E141BA">
            <w:pPr>
              <w:pStyle w:val="TAC"/>
              <w:keepNext w:val="0"/>
              <w:keepLines w:val="0"/>
            </w:pPr>
            <w:r w:rsidRPr="007B6BD5">
              <w:rPr>
                <w:rFonts w:cs="Arial"/>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D0E623" w14:textId="20038953"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309CECFC" w14:textId="0F852D92" w:rsidR="00EB2DEB" w:rsidRPr="007B6BD5" w:rsidRDefault="00EB2DEB" w:rsidP="00E141BA">
            <w:pPr>
              <w:pStyle w:val="TAC"/>
              <w:keepNext w:val="0"/>
              <w:keepLines w:val="0"/>
              <w:rPr>
                <w:rFonts w:cs="Arial"/>
                <w:lang w:eastAsia="zh-CN"/>
              </w:rPr>
            </w:pPr>
            <w:r w:rsidRPr="007B6BD5">
              <w:rPr>
                <w:rFonts w:cs="Arial"/>
                <w:lang w:eastAsia="zh-CN"/>
              </w:rPr>
              <w:t>CA_n7A-n258A/G/H</w:t>
            </w:r>
          </w:p>
          <w:p w14:paraId="2EEA332D" w14:textId="291C08B0"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9BA18B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54113C" w14:textId="5757897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25E6F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ED04DE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7CBBB4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DD5A3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DB5A6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291571" w14:textId="6E69CC0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C283D9B" w14:textId="77777777" w:rsidR="000C40BA" w:rsidRPr="007B6BD5" w:rsidRDefault="000C40BA" w:rsidP="00E141BA">
            <w:pPr>
              <w:pStyle w:val="TAC"/>
              <w:keepNext w:val="0"/>
              <w:keepLines w:val="0"/>
              <w:rPr>
                <w:lang w:eastAsia="zh-CN"/>
              </w:rPr>
            </w:pPr>
          </w:p>
        </w:tc>
      </w:tr>
      <w:tr w:rsidR="005B5D6C" w:rsidRPr="007B6BD5" w14:paraId="7724467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4A8F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73251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F62B4A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B94794"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FBDB99" w14:textId="77777777" w:rsidR="000C40BA" w:rsidRPr="007B6BD5" w:rsidRDefault="000C40BA" w:rsidP="00E141BA">
            <w:pPr>
              <w:pStyle w:val="TAC"/>
              <w:keepNext w:val="0"/>
              <w:keepLines w:val="0"/>
              <w:rPr>
                <w:lang w:eastAsia="zh-CN"/>
              </w:rPr>
            </w:pPr>
          </w:p>
        </w:tc>
      </w:tr>
      <w:tr w:rsidR="005B5D6C" w:rsidRPr="007B6BD5" w14:paraId="5F1E5BE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AFFA74" w14:textId="77777777" w:rsidR="000C40BA" w:rsidRPr="007B6BD5" w:rsidRDefault="000C40BA" w:rsidP="00E141BA">
            <w:pPr>
              <w:pStyle w:val="TAC"/>
              <w:keepNext w:val="0"/>
              <w:keepLines w:val="0"/>
            </w:pPr>
            <w:r w:rsidRPr="007B6BD5">
              <w:rPr>
                <w:rFonts w:cs="Arial"/>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F53FA4" w14:textId="428B534F"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7E7A7D4D" w14:textId="2A120F4E"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375718A0" w14:textId="51EF29B0"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235878E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243541" w14:textId="778B5AA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1BBC9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B43334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AB944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08A8A7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EDBC22"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574F34" w14:textId="6D6271E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4863244" w14:textId="77777777" w:rsidR="000C40BA" w:rsidRPr="007B6BD5" w:rsidRDefault="000C40BA" w:rsidP="00E141BA">
            <w:pPr>
              <w:pStyle w:val="TAC"/>
              <w:keepNext w:val="0"/>
              <w:keepLines w:val="0"/>
              <w:rPr>
                <w:lang w:eastAsia="zh-CN"/>
              </w:rPr>
            </w:pPr>
          </w:p>
        </w:tc>
      </w:tr>
      <w:tr w:rsidR="005B5D6C" w:rsidRPr="007B6BD5" w14:paraId="2A8B2E9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12AC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6B64F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0C66B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CE3DCC"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258C7B" w14:textId="77777777" w:rsidR="000C40BA" w:rsidRPr="007B6BD5" w:rsidRDefault="000C40BA" w:rsidP="00E141BA">
            <w:pPr>
              <w:pStyle w:val="TAC"/>
              <w:keepNext w:val="0"/>
              <w:keepLines w:val="0"/>
              <w:rPr>
                <w:lang w:eastAsia="zh-CN"/>
              </w:rPr>
            </w:pPr>
          </w:p>
        </w:tc>
      </w:tr>
      <w:tr w:rsidR="005B5D6C" w:rsidRPr="007B6BD5" w14:paraId="174688D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862906" w14:textId="77777777" w:rsidR="000C40BA" w:rsidRPr="007B6BD5" w:rsidRDefault="000C40BA" w:rsidP="00E141BA">
            <w:pPr>
              <w:pStyle w:val="TAC"/>
              <w:keepNext w:val="0"/>
              <w:keepLines w:val="0"/>
            </w:pPr>
            <w:r w:rsidRPr="007B6BD5">
              <w:rPr>
                <w:rFonts w:cs="Arial"/>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A72807" w14:textId="26AEC4CB"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2ADAAA1D" w14:textId="120170D5"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A375187" w14:textId="2E289C2A"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273F7D6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BA1488" w14:textId="49CE2F8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B28FE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8D349E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7FCCC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2D93D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8DC65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FF07FD" w14:textId="1C9728FE"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6E275EF" w14:textId="77777777" w:rsidR="000C40BA" w:rsidRPr="007B6BD5" w:rsidRDefault="000C40BA" w:rsidP="00E141BA">
            <w:pPr>
              <w:pStyle w:val="TAC"/>
              <w:keepNext w:val="0"/>
              <w:keepLines w:val="0"/>
              <w:rPr>
                <w:lang w:eastAsia="zh-CN"/>
              </w:rPr>
            </w:pPr>
          </w:p>
        </w:tc>
      </w:tr>
      <w:tr w:rsidR="005B5D6C" w:rsidRPr="007B6BD5" w14:paraId="16AD36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C836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D6530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3CE1B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AC8BD6"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7D86E8" w14:textId="77777777" w:rsidR="000C40BA" w:rsidRPr="007B6BD5" w:rsidRDefault="000C40BA" w:rsidP="00E141BA">
            <w:pPr>
              <w:pStyle w:val="TAC"/>
              <w:keepNext w:val="0"/>
              <w:keepLines w:val="0"/>
              <w:rPr>
                <w:lang w:eastAsia="zh-CN"/>
              </w:rPr>
            </w:pPr>
          </w:p>
        </w:tc>
      </w:tr>
      <w:tr w:rsidR="005B5D6C" w:rsidRPr="007B6BD5" w14:paraId="2C1A3E4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209789" w14:textId="77777777" w:rsidR="000C40BA" w:rsidRPr="007B6BD5" w:rsidRDefault="000C40BA" w:rsidP="00E141BA">
            <w:pPr>
              <w:pStyle w:val="TAC"/>
              <w:keepNext w:val="0"/>
              <w:keepLines w:val="0"/>
            </w:pPr>
            <w:r w:rsidRPr="007B6BD5">
              <w:rPr>
                <w:rFonts w:cs="Arial"/>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185DDA" w14:textId="2771C05C"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3A574828" w14:textId="4BC2A92E"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E9D8BD1" w14:textId="4067BE87"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D098C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4E67E7" w14:textId="5812A80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F4BD9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8A75B3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D4A7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27D4D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51C360E"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52B903" w14:textId="2E0286E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E9080BB" w14:textId="77777777" w:rsidR="000C40BA" w:rsidRPr="007B6BD5" w:rsidRDefault="000C40BA" w:rsidP="00E141BA">
            <w:pPr>
              <w:pStyle w:val="TAC"/>
              <w:keepNext w:val="0"/>
              <w:keepLines w:val="0"/>
              <w:rPr>
                <w:lang w:eastAsia="zh-CN"/>
              </w:rPr>
            </w:pPr>
          </w:p>
        </w:tc>
      </w:tr>
      <w:tr w:rsidR="005B5D6C" w:rsidRPr="007B6BD5" w14:paraId="6631C2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62A8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E6B20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347AE1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EED7EA"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DDF5F7" w14:textId="77777777" w:rsidR="000C40BA" w:rsidRPr="007B6BD5" w:rsidRDefault="000C40BA" w:rsidP="00E141BA">
            <w:pPr>
              <w:pStyle w:val="TAC"/>
              <w:keepNext w:val="0"/>
              <w:keepLines w:val="0"/>
              <w:rPr>
                <w:lang w:eastAsia="zh-CN"/>
              </w:rPr>
            </w:pPr>
          </w:p>
        </w:tc>
      </w:tr>
      <w:tr w:rsidR="005B5D6C" w:rsidRPr="007B6BD5" w14:paraId="1F4FFB0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0FA86F" w14:textId="77777777" w:rsidR="000C40BA" w:rsidRPr="007B6BD5" w:rsidRDefault="000C40BA" w:rsidP="00E141BA">
            <w:pPr>
              <w:pStyle w:val="TAC"/>
              <w:keepNext w:val="0"/>
              <w:keepLines w:val="0"/>
            </w:pPr>
            <w:r w:rsidRPr="007B6BD5">
              <w:rPr>
                <w:rFonts w:cs="Arial"/>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6B095E" w14:textId="54755BF9"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289EDD27" w14:textId="2D136711"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108DF75" w14:textId="36499695"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C713E6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730164" w14:textId="5747345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093C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37BC3C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5E47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F2CB5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70A759"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D0BED8" w14:textId="3CF58A1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536698B" w14:textId="77777777" w:rsidR="000C40BA" w:rsidRPr="007B6BD5" w:rsidRDefault="000C40BA" w:rsidP="00E141BA">
            <w:pPr>
              <w:pStyle w:val="TAC"/>
              <w:keepNext w:val="0"/>
              <w:keepLines w:val="0"/>
              <w:rPr>
                <w:lang w:eastAsia="zh-CN"/>
              </w:rPr>
            </w:pPr>
          </w:p>
        </w:tc>
      </w:tr>
      <w:tr w:rsidR="005B5D6C" w:rsidRPr="007B6BD5" w14:paraId="71726B8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1176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07F02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4621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847529"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8F6715" w14:textId="77777777" w:rsidR="000C40BA" w:rsidRPr="007B6BD5" w:rsidRDefault="000C40BA" w:rsidP="00E141BA">
            <w:pPr>
              <w:pStyle w:val="TAC"/>
              <w:keepNext w:val="0"/>
              <w:keepLines w:val="0"/>
              <w:rPr>
                <w:lang w:eastAsia="zh-CN"/>
              </w:rPr>
            </w:pPr>
          </w:p>
        </w:tc>
      </w:tr>
      <w:tr w:rsidR="005B5D6C" w:rsidRPr="007B6BD5" w14:paraId="5A20EA1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938D74" w14:textId="77777777" w:rsidR="000C40BA" w:rsidRPr="007B6BD5" w:rsidRDefault="000C40BA" w:rsidP="00E141BA">
            <w:pPr>
              <w:pStyle w:val="TAC"/>
              <w:keepNext w:val="0"/>
              <w:keepLines w:val="0"/>
            </w:pPr>
            <w:r w:rsidRPr="007B6BD5">
              <w:rPr>
                <w:rFonts w:cs="Arial"/>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9F1190" w14:textId="1ABDDA29"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7DD70E9D" w14:textId="076048A4"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72B9B649" w14:textId="7B97F7EA"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5992FE1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2A7DA9" w14:textId="3DC2DF9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23BD4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C910DA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BC14F0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01446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AA68E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8844CE" w14:textId="614FC3B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7C49B93" w14:textId="77777777" w:rsidR="000C40BA" w:rsidRPr="007B6BD5" w:rsidRDefault="000C40BA" w:rsidP="00E141BA">
            <w:pPr>
              <w:pStyle w:val="TAC"/>
              <w:keepNext w:val="0"/>
              <w:keepLines w:val="0"/>
              <w:rPr>
                <w:lang w:eastAsia="zh-CN"/>
              </w:rPr>
            </w:pPr>
          </w:p>
        </w:tc>
      </w:tr>
      <w:tr w:rsidR="005B5D6C" w:rsidRPr="007B6BD5" w14:paraId="45F656F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C487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A01A1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14DF2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0F6D6"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CA67A0" w14:textId="77777777" w:rsidR="000C40BA" w:rsidRPr="007B6BD5" w:rsidRDefault="000C40BA" w:rsidP="00E141BA">
            <w:pPr>
              <w:pStyle w:val="TAC"/>
              <w:keepNext w:val="0"/>
              <w:keepLines w:val="0"/>
              <w:rPr>
                <w:lang w:eastAsia="zh-CN"/>
              </w:rPr>
            </w:pPr>
          </w:p>
        </w:tc>
      </w:tr>
      <w:tr w:rsidR="005B5D6C" w:rsidRPr="007B6BD5" w14:paraId="3AA39D4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723205" w14:textId="77777777" w:rsidR="000C40BA" w:rsidRPr="007B6BD5" w:rsidRDefault="000C40BA" w:rsidP="00E141BA">
            <w:pPr>
              <w:pStyle w:val="TAC"/>
              <w:keepNext w:val="0"/>
              <w:keepLines w:val="0"/>
            </w:pPr>
            <w:r w:rsidRPr="007B6BD5">
              <w:rPr>
                <w:rFonts w:cs="Arial"/>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F5B4D2"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E26AF50"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204D6E"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7B4745BB"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84B0FC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A9B822" w14:textId="0BB3DAD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09E5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10F77B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D46F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B8E8E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9CBFFE4"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24D873"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7A9068C0" w14:textId="77777777" w:rsidR="000C40BA" w:rsidRPr="007B6BD5" w:rsidRDefault="000C40BA" w:rsidP="00E141BA">
            <w:pPr>
              <w:pStyle w:val="TAC"/>
              <w:keepNext w:val="0"/>
              <w:keepLines w:val="0"/>
              <w:rPr>
                <w:lang w:eastAsia="zh-CN"/>
              </w:rPr>
            </w:pPr>
          </w:p>
        </w:tc>
      </w:tr>
      <w:tr w:rsidR="005B5D6C" w:rsidRPr="007B6BD5" w14:paraId="5D7226E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6FE1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390BA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8168E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A322CA" w14:textId="453134C1"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7A7F4B" w14:textId="77777777" w:rsidR="000C40BA" w:rsidRPr="007B6BD5" w:rsidRDefault="000C40BA" w:rsidP="00E141BA">
            <w:pPr>
              <w:pStyle w:val="TAC"/>
              <w:keepNext w:val="0"/>
              <w:keepLines w:val="0"/>
              <w:rPr>
                <w:lang w:eastAsia="zh-CN"/>
              </w:rPr>
            </w:pPr>
          </w:p>
        </w:tc>
      </w:tr>
      <w:tr w:rsidR="005B5D6C" w:rsidRPr="007B6BD5" w14:paraId="2AA0361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4B50C5" w14:textId="77777777" w:rsidR="000C40BA" w:rsidRPr="007B6BD5" w:rsidRDefault="000C40BA" w:rsidP="008B6F24">
            <w:pPr>
              <w:pStyle w:val="TAC"/>
              <w:keepLines w:val="0"/>
            </w:pPr>
            <w:r w:rsidRPr="007B6BD5">
              <w:rPr>
                <w:rFonts w:cs="Arial"/>
                <w:szCs w:val="18"/>
                <w:lang w:eastAsia="zh-CN"/>
              </w:rPr>
              <w:lastRenderedPageBreak/>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668224" w14:textId="77777777" w:rsidR="000C40BA" w:rsidRPr="007B6BD5" w:rsidRDefault="000C40BA" w:rsidP="008B6F24">
            <w:pPr>
              <w:pStyle w:val="TAC"/>
              <w:keepLines w:val="0"/>
              <w:rPr>
                <w:rFonts w:cs="Arial"/>
                <w:lang w:eastAsia="zh-CN"/>
              </w:rPr>
            </w:pPr>
            <w:r w:rsidRPr="007B6BD5">
              <w:rPr>
                <w:rFonts w:cs="Arial" w:hint="eastAsia"/>
                <w:lang w:eastAsia="zh-CN"/>
              </w:rPr>
              <w:t>C</w:t>
            </w:r>
            <w:r w:rsidRPr="007B6BD5">
              <w:rPr>
                <w:rFonts w:cs="Arial"/>
                <w:lang w:eastAsia="zh-CN"/>
              </w:rPr>
              <w:t>A_n3A-n258A</w:t>
            </w:r>
          </w:p>
          <w:p w14:paraId="029B5A33" w14:textId="77777777" w:rsidR="000C40BA" w:rsidRPr="007B6BD5" w:rsidRDefault="000C40BA" w:rsidP="008B6F24">
            <w:pPr>
              <w:pStyle w:val="TAC"/>
              <w:keepLines w:val="0"/>
              <w:rPr>
                <w:rFonts w:cs="Arial"/>
                <w:lang w:eastAsia="zh-CN"/>
              </w:rPr>
            </w:pPr>
            <w:r w:rsidRPr="007B6BD5">
              <w:rPr>
                <w:rFonts w:cs="Arial"/>
                <w:lang w:eastAsia="zh-CN"/>
              </w:rPr>
              <w:t>CA_n7A-n258A</w:t>
            </w:r>
          </w:p>
          <w:p w14:paraId="1CE01612" w14:textId="77777777" w:rsidR="000C40BA" w:rsidRPr="007B6BD5" w:rsidRDefault="000C40BA" w:rsidP="008B6F24">
            <w:pPr>
              <w:pStyle w:val="TAC"/>
              <w:keepLines w:val="0"/>
              <w:rPr>
                <w:rFonts w:cs="Arial"/>
                <w:lang w:eastAsia="zh-CN"/>
              </w:rPr>
            </w:pPr>
            <w:r w:rsidRPr="007B6BD5">
              <w:rPr>
                <w:rFonts w:cs="Arial"/>
                <w:lang w:eastAsia="zh-CN"/>
              </w:rPr>
              <w:t>CA_n3A-n7A</w:t>
            </w:r>
          </w:p>
          <w:p w14:paraId="5BBB6537" w14:textId="77777777" w:rsidR="000C40BA" w:rsidRPr="007B6BD5" w:rsidRDefault="000C40BA" w:rsidP="008B6F24">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3F26D40F"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A21E90" w14:textId="3B98AF6D"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7B4F5C"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E9AE28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48F1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654B6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09DBED"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46C71A"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6450E62B" w14:textId="77777777" w:rsidR="000C40BA" w:rsidRPr="007B6BD5" w:rsidRDefault="000C40BA" w:rsidP="00E141BA">
            <w:pPr>
              <w:pStyle w:val="TAC"/>
              <w:keepNext w:val="0"/>
              <w:keepLines w:val="0"/>
              <w:rPr>
                <w:lang w:eastAsia="zh-CN"/>
              </w:rPr>
            </w:pPr>
          </w:p>
        </w:tc>
      </w:tr>
      <w:tr w:rsidR="005B5D6C" w:rsidRPr="007B6BD5" w14:paraId="18BEF7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F125E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47754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6B937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041DAE"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F38EEE" w14:textId="77777777" w:rsidR="000C40BA" w:rsidRPr="007B6BD5" w:rsidRDefault="000C40BA" w:rsidP="00E141BA">
            <w:pPr>
              <w:pStyle w:val="TAC"/>
              <w:keepNext w:val="0"/>
              <w:keepLines w:val="0"/>
              <w:rPr>
                <w:lang w:eastAsia="zh-CN"/>
              </w:rPr>
            </w:pPr>
          </w:p>
        </w:tc>
      </w:tr>
      <w:tr w:rsidR="005B5D6C" w:rsidRPr="007B6BD5" w14:paraId="37CD07D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2B09A6" w14:textId="77777777" w:rsidR="000C40BA" w:rsidRPr="007B6BD5" w:rsidRDefault="000C40BA" w:rsidP="00E141BA">
            <w:pPr>
              <w:pStyle w:val="TAC"/>
              <w:keepNext w:val="0"/>
              <w:keepLines w:val="0"/>
            </w:pPr>
            <w:r w:rsidRPr="007B6BD5">
              <w:rPr>
                <w:rFonts w:cs="Arial"/>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1E1F11"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6D9A8918"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5C8A4737"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3FDAFF98"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F8C324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7283C5" w14:textId="74741C7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36079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6D2B5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FB285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B80A1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66F91B"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6F4CDD"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3AE47BC6" w14:textId="77777777" w:rsidR="000C40BA" w:rsidRPr="007B6BD5" w:rsidRDefault="000C40BA" w:rsidP="00E141BA">
            <w:pPr>
              <w:pStyle w:val="TAC"/>
              <w:keepNext w:val="0"/>
              <w:keepLines w:val="0"/>
              <w:rPr>
                <w:lang w:eastAsia="zh-CN"/>
              </w:rPr>
            </w:pPr>
          </w:p>
        </w:tc>
      </w:tr>
      <w:tr w:rsidR="005B5D6C" w:rsidRPr="007B6BD5" w14:paraId="0F12661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240B8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DB4E5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58B1F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B085FC"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10D6EF" w14:textId="77777777" w:rsidR="000C40BA" w:rsidRPr="007B6BD5" w:rsidRDefault="000C40BA" w:rsidP="00E141BA">
            <w:pPr>
              <w:pStyle w:val="TAC"/>
              <w:keepNext w:val="0"/>
              <w:keepLines w:val="0"/>
              <w:rPr>
                <w:lang w:eastAsia="zh-CN"/>
              </w:rPr>
            </w:pPr>
          </w:p>
        </w:tc>
      </w:tr>
      <w:tr w:rsidR="005B5D6C" w:rsidRPr="007B6BD5" w14:paraId="0DDD378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E457D3" w14:textId="77777777" w:rsidR="000C40BA" w:rsidRPr="007B6BD5" w:rsidRDefault="000C40BA" w:rsidP="00E141BA">
            <w:pPr>
              <w:pStyle w:val="TAC"/>
              <w:keepNext w:val="0"/>
              <w:keepLines w:val="0"/>
            </w:pPr>
            <w:r w:rsidRPr="007B6BD5">
              <w:rPr>
                <w:rFonts w:cs="Arial"/>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0A2C12"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F497007"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4F5B8CF1"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063ACF93"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939DB9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AA41F7" w14:textId="4CCCAE7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B18237"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829CFF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A7C45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24A52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DFEDAE"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AE0E5E"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26A040A" w14:textId="77777777" w:rsidR="000C40BA" w:rsidRPr="007B6BD5" w:rsidRDefault="000C40BA" w:rsidP="00E141BA">
            <w:pPr>
              <w:pStyle w:val="TAC"/>
              <w:keepNext w:val="0"/>
              <w:keepLines w:val="0"/>
              <w:rPr>
                <w:lang w:eastAsia="zh-CN"/>
              </w:rPr>
            </w:pPr>
          </w:p>
        </w:tc>
      </w:tr>
      <w:tr w:rsidR="005B5D6C" w:rsidRPr="007B6BD5" w14:paraId="6097BF9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1B485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B3DC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18FD9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C5CA80"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F643E6" w14:textId="77777777" w:rsidR="000C40BA" w:rsidRPr="007B6BD5" w:rsidRDefault="000C40BA" w:rsidP="00E141BA">
            <w:pPr>
              <w:pStyle w:val="TAC"/>
              <w:keepNext w:val="0"/>
              <w:keepLines w:val="0"/>
              <w:rPr>
                <w:lang w:eastAsia="zh-CN"/>
              </w:rPr>
            </w:pPr>
          </w:p>
        </w:tc>
      </w:tr>
      <w:tr w:rsidR="005B5D6C" w:rsidRPr="007B6BD5" w14:paraId="6DC5072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9F1459" w14:textId="77777777" w:rsidR="000C40BA" w:rsidRPr="007B6BD5" w:rsidRDefault="000C40BA" w:rsidP="00E141BA">
            <w:pPr>
              <w:pStyle w:val="TAC"/>
              <w:keepNext w:val="0"/>
              <w:keepLines w:val="0"/>
            </w:pPr>
            <w:r w:rsidRPr="007B6BD5">
              <w:rPr>
                <w:rFonts w:cs="Arial"/>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DC6F2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8A0F653"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421688BF"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7588E2DF"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F747CE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E84F02" w14:textId="1291909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2BD63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E6B5FC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AB0CFA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1AAA4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04697A"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F1974"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6F905074" w14:textId="77777777" w:rsidR="000C40BA" w:rsidRPr="007B6BD5" w:rsidRDefault="000C40BA" w:rsidP="00E141BA">
            <w:pPr>
              <w:pStyle w:val="TAC"/>
              <w:keepNext w:val="0"/>
              <w:keepLines w:val="0"/>
              <w:rPr>
                <w:lang w:eastAsia="zh-CN"/>
              </w:rPr>
            </w:pPr>
          </w:p>
        </w:tc>
      </w:tr>
      <w:tr w:rsidR="005B5D6C" w:rsidRPr="007B6BD5" w14:paraId="753CCF8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458BC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1096F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7BEEE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89BD3B"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2D770C" w14:textId="77777777" w:rsidR="000C40BA" w:rsidRPr="007B6BD5" w:rsidRDefault="000C40BA" w:rsidP="00E141BA">
            <w:pPr>
              <w:pStyle w:val="TAC"/>
              <w:keepNext w:val="0"/>
              <w:keepLines w:val="0"/>
              <w:rPr>
                <w:lang w:eastAsia="zh-CN"/>
              </w:rPr>
            </w:pPr>
          </w:p>
        </w:tc>
      </w:tr>
      <w:tr w:rsidR="005B5D6C" w:rsidRPr="007B6BD5" w14:paraId="087E6C3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F1D1B9" w14:textId="77777777" w:rsidR="000C40BA" w:rsidRPr="007B6BD5" w:rsidRDefault="000C40BA" w:rsidP="00E141BA">
            <w:pPr>
              <w:pStyle w:val="TAC"/>
              <w:keepNext w:val="0"/>
              <w:keepLines w:val="0"/>
            </w:pPr>
            <w:r w:rsidRPr="007B6BD5">
              <w:rPr>
                <w:rFonts w:cs="Arial"/>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0766DF"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702497D"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C9F709"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6816D7B4"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F5E008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467F8C" w14:textId="352BB5EB"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98158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44F33F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0ACF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D69AC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5FD61D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9F7E39"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25BA39FC" w14:textId="77777777" w:rsidR="000C40BA" w:rsidRPr="007B6BD5" w:rsidRDefault="000C40BA" w:rsidP="00E141BA">
            <w:pPr>
              <w:pStyle w:val="TAC"/>
              <w:keepNext w:val="0"/>
              <w:keepLines w:val="0"/>
              <w:rPr>
                <w:lang w:eastAsia="zh-CN"/>
              </w:rPr>
            </w:pPr>
          </w:p>
        </w:tc>
      </w:tr>
      <w:tr w:rsidR="005B5D6C" w:rsidRPr="007B6BD5" w14:paraId="7908C53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89662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2063F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A8FD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06D6B6"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67D2A5" w14:textId="77777777" w:rsidR="000C40BA" w:rsidRPr="007B6BD5" w:rsidRDefault="000C40BA" w:rsidP="00E141BA">
            <w:pPr>
              <w:pStyle w:val="TAC"/>
              <w:keepNext w:val="0"/>
              <w:keepLines w:val="0"/>
              <w:rPr>
                <w:lang w:eastAsia="zh-CN"/>
              </w:rPr>
            </w:pPr>
          </w:p>
        </w:tc>
      </w:tr>
      <w:tr w:rsidR="005B5D6C" w:rsidRPr="007B6BD5" w14:paraId="1DD1F86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823DBF" w14:textId="77777777" w:rsidR="000C40BA" w:rsidRPr="007B6BD5" w:rsidRDefault="000C40BA" w:rsidP="00E141BA">
            <w:pPr>
              <w:pStyle w:val="TAC"/>
              <w:keepNext w:val="0"/>
              <w:keepLines w:val="0"/>
            </w:pPr>
            <w:r w:rsidRPr="007B6BD5">
              <w:rPr>
                <w:rFonts w:cs="Arial"/>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3D11A2" w14:textId="246C31F8"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w:t>
            </w:r>
          </w:p>
          <w:p w14:paraId="1BD90210" w14:textId="6B80D0F5" w:rsidR="00D54312" w:rsidRPr="007B6BD5" w:rsidRDefault="00D54312" w:rsidP="00E141BA">
            <w:pPr>
              <w:pStyle w:val="TAC"/>
              <w:keepNext w:val="0"/>
              <w:keepLines w:val="0"/>
              <w:rPr>
                <w:rFonts w:cs="Arial"/>
                <w:lang w:eastAsia="zh-CN"/>
              </w:rPr>
            </w:pPr>
            <w:r w:rsidRPr="007B6BD5">
              <w:rPr>
                <w:rFonts w:cs="Arial"/>
                <w:lang w:eastAsia="zh-CN"/>
              </w:rPr>
              <w:t>CA_n7A-n258A/G</w:t>
            </w:r>
          </w:p>
          <w:p w14:paraId="6F30E066"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B6AAE40" w14:textId="628C3823"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6ABC09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075A10" w14:textId="2072B15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16D40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396FEC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3431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4FC2C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EFF294"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3A1100"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8AB02CB" w14:textId="77777777" w:rsidR="000C40BA" w:rsidRPr="007B6BD5" w:rsidRDefault="000C40BA" w:rsidP="00E141BA">
            <w:pPr>
              <w:pStyle w:val="TAC"/>
              <w:keepNext w:val="0"/>
              <w:keepLines w:val="0"/>
              <w:rPr>
                <w:lang w:eastAsia="zh-CN"/>
              </w:rPr>
            </w:pPr>
          </w:p>
        </w:tc>
      </w:tr>
      <w:tr w:rsidR="005B5D6C" w:rsidRPr="007B6BD5" w14:paraId="1C459C3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B850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F86AD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27F74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47111A"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67DAE7" w14:textId="77777777" w:rsidR="000C40BA" w:rsidRPr="007B6BD5" w:rsidRDefault="000C40BA" w:rsidP="00E141BA">
            <w:pPr>
              <w:pStyle w:val="TAC"/>
              <w:keepNext w:val="0"/>
              <w:keepLines w:val="0"/>
              <w:rPr>
                <w:lang w:eastAsia="zh-CN"/>
              </w:rPr>
            </w:pPr>
          </w:p>
        </w:tc>
      </w:tr>
      <w:tr w:rsidR="005B5D6C" w:rsidRPr="007B6BD5" w14:paraId="513D147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86008F" w14:textId="77777777" w:rsidR="000C40BA" w:rsidRPr="007B6BD5" w:rsidRDefault="000C40BA" w:rsidP="00E141BA">
            <w:pPr>
              <w:pStyle w:val="TAC"/>
              <w:keepNext w:val="0"/>
              <w:keepLines w:val="0"/>
            </w:pPr>
            <w:r w:rsidRPr="007B6BD5">
              <w:rPr>
                <w:rFonts w:cs="Arial"/>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DDFB95" w14:textId="0DC64215"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68140B37" w14:textId="330C7A72" w:rsidR="00D54312" w:rsidRPr="007B6BD5" w:rsidRDefault="00D54312" w:rsidP="00E141BA">
            <w:pPr>
              <w:pStyle w:val="TAC"/>
              <w:keepNext w:val="0"/>
              <w:keepLines w:val="0"/>
              <w:rPr>
                <w:rFonts w:cs="Arial"/>
                <w:lang w:eastAsia="zh-CN"/>
              </w:rPr>
            </w:pPr>
            <w:r w:rsidRPr="007B6BD5">
              <w:rPr>
                <w:rFonts w:cs="Arial"/>
                <w:lang w:eastAsia="zh-CN"/>
              </w:rPr>
              <w:t>CA_n7A-n258A/G/H</w:t>
            </w:r>
          </w:p>
          <w:p w14:paraId="63FF285A"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1C62F0A2" w14:textId="72090556"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AB6265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A510A" w14:textId="0A9F299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33E0A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A4D8A7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F4812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02FAB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59A24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B2C55F"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64AAFF8" w14:textId="77777777" w:rsidR="000C40BA" w:rsidRPr="007B6BD5" w:rsidRDefault="000C40BA" w:rsidP="00E141BA">
            <w:pPr>
              <w:pStyle w:val="TAC"/>
              <w:keepNext w:val="0"/>
              <w:keepLines w:val="0"/>
              <w:rPr>
                <w:lang w:eastAsia="zh-CN"/>
              </w:rPr>
            </w:pPr>
          </w:p>
        </w:tc>
      </w:tr>
      <w:tr w:rsidR="005B5D6C" w:rsidRPr="007B6BD5" w14:paraId="76BF5BF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C6F5F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D6D7A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1CE49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7B0990"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2AD1CD" w14:textId="77777777" w:rsidR="000C40BA" w:rsidRPr="007B6BD5" w:rsidRDefault="000C40BA" w:rsidP="00E141BA">
            <w:pPr>
              <w:pStyle w:val="TAC"/>
              <w:keepNext w:val="0"/>
              <w:keepLines w:val="0"/>
              <w:rPr>
                <w:lang w:eastAsia="zh-CN"/>
              </w:rPr>
            </w:pPr>
          </w:p>
        </w:tc>
      </w:tr>
      <w:tr w:rsidR="005B5D6C" w:rsidRPr="007B6BD5" w14:paraId="09F1FDC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372EC7" w14:textId="77777777" w:rsidR="000C40BA" w:rsidRPr="007B6BD5" w:rsidRDefault="000C40BA" w:rsidP="008B6F24">
            <w:pPr>
              <w:pStyle w:val="TAC"/>
              <w:keepLines w:val="0"/>
            </w:pPr>
            <w:r w:rsidRPr="007B6BD5">
              <w:rPr>
                <w:rFonts w:cs="Arial"/>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BDBE95" w14:textId="39029D8A" w:rsidR="00D54312" w:rsidRPr="007B6BD5" w:rsidRDefault="00D54312" w:rsidP="008B6F24">
            <w:pPr>
              <w:pStyle w:val="TAC"/>
              <w:keepLines w:val="0"/>
              <w:rPr>
                <w:rFonts w:cs="Arial"/>
                <w:lang w:eastAsia="zh-CN"/>
              </w:rPr>
            </w:pPr>
            <w:r w:rsidRPr="007B6BD5">
              <w:rPr>
                <w:rFonts w:cs="Arial" w:hint="eastAsia"/>
                <w:lang w:eastAsia="zh-CN"/>
              </w:rPr>
              <w:t>C</w:t>
            </w:r>
            <w:r w:rsidRPr="007B6BD5">
              <w:rPr>
                <w:rFonts w:cs="Arial"/>
                <w:lang w:eastAsia="zh-CN"/>
              </w:rPr>
              <w:t>A_n3A-n258A/G/H/I</w:t>
            </w:r>
          </w:p>
          <w:p w14:paraId="72FEF8F4" w14:textId="18F5DC41" w:rsidR="00D54312" w:rsidRPr="007B6BD5" w:rsidRDefault="00D54312" w:rsidP="008B6F24">
            <w:pPr>
              <w:pStyle w:val="TAC"/>
              <w:keepLines w:val="0"/>
              <w:rPr>
                <w:rFonts w:cs="Arial"/>
                <w:lang w:eastAsia="zh-CN"/>
              </w:rPr>
            </w:pPr>
            <w:r w:rsidRPr="007B6BD5">
              <w:rPr>
                <w:rFonts w:cs="Arial"/>
                <w:lang w:eastAsia="zh-CN"/>
              </w:rPr>
              <w:t>CA_n7A-n258A/G/H/I</w:t>
            </w:r>
          </w:p>
          <w:p w14:paraId="3AA1A3DB" w14:textId="77777777" w:rsidR="00D54312" w:rsidRPr="007B6BD5" w:rsidRDefault="00D54312" w:rsidP="008B6F24">
            <w:pPr>
              <w:pStyle w:val="TAC"/>
              <w:keepLines w:val="0"/>
              <w:rPr>
                <w:rFonts w:cs="Arial"/>
                <w:lang w:eastAsia="zh-CN"/>
              </w:rPr>
            </w:pPr>
            <w:r w:rsidRPr="007B6BD5">
              <w:rPr>
                <w:rFonts w:cs="Arial"/>
                <w:lang w:eastAsia="zh-CN"/>
              </w:rPr>
              <w:t>CA_n3A-n7A</w:t>
            </w:r>
          </w:p>
          <w:p w14:paraId="5C79D51D" w14:textId="69F7096E" w:rsidR="000C40BA" w:rsidRPr="007B6BD5" w:rsidRDefault="00D54312" w:rsidP="008B6F24">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8F193D3"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C0DAC5" w14:textId="7CCCB534"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959E97"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4AEFD58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3A12C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27E03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D13DC1"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3AC930"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5945197E" w14:textId="77777777" w:rsidR="000C40BA" w:rsidRPr="007B6BD5" w:rsidRDefault="000C40BA" w:rsidP="00E141BA">
            <w:pPr>
              <w:pStyle w:val="TAC"/>
              <w:keepNext w:val="0"/>
              <w:keepLines w:val="0"/>
              <w:rPr>
                <w:lang w:eastAsia="zh-CN"/>
              </w:rPr>
            </w:pPr>
          </w:p>
        </w:tc>
      </w:tr>
      <w:tr w:rsidR="005B5D6C" w:rsidRPr="007B6BD5" w14:paraId="12F4D1F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E0A0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6D8DE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EEAA42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A7301A"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ED0C12" w14:textId="77777777" w:rsidR="000C40BA" w:rsidRPr="007B6BD5" w:rsidRDefault="000C40BA" w:rsidP="00E141BA">
            <w:pPr>
              <w:pStyle w:val="TAC"/>
              <w:keepNext w:val="0"/>
              <w:keepLines w:val="0"/>
              <w:rPr>
                <w:lang w:eastAsia="zh-CN"/>
              </w:rPr>
            </w:pPr>
          </w:p>
        </w:tc>
      </w:tr>
      <w:tr w:rsidR="005B5D6C" w:rsidRPr="007B6BD5" w14:paraId="1B00CA8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282994" w14:textId="77777777" w:rsidR="000C40BA" w:rsidRPr="007B6BD5" w:rsidRDefault="000C40BA" w:rsidP="00E141BA">
            <w:pPr>
              <w:pStyle w:val="TAC"/>
              <w:keepNext w:val="0"/>
              <w:keepLines w:val="0"/>
            </w:pPr>
            <w:r w:rsidRPr="007B6BD5">
              <w:rPr>
                <w:rFonts w:cs="Arial"/>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04A14B" w14:textId="2D48D58E"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4CC5EAC7" w14:textId="45788641"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5FCCB3C0"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BF01407" w14:textId="39601264"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43D403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43DA3" w14:textId="3467EB5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4D8C0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1B884B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6627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F6378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BC38C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DA7611"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1FF0534D" w14:textId="77777777" w:rsidR="000C40BA" w:rsidRPr="007B6BD5" w:rsidRDefault="000C40BA" w:rsidP="00E141BA">
            <w:pPr>
              <w:pStyle w:val="TAC"/>
              <w:keepNext w:val="0"/>
              <w:keepLines w:val="0"/>
              <w:rPr>
                <w:lang w:eastAsia="zh-CN"/>
              </w:rPr>
            </w:pPr>
          </w:p>
        </w:tc>
      </w:tr>
      <w:tr w:rsidR="005B5D6C" w:rsidRPr="007B6BD5" w14:paraId="1420CA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C949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1D990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85113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32D9F"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2A0C26" w14:textId="77777777" w:rsidR="000C40BA" w:rsidRPr="007B6BD5" w:rsidRDefault="000C40BA" w:rsidP="00E141BA">
            <w:pPr>
              <w:pStyle w:val="TAC"/>
              <w:keepNext w:val="0"/>
              <w:keepLines w:val="0"/>
              <w:rPr>
                <w:lang w:eastAsia="zh-CN"/>
              </w:rPr>
            </w:pPr>
          </w:p>
        </w:tc>
      </w:tr>
      <w:tr w:rsidR="005B5D6C" w:rsidRPr="007B6BD5" w14:paraId="0D7C537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F409B2" w14:textId="77777777" w:rsidR="000C40BA" w:rsidRPr="007B6BD5" w:rsidRDefault="000C40BA" w:rsidP="00E141BA">
            <w:pPr>
              <w:pStyle w:val="TAC"/>
              <w:keepNext w:val="0"/>
              <w:keepLines w:val="0"/>
            </w:pPr>
            <w:r w:rsidRPr="007B6BD5">
              <w:rPr>
                <w:rFonts w:cs="Arial"/>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3749F9" w14:textId="307BD939"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3C1B68CD" w14:textId="4568E7C8"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0290639B"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22704128" w14:textId="134BD970"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780657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22A9A" w14:textId="355FC91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E926A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B7057A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9B000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5CF9C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E78DED"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3CAB3F"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78243D0" w14:textId="77777777" w:rsidR="000C40BA" w:rsidRPr="007B6BD5" w:rsidRDefault="000C40BA" w:rsidP="00E141BA">
            <w:pPr>
              <w:pStyle w:val="TAC"/>
              <w:keepNext w:val="0"/>
              <w:keepLines w:val="0"/>
              <w:rPr>
                <w:lang w:eastAsia="zh-CN"/>
              </w:rPr>
            </w:pPr>
          </w:p>
        </w:tc>
      </w:tr>
      <w:tr w:rsidR="005B5D6C" w:rsidRPr="007B6BD5" w14:paraId="23751FB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E0953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CA15B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AFA4B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4E9995"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66BD32" w14:textId="77777777" w:rsidR="000C40BA" w:rsidRPr="007B6BD5" w:rsidRDefault="000C40BA" w:rsidP="00E141BA">
            <w:pPr>
              <w:pStyle w:val="TAC"/>
              <w:keepNext w:val="0"/>
              <w:keepLines w:val="0"/>
              <w:rPr>
                <w:lang w:eastAsia="zh-CN"/>
              </w:rPr>
            </w:pPr>
          </w:p>
        </w:tc>
      </w:tr>
      <w:tr w:rsidR="005B5D6C" w:rsidRPr="007B6BD5" w14:paraId="09C17A7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4EE016" w14:textId="77777777" w:rsidR="000C40BA" w:rsidRPr="007B6BD5" w:rsidRDefault="000C40BA" w:rsidP="00E141BA">
            <w:pPr>
              <w:pStyle w:val="TAC"/>
              <w:keepNext w:val="0"/>
              <w:keepLines w:val="0"/>
            </w:pPr>
            <w:r w:rsidRPr="007B6BD5">
              <w:rPr>
                <w:rFonts w:cs="Arial"/>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373A9A" w14:textId="09C7932F"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06B0CD0E" w14:textId="52FEBE1A"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47B749D5"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5034351" w14:textId="223EA1E1"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93A5DB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29B614" w14:textId="095DB2C2"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3B087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DC23D8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E8476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CAD62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87165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712F4C"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68303DDD" w14:textId="77777777" w:rsidR="000C40BA" w:rsidRPr="007B6BD5" w:rsidRDefault="000C40BA" w:rsidP="00E141BA">
            <w:pPr>
              <w:pStyle w:val="TAC"/>
              <w:keepNext w:val="0"/>
              <w:keepLines w:val="0"/>
              <w:rPr>
                <w:lang w:eastAsia="zh-CN"/>
              </w:rPr>
            </w:pPr>
          </w:p>
        </w:tc>
      </w:tr>
      <w:tr w:rsidR="005B5D6C" w:rsidRPr="007B6BD5" w14:paraId="3C0ABEE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BF09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D3F39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339E1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412AD"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8D2D2C" w14:textId="77777777" w:rsidR="000C40BA" w:rsidRPr="007B6BD5" w:rsidRDefault="000C40BA" w:rsidP="00E141BA">
            <w:pPr>
              <w:pStyle w:val="TAC"/>
              <w:keepNext w:val="0"/>
              <w:keepLines w:val="0"/>
              <w:rPr>
                <w:lang w:eastAsia="zh-CN"/>
              </w:rPr>
            </w:pPr>
          </w:p>
        </w:tc>
      </w:tr>
      <w:tr w:rsidR="005B5D6C" w:rsidRPr="007B6BD5" w14:paraId="3888116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4AC6E4" w14:textId="77777777" w:rsidR="000C40BA" w:rsidRPr="007B6BD5" w:rsidRDefault="000C40BA" w:rsidP="00E141BA">
            <w:pPr>
              <w:pStyle w:val="TAC"/>
              <w:keepNext w:val="0"/>
              <w:keepLines w:val="0"/>
            </w:pPr>
            <w:r w:rsidRPr="007B6BD5">
              <w:rPr>
                <w:rFonts w:cs="Arial"/>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979B10" w14:textId="46F878B7"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01B94DDD" w14:textId="7329B614"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3CECBC00"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37647AF3" w14:textId="488F0587"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4CD8CE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A33E79" w14:textId="09FC49F7"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A0AFE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AFAB32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1034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BCA51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155E96"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DA5911"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389799F9" w14:textId="77777777" w:rsidR="000C40BA" w:rsidRPr="007B6BD5" w:rsidRDefault="000C40BA" w:rsidP="00E141BA">
            <w:pPr>
              <w:pStyle w:val="TAC"/>
              <w:keepNext w:val="0"/>
              <w:keepLines w:val="0"/>
              <w:rPr>
                <w:lang w:eastAsia="zh-CN"/>
              </w:rPr>
            </w:pPr>
          </w:p>
        </w:tc>
      </w:tr>
      <w:tr w:rsidR="005B5D6C" w:rsidRPr="007B6BD5" w14:paraId="2C642DD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B7ED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14D94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DF975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BCA5D7"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32F169" w14:textId="77777777" w:rsidR="000C40BA" w:rsidRPr="007B6BD5" w:rsidRDefault="000C40BA" w:rsidP="00E141BA">
            <w:pPr>
              <w:pStyle w:val="TAC"/>
              <w:keepNext w:val="0"/>
              <w:keepLines w:val="0"/>
              <w:rPr>
                <w:lang w:eastAsia="zh-CN"/>
              </w:rPr>
            </w:pPr>
          </w:p>
        </w:tc>
      </w:tr>
      <w:tr w:rsidR="00A825B3" w:rsidRPr="007B6BD5" w14:paraId="18D36A5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5D9A86" w14:textId="77777777" w:rsidR="00A825B3" w:rsidRPr="007B6BD5" w:rsidRDefault="00A825B3" w:rsidP="00E141BA">
            <w:pPr>
              <w:pStyle w:val="TAC"/>
              <w:keepNext w:val="0"/>
              <w:keepLines w:val="0"/>
            </w:pPr>
            <w:r w:rsidRPr="007B6BD5">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FDCA30"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3428687"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2FC2E2"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5429C6"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592A4DD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1A29A0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FB573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64D583C"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3EBBC9" w14:textId="17017C78"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1B6B42A" w14:textId="77777777" w:rsidR="00A825B3" w:rsidRPr="007B6BD5" w:rsidRDefault="00A825B3" w:rsidP="00E141BA">
            <w:pPr>
              <w:pStyle w:val="TAC"/>
              <w:keepNext w:val="0"/>
              <w:keepLines w:val="0"/>
              <w:rPr>
                <w:lang w:eastAsia="zh-CN"/>
              </w:rPr>
            </w:pPr>
          </w:p>
        </w:tc>
      </w:tr>
      <w:tr w:rsidR="00A825B3" w:rsidRPr="007B6BD5" w14:paraId="5787B00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F8AA6D"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AEEB2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D7FB238"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E50EFF" w14:textId="45E919FF" w:rsidR="00A825B3" w:rsidRPr="007B6BD5" w:rsidRDefault="00A825B3"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7D21D5" w14:textId="77777777" w:rsidR="00A825B3" w:rsidRPr="007B6BD5" w:rsidRDefault="00A825B3" w:rsidP="00E141BA">
            <w:pPr>
              <w:pStyle w:val="TAC"/>
              <w:keepNext w:val="0"/>
              <w:keepLines w:val="0"/>
              <w:rPr>
                <w:lang w:eastAsia="zh-CN"/>
              </w:rPr>
            </w:pPr>
          </w:p>
        </w:tc>
      </w:tr>
      <w:tr w:rsidR="00A825B3" w:rsidRPr="007B6BD5" w14:paraId="38481A2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782F72" w14:textId="77777777" w:rsidR="00A825B3" w:rsidRPr="007B6BD5" w:rsidRDefault="00A825B3" w:rsidP="00E141BA">
            <w:pPr>
              <w:pStyle w:val="TAC"/>
              <w:keepNext w:val="0"/>
              <w:keepLines w:val="0"/>
            </w:pPr>
            <w:r w:rsidRPr="007B6BD5">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C0DF6A"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E47A56C"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A1F7C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AA6096"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7649FE6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1213FB0"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9508C6"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77E527E"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2F9F50" w14:textId="0A2B7F2B"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1FF9D7F" w14:textId="77777777" w:rsidR="00A825B3" w:rsidRPr="007B6BD5" w:rsidRDefault="00A825B3" w:rsidP="00E141BA">
            <w:pPr>
              <w:pStyle w:val="TAC"/>
              <w:keepNext w:val="0"/>
              <w:keepLines w:val="0"/>
              <w:rPr>
                <w:lang w:eastAsia="zh-CN"/>
              </w:rPr>
            </w:pPr>
          </w:p>
        </w:tc>
      </w:tr>
      <w:tr w:rsidR="00A825B3" w:rsidRPr="007B6BD5" w14:paraId="3146BFB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B0C926"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217EA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C04FAA6"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10A9AA" w14:textId="77777777" w:rsidR="00A825B3" w:rsidRPr="007B6BD5" w:rsidRDefault="00A825B3"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49C63C" w14:textId="77777777" w:rsidR="00A825B3" w:rsidRPr="007B6BD5" w:rsidRDefault="00A825B3" w:rsidP="00E141BA">
            <w:pPr>
              <w:pStyle w:val="TAC"/>
              <w:keepNext w:val="0"/>
              <w:keepLines w:val="0"/>
              <w:rPr>
                <w:lang w:eastAsia="zh-CN"/>
              </w:rPr>
            </w:pPr>
          </w:p>
        </w:tc>
      </w:tr>
      <w:tr w:rsidR="00A825B3" w:rsidRPr="007B6BD5" w14:paraId="5109756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35BA1C" w14:textId="77777777" w:rsidR="00A825B3" w:rsidRPr="007B6BD5" w:rsidRDefault="00A825B3" w:rsidP="00E141BA">
            <w:pPr>
              <w:pStyle w:val="TAC"/>
              <w:keepNext w:val="0"/>
              <w:keepLines w:val="0"/>
            </w:pPr>
            <w:r w:rsidRPr="007B6BD5">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31637D"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C2AFC5"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DDDEA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B27398"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594169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E98219"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30F43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814C010"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18EB80" w14:textId="5BC9E51D"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1A0F5520" w14:textId="77777777" w:rsidR="00A825B3" w:rsidRPr="007B6BD5" w:rsidRDefault="00A825B3" w:rsidP="00E141BA">
            <w:pPr>
              <w:pStyle w:val="TAC"/>
              <w:keepNext w:val="0"/>
              <w:keepLines w:val="0"/>
              <w:rPr>
                <w:lang w:eastAsia="zh-CN"/>
              </w:rPr>
            </w:pPr>
          </w:p>
        </w:tc>
      </w:tr>
      <w:tr w:rsidR="00A825B3" w:rsidRPr="007B6BD5" w14:paraId="72076A5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81F680"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DA5A4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CC61E18"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7D89C9" w14:textId="77777777" w:rsidR="00A825B3" w:rsidRPr="007B6BD5" w:rsidRDefault="00A825B3"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1BC2A8" w14:textId="77777777" w:rsidR="00A825B3" w:rsidRPr="007B6BD5" w:rsidRDefault="00A825B3" w:rsidP="00E141BA">
            <w:pPr>
              <w:pStyle w:val="TAC"/>
              <w:keepNext w:val="0"/>
              <w:keepLines w:val="0"/>
              <w:rPr>
                <w:lang w:eastAsia="zh-CN"/>
              </w:rPr>
            </w:pPr>
          </w:p>
        </w:tc>
      </w:tr>
      <w:tr w:rsidR="00A825B3" w:rsidRPr="007B6BD5" w14:paraId="5E59B6E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86839D" w14:textId="77777777" w:rsidR="00A825B3" w:rsidRPr="007B6BD5" w:rsidRDefault="00A825B3" w:rsidP="00E141BA">
            <w:pPr>
              <w:pStyle w:val="TAC"/>
              <w:keepNext w:val="0"/>
              <w:keepLines w:val="0"/>
            </w:pPr>
            <w:r w:rsidRPr="007B6BD5">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73DDF3"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8168ACB"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76D94"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93ACD2"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3217499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CA81C1"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E087AE"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9C1EB63"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701240" w14:textId="1536F64F"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979008E" w14:textId="77777777" w:rsidR="00A825B3" w:rsidRPr="007B6BD5" w:rsidRDefault="00A825B3" w:rsidP="00E141BA">
            <w:pPr>
              <w:pStyle w:val="TAC"/>
              <w:keepNext w:val="0"/>
              <w:keepLines w:val="0"/>
              <w:rPr>
                <w:lang w:eastAsia="zh-CN"/>
              </w:rPr>
            </w:pPr>
          </w:p>
        </w:tc>
      </w:tr>
      <w:tr w:rsidR="00A825B3" w:rsidRPr="007B6BD5" w14:paraId="10B771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6EDF07"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6ED9B9"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1A3614D"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8B1AB" w14:textId="77777777" w:rsidR="00A825B3" w:rsidRPr="007B6BD5" w:rsidRDefault="00A825B3"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24E023" w14:textId="77777777" w:rsidR="00A825B3" w:rsidRPr="007B6BD5" w:rsidRDefault="00A825B3" w:rsidP="00E141BA">
            <w:pPr>
              <w:pStyle w:val="TAC"/>
              <w:keepNext w:val="0"/>
              <w:keepLines w:val="0"/>
              <w:rPr>
                <w:lang w:eastAsia="zh-CN"/>
              </w:rPr>
            </w:pPr>
          </w:p>
        </w:tc>
      </w:tr>
      <w:tr w:rsidR="00A825B3" w:rsidRPr="007B6BD5" w14:paraId="72ED5FB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8D5D48" w14:textId="77777777" w:rsidR="00A825B3" w:rsidRPr="007B6BD5" w:rsidRDefault="00A825B3" w:rsidP="00E141BA">
            <w:pPr>
              <w:pStyle w:val="TAC"/>
              <w:keepNext w:val="0"/>
              <w:keepLines w:val="0"/>
            </w:pPr>
            <w:r w:rsidRPr="007B6BD5">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40928A"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2426384"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F09F4F"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1C8A2B"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40C99FD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77F113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C3EA9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70C19AB"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419B67" w14:textId="63C47B53"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DF37B2F" w14:textId="77777777" w:rsidR="00A825B3" w:rsidRPr="007B6BD5" w:rsidRDefault="00A825B3" w:rsidP="00E141BA">
            <w:pPr>
              <w:pStyle w:val="TAC"/>
              <w:keepNext w:val="0"/>
              <w:keepLines w:val="0"/>
              <w:rPr>
                <w:lang w:eastAsia="zh-CN"/>
              </w:rPr>
            </w:pPr>
          </w:p>
        </w:tc>
      </w:tr>
      <w:tr w:rsidR="00A825B3" w:rsidRPr="007B6BD5" w14:paraId="786C5C8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05551F"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9F363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3EFBF6A"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8EFA7C" w14:textId="77777777" w:rsidR="00A825B3" w:rsidRPr="007B6BD5" w:rsidRDefault="00A825B3"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2C2AA2" w14:textId="77777777" w:rsidR="00A825B3" w:rsidRPr="007B6BD5" w:rsidRDefault="00A825B3" w:rsidP="00E141BA">
            <w:pPr>
              <w:pStyle w:val="TAC"/>
              <w:keepNext w:val="0"/>
              <w:keepLines w:val="0"/>
              <w:rPr>
                <w:lang w:eastAsia="zh-CN"/>
              </w:rPr>
            </w:pPr>
          </w:p>
        </w:tc>
      </w:tr>
      <w:tr w:rsidR="00A825B3" w:rsidRPr="007B6BD5" w14:paraId="6739FEC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273C93" w14:textId="77777777" w:rsidR="00A825B3" w:rsidRPr="007B6BD5" w:rsidRDefault="00A825B3" w:rsidP="00E141BA">
            <w:pPr>
              <w:pStyle w:val="TAC"/>
              <w:keepNext w:val="0"/>
              <w:keepLines w:val="0"/>
            </w:pPr>
            <w:r w:rsidRPr="007B6BD5">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4BCBD0"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2D6C081"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3FBD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004A95"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3FC0341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6F12C62"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4075A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CED8D04"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4778AB" w14:textId="00461BD6"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0ED0407" w14:textId="77777777" w:rsidR="00A825B3" w:rsidRPr="007B6BD5" w:rsidRDefault="00A825B3" w:rsidP="00E141BA">
            <w:pPr>
              <w:pStyle w:val="TAC"/>
              <w:keepNext w:val="0"/>
              <w:keepLines w:val="0"/>
              <w:rPr>
                <w:lang w:eastAsia="zh-CN"/>
              </w:rPr>
            </w:pPr>
          </w:p>
        </w:tc>
      </w:tr>
      <w:tr w:rsidR="00A825B3" w:rsidRPr="007B6BD5" w14:paraId="0D89ECE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9B555C"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267FB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CFD77E6"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EDA127" w14:textId="77777777" w:rsidR="00A825B3" w:rsidRPr="007B6BD5" w:rsidRDefault="00A825B3"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4C0C8A" w14:textId="77777777" w:rsidR="00A825B3" w:rsidRPr="007B6BD5" w:rsidRDefault="00A825B3" w:rsidP="00E141BA">
            <w:pPr>
              <w:pStyle w:val="TAC"/>
              <w:keepNext w:val="0"/>
              <w:keepLines w:val="0"/>
              <w:rPr>
                <w:lang w:eastAsia="zh-CN"/>
              </w:rPr>
            </w:pPr>
          </w:p>
        </w:tc>
      </w:tr>
      <w:tr w:rsidR="00A825B3" w:rsidRPr="007B6BD5" w14:paraId="23D5D70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51C0D0" w14:textId="77777777" w:rsidR="00A825B3" w:rsidRPr="007B6BD5" w:rsidRDefault="00A825B3" w:rsidP="00E141BA">
            <w:pPr>
              <w:pStyle w:val="TAC"/>
              <w:keepNext w:val="0"/>
              <w:keepLines w:val="0"/>
            </w:pPr>
            <w:r w:rsidRPr="007B6BD5">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5EF188"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64E5EB"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D5376D"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BBF5E9"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0EF1F86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DA69988"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5CD185"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2DEB05D"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20997C" w14:textId="1A7C0B7E"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1ACD846" w14:textId="77777777" w:rsidR="00A825B3" w:rsidRPr="007B6BD5" w:rsidRDefault="00A825B3" w:rsidP="00E141BA">
            <w:pPr>
              <w:pStyle w:val="TAC"/>
              <w:keepNext w:val="0"/>
              <w:keepLines w:val="0"/>
              <w:rPr>
                <w:lang w:eastAsia="zh-CN"/>
              </w:rPr>
            </w:pPr>
          </w:p>
        </w:tc>
      </w:tr>
      <w:tr w:rsidR="00A825B3" w:rsidRPr="007B6BD5" w14:paraId="3ECA0B3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D374BC"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32510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F5B2F6B"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6E659" w14:textId="77777777" w:rsidR="00A825B3" w:rsidRPr="007B6BD5" w:rsidRDefault="00A825B3"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2FD34D" w14:textId="77777777" w:rsidR="00A825B3" w:rsidRPr="007B6BD5" w:rsidRDefault="00A825B3" w:rsidP="00E141BA">
            <w:pPr>
              <w:pStyle w:val="TAC"/>
              <w:keepNext w:val="0"/>
              <w:keepLines w:val="0"/>
              <w:rPr>
                <w:lang w:eastAsia="zh-CN"/>
              </w:rPr>
            </w:pPr>
          </w:p>
        </w:tc>
      </w:tr>
      <w:tr w:rsidR="00A825B3" w:rsidRPr="007B6BD5" w14:paraId="3BCED7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1BFE96" w14:textId="77777777" w:rsidR="00A825B3" w:rsidRPr="007B6BD5" w:rsidRDefault="00A825B3" w:rsidP="00E141BA">
            <w:pPr>
              <w:pStyle w:val="TAC"/>
              <w:keepNext w:val="0"/>
              <w:keepLines w:val="0"/>
            </w:pPr>
            <w:r w:rsidRPr="007B6BD5">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02ABA5"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27F82AE"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C5075C"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B80619"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48CD1CE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27A13D"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614DF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FF8EE66"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DE8796" w14:textId="05365F57"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30458BD" w14:textId="77777777" w:rsidR="00A825B3" w:rsidRPr="007B6BD5" w:rsidRDefault="00A825B3" w:rsidP="00E141BA">
            <w:pPr>
              <w:pStyle w:val="TAC"/>
              <w:keepNext w:val="0"/>
              <w:keepLines w:val="0"/>
              <w:rPr>
                <w:lang w:eastAsia="zh-CN"/>
              </w:rPr>
            </w:pPr>
          </w:p>
        </w:tc>
      </w:tr>
      <w:tr w:rsidR="00A825B3" w:rsidRPr="007B6BD5" w14:paraId="5CD3C92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DBC13B"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90EE6B"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174D9F"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09A2EE" w14:textId="77777777" w:rsidR="00A825B3" w:rsidRPr="007B6BD5" w:rsidRDefault="00A825B3"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BC59F5" w14:textId="77777777" w:rsidR="00A825B3" w:rsidRPr="007B6BD5" w:rsidRDefault="00A825B3" w:rsidP="00E141BA">
            <w:pPr>
              <w:pStyle w:val="TAC"/>
              <w:keepNext w:val="0"/>
              <w:keepLines w:val="0"/>
              <w:rPr>
                <w:lang w:eastAsia="zh-CN"/>
              </w:rPr>
            </w:pPr>
          </w:p>
        </w:tc>
      </w:tr>
      <w:tr w:rsidR="00450703" w:rsidRPr="007B6BD5" w14:paraId="55FF8BF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154EBD" w14:textId="77777777" w:rsidR="00450703" w:rsidRPr="007B6BD5" w:rsidRDefault="00450703" w:rsidP="00E141BA">
            <w:pPr>
              <w:pStyle w:val="TAC"/>
              <w:keepNext w:val="0"/>
              <w:keepLines w:val="0"/>
            </w:pPr>
            <w:r w:rsidRPr="007B6BD5">
              <w:rPr>
                <w:rFonts w:cs="Arial"/>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14:paraId="717AA497"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9091F55"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03B7B3"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AB343B"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726268E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AA0023"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5FD4246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884FCD2"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E40517" w14:textId="0F79197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6A42669" w14:textId="77777777" w:rsidR="00450703" w:rsidRPr="007B6BD5" w:rsidRDefault="00450703" w:rsidP="00E141BA">
            <w:pPr>
              <w:pStyle w:val="TAC"/>
              <w:keepNext w:val="0"/>
              <w:keepLines w:val="0"/>
              <w:rPr>
                <w:lang w:eastAsia="zh-CN"/>
              </w:rPr>
            </w:pPr>
          </w:p>
        </w:tc>
      </w:tr>
      <w:tr w:rsidR="00450703" w:rsidRPr="007B6BD5" w14:paraId="45F12D2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6043AF"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3C11668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296BCE9"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D9D9C9" w14:textId="3C387DD0" w:rsidR="00450703" w:rsidRPr="007B6BD5" w:rsidRDefault="00450703"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84D522" w14:textId="77777777" w:rsidR="00450703" w:rsidRPr="007B6BD5" w:rsidRDefault="00450703" w:rsidP="00E141BA">
            <w:pPr>
              <w:pStyle w:val="TAC"/>
              <w:keepNext w:val="0"/>
              <w:keepLines w:val="0"/>
              <w:rPr>
                <w:lang w:eastAsia="zh-CN"/>
              </w:rPr>
            </w:pPr>
          </w:p>
        </w:tc>
      </w:tr>
      <w:tr w:rsidR="00450703" w:rsidRPr="007B6BD5" w14:paraId="1B43A99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5D122B" w14:textId="77777777" w:rsidR="00450703" w:rsidRPr="007B6BD5" w:rsidRDefault="00450703" w:rsidP="00E141BA">
            <w:pPr>
              <w:pStyle w:val="TAC"/>
              <w:keepNext w:val="0"/>
              <w:keepLines w:val="0"/>
            </w:pPr>
            <w:r w:rsidRPr="007B6BD5">
              <w:rPr>
                <w:rFonts w:cs="Arial"/>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14:paraId="1D8EEAE4"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ED5FC8E"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69141"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3F30E6"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744549F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CCFA7E"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BB26CF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70A4A18"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C94DD1" w14:textId="4A58F675"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5BB0F44" w14:textId="77777777" w:rsidR="00450703" w:rsidRPr="007B6BD5" w:rsidRDefault="00450703" w:rsidP="00E141BA">
            <w:pPr>
              <w:pStyle w:val="TAC"/>
              <w:keepNext w:val="0"/>
              <w:keepLines w:val="0"/>
              <w:rPr>
                <w:lang w:eastAsia="zh-CN"/>
              </w:rPr>
            </w:pPr>
          </w:p>
        </w:tc>
      </w:tr>
      <w:tr w:rsidR="00450703" w:rsidRPr="007B6BD5" w14:paraId="1BDE531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346825"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728C296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1C7B8F"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BCC03E" w14:textId="77777777" w:rsidR="00450703" w:rsidRPr="007B6BD5" w:rsidRDefault="00450703"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27D335" w14:textId="77777777" w:rsidR="00450703" w:rsidRPr="007B6BD5" w:rsidRDefault="00450703" w:rsidP="00E141BA">
            <w:pPr>
              <w:pStyle w:val="TAC"/>
              <w:keepNext w:val="0"/>
              <w:keepLines w:val="0"/>
              <w:rPr>
                <w:lang w:eastAsia="zh-CN"/>
              </w:rPr>
            </w:pPr>
          </w:p>
        </w:tc>
      </w:tr>
      <w:tr w:rsidR="00450703" w:rsidRPr="007B6BD5" w14:paraId="7C2BCC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25C9EF" w14:textId="77777777" w:rsidR="00450703" w:rsidRPr="007B6BD5" w:rsidRDefault="00450703" w:rsidP="00E141BA">
            <w:pPr>
              <w:pStyle w:val="TAC"/>
              <w:keepNext w:val="0"/>
              <w:keepLines w:val="0"/>
            </w:pPr>
            <w:r w:rsidRPr="007B6BD5">
              <w:rPr>
                <w:rFonts w:cs="Arial"/>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14:paraId="33C09AFC"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F06821F"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BAD187"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050209"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5EAE442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751B51A"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549D757E"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7B154D1"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F9AF0" w14:textId="2AD0B45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6B7A7D4" w14:textId="77777777" w:rsidR="00450703" w:rsidRPr="007B6BD5" w:rsidRDefault="00450703" w:rsidP="00E141BA">
            <w:pPr>
              <w:pStyle w:val="TAC"/>
              <w:keepNext w:val="0"/>
              <w:keepLines w:val="0"/>
              <w:rPr>
                <w:lang w:eastAsia="zh-CN"/>
              </w:rPr>
            </w:pPr>
          </w:p>
        </w:tc>
      </w:tr>
      <w:tr w:rsidR="00450703" w:rsidRPr="007B6BD5" w14:paraId="5F7839E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79B20F"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7DB0C921"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220F579"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5C772" w14:textId="77777777" w:rsidR="00450703" w:rsidRPr="007B6BD5" w:rsidRDefault="00450703"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714BDD" w14:textId="77777777" w:rsidR="00450703" w:rsidRPr="007B6BD5" w:rsidRDefault="00450703" w:rsidP="00E141BA">
            <w:pPr>
              <w:pStyle w:val="TAC"/>
              <w:keepNext w:val="0"/>
              <w:keepLines w:val="0"/>
              <w:rPr>
                <w:lang w:eastAsia="zh-CN"/>
              </w:rPr>
            </w:pPr>
          </w:p>
        </w:tc>
      </w:tr>
      <w:tr w:rsidR="00450703" w:rsidRPr="007B6BD5" w14:paraId="18FA301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51F384" w14:textId="77777777" w:rsidR="00450703" w:rsidRPr="007B6BD5" w:rsidRDefault="00450703" w:rsidP="00E141BA">
            <w:pPr>
              <w:pStyle w:val="TAC"/>
              <w:keepNext w:val="0"/>
              <w:keepLines w:val="0"/>
            </w:pPr>
            <w:r w:rsidRPr="007B6BD5">
              <w:rPr>
                <w:rFonts w:cs="Arial"/>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14:paraId="3CF7C2F4"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FEE6BB"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65079"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AA292C"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FCE4CE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113912F"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76B5A611"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1B0CCE4"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B12443" w14:textId="368E0CB8"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4C90B96" w14:textId="77777777" w:rsidR="00450703" w:rsidRPr="007B6BD5" w:rsidRDefault="00450703" w:rsidP="00E141BA">
            <w:pPr>
              <w:pStyle w:val="TAC"/>
              <w:keepNext w:val="0"/>
              <w:keepLines w:val="0"/>
              <w:rPr>
                <w:lang w:eastAsia="zh-CN"/>
              </w:rPr>
            </w:pPr>
          </w:p>
        </w:tc>
      </w:tr>
      <w:tr w:rsidR="00450703" w:rsidRPr="007B6BD5" w14:paraId="756B823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6880AC"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6C1D290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5BB52D3"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653082" w14:textId="77777777" w:rsidR="00450703" w:rsidRPr="007B6BD5" w:rsidRDefault="00450703"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02CC7C" w14:textId="77777777" w:rsidR="00450703" w:rsidRPr="007B6BD5" w:rsidRDefault="00450703" w:rsidP="00E141BA">
            <w:pPr>
              <w:pStyle w:val="TAC"/>
              <w:keepNext w:val="0"/>
              <w:keepLines w:val="0"/>
              <w:rPr>
                <w:lang w:eastAsia="zh-CN"/>
              </w:rPr>
            </w:pPr>
          </w:p>
        </w:tc>
      </w:tr>
      <w:tr w:rsidR="00450703" w:rsidRPr="007B6BD5" w14:paraId="5B681D8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6E8724" w14:textId="77777777" w:rsidR="00450703" w:rsidRPr="007B6BD5" w:rsidRDefault="00450703" w:rsidP="00E141BA">
            <w:pPr>
              <w:pStyle w:val="TAC"/>
              <w:keepNext w:val="0"/>
              <w:keepLines w:val="0"/>
            </w:pPr>
            <w:r w:rsidRPr="007B6BD5">
              <w:rPr>
                <w:rFonts w:cs="Arial"/>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14:paraId="034334F1"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452B241"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8D4401"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76A36B"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691B2E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441C632"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2A5D333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481E67F"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746E1B" w14:textId="2486E30B"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BB0BEBB" w14:textId="77777777" w:rsidR="00450703" w:rsidRPr="007B6BD5" w:rsidRDefault="00450703" w:rsidP="00E141BA">
            <w:pPr>
              <w:pStyle w:val="TAC"/>
              <w:keepNext w:val="0"/>
              <w:keepLines w:val="0"/>
              <w:rPr>
                <w:lang w:eastAsia="zh-CN"/>
              </w:rPr>
            </w:pPr>
          </w:p>
        </w:tc>
      </w:tr>
      <w:tr w:rsidR="00450703" w:rsidRPr="007B6BD5" w14:paraId="2530501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88E669"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14FC479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D52AEF1"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0E138A" w14:textId="77777777" w:rsidR="00450703" w:rsidRPr="007B6BD5" w:rsidRDefault="00450703"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10739E" w14:textId="77777777" w:rsidR="00450703" w:rsidRPr="007B6BD5" w:rsidRDefault="00450703" w:rsidP="00E141BA">
            <w:pPr>
              <w:pStyle w:val="TAC"/>
              <w:keepNext w:val="0"/>
              <w:keepLines w:val="0"/>
              <w:rPr>
                <w:lang w:eastAsia="zh-CN"/>
              </w:rPr>
            </w:pPr>
          </w:p>
        </w:tc>
      </w:tr>
      <w:tr w:rsidR="00450703" w:rsidRPr="007B6BD5" w14:paraId="53D4001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7E2899" w14:textId="77777777" w:rsidR="00450703" w:rsidRPr="007B6BD5" w:rsidRDefault="00450703" w:rsidP="00E141BA">
            <w:pPr>
              <w:pStyle w:val="TAC"/>
              <w:keepNext w:val="0"/>
              <w:keepLines w:val="0"/>
            </w:pPr>
            <w:r w:rsidRPr="007B6BD5">
              <w:rPr>
                <w:rFonts w:cs="Arial"/>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14:paraId="07E85B0A"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7F93FDC"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13C1BA"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FBB824"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2CA6FD8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7134E7E"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AB6ED3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6B68490"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084348" w14:textId="19018452"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F09F920" w14:textId="77777777" w:rsidR="00450703" w:rsidRPr="007B6BD5" w:rsidRDefault="00450703" w:rsidP="00E141BA">
            <w:pPr>
              <w:pStyle w:val="TAC"/>
              <w:keepNext w:val="0"/>
              <w:keepLines w:val="0"/>
              <w:rPr>
                <w:lang w:eastAsia="zh-CN"/>
              </w:rPr>
            </w:pPr>
          </w:p>
        </w:tc>
      </w:tr>
      <w:tr w:rsidR="00450703" w:rsidRPr="007B6BD5" w14:paraId="4C2E923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598AD3"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0F2F858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D21C9A8"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420E6C" w14:textId="77777777" w:rsidR="00450703" w:rsidRPr="007B6BD5" w:rsidRDefault="00450703"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2FF749" w14:textId="77777777" w:rsidR="00450703" w:rsidRPr="007B6BD5" w:rsidRDefault="00450703" w:rsidP="00E141BA">
            <w:pPr>
              <w:pStyle w:val="TAC"/>
              <w:keepNext w:val="0"/>
              <w:keepLines w:val="0"/>
              <w:rPr>
                <w:lang w:eastAsia="zh-CN"/>
              </w:rPr>
            </w:pPr>
          </w:p>
        </w:tc>
      </w:tr>
      <w:tr w:rsidR="00450703" w:rsidRPr="007B6BD5" w14:paraId="7BDC2BC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AD55ED" w14:textId="77777777" w:rsidR="00450703" w:rsidRPr="007B6BD5" w:rsidRDefault="00450703" w:rsidP="00E141BA">
            <w:pPr>
              <w:pStyle w:val="TAC"/>
              <w:keepNext w:val="0"/>
              <w:keepLines w:val="0"/>
            </w:pPr>
            <w:r w:rsidRPr="007B6BD5">
              <w:rPr>
                <w:rFonts w:cs="Arial"/>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14:paraId="61C6332C"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BA6032B"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D43679"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3AC674"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10CA41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8850C0"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308EBF7A"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F546A1C"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779642" w14:textId="0E23BD6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ACC0C9C" w14:textId="77777777" w:rsidR="00450703" w:rsidRPr="007B6BD5" w:rsidRDefault="00450703" w:rsidP="00E141BA">
            <w:pPr>
              <w:pStyle w:val="TAC"/>
              <w:keepNext w:val="0"/>
              <w:keepLines w:val="0"/>
              <w:rPr>
                <w:lang w:eastAsia="zh-CN"/>
              </w:rPr>
            </w:pPr>
          </w:p>
        </w:tc>
      </w:tr>
      <w:tr w:rsidR="00450703" w:rsidRPr="007B6BD5" w14:paraId="2C1306F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FF39DB"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65B4EF0"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F038DD"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22A70" w14:textId="77777777" w:rsidR="00450703" w:rsidRPr="007B6BD5" w:rsidRDefault="00450703"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E2CE5A" w14:textId="77777777" w:rsidR="00450703" w:rsidRPr="007B6BD5" w:rsidRDefault="00450703" w:rsidP="00E141BA">
            <w:pPr>
              <w:pStyle w:val="TAC"/>
              <w:keepNext w:val="0"/>
              <w:keepLines w:val="0"/>
              <w:rPr>
                <w:lang w:eastAsia="zh-CN"/>
              </w:rPr>
            </w:pPr>
          </w:p>
        </w:tc>
      </w:tr>
      <w:tr w:rsidR="00450703" w:rsidRPr="007B6BD5" w14:paraId="7D72A43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00363B" w14:textId="77777777" w:rsidR="00450703" w:rsidRPr="007B6BD5" w:rsidRDefault="00450703" w:rsidP="00E141BA">
            <w:pPr>
              <w:pStyle w:val="TAC"/>
              <w:keepNext w:val="0"/>
              <w:keepLines w:val="0"/>
            </w:pPr>
            <w:r w:rsidRPr="007B6BD5">
              <w:rPr>
                <w:rFonts w:cs="Arial"/>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14:paraId="302D6E38"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9EA2CB0"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C14DAF"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CDDBB6"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017FAF7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13B12C"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3880A5F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A6B2143"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E7D3D8" w14:textId="4C53694E"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AB6CA67" w14:textId="77777777" w:rsidR="00450703" w:rsidRPr="007B6BD5" w:rsidRDefault="00450703" w:rsidP="00E141BA">
            <w:pPr>
              <w:pStyle w:val="TAC"/>
              <w:keepNext w:val="0"/>
              <w:keepLines w:val="0"/>
              <w:rPr>
                <w:lang w:eastAsia="zh-CN"/>
              </w:rPr>
            </w:pPr>
          </w:p>
        </w:tc>
      </w:tr>
      <w:tr w:rsidR="00450703" w:rsidRPr="007B6BD5" w14:paraId="7BA9B66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7ACD69"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7426E79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38EBAC0"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9F066E" w14:textId="77777777" w:rsidR="00450703" w:rsidRPr="007B6BD5" w:rsidRDefault="00450703"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C68A05" w14:textId="77777777" w:rsidR="00450703" w:rsidRPr="007B6BD5" w:rsidRDefault="00450703" w:rsidP="00E141BA">
            <w:pPr>
              <w:pStyle w:val="TAC"/>
              <w:keepNext w:val="0"/>
              <w:keepLines w:val="0"/>
              <w:rPr>
                <w:lang w:eastAsia="zh-CN"/>
              </w:rPr>
            </w:pPr>
          </w:p>
        </w:tc>
      </w:tr>
      <w:tr w:rsidR="00FD4D13" w:rsidRPr="007B6BD5" w14:paraId="11B4094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3FBC78" w14:textId="77777777" w:rsidR="000C40BA" w:rsidRPr="007B6BD5" w:rsidRDefault="000C40BA" w:rsidP="00E141BA">
            <w:pPr>
              <w:pStyle w:val="TAC"/>
              <w:keepNext w:val="0"/>
              <w:keepLines w:val="0"/>
            </w:pPr>
            <w:r w:rsidRPr="007B6BD5">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2E0AE2"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36437E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C23EEF" w14:textId="6DD1143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F54DBC"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D9774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2D3C1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C38D9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1BDAA7"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A04216" w14:textId="35F6F9E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B1424ED" w14:textId="77777777" w:rsidR="000C40BA" w:rsidRPr="007B6BD5" w:rsidRDefault="000C40BA" w:rsidP="00E141BA">
            <w:pPr>
              <w:pStyle w:val="TAC"/>
              <w:keepNext w:val="0"/>
              <w:keepLines w:val="0"/>
              <w:rPr>
                <w:lang w:eastAsia="zh-CN"/>
              </w:rPr>
            </w:pPr>
          </w:p>
        </w:tc>
      </w:tr>
      <w:tr w:rsidR="005B5D6C" w:rsidRPr="007B6BD5" w14:paraId="6ACD21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C0ECD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4A505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F9E76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2F8901" w14:textId="74AB965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A7A761" w14:textId="77777777" w:rsidR="000C40BA" w:rsidRPr="007B6BD5" w:rsidRDefault="000C40BA" w:rsidP="00E141BA">
            <w:pPr>
              <w:pStyle w:val="TAC"/>
              <w:keepNext w:val="0"/>
              <w:keepLines w:val="0"/>
              <w:rPr>
                <w:lang w:eastAsia="zh-CN"/>
              </w:rPr>
            </w:pPr>
          </w:p>
        </w:tc>
      </w:tr>
      <w:tr w:rsidR="00FD4D13" w:rsidRPr="007B6BD5" w14:paraId="7C601A5E"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5A792637" w14:textId="77777777" w:rsidR="000C40BA" w:rsidRPr="007B6BD5" w:rsidRDefault="000C40BA" w:rsidP="00E141BA">
            <w:pPr>
              <w:pStyle w:val="TAC"/>
              <w:keepNext w:val="0"/>
              <w:keepLines w:val="0"/>
            </w:pPr>
            <w:r w:rsidRPr="007B6BD5">
              <w:t>CA_n3A-n8A-n257G</w:t>
            </w:r>
          </w:p>
        </w:tc>
        <w:tc>
          <w:tcPr>
            <w:tcW w:w="3313" w:type="dxa"/>
            <w:gridSpan w:val="2"/>
            <w:tcBorders>
              <w:left w:val="single" w:sz="4" w:space="0" w:color="auto"/>
              <w:bottom w:val="nil"/>
              <w:right w:val="single" w:sz="4" w:space="0" w:color="auto"/>
            </w:tcBorders>
            <w:shd w:val="clear" w:color="auto" w:fill="auto"/>
            <w:vAlign w:val="center"/>
          </w:tcPr>
          <w:p w14:paraId="74BC04F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C18452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21B6B" w14:textId="2993998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0982DCDF"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3FA841D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E093A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8DC2F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87E42C6"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D457E8" w14:textId="2451356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33D3F0A" w14:textId="77777777" w:rsidR="000C40BA" w:rsidRPr="007B6BD5" w:rsidRDefault="000C40BA" w:rsidP="00E141BA">
            <w:pPr>
              <w:pStyle w:val="TAC"/>
              <w:keepNext w:val="0"/>
              <w:keepLines w:val="0"/>
              <w:rPr>
                <w:lang w:eastAsia="zh-CN"/>
              </w:rPr>
            </w:pPr>
          </w:p>
        </w:tc>
      </w:tr>
      <w:tr w:rsidR="005B5D6C" w:rsidRPr="007B6BD5" w14:paraId="09192B0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F3B65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A6250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E6808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DEEF0D"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859E5E" w14:textId="77777777" w:rsidR="000C40BA" w:rsidRPr="007B6BD5" w:rsidRDefault="000C40BA" w:rsidP="00E141BA">
            <w:pPr>
              <w:pStyle w:val="TAC"/>
              <w:keepNext w:val="0"/>
              <w:keepLines w:val="0"/>
              <w:rPr>
                <w:lang w:eastAsia="zh-CN"/>
              </w:rPr>
            </w:pPr>
          </w:p>
        </w:tc>
      </w:tr>
      <w:tr w:rsidR="00FD4D13" w:rsidRPr="007B6BD5" w14:paraId="5E6F4F56"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59586B0" w14:textId="77777777" w:rsidR="000C40BA" w:rsidRPr="007B6BD5" w:rsidRDefault="000C40BA" w:rsidP="00E141BA">
            <w:pPr>
              <w:pStyle w:val="TAC"/>
              <w:keepNext w:val="0"/>
              <w:keepLines w:val="0"/>
            </w:pPr>
            <w:r w:rsidRPr="007B6BD5">
              <w:t>CA_n3A-n8A-n257H</w:t>
            </w:r>
          </w:p>
        </w:tc>
        <w:tc>
          <w:tcPr>
            <w:tcW w:w="3313" w:type="dxa"/>
            <w:gridSpan w:val="2"/>
            <w:tcBorders>
              <w:left w:val="single" w:sz="4" w:space="0" w:color="auto"/>
              <w:bottom w:val="nil"/>
              <w:right w:val="single" w:sz="4" w:space="0" w:color="auto"/>
            </w:tcBorders>
            <w:shd w:val="clear" w:color="auto" w:fill="auto"/>
            <w:vAlign w:val="center"/>
          </w:tcPr>
          <w:p w14:paraId="745CD62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8910D5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BA3EE3" w14:textId="7E522C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070B7AB6"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56EC20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43916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2ECDC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4981FC8"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081E1D" w14:textId="21B1D23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1780BF0" w14:textId="77777777" w:rsidR="000C40BA" w:rsidRPr="007B6BD5" w:rsidRDefault="000C40BA" w:rsidP="00E141BA">
            <w:pPr>
              <w:pStyle w:val="TAC"/>
              <w:keepNext w:val="0"/>
              <w:keepLines w:val="0"/>
              <w:rPr>
                <w:lang w:eastAsia="zh-CN"/>
              </w:rPr>
            </w:pPr>
          </w:p>
        </w:tc>
      </w:tr>
      <w:tr w:rsidR="005B5D6C" w:rsidRPr="007B6BD5" w14:paraId="2A6C15F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15E66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34B3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4E32DD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61A37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C9AFDA" w14:textId="77777777" w:rsidR="000C40BA" w:rsidRPr="007B6BD5" w:rsidRDefault="000C40BA" w:rsidP="00E141BA">
            <w:pPr>
              <w:pStyle w:val="TAC"/>
              <w:keepNext w:val="0"/>
              <w:keepLines w:val="0"/>
              <w:rPr>
                <w:lang w:eastAsia="zh-CN"/>
              </w:rPr>
            </w:pPr>
          </w:p>
        </w:tc>
      </w:tr>
      <w:tr w:rsidR="00FD4D13" w:rsidRPr="007B6BD5" w14:paraId="56538CAB"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0F926691" w14:textId="77777777" w:rsidR="000C40BA" w:rsidRPr="007B6BD5" w:rsidRDefault="000C40BA" w:rsidP="00E141BA">
            <w:pPr>
              <w:pStyle w:val="TAC"/>
              <w:keepNext w:val="0"/>
              <w:keepLines w:val="0"/>
            </w:pPr>
            <w:r w:rsidRPr="007B6BD5">
              <w:t>CA_n3A-n8A-n257I</w:t>
            </w:r>
          </w:p>
        </w:tc>
        <w:tc>
          <w:tcPr>
            <w:tcW w:w="3313" w:type="dxa"/>
            <w:gridSpan w:val="2"/>
            <w:tcBorders>
              <w:left w:val="single" w:sz="4" w:space="0" w:color="auto"/>
              <w:bottom w:val="nil"/>
              <w:right w:val="single" w:sz="4" w:space="0" w:color="auto"/>
            </w:tcBorders>
            <w:shd w:val="clear" w:color="auto" w:fill="auto"/>
            <w:vAlign w:val="center"/>
          </w:tcPr>
          <w:p w14:paraId="7E757C0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C22F61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47FEB6" w14:textId="44F4E59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39038008"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47D36B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E486D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91A7F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DE4E321"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EA3844" w14:textId="0B02A4D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47D42ED" w14:textId="77777777" w:rsidR="000C40BA" w:rsidRPr="007B6BD5" w:rsidRDefault="000C40BA" w:rsidP="00E141BA">
            <w:pPr>
              <w:pStyle w:val="TAC"/>
              <w:keepNext w:val="0"/>
              <w:keepLines w:val="0"/>
              <w:rPr>
                <w:lang w:eastAsia="zh-CN"/>
              </w:rPr>
            </w:pPr>
          </w:p>
        </w:tc>
      </w:tr>
      <w:tr w:rsidR="005B5D6C" w:rsidRPr="007B6BD5" w14:paraId="364B1A4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A9FD2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618AC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14A97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B5F92D"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24D6A4" w14:textId="77777777" w:rsidR="000C40BA" w:rsidRPr="007B6BD5" w:rsidRDefault="000C40BA" w:rsidP="00E141BA">
            <w:pPr>
              <w:pStyle w:val="TAC"/>
              <w:keepNext w:val="0"/>
              <w:keepLines w:val="0"/>
              <w:rPr>
                <w:lang w:eastAsia="zh-CN"/>
              </w:rPr>
            </w:pPr>
          </w:p>
        </w:tc>
      </w:tr>
      <w:tr w:rsidR="00FD4D13" w:rsidRPr="007B6BD5" w14:paraId="457E1224"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7A3B3728" w14:textId="77777777" w:rsidR="000C40BA" w:rsidRPr="007B6BD5" w:rsidRDefault="000C40BA" w:rsidP="00E141BA">
            <w:pPr>
              <w:pStyle w:val="TAC"/>
              <w:keepNext w:val="0"/>
              <w:keepLines w:val="0"/>
            </w:pPr>
            <w:r w:rsidRPr="007B6BD5">
              <w:t>CA_n3A-n8A-n257J</w:t>
            </w:r>
          </w:p>
        </w:tc>
        <w:tc>
          <w:tcPr>
            <w:tcW w:w="3313" w:type="dxa"/>
            <w:gridSpan w:val="2"/>
            <w:tcBorders>
              <w:left w:val="single" w:sz="4" w:space="0" w:color="auto"/>
              <w:bottom w:val="nil"/>
              <w:right w:val="single" w:sz="4" w:space="0" w:color="auto"/>
            </w:tcBorders>
            <w:shd w:val="clear" w:color="auto" w:fill="auto"/>
            <w:vAlign w:val="center"/>
          </w:tcPr>
          <w:p w14:paraId="4CBFE9EC"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97DEE4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2A268D" w14:textId="2C36BEE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3F15E1A3"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EFEAA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08AC67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EBD55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06325FF"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B56980" w14:textId="6883439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89D2061" w14:textId="77777777" w:rsidR="000C40BA" w:rsidRPr="007B6BD5" w:rsidRDefault="000C40BA" w:rsidP="00E141BA">
            <w:pPr>
              <w:pStyle w:val="TAC"/>
              <w:keepNext w:val="0"/>
              <w:keepLines w:val="0"/>
              <w:rPr>
                <w:lang w:eastAsia="zh-CN"/>
              </w:rPr>
            </w:pPr>
          </w:p>
        </w:tc>
      </w:tr>
      <w:tr w:rsidR="005B5D6C" w:rsidRPr="007B6BD5" w14:paraId="3D47B6A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09D2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CDE33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92C8E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319BE2"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360AC4" w14:textId="77777777" w:rsidR="000C40BA" w:rsidRPr="007B6BD5" w:rsidRDefault="000C40BA" w:rsidP="00E141BA">
            <w:pPr>
              <w:pStyle w:val="TAC"/>
              <w:keepNext w:val="0"/>
              <w:keepLines w:val="0"/>
              <w:rPr>
                <w:lang w:eastAsia="zh-CN"/>
              </w:rPr>
            </w:pPr>
          </w:p>
        </w:tc>
      </w:tr>
      <w:tr w:rsidR="00FD4D13" w:rsidRPr="007B6BD5" w14:paraId="2F938DB0"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03360586" w14:textId="77777777" w:rsidR="000C40BA" w:rsidRPr="007B6BD5" w:rsidRDefault="000C40BA" w:rsidP="00E141BA">
            <w:pPr>
              <w:pStyle w:val="TAC"/>
              <w:keepNext w:val="0"/>
              <w:keepLines w:val="0"/>
            </w:pPr>
            <w:r w:rsidRPr="007B6BD5">
              <w:t>CA_n3A-n8A-n257K</w:t>
            </w:r>
          </w:p>
        </w:tc>
        <w:tc>
          <w:tcPr>
            <w:tcW w:w="3313" w:type="dxa"/>
            <w:gridSpan w:val="2"/>
            <w:tcBorders>
              <w:left w:val="single" w:sz="4" w:space="0" w:color="auto"/>
              <w:bottom w:val="nil"/>
              <w:right w:val="single" w:sz="4" w:space="0" w:color="auto"/>
            </w:tcBorders>
            <w:shd w:val="clear" w:color="auto" w:fill="auto"/>
            <w:vAlign w:val="center"/>
          </w:tcPr>
          <w:p w14:paraId="4A7EA0A6"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6E5D84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A6C959" w14:textId="1B3EBB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1B8745F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25276CC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AF6F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65D2E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57DE47"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F709C8" w14:textId="5C591B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93F1C25" w14:textId="77777777" w:rsidR="000C40BA" w:rsidRPr="007B6BD5" w:rsidRDefault="000C40BA" w:rsidP="00E141BA">
            <w:pPr>
              <w:pStyle w:val="TAC"/>
              <w:keepNext w:val="0"/>
              <w:keepLines w:val="0"/>
              <w:rPr>
                <w:lang w:eastAsia="zh-CN"/>
              </w:rPr>
            </w:pPr>
          </w:p>
        </w:tc>
      </w:tr>
      <w:tr w:rsidR="005B5D6C" w:rsidRPr="007B6BD5" w14:paraId="2F41CD7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8567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EC55A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9EBF69"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1ED85"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A1E101" w14:textId="77777777" w:rsidR="000C40BA" w:rsidRPr="007B6BD5" w:rsidRDefault="000C40BA" w:rsidP="00E141BA">
            <w:pPr>
              <w:pStyle w:val="TAC"/>
              <w:keepNext w:val="0"/>
              <w:keepLines w:val="0"/>
              <w:rPr>
                <w:lang w:eastAsia="zh-CN"/>
              </w:rPr>
            </w:pPr>
          </w:p>
        </w:tc>
      </w:tr>
      <w:tr w:rsidR="00FD4D13" w:rsidRPr="007B6BD5" w14:paraId="4393A3D7"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0A740981" w14:textId="77777777" w:rsidR="000C40BA" w:rsidRPr="007B6BD5" w:rsidRDefault="000C40BA" w:rsidP="00E141BA">
            <w:pPr>
              <w:pStyle w:val="TAC"/>
              <w:keepNext w:val="0"/>
              <w:keepLines w:val="0"/>
            </w:pPr>
            <w:r w:rsidRPr="007B6BD5">
              <w:t>CA_n3A-n8A-n257L</w:t>
            </w:r>
          </w:p>
        </w:tc>
        <w:tc>
          <w:tcPr>
            <w:tcW w:w="3313" w:type="dxa"/>
            <w:gridSpan w:val="2"/>
            <w:tcBorders>
              <w:left w:val="single" w:sz="4" w:space="0" w:color="auto"/>
              <w:bottom w:val="nil"/>
              <w:right w:val="single" w:sz="4" w:space="0" w:color="auto"/>
            </w:tcBorders>
            <w:shd w:val="clear" w:color="auto" w:fill="auto"/>
            <w:vAlign w:val="center"/>
          </w:tcPr>
          <w:p w14:paraId="209D40F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BD2899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64139" w14:textId="5CDA6F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103104D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66213A8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20152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D96C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1AEA3B"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98B37F" w14:textId="04CD41F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72AF5B7" w14:textId="77777777" w:rsidR="000C40BA" w:rsidRPr="007B6BD5" w:rsidRDefault="000C40BA" w:rsidP="00E141BA">
            <w:pPr>
              <w:pStyle w:val="TAC"/>
              <w:keepNext w:val="0"/>
              <w:keepLines w:val="0"/>
              <w:rPr>
                <w:lang w:eastAsia="zh-CN"/>
              </w:rPr>
            </w:pPr>
          </w:p>
        </w:tc>
      </w:tr>
      <w:tr w:rsidR="005B5D6C" w:rsidRPr="007B6BD5" w14:paraId="5DC344D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CE5C9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C25AF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281D8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01AA8C"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F882EB" w14:textId="77777777" w:rsidR="000C40BA" w:rsidRPr="007B6BD5" w:rsidRDefault="000C40BA" w:rsidP="00E141BA">
            <w:pPr>
              <w:pStyle w:val="TAC"/>
              <w:keepNext w:val="0"/>
              <w:keepLines w:val="0"/>
              <w:rPr>
                <w:lang w:eastAsia="zh-CN"/>
              </w:rPr>
            </w:pPr>
          </w:p>
        </w:tc>
      </w:tr>
      <w:tr w:rsidR="00FD4D13" w:rsidRPr="007B6BD5" w14:paraId="3E2B7364"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734D349" w14:textId="77777777" w:rsidR="000C40BA" w:rsidRPr="007B6BD5" w:rsidRDefault="000C40BA" w:rsidP="00E141BA">
            <w:pPr>
              <w:pStyle w:val="TAC"/>
              <w:keepNext w:val="0"/>
              <w:keepLines w:val="0"/>
            </w:pPr>
            <w:r w:rsidRPr="007B6BD5">
              <w:t>CA_n3A-n8A-n257M</w:t>
            </w:r>
          </w:p>
        </w:tc>
        <w:tc>
          <w:tcPr>
            <w:tcW w:w="3313" w:type="dxa"/>
            <w:gridSpan w:val="2"/>
            <w:tcBorders>
              <w:left w:val="single" w:sz="4" w:space="0" w:color="auto"/>
              <w:bottom w:val="nil"/>
              <w:right w:val="single" w:sz="4" w:space="0" w:color="auto"/>
            </w:tcBorders>
            <w:shd w:val="clear" w:color="auto" w:fill="auto"/>
            <w:vAlign w:val="center"/>
          </w:tcPr>
          <w:p w14:paraId="309A4F91"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AEB426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5FED6C" w14:textId="4D2AF9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612406F3"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68C04FE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3F6986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40549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CF939A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4D876" w14:textId="7DE25E5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0911430" w14:textId="77777777" w:rsidR="000C40BA" w:rsidRPr="007B6BD5" w:rsidRDefault="000C40BA" w:rsidP="00E141BA">
            <w:pPr>
              <w:pStyle w:val="TAC"/>
              <w:keepNext w:val="0"/>
              <w:keepLines w:val="0"/>
              <w:rPr>
                <w:lang w:eastAsia="zh-CN"/>
              </w:rPr>
            </w:pPr>
          </w:p>
        </w:tc>
      </w:tr>
      <w:tr w:rsidR="005B5D6C" w:rsidRPr="007B6BD5" w14:paraId="438D779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C527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8685C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5C5C19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A1539D"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1194FD" w14:textId="77777777" w:rsidR="000C40BA" w:rsidRPr="007B6BD5" w:rsidRDefault="000C40BA" w:rsidP="00E141BA">
            <w:pPr>
              <w:pStyle w:val="TAC"/>
              <w:keepNext w:val="0"/>
              <w:keepLines w:val="0"/>
              <w:rPr>
                <w:lang w:eastAsia="zh-CN"/>
              </w:rPr>
            </w:pPr>
          </w:p>
        </w:tc>
      </w:tr>
      <w:tr w:rsidR="009D13B5" w:rsidRPr="007B6BD5" w14:paraId="0325F5D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59EE4C" w14:textId="77777777" w:rsidR="009D13B5" w:rsidRPr="007B6BD5" w:rsidRDefault="009D13B5" w:rsidP="00E141BA">
            <w:pPr>
              <w:pStyle w:val="TAC"/>
              <w:keepNext w:val="0"/>
              <w:keepLines w:val="0"/>
            </w:pPr>
            <w:r w:rsidRPr="007B6BD5">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17AF41" w14:textId="77777777" w:rsidR="009D13B5" w:rsidRPr="007B6BD5" w:rsidRDefault="009D13B5" w:rsidP="00E141BA">
            <w:pPr>
              <w:pStyle w:val="TAC"/>
              <w:keepNext w:val="0"/>
              <w:keepLines w:val="0"/>
            </w:pPr>
            <w:r w:rsidRPr="007B6BD5">
              <w:t>CA_n3A-n18A</w:t>
            </w:r>
          </w:p>
          <w:p w14:paraId="2CAB1BB1" w14:textId="77777777" w:rsidR="009D13B5" w:rsidRPr="007B6BD5" w:rsidRDefault="009D13B5" w:rsidP="00E141BA">
            <w:pPr>
              <w:pStyle w:val="TAC"/>
              <w:keepNext w:val="0"/>
              <w:keepLines w:val="0"/>
            </w:pPr>
            <w:r w:rsidRPr="007B6BD5">
              <w:t>CA_n3A-n257A</w:t>
            </w:r>
          </w:p>
          <w:p w14:paraId="3B522F4A" w14:textId="77777777" w:rsidR="009D13B5" w:rsidRPr="007B6BD5" w:rsidRDefault="009D13B5" w:rsidP="00E141BA">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5AED097D"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91F7EC" w14:textId="34001D0F"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E0E7B5"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3062BB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2548F25"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1046312"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599836"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310DF6" w14:textId="4F571B6E"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CF14EA3" w14:textId="77777777" w:rsidR="009D13B5" w:rsidRPr="007B6BD5" w:rsidRDefault="009D13B5" w:rsidP="00E141BA">
            <w:pPr>
              <w:pStyle w:val="TAC"/>
              <w:keepNext w:val="0"/>
              <w:keepLines w:val="0"/>
              <w:rPr>
                <w:lang w:eastAsia="zh-CN"/>
              </w:rPr>
            </w:pPr>
          </w:p>
        </w:tc>
      </w:tr>
      <w:tr w:rsidR="009D13B5" w:rsidRPr="007B6BD5" w14:paraId="3C774BC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B603A0"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B6039E"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B58CDB"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E979D5" w14:textId="5C55AF09" w:rsidR="009D13B5" w:rsidRPr="007B6BD5" w:rsidRDefault="009D13B5"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F3DD23" w14:textId="77777777" w:rsidR="009D13B5" w:rsidRPr="007B6BD5" w:rsidRDefault="009D13B5" w:rsidP="00E141BA">
            <w:pPr>
              <w:pStyle w:val="TAC"/>
              <w:keepNext w:val="0"/>
              <w:keepLines w:val="0"/>
              <w:rPr>
                <w:lang w:eastAsia="zh-CN"/>
              </w:rPr>
            </w:pPr>
          </w:p>
        </w:tc>
      </w:tr>
      <w:tr w:rsidR="009D13B5" w:rsidRPr="007B6BD5" w14:paraId="5BDDB78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A1DBE4" w14:textId="77777777" w:rsidR="009D13B5" w:rsidRPr="007B6BD5" w:rsidRDefault="009D13B5" w:rsidP="00E141BA">
            <w:pPr>
              <w:pStyle w:val="TAC"/>
              <w:keepNext w:val="0"/>
              <w:keepLines w:val="0"/>
            </w:pPr>
            <w:r w:rsidRPr="007B6BD5">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7D9D2F" w14:textId="77777777" w:rsidR="009D13B5" w:rsidRPr="007B6BD5" w:rsidRDefault="009D13B5" w:rsidP="00E141BA">
            <w:pPr>
              <w:pStyle w:val="TAC"/>
              <w:keepNext w:val="0"/>
              <w:keepLines w:val="0"/>
            </w:pPr>
            <w:r w:rsidRPr="007B6BD5">
              <w:t>CA_n3A-n18A</w:t>
            </w:r>
          </w:p>
          <w:p w14:paraId="45F64540" w14:textId="79FB6613" w:rsidR="009D13B5" w:rsidRPr="007B6BD5" w:rsidRDefault="009D13B5" w:rsidP="00E141BA">
            <w:pPr>
              <w:pStyle w:val="TAC"/>
              <w:keepNext w:val="0"/>
              <w:keepLines w:val="0"/>
            </w:pPr>
            <w:r w:rsidRPr="007B6BD5">
              <w:t>CA_n3A-n257A</w:t>
            </w:r>
            <w:r w:rsidR="000A702E" w:rsidRPr="007B6BD5">
              <w:t>/G</w:t>
            </w:r>
          </w:p>
          <w:p w14:paraId="00EE822B" w14:textId="07ED16A8" w:rsidR="009D13B5" w:rsidRPr="007B6BD5" w:rsidRDefault="009D13B5" w:rsidP="00E141BA">
            <w:pPr>
              <w:pStyle w:val="TAC"/>
              <w:keepNext w:val="0"/>
              <w:keepLines w:val="0"/>
            </w:pPr>
            <w:r w:rsidRPr="007B6BD5">
              <w:t>CA_n18A-n257A</w:t>
            </w:r>
            <w:r w:rsidR="000A702E" w:rsidRPr="007B6BD5">
              <w:t>/G</w:t>
            </w:r>
          </w:p>
        </w:tc>
        <w:tc>
          <w:tcPr>
            <w:tcW w:w="1167" w:type="dxa"/>
            <w:tcBorders>
              <w:top w:val="single" w:sz="4" w:space="0" w:color="auto"/>
              <w:left w:val="single" w:sz="4" w:space="0" w:color="auto"/>
              <w:bottom w:val="single" w:sz="4" w:space="0" w:color="auto"/>
              <w:right w:val="single" w:sz="4" w:space="0" w:color="auto"/>
            </w:tcBorders>
            <w:vAlign w:val="center"/>
          </w:tcPr>
          <w:p w14:paraId="59046F6E"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33B791" w14:textId="767DB2A4"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15E421"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1D1514C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3D5B0D2"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ED43C7"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4DFAD2"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9BEF61" w14:textId="7881FB9C"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F3B32B4" w14:textId="77777777" w:rsidR="009D13B5" w:rsidRPr="007B6BD5" w:rsidRDefault="009D13B5" w:rsidP="00E141BA">
            <w:pPr>
              <w:pStyle w:val="TAC"/>
              <w:keepNext w:val="0"/>
              <w:keepLines w:val="0"/>
              <w:rPr>
                <w:lang w:eastAsia="zh-CN"/>
              </w:rPr>
            </w:pPr>
          </w:p>
        </w:tc>
      </w:tr>
      <w:tr w:rsidR="009D13B5" w:rsidRPr="007B6BD5" w14:paraId="67931EB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CA2992"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A9B0BE"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EE0F50"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CE42F0" w14:textId="77777777" w:rsidR="009D13B5" w:rsidRPr="007B6BD5" w:rsidRDefault="009D13B5"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EAB79F" w14:textId="77777777" w:rsidR="009D13B5" w:rsidRPr="007B6BD5" w:rsidRDefault="009D13B5" w:rsidP="00E141BA">
            <w:pPr>
              <w:pStyle w:val="TAC"/>
              <w:keepNext w:val="0"/>
              <w:keepLines w:val="0"/>
              <w:rPr>
                <w:lang w:eastAsia="zh-CN"/>
              </w:rPr>
            </w:pPr>
          </w:p>
        </w:tc>
      </w:tr>
      <w:tr w:rsidR="009D13B5" w:rsidRPr="007B6BD5" w14:paraId="348652C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0DFEB1" w14:textId="77777777" w:rsidR="009D13B5" w:rsidRPr="007B6BD5" w:rsidRDefault="009D13B5" w:rsidP="00E141BA">
            <w:pPr>
              <w:pStyle w:val="TAC"/>
              <w:keepNext w:val="0"/>
              <w:keepLines w:val="0"/>
            </w:pPr>
            <w:r w:rsidRPr="007B6BD5">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F08639" w14:textId="77777777" w:rsidR="009D13B5" w:rsidRPr="007B6BD5" w:rsidRDefault="009D13B5" w:rsidP="00E141BA">
            <w:pPr>
              <w:pStyle w:val="TAC"/>
              <w:keepNext w:val="0"/>
              <w:keepLines w:val="0"/>
            </w:pPr>
            <w:r w:rsidRPr="007B6BD5">
              <w:t>CA_n3A-n18A</w:t>
            </w:r>
          </w:p>
          <w:p w14:paraId="305B23ED" w14:textId="3789701F" w:rsidR="009D13B5" w:rsidRPr="007B6BD5" w:rsidRDefault="009D13B5" w:rsidP="00E141BA">
            <w:pPr>
              <w:pStyle w:val="TAC"/>
              <w:keepNext w:val="0"/>
              <w:keepLines w:val="0"/>
            </w:pPr>
            <w:r w:rsidRPr="007B6BD5">
              <w:t>CA_n3A-n257A</w:t>
            </w:r>
            <w:r w:rsidR="00EC435B" w:rsidRPr="007B6BD5">
              <w:t>/G/H</w:t>
            </w:r>
            <w:r w:rsidR="001D1DB3">
              <w:t xml:space="preserve"> </w:t>
            </w:r>
          </w:p>
          <w:p w14:paraId="6F7CBFF6" w14:textId="032D69D0" w:rsidR="009D13B5" w:rsidRPr="007B6BD5" w:rsidRDefault="009D13B5" w:rsidP="00E141BA">
            <w:pPr>
              <w:pStyle w:val="TAC"/>
              <w:keepNext w:val="0"/>
              <w:keepLines w:val="0"/>
            </w:pPr>
            <w:r w:rsidRPr="007B6BD5">
              <w:t>CA_n18A-n257A</w:t>
            </w:r>
            <w:r w:rsidR="00EC435B" w:rsidRPr="007B6BD5">
              <w:t>/G/H</w:t>
            </w:r>
          </w:p>
        </w:tc>
        <w:tc>
          <w:tcPr>
            <w:tcW w:w="1167" w:type="dxa"/>
            <w:tcBorders>
              <w:top w:val="single" w:sz="4" w:space="0" w:color="auto"/>
              <w:left w:val="single" w:sz="4" w:space="0" w:color="auto"/>
              <w:bottom w:val="single" w:sz="4" w:space="0" w:color="auto"/>
              <w:right w:val="single" w:sz="4" w:space="0" w:color="auto"/>
            </w:tcBorders>
            <w:vAlign w:val="center"/>
          </w:tcPr>
          <w:p w14:paraId="1FDD291F"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F3B58" w14:textId="352249D8"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145178"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7CE2930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2228CF"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844D7D"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9D8868"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86C903" w14:textId="0129E444"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06DA39A8" w14:textId="77777777" w:rsidR="009D13B5" w:rsidRPr="007B6BD5" w:rsidRDefault="009D13B5" w:rsidP="00E141BA">
            <w:pPr>
              <w:pStyle w:val="TAC"/>
              <w:keepNext w:val="0"/>
              <w:keepLines w:val="0"/>
              <w:rPr>
                <w:lang w:eastAsia="zh-CN"/>
              </w:rPr>
            </w:pPr>
          </w:p>
        </w:tc>
      </w:tr>
      <w:tr w:rsidR="009D13B5" w:rsidRPr="007B6BD5" w14:paraId="64EB545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2F922B"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0743A1"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BA4052"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42528B" w14:textId="77777777" w:rsidR="009D13B5" w:rsidRPr="007B6BD5" w:rsidRDefault="009D13B5"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6586A6" w14:textId="77777777" w:rsidR="009D13B5" w:rsidRPr="007B6BD5" w:rsidRDefault="009D13B5" w:rsidP="00E141BA">
            <w:pPr>
              <w:pStyle w:val="TAC"/>
              <w:keepNext w:val="0"/>
              <w:keepLines w:val="0"/>
              <w:rPr>
                <w:lang w:eastAsia="zh-CN"/>
              </w:rPr>
            </w:pPr>
          </w:p>
        </w:tc>
      </w:tr>
      <w:tr w:rsidR="009D13B5" w:rsidRPr="007B6BD5" w14:paraId="128C6F5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104742" w14:textId="77777777" w:rsidR="009D13B5" w:rsidRPr="007B6BD5" w:rsidRDefault="009D13B5" w:rsidP="00E141BA">
            <w:pPr>
              <w:pStyle w:val="TAC"/>
              <w:keepNext w:val="0"/>
              <w:keepLines w:val="0"/>
            </w:pPr>
            <w:r w:rsidRPr="007B6BD5">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8A6FCB" w14:textId="77777777" w:rsidR="009D13B5" w:rsidRPr="007B6BD5" w:rsidRDefault="009D13B5" w:rsidP="00E141BA">
            <w:pPr>
              <w:pStyle w:val="TAC"/>
              <w:keepNext w:val="0"/>
              <w:keepLines w:val="0"/>
            </w:pPr>
            <w:r w:rsidRPr="007B6BD5">
              <w:t>CA_n3A-n18A</w:t>
            </w:r>
          </w:p>
          <w:p w14:paraId="75411B3B" w14:textId="5F94188E" w:rsidR="009D13B5" w:rsidRPr="007B6BD5" w:rsidRDefault="009D13B5" w:rsidP="00E141BA">
            <w:pPr>
              <w:pStyle w:val="TAC"/>
              <w:keepNext w:val="0"/>
              <w:keepLines w:val="0"/>
            </w:pPr>
            <w:r w:rsidRPr="007B6BD5">
              <w:t>CA_n3A-n257A</w:t>
            </w:r>
            <w:r w:rsidR="006F4DAD" w:rsidRPr="007B6BD5">
              <w:t>/G/H/I</w:t>
            </w:r>
          </w:p>
          <w:p w14:paraId="7ADEDA0F" w14:textId="724BFEC8" w:rsidR="009D13B5" w:rsidRPr="007B6BD5" w:rsidRDefault="009D13B5" w:rsidP="00E141BA">
            <w:pPr>
              <w:pStyle w:val="TAC"/>
              <w:keepNext w:val="0"/>
              <w:keepLines w:val="0"/>
            </w:pPr>
            <w:r w:rsidRPr="007B6BD5">
              <w:t>CA_n18A-n257A</w:t>
            </w:r>
            <w:r w:rsidR="006F4DAD" w:rsidRPr="007B6BD5">
              <w:t>/G/H/I</w:t>
            </w:r>
          </w:p>
        </w:tc>
        <w:tc>
          <w:tcPr>
            <w:tcW w:w="1167" w:type="dxa"/>
            <w:tcBorders>
              <w:top w:val="single" w:sz="4" w:space="0" w:color="auto"/>
              <w:left w:val="single" w:sz="4" w:space="0" w:color="auto"/>
              <w:bottom w:val="single" w:sz="4" w:space="0" w:color="auto"/>
              <w:right w:val="single" w:sz="4" w:space="0" w:color="auto"/>
            </w:tcBorders>
            <w:vAlign w:val="center"/>
          </w:tcPr>
          <w:p w14:paraId="526059E6"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65AE7C" w14:textId="7D2CE425"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E3B466"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4463606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0993979"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3EA603"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736667"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2C68CA" w14:textId="23ECC811"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43BCFDDA" w14:textId="77777777" w:rsidR="009D13B5" w:rsidRPr="007B6BD5" w:rsidRDefault="009D13B5" w:rsidP="00E141BA">
            <w:pPr>
              <w:pStyle w:val="TAC"/>
              <w:keepNext w:val="0"/>
              <w:keepLines w:val="0"/>
              <w:rPr>
                <w:lang w:eastAsia="zh-CN"/>
              </w:rPr>
            </w:pPr>
          </w:p>
        </w:tc>
      </w:tr>
      <w:tr w:rsidR="009D13B5" w:rsidRPr="007B6BD5" w14:paraId="78DC7B0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75F87B"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CA4ED7"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F3F64E0"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0DA5E3" w14:textId="77777777" w:rsidR="009D13B5" w:rsidRPr="007B6BD5" w:rsidRDefault="009D13B5"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A1DE5D" w14:textId="77777777" w:rsidR="009D13B5" w:rsidRPr="007B6BD5" w:rsidRDefault="009D13B5" w:rsidP="00E141BA">
            <w:pPr>
              <w:pStyle w:val="TAC"/>
              <w:keepNext w:val="0"/>
              <w:keepLines w:val="0"/>
              <w:rPr>
                <w:lang w:eastAsia="zh-CN"/>
              </w:rPr>
            </w:pPr>
          </w:p>
        </w:tc>
      </w:tr>
      <w:tr w:rsidR="005B5D6C" w:rsidRPr="007B6BD5" w14:paraId="0B793BC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30BE5C" w14:textId="687A2BE6" w:rsidR="000C40BA" w:rsidRPr="007B6BD5" w:rsidRDefault="000C40BA" w:rsidP="008B6F24">
            <w:pPr>
              <w:pStyle w:val="TAC"/>
              <w:keepLines w:val="0"/>
            </w:pPr>
            <w:r w:rsidRPr="007B6BD5">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038A3D" w14:textId="77777777" w:rsidR="000C40BA" w:rsidRPr="007B6BD5" w:rsidRDefault="000C40BA" w:rsidP="008B6F24">
            <w:pPr>
              <w:keepNext/>
              <w:spacing w:after="0"/>
              <w:jc w:val="center"/>
              <w:rPr>
                <w:rFonts w:ascii="Arial" w:hAnsi="Arial"/>
                <w:sz w:val="18"/>
              </w:rPr>
            </w:pPr>
            <w:r w:rsidRPr="007B6BD5">
              <w:rPr>
                <w:rFonts w:ascii="Arial" w:hAnsi="Arial"/>
                <w:sz w:val="18"/>
              </w:rPr>
              <w:t>CA_n3A-n28A</w:t>
            </w:r>
          </w:p>
          <w:p w14:paraId="54DB368D" w14:textId="77777777" w:rsidR="000C40BA" w:rsidRPr="007B6BD5" w:rsidRDefault="000C40BA" w:rsidP="008B6F24">
            <w:pPr>
              <w:keepNext/>
              <w:spacing w:after="0"/>
              <w:jc w:val="center"/>
              <w:rPr>
                <w:rFonts w:ascii="Arial" w:hAnsi="Arial"/>
                <w:sz w:val="18"/>
              </w:rPr>
            </w:pPr>
            <w:r w:rsidRPr="007B6BD5">
              <w:rPr>
                <w:rFonts w:ascii="Arial" w:hAnsi="Arial"/>
                <w:sz w:val="18"/>
              </w:rPr>
              <w:t>CA_n3A-n77A</w:t>
            </w:r>
          </w:p>
          <w:p w14:paraId="78C8AABE" w14:textId="77777777" w:rsidR="000C40BA" w:rsidRPr="007B6BD5" w:rsidRDefault="000C40BA" w:rsidP="008B6F24">
            <w:pPr>
              <w:pStyle w:val="TAC"/>
              <w:keepLines w:val="0"/>
              <w:rPr>
                <w:szCs w:val="18"/>
                <w:lang w:eastAsia="zh-CN"/>
              </w:rPr>
            </w:pPr>
            <w:r w:rsidRPr="007B6BD5">
              <w:t>CA_n28A-n77A</w:t>
            </w:r>
          </w:p>
          <w:p w14:paraId="454B2DF7" w14:textId="77777777" w:rsidR="000C40BA" w:rsidRPr="007B6BD5" w:rsidRDefault="000C40BA" w:rsidP="008B6F24">
            <w:pPr>
              <w:pStyle w:val="TAC"/>
              <w:keepLines w:val="0"/>
              <w:rPr>
                <w:rFonts w:cs="Arial"/>
                <w:lang w:eastAsia="zh-CN"/>
              </w:rPr>
            </w:pPr>
            <w:r w:rsidRPr="007B6BD5">
              <w:rPr>
                <w:rFonts w:cs="Arial"/>
                <w:lang w:eastAsia="zh-CN"/>
              </w:rPr>
              <w:t>CA_n3A-n28A</w:t>
            </w:r>
          </w:p>
          <w:p w14:paraId="702F28C8" w14:textId="77777777" w:rsidR="000C40BA" w:rsidRPr="007B6BD5" w:rsidRDefault="000C40BA" w:rsidP="008B6F24">
            <w:pPr>
              <w:pStyle w:val="TAC"/>
              <w:keepLines w:val="0"/>
              <w:rPr>
                <w:rFonts w:cs="Arial"/>
                <w:lang w:eastAsia="zh-CN"/>
              </w:rPr>
            </w:pPr>
            <w:r w:rsidRPr="007B6BD5">
              <w:rPr>
                <w:rFonts w:cs="Arial"/>
                <w:lang w:eastAsia="zh-CN"/>
              </w:rPr>
              <w:t>CA_n3A-n257A</w:t>
            </w:r>
          </w:p>
          <w:p w14:paraId="5C3C6881" w14:textId="77777777" w:rsidR="000C40BA" w:rsidRPr="007B6BD5" w:rsidRDefault="000C40BA" w:rsidP="008B6F24">
            <w:pPr>
              <w:pStyle w:val="TAC"/>
              <w:keepLines w:val="0"/>
              <w:rPr>
                <w:rFonts w:cs="Arial"/>
                <w:lang w:eastAsia="zh-CN"/>
              </w:rPr>
            </w:pPr>
            <w:r w:rsidRPr="007B6BD5">
              <w:rPr>
                <w:rFonts w:cs="Arial"/>
                <w:lang w:eastAsia="zh-CN"/>
              </w:rPr>
              <w:t>CA_n28A-n257A</w:t>
            </w:r>
          </w:p>
        </w:tc>
        <w:tc>
          <w:tcPr>
            <w:tcW w:w="1167" w:type="dxa"/>
            <w:tcBorders>
              <w:left w:val="single" w:sz="4" w:space="0" w:color="auto"/>
              <w:right w:val="single" w:sz="4" w:space="0" w:color="auto"/>
            </w:tcBorders>
            <w:vAlign w:val="center"/>
          </w:tcPr>
          <w:p w14:paraId="148213C7"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3D76E2" w14:textId="7F6714D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06A1C8" w14:textId="77777777" w:rsidR="000C40BA" w:rsidRPr="007B6BD5" w:rsidRDefault="000C40BA" w:rsidP="008B6F24">
            <w:pPr>
              <w:pStyle w:val="TAC"/>
              <w:keepLines w:val="0"/>
              <w:rPr>
                <w:lang w:eastAsia="zh-CN"/>
              </w:rPr>
            </w:pPr>
            <w:r w:rsidRPr="007B6BD5">
              <w:rPr>
                <w:lang w:eastAsia="zh-CN"/>
              </w:rPr>
              <w:t>0</w:t>
            </w:r>
          </w:p>
        </w:tc>
      </w:tr>
      <w:tr w:rsidR="00FD4D13" w:rsidRPr="007B6BD5" w14:paraId="69EC930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4F78ED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2EF1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BED9BC0"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7D0C57" w14:textId="2AB202E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94F152F" w14:textId="77777777" w:rsidR="000C40BA" w:rsidRPr="007B6BD5" w:rsidRDefault="000C40BA" w:rsidP="00E141BA">
            <w:pPr>
              <w:pStyle w:val="TAC"/>
              <w:keepNext w:val="0"/>
              <w:keepLines w:val="0"/>
            </w:pPr>
          </w:p>
        </w:tc>
      </w:tr>
      <w:tr w:rsidR="005B5D6C" w:rsidRPr="007B6BD5" w14:paraId="5D8E86D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D13D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25963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600507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1AA2CA" w14:textId="2E06B952"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E411E0" w14:textId="77777777" w:rsidR="000C40BA" w:rsidRPr="007B6BD5" w:rsidRDefault="000C40BA" w:rsidP="00E141BA">
            <w:pPr>
              <w:pStyle w:val="TAC"/>
              <w:keepNext w:val="0"/>
              <w:keepLines w:val="0"/>
            </w:pPr>
          </w:p>
        </w:tc>
      </w:tr>
      <w:tr w:rsidR="005B5D6C" w:rsidRPr="007B6BD5" w14:paraId="72681FF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D765A8" w14:textId="77777777" w:rsidR="000C40BA" w:rsidRPr="007B6BD5" w:rsidRDefault="000C40BA" w:rsidP="00E141BA">
            <w:pPr>
              <w:pStyle w:val="TAC"/>
              <w:keepNext w:val="0"/>
              <w:keepLines w:val="0"/>
            </w:pPr>
            <w:r w:rsidRPr="007B6BD5">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FF2D8E"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2A6D2239" w14:textId="2C31DDBA" w:rsidR="00A825B3" w:rsidRPr="007B6BD5" w:rsidRDefault="00A825B3" w:rsidP="00E141BA">
            <w:pPr>
              <w:pStyle w:val="TAC"/>
              <w:keepNext w:val="0"/>
              <w:keepLines w:val="0"/>
              <w:rPr>
                <w:rFonts w:cs="Arial"/>
                <w:szCs w:val="18"/>
              </w:rPr>
            </w:pPr>
            <w:r w:rsidRPr="007B6BD5">
              <w:rPr>
                <w:rFonts w:cs="Arial"/>
                <w:szCs w:val="18"/>
                <w:lang w:eastAsia="zh-CN"/>
              </w:rPr>
              <w:t>CA_n3A-n257A/D</w:t>
            </w:r>
          </w:p>
          <w:p w14:paraId="083171C9" w14:textId="172A34CB"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CA_n28A-n257A/D</w:t>
            </w:r>
          </w:p>
        </w:tc>
        <w:tc>
          <w:tcPr>
            <w:tcW w:w="1167" w:type="dxa"/>
            <w:tcBorders>
              <w:top w:val="single" w:sz="4" w:space="0" w:color="auto"/>
              <w:left w:val="single" w:sz="4" w:space="0" w:color="auto"/>
              <w:right w:val="single" w:sz="4" w:space="0" w:color="auto"/>
            </w:tcBorders>
            <w:vAlign w:val="center"/>
          </w:tcPr>
          <w:p w14:paraId="6BE6ECC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15BCEA" w14:textId="0AACA74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FD1DAB"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3FD0B3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F9ED7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B05187"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26346C88"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3451A2" w14:textId="03F0C6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62C7E7B" w14:textId="77777777" w:rsidR="000C40BA" w:rsidRPr="007B6BD5" w:rsidRDefault="000C40BA" w:rsidP="00E141BA">
            <w:pPr>
              <w:pStyle w:val="TAC"/>
              <w:keepNext w:val="0"/>
              <w:keepLines w:val="0"/>
            </w:pPr>
          </w:p>
        </w:tc>
      </w:tr>
      <w:tr w:rsidR="005B5D6C" w:rsidRPr="007B6BD5" w14:paraId="6AAF9CB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A482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1DAEE5"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CCB6B5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E2EFBB"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13B912" w14:textId="77777777" w:rsidR="000C40BA" w:rsidRPr="007B6BD5" w:rsidRDefault="000C40BA" w:rsidP="00E141BA">
            <w:pPr>
              <w:pStyle w:val="TAC"/>
              <w:keepNext w:val="0"/>
              <w:keepLines w:val="0"/>
            </w:pPr>
          </w:p>
        </w:tc>
      </w:tr>
      <w:tr w:rsidR="005B5D6C" w:rsidRPr="007B6BD5" w14:paraId="01AA454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1CD726" w14:textId="77777777" w:rsidR="000C40BA" w:rsidRPr="007B6BD5" w:rsidRDefault="000C40BA" w:rsidP="00E141BA">
            <w:pPr>
              <w:pStyle w:val="TAC"/>
              <w:keepNext w:val="0"/>
              <w:keepLines w:val="0"/>
            </w:pPr>
            <w:r w:rsidRPr="007B6BD5">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41F440" w14:textId="77777777" w:rsidR="00A825B3" w:rsidRPr="007B6BD5" w:rsidRDefault="00A825B3" w:rsidP="00E141BA">
            <w:pPr>
              <w:spacing w:after="0"/>
              <w:jc w:val="center"/>
              <w:rPr>
                <w:rFonts w:ascii="Arial" w:hAnsi="Arial"/>
                <w:sz w:val="18"/>
              </w:rPr>
            </w:pPr>
            <w:r w:rsidRPr="007B6BD5">
              <w:rPr>
                <w:rFonts w:ascii="Arial" w:hAnsi="Arial"/>
                <w:sz w:val="18"/>
              </w:rPr>
              <w:t>CA_n3A-n28A</w:t>
            </w:r>
          </w:p>
          <w:p w14:paraId="264414CB" w14:textId="77777777" w:rsidR="00A825B3" w:rsidRPr="007B6BD5" w:rsidRDefault="00A825B3" w:rsidP="00E141BA">
            <w:pPr>
              <w:spacing w:after="0"/>
              <w:jc w:val="center"/>
              <w:rPr>
                <w:rFonts w:ascii="Arial" w:hAnsi="Arial"/>
                <w:sz w:val="18"/>
              </w:rPr>
            </w:pPr>
            <w:r w:rsidRPr="007B6BD5">
              <w:rPr>
                <w:rFonts w:ascii="Arial" w:hAnsi="Arial"/>
                <w:sz w:val="18"/>
              </w:rPr>
              <w:t>CA_n3A-n77A</w:t>
            </w:r>
          </w:p>
          <w:p w14:paraId="1CDE658C" w14:textId="77777777" w:rsidR="00A825B3" w:rsidRPr="007B6BD5" w:rsidRDefault="00A825B3" w:rsidP="00E141BA">
            <w:pPr>
              <w:pStyle w:val="TAC"/>
              <w:keepNext w:val="0"/>
              <w:keepLines w:val="0"/>
              <w:rPr>
                <w:szCs w:val="18"/>
                <w:lang w:eastAsia="zh-CN"/>
              </w:rPr>
            </w:pPr>
            <w:r w:rsidRPr="007B6BD5">
              <w:t>CA_n28A-n77A</w:t>
            </w:r>
          </w:p>
          <w:p w14:paraId="1AEA6F5F"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7E4269FF" w14:textId="08923FD6" w:rsidR="00A825B3" w:rsidRPr="007B6BD5" w:rsidRDefault="00A825B3" w:rsidP="00E141BA">
            <w:pPr>
              <w:pStyle w:val="TAC"/>
              <w:keepNext w:val="0"/>
              <w:keepLines w:val="0"/>
              <w:rPr>
                <w:rFonts w:cs="Arial"/>
                <w:szCs w:val="18"/>
              </w:rPr>
            </w:pPr>
            <w:r w:rsidRPr="007B6BD5">
              <w:rPr>
                <w:rFonts w:cs="Arial"/>
                <w:szCs w:val="18"/>
                <w:lang w:eastAsia="zh-CN"/>
              </w:rPr>
              <w:t>CA_n3A-n257A/G</w:t>
            </w:r>
          </w:p>
          <w:p w14:paraId="12D2C491" w14:textId="65613958"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CA_n28A-n257A/G</w:t>
            </w:r>
          </w:p>
        </w:tc>
        <w:tc>
          <w:tcPr>
            <w:tcW w:w="1167" w:type="dxa"/>
            <w:tcBorders>
              <w:top w:val="single" w:sz="4" w:space="0" w:color="auto"/>
              <w:left w:val="single" w:sz="4" w:space="0" w:color="auto"/>
              <w:right w:val="single" w:sz="4" w:space="0" w:color="auto"/>
            </w:tcBorders>
            <w:vAlign w:val="center"/>
          </w:tcPr>
          <w:p w14:paraId="3ACBAA9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5D553A" w14:textId="63CDB31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9B662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2FA7AF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C3072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9B3F89"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03E16B20"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763DE" w14:textId="50FB109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71F3328" w14:textId="77777777" w:rsidR="000C40BA" w:rsidRPr="007B6BD5" w:rsidRDefault="000C40BA" w:rsidP="00E141BA">
            <w:pPr>
              <w:pStyle w:val="TAC"/>
              <w:keepNext w:val="0"/>
              <w:keepLines w:val="0"/>
            </w:pPr>
          </w:p>
        </w:tc>
      </w:tr>
      <w:tr w:rsidR="005B5D6C" w:rsidRPr="007B6BD5" w14:paraId="71F2C15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4B619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EBC93A"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2C939B1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B0FC0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C23186" w14:textId="77777777" w:rsidR="000C40BA" w:rsidRPr="007B6BD5" w:rsidRDefault="000C40BA" w:rsidP="00E141BA">
            <w:pPr>
              <w:pStyle w:val="TAC"/>
              <w:keepNext w:val="0"/>
              <w:keepLines w:val="0"/>
            </w:pPr>
          </w:p>
        </w:tc>
      </w:tr>
      <w:tr w:rsidR="005B5D6C" w:rsidRPr="007B6BD5" w14:paraId="306C57A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F0E4E8" w14:textId="77777777" w:rsidR="000C40BA" w:rsidRPr="007B6BD5" w:rsidRDefault="000C40BA" w:rsidP="00E141BA">
            <w:pPr>
              <w:pStyle w:val="TAC"/>
              <w:keepNext w:val="0"/>
              <w:keepLines w:val="0"/>
            </w:pPr>
            <w:r w:rsidRPr="007B6BD5">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6C00E4" w14:textId="77777777" w:rsidR="00A825B3" w:rsidRPr="007B6BD5" w:rsidRDefault="00A825B3" w:rsidP="00E141BA">
            <w:pPr>
              <w:spacing w:after="0"/>
              <w:jc w:val="center"/>
              <w:rPr>
                <w:rFonts w:ascii="Arial" w:hAnsi="Arial"/>
                <w:sz w:val="18"/>
              </w:rPr>
            </w:pPr>
            <w:r w:rsidRPr="007B6BD5">
              <w:rPr>
                <w:rFonts w:ascii="Arial" w:hAnsi="Arial"/>
                <w:sz w:val="18"/>
              </w:rPr>
              <w:t>CA_n3A-n28A</w:t>
            </w:r>
          </w:p>
          <w:p w14:paraId="606AE5CC" w14:textId="77777777" w:rsidR="00A825B3" w:rsidRPr="007B6BD5" w:rsidRDefault="00A825B3" w:rsidP="00E141BA">
            <w:pPr>
              <w:spacing w:after="0"/>
              <w:jc w:val="center"/>
              <w:rPr>
                <w:rFonts w:ascii="Arial" w:hAnsi="Arial"/>
                <w:sz w:val="18"/>
              </w:rPr>
            </w:pPr>
            <w:r w:rsidRPr="007B6BD5">
              <w:rPr>
                <w:rFonts w:ascii="Arial" w:hAnsi="Arial"/>
                <w:sz w:val="18"/>
              </w:rPr>
              <w:t>CA_n3A-n77A</w:t>
            </w:r>
          </w:p>
          <w:p w14:paraId="7FFE9B12" w14:textId="77777777" w:rsidR="00A825B3" w:rsidRPr="007B6BD5" w:rsidRDefault="00A825B3" w:rsidP="00E141BA">
            <w:pPr>
              <w:pStyle w:val="TAC"/>
              <w:keepNext w:val="0"/>
              <w:keepLines w:val="0"/>
              <w:rPr>
                <w:szCs w:val="18"/>
                <w:lang w:eastAsia="zh-CN"/>
              </w:rPr>
            </w:pPr>
            <w:r w:rsidRPr="007B6BD5">
              <w:t>CA_n28A-n77A</w:t>
            </w:r>
          </w:p>
          <w:p w14:paraId="65900B2E"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38C997C0" w14:textId="0EEAEDB4" w:rsidR="00A825B3" w:rsidRPr="007B6BD5" w:rsidRDefault="00A825B3" w:rsidP="00E141BA">
            <w:pPr>
              <w:pStyle w:val="TAC"/>
              <w:keepNext w:val="0"/>
              <w:keepLines w:val="0"/>
              <w:rPr>
                <w:rFonts w:cs="Arial"/>
                <w:szCs w:val="18"/>
              </w:rPr>
            </w:pPr>
            <w:r w:rsidRPr="007B6BD5">
              <w:rPr>
                <w:rFonts w:cs="Arial"/>
                <w:szCs w:val="18"/>
                <w:lang w:eastAsia="zh-CN"/>
              </w:rPr>
              <w:t>CA_n3A-n257A/G/H</w:t>
            </w:r>
          </w:p>
          <w:p w14:paraId="5B3AA4D2" w14:textId="0DED5D9A"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CA_n28A-n257A/G/H</w:t>
            </w:r>
          </w:p>
        </w:tc>
        <w:tc>
          <w:tcPr>
            <w:tcW w:w="1167" w:type="dxa"/>
            <w:tcBorders>
              <w:top w:val="single" w:sz="4" w:space="0" w:color="auto"/>
              <w:left w:val="single" w:sz="4" w:space="0" w:color="auto"/>
              <w:right w:val="single" w:sz="4" w:space="0" w:color="auto"/>
            </w:tcBorders>
            <w:vAlign w:val="center"/>
          </w:tcPr>
          <w:p w14:paraId="73D1F3F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8A19BC" w14:textId="4097D06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0A1FA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650BBA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6A83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4EE773"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5A120569"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6676CC" w14:textId="1C5141E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5E827EE" w14:textId="77777777" w:rsidR="000C40BA" w:rsidRPr="007B6BD5" w:rsidRDefault="000C40BA" w:rsidP="00E141BA">
            <w:pPr>
              <w:pStyle w:val="TAC"/>
              <w:keepNext w:val="0"/>
              <w:keepLines w:val="0"/>
            </w:pPr>
          </w:p>
        </w:tc>
      </w:tr>
      <w:tr w:rsidR="005B5D6C" w:rsidRPr="007B6BD5" w14:paraId="4835BE4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3C47B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973076"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4C2AEC9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25E61"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AB71B4" w14:textId="77777777" w:rsidR="000C40BA" w:rsidRPr="007B6BD5" w:rsidRDefault="000C40BA" w:rsidP="00E141BA">
            <w:pPr>
              <w:pStyle w:val="TAC"/>
              <w:keepNext w:val="0"/>
              <w:keepLines w:val="0"/>
            </w:pPr>
          </w:p>
        </w:tc>
      </w:tr>
      <w:tr w:rsidR="005B5D6C" w:rsidRPr="007B6BD5" w14:paraId="0BDA0BF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D1E3B0" w14:textId="77777777" w:rsidR="000C40BA" w:rsidRPr="007B6BD5" w:rsidRDefault="000C40BA" w:rsidP="00E141BA">
            <w:pPr>
              <w:pStyle w:val="TAC"/>
              <w:keepNext w:val="0"/>
              <w:keepLines w:val="0"/>
            </w:pPr>
            <w:r w:rsidRPr="007B6BD5">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407BE6"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69B765A0" w14:textId="139B4CFD" w:rsidR="00A825B3" w:rsidRPr="007B6BD5" w:rsidRDefault="00A825B3" w:rsidP="00E141BA">
            <w:pPr>
              <w:pStyle w:val="TAC"/>
              <w:keepNext w:val="0"/>
              <w:keepLines w:val="0"/>
              <w:rPr>
                <w:rFonts w:cs="Arial"/>
                <w:szCs w:val="18"/>
              </w:rPr>
            </w:pPr>
            <w:r w:rsidRPr="007B6BD5">
              <w:rPr>
                <w:rFonts w:cs="Arial"/>
                <w:szCs w:val="18"/>
                <w:lang w:eastAsia="zh-CN"/>
              </w:rPr>
              <w:t>CA_n3A-n257A</w:t>
            </w:r>
            <w:r w:rsidRPr="007B6BD5">
              <w:rPr>
                <w:rFonts w:cs="Arial"/>
                <w:lang w:eastAsia="zh-CN"/>
              </w:rPr>
              <w:t>/G/H/I</w:t>
            </w:r>
          </w:p>
          <w:p w14:paraId="10BFC442" w14:textId="5AC685DB" w:rsidR="000C40BA" w:rsidRPr="007B6BD5" w:rsidRDefault="00A825B3" w:rsidP="00E141BA">
            <w:pPr>
              <w:pStyle w:val="TAC"/>
              <w:keepNext w:val="0"/>
              <w:keepLines w:val="0"/>
              <w:rPr>
                <w:rFonts w:cs="Arial"/>
                <w:lang w:eastAsia="zh-CN"/>
              </w:rPr>
            </w:pPr>
            <w:r w:rsidRPr="007B6BD5">
              <w:rPr>
                <w:rFonts w:cs="Arial"/>
                <w:szCs w:val="18"/>
                <w:lang w:eastAsia="zh-CN"/>
              </w:rPr>
              <w:t>CA_n28A-n257A</w:t>
            </w:r>
            <w:r w:rsidRPr="007B6BD5">
              <w:rPr>
                <w:rFonts w:cs="Arial"/>
                <w:lang w:eastAsia="zh-CN"/>
              </w:rPr>
              <w:t>/G/H/I</w:t>
            </w:r>
          </w:p>
        </w:tc>
        <w:tc>
          <w:tcPr>
            <w:tcW w:w="1167" w:type="dxa"/>
            <w:tcBorders>
              <w:top w:val="single" w:sz="4" w:space="0" w:color="auto"/>
              <w:left w:val="single" w:sz="4" w:space="0" w:color="auto"/>
              <w:right w:val="single" w:sz="4" w:space="0" w:color="auto"/>
            </w:tcBorders>
            <w:vAlign w:val="center"/>
          </w:tcPr>
          <w:p w14:paraId="27D8C82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837881" w14:textId="788DCA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B2BBC3"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5AFB677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0910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BDFF8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1001FC7"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CFF14D" w14:textId="77F5550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0691947" w14:textId="77777777" w:rsidR="000C40BA" w:rsidRPr="007B6BD5" w:rsidRDefault="000C40BA" w:rsidP="00E141BA">
            <w:pPr>
              <w:pStyle w:val="TAC"/>
              <w:keepNext w:val="0"/>
              <w:keepLines w:val="0"/>
            </w:pPr>
          </w:p>
        </w:tc>
      </w:tr>
      <w:tr w:rsidR="005B5D6C" w:rsidRPr="007B6BD5" w14:paraId="3735E20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BD6D0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0C15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19F1B3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E3E95E"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7C9391" w14:textId="77777777" w:rsidR="000C40BA" w:rsidRPr="007B6BD5" w:rsidRDefault="000C40BA" w:rsidP="00E141BA">
            <w:pPr>
              <w:pStyle w:val="TAC"/>
              <w:keepNext w:val="0"/>
              <w:keepLines w:val="0"/>
            </w:pPr>
          </w:p>
        </w:tc>
      </w:tr>
      <w:tr w:rsidR="003A4906" w:rsidRPr="007B6BD5" w14:paraId="3A60486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71A989"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81EFE5"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26DCF93D" w14:textId="77777777" w:rsidR="00A825B3" w:rsidRPr="007B6BD5" w:rsidRDefault="00A825B3" w:rsidP="00E141BA">
            <w:pPr>
              <w:pStyle w:val="TAC"/>
              <w:keepNext w:val="0"/>
              <w:keepLines w:val="0"/>
              <w:rPr>
                <w:rFonts w:cs="Arial"/>
                <w:lang w:eastAsia="zh-CN"/>
              </w:rPr>
            </w:pPr>
            <w:r w:rsidRPr="007B6BD5">
              <w:rPr>
                <w:rFonts w:cs="Arial"/>
                <w:lang w:eastAsia="zh-CN"/>
              </w:rPr>
              <w:t>CA_n3A-n258A</w:t>
            </w:r>
          </w:p>
          <w:p w14:paraId="065252DC" w14:textId="77777777" w:rsidR="00A825B3" w:rsidRPr="007B6BD5" w:rsidRDefault="00A825B3" w:rsidP="00E141BA">
            <w:pPr>
              <w:pStyle w:val="TAC"/>
              <w:keepNext w:val="0"/>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1F417028"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864C8" w14:textId="28C957F3"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BF139E"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E914E3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AC64D2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8A40F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6EBD466"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400028" w14:textId="2385CF9F"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5252D3B9" w14:textId="77777777" w:rsidR="00A825B3" w:rsidRPr="007B6BD5" w:rsidRDefault="00A825B3" w:rsidP="00E141BA">
            <w:pPr>
              <w:pStyle w:val="TAC"/>
              <w:keepNext w:val="0"/>
              <w:keepLines w:val="0"/>
            </w:pPr>
          </w:p>
        </w:tc>
      </w:tr>
      <w:tr w:rsidR="003A4906" w:rsidRPr="007B6BD5" w14:paraId="64355CF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71ED3E"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A740E3"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3710461"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C1D4C2" w14:textId="79D7A69F" w:rsidR="00A825B3" w:rsidRPr="007B6BD5" w:rsidRDefault="00A825B3" w:rsidP="00E141BA">
            <w:pPr>
              <w:pStyle w:val="TAC"/>
              <w:keepNext w:val="0"/>
              <w:keepLines w:val="0"/>
              <w:rPr>
                <w:lang w:bidi="ar"/>
              </w:rPr>
            </w:pPr>
            <w:r w:rsidRPr="007B6BD5">
              <w:rPr>
                <w:lang w:eastAsia="ja-JP" w:bidi="ar"/>
              </w:rPr>
              <w:t>50,</w:t>
            </w:r>
            <w:r w:rsidR="001D1DB3">
              <w:rPr>
                <w:lang w:eastAsia="ja-JP" w:bidi="ar"/>
              </w:rPr>
              <w:t xml:space="preserve"> </w:t>
            </w:r>
            <w:r w:rsidRPr="007B6BD5">
              <w:rPr>
                <w:lang w:eastAsia="ja-JP" w:bidi="ar"/>
              </w:rPr>
              <w:t>100,</w:t>
            </w:r>
            <w:r w:rsidR="001D1DB3">
              <w:rPr>
                <w:lang w:eastAsia="ja-JP" w:bidi="ar"/>
              </w:rPr>
              <w:t xml:space="preserve"> </w:t>
            </w:r>
            <w:r w:rsidRPr="007B6BD5">
              <w:rPr>
                <w:lang w:eastAsia="ja-JP" w:bidi="ar"/>
              </w:rPr>
              <w:t>200,</w:t>
            </w:r>
            <w:r w:rsidR="001D1DB3">
              <w:rPr>
                <w:lang w:eastAsia="ja-JP" w:bidi="ar"/>
              </w:rPr>
              <w:t xml:space="preserve"> </w:t>
            </w:r>
            <w:r w:rsidRPr="007B6BD5">
              <w:rPr>
                <w:lang w:eastAsia="ja-JP"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0BCFF2" w14:textId="77777777" w:rsidR="00A825B3" w:rsidRPr="007B6BD5" w:rsidRDefault="00A825B3" w:rsidP="00E141BA">
            <w:pPr>
              <w:pStyle w:val="TAC"/>
              <w:keepNext w:val="0"/>
              <w:keepLines w:val="0"/>
            </w:pPr>
          </w:p>
        </w:tc>
      </w:tr>
      <w:tr w:rsidR="003A4906" w:rsidRPr="007B6BD5" w14:paraId="64F4B6D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3C58B4" w14:textId="77777777" w:rsidR="00A825B3" w:rsidRPr="007B6BD5" w:rsidRDefault="00A825B3" w:rsidP="008B6F24">
            <w:pPr>
              <w:pStyle w:val="TAC"/>
              <w:keepLines w:val="0"/>
            </w:pPr>
            <w:r w:rsidRPr="007B6BD5">
              <w:rPr>
                <w:rFonts w:hint="eastAsia"/>
                <w:lang w:eastAsia="ja-JP"/>
              </w:rPr>
              <w:lastRenderedPageBreak/>
              <w:t>C</w:t>
            </w:r>
            <w:r w:rsidRPr="007B6BD5">
              <w:rPr>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23DD97" w14:textId="77777777" w:rsidR="00A825B3" w:rsidRPr="007B6BD5" w:rsidRDefault="00A825B3" w:rsidP="008B6F24">
            <w:pPr>
              <w:pStyle w:val="TAC"/>
              <w:keepLines w:val="0"/>
              <w:rPr>
                <w:rFonts w:cs="Arial"/>
                <w:lang w:eastAsia="zh-CN"/>
              </w:rPr>
            </w:pPr>
            <w:r w:rsidRPr="007B6BD5">
              <w:rPr>
                <w:rFonts w:cs="Arial"/>
                <w:lang w:eastAsia="zh-CN"/>
              </w:rPr>
              <w:t>CA_n3A-n28A</w:t>
            </w:r>
          </w:p>
          <w:p w14:paraId="26F8A86C" w14:textId="77777777" w:rsidR="00A825B3" w:rsidRPr="007B6BD5" w:rsidRDefault="00A825B3" w:rsidP="008B6F24">
            <w:pPr>
              <w:pStyle w:val="TAC"/>
              <w:keepLines w:val="0"/>
              <w:rPr>
                <w:rFonts w:cs="Arial"/>
                <w:lang w:eastAsia="zh-CN"/>
              </w:rPr>
            </w:pPr>
            <w:r w:rsidRPr="007B6BD5">
              <w:rPr>
                <w:rFonts w:cs="Arial"/>
                <w:lang w:eastAsia="zh-CN"/>
              </w:rPr>
              <w:t>CA_n3A-n258A</w:t>
            </w:r>
          </w:p>
          <w:p w14:paraId="2C620469" w14:textId="77777777" w:rsidR="00A825B3" w:rsidRPr="007B6BD5" w:rsidRDefault="00A825B3" w:rsidP="008B6F24">
            <w:pPr>
              <w:pStyle w:val="TAC"/>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47500D6E" w14:textId="77777777" w:rsidR="00A825B3" w:rsidRPr="007B6BD5" w:rsidRDefault="00A825B3" w:rsidP="008B6F24">
            <w:pPr>
              <w:pStyle w:val="TAC"/>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01445" w14:textId="62658851" w:rsidR="00A825B3" w:rsidRPr="007B6BD5" w:rsidRDefault="00A825B3" w:rsidP="008B6F24">
            <w:pPr>
              <w:pStyle w:val="TAC"/>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B676B5" w14:textId="77777777" w:rsidR="00A825B3" w:rsidRPr="007B6BD5" w:rsidRDefault="00A825B3" w:rsidP="008B6F24">
            <w:pPr>
              <w:pStyle w:val="TAC"/>
              <w:keepLines w:val="0"/>
            </w:pPr>
            <w:r w:rsidRPr="007B6BD5">
              <w:rPr>
                <w:rFonts w:hint="eastAsia"/>
                <w:lang w:eastAsia="ja-JP"/>
              </w:rPr>
              <w:t>0</w:t>
            </w:r>
          </w:p>
        </w:tc>
      </w:tr>
      <w:tr w:rsidR="003A4906" w:rsidRPr="007B6BD5" w14:paraId="6CB9FC7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178C69" w14:textId="77777777" w:rsidR="00A825B3" w:rsidRPr="007B6BD5" w:rsidRDefault="00A825B3" w:rsidP="008B6F24">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7248FF" w14:textId="77777777" w:rsidR="00A825B3" w:rsidRPr="007B6BD5" w:rsidRDefault="00A825B3" w:rsidP="008B6F24">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86748F6" w14:textId="77777777" w:rsidR="00A825B3" w:rsidRPr="007B6BD5" w:rsidRDefault="00A825B3" w:rsidP="008B6F24">
            <w:pPr>
              <w:pStyle w:val="TAC"/>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66D59E" w14:textId="56D165A3" w:rsidR="00A825B3" w:rsidRPr="007B6BD5" w:rsidRDefault="00A825B3" w:rsidP="008B6F24">
            <w:pPr>
              <w:pStyle w:val="TAC"/>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2D1DD67B" w14:textId="77777777" w:rsidR="00A825B3" w:rsidRPr="007B6BD5" w:rsidRDefault="00A825B3" w:rsidP="008B6F24">
            <w:pPr>
              <w:pStyle w:val="TAC"/>
              <w:keepLines w:val="0"/>
            </w:pPr>
          </w:p>
        </w:tc>
      </w:tr>
      <w:tr w:rsidR="003A4906" w:rsidRPr="007B6BD5" w14:paraId="2E0BF6A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17E5AF"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D32CB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968110C"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62D0A6"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EB6199" w14:textId="77777777" w:rsidR="00A825B3" w:rsidRPr="007B6BD5" w:rsidRDefault="00A825B3" w:rsidP="00E141BA">
            <w:pPr>
              <w:pStyle w:val="TAC"/>
              <w:keepNext w:val="0"/>
              <w:keepLines w:val="0"/>
            </w:pPr>
          </w:p>
        </w:tc>
      </w:tr>
      <w:tr w:rsidR="003A4906" w:rsidRPr="007B6BD5" w14:paraId="219DE24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018CB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7FA5CB"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76080C66" w14:textId="7F8D429C" w:rsidR="00A825B3" w:rsidRPr="007B6BD5" w:rsidRDefault="00A825B3" w:rsidP="00E141BA">
            <w:pPr>
              <w:pStyle w:val="TAC"/>
              <w:keepNext w:val="0"/>
              <w:keepLines w:val="0"/>
              <w:rPr>
                <w:rFonts w:cs="Arial"/>
                <w:lang w:eastAsia="zh-CN"/>
              </w:rPr>
            </w:pPr>
            <w:r w:rsidRPr="007B6BD5">
              <w:rPr>
                <w:rFonts w:cs="Arial"/>
                <w:lang w:eastAsia="zh-CN"/>
              </w:rPr>
              <w:t>CA_n3A-n258A</w:t>
            </w:r>
            <w:r w:rsidR="0002762A" w:rsidRPr="007B6BD5">
              <w:rPr>
                <w:rFonts w:cs="Arial"/>
                <w:lang w:eastAsia="zh-CN"/>
              </w:rPr>
              <w:t>/G</w:t>
            </w:r>
          </w:p>
          <w:p w14:paraId="573B92AB" w14:textId="370B758B" w:rsidR="00A825B3" w:rsidRPr="007B6BD5" w:rsidRDefault="00A825B3" w:rsidP="00E141BA">
            <w:pPr>
              <w:pStyle w:val="TAC"/>
              <w:keepNext w:val="0"/>
              <w:keepLines w:val="0"/>
              <w:rPr>
                <w:rFonts w:cs="Arial"/>
                <w:lang w:eastAsia="zh-CN"/>
              </w:rPr>
            </w:pPr>
            <w:r w:rsidRPr="007B6BD5">
              <w:rPr>
                <w:rFonts w:cs="Arial"/>
                <w:lang w:eastAsia="zh-CN"/>
              </w:rPr>
              <w:t>CA_n28A-n258A</w:t>
            </w:r>
            <w:r w:rsidR="0002762A" w:rsidRPr="007B6BD5">
              <w:rPr>
                <w:rFonts w:cs="Arial"/>
                <w:lang w:eastAsia="zh-CN"/>
              </w:rPr>
              <w:t>/G</w:t>
            </w:r>
          </w:p>
        </w:tc>
        <w:tc>
          <w:tcPr>
            <w:tcW w:w="1167" w:type="dxa"/>
            <w:tcBorders>
              <w:top w:val="single" w:sz="4" w:space="0" w:color="auto"/>
              <w:left w:val="single" w:sz="4" w:space="0" w:color="auto"/>
              <w:right w:val="single" w:sz="4" w:space="0" w:color="auto"/>
            </w:tcBorders>
            <w:vAlign w:val="center"/>
          </w:tcPr>
          <w:p w14:paraId="237690DA"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FAFCC" w14:textId="36727E23"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27EC38"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5F16359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FEB800"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E5BBA9"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65CE5D6" w14:textId="77777777" w:rsidR="00A825B3" w:rsidRPr="007B6BD5" w:rsidRDefault="00A825B3" w:rsidP="00E141BA">
            <w:pPr>
              <w:pStyle w:val="TAC"/>
              <w:keepNext w:val="0"/>
              <w:keepLines w:val="0"/>
              <w:ind w:left="-137"/>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EA195C" w14:textId="3B5B52CB"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43DBB75D" w14:textId="77777777" w:rsidR="00A825B3" w:rsidRPr="007B6BD5" w:rsidRDefault="00A825B3" w:rsidP="00E141BA">
            <w:pPr>
              <w:pStyle w:val="TAC"/>
              <w:keepNext w:val="0"/>
              <w:keepLines w:val="0"/>
            </w:pPr>
          </w:p>
        </w:tc>
      </w:tr>
      <w:tr w:rsidR="003A4906" w:rsidRPr="007B6BD5" w14:paraId="1096DCD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11B9CA"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116A7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02E99F9"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D59C27"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D474F0" w14:textId="77777777" w:rsidR="00A825B3" w:rsidRPr="007B6BD5" w:rsidRDefault="00A825B3" w:rsidP="00E141BA">
            <w:pPr>
              <w:pStyle w:val="TAC"/>
              <w:keepNext w:val="0"/>
              <w:keepLines w:val="0"/>
            </w:pPr>
          </w:p>
        </w:tc>
      </w:tr>
      <w:tr w:rsidR="003A4906" w:rsidRPr="007B6BD5" w14:paraId="33AAE2A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A268FE"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A27FB0"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38094B3E" w14:textId="71F67E8A" w:rsidR="00A825B3" w:rsidRPr="007B6BD5" w:rsidRDefault="00A825B3" w:rsidP="00E141BA">
            <w:pPr>
              <w:pStyle w:val="TAC"/>
              <w:keepNext w:val="0"/>
              <w:keepLines w:val="0"/>
              <w:rPr>
                <w:rFonts w:cs="Arial"/>
                <w:lang w:eastAsia="zh-CN"/>
              </w:rPr>
            </w:pPr>
            <w:r w:rsidRPr="007B6BD5">
              <w:rPr>
                <w:rFonts w:cs="Arial"/>
                <w:lang w:eastAsia="zh-CN"/>
              </w:rPr>
              <w:t>CA_n3A-n258A</w:t>
            </w:r>
            <w:r w:rsidR="00E1460E" w:rsidRPr="007B6BD5">
              <w:rPr>
                <w:rFonts w:cs="Arial"/>
                <w:lang w:eastAsia="zh-CN"/>
              </w:rPr>
              <w:t>/G/H</w:t>
            </w:r>
          </w:p>
          <w:p w14:paraId="06F1D522" w14:textId="17427198" w:rsidR="00A825B3" w:rsidRPr="007B6BD5" w:rsidRDefault="00A825B3" w:rsidP="00E141BA">
            <w:pPr>
              <w:pStyle w:val="TAC"/>
              <w:keepNext w:val="0"/>
              <w:keepLines w:val="0"/>
              <w:rPr>
                <w:rFonts w:cs="Arial"/>
                <w:lang w:eastAsia="zh-CN"/>
              </w:rPr>
            </w:pPr>
            <w:r w:rsidRPr="007B6BD5">
              <w:rPr>
                <w:rFonts w:cs="Arial"/>
                <w:lang w:eastAsia="zh-CN"/>
              </w:rPr>
              <w:t>CA_n28A-n258A</w:t>
            </w:r>
            <w:r w:rsidR="00E1460E" w:rsidRPr="007B6BD5">
              <w:rPr>
                <w:rFonts w:cs="Arial"/>
                <w:lang w:eastAsia="zh-CN"/>
              </w:rPr>
              <w:t>/G/H</w:t>
            </w:r>
          </w:p>
        </w:tc>
        <w:tc>
          <w:tcPr>
            <w:tcW w:w="1167" w:type="dxa"/>
            <w:tcBorders>
              <w:top w:val="single" w:sz="4" w:space="0" w:color="auto"/>
              <w:left w:val="single" w:sz="4" w:space="0" w:color="auto"/>
              <w:right w:val="single" w:sz="4" w:space="0" w:color="auto"/>
            </w:tcBorders>
            <w:vAlign w:val="center"/>
          </w:tcPr>
          <w:p w14:paraId="068A238A"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8222B8" w14:textId="3BD9BC5C"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7AF8E3"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6EDCD6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DC6C1E4"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0926C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320E600"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245BB4" w14:textId="72AD8AB1"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5DDEC9BA" w14:textId="77777777" w:rsidR="00A825B3" w:rsidRPr="007B6BD5" w:rsidRDefault="00A825B3" w:rsidP="00E141BA">
            <w:pPr>
              <w:pStyle w:val="TAC"/>
              <w:keepNext w:val="0"/>
              <w:keepLines w:val="0"/>
            </w:pPr>
          </w:p>
        </w:tc>
      </w:tr>
      <w:tr w:rsidR="003A4906" w:rsidRPr="007B6BD5" w14:paraId="04830F6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ED79F4"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6C4C72"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5BDA434"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514338"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8C9D80" w14:textId="77777777" w:rsidR="00A825B3" w:rsidRPr="007B6BD5" w:rsidRDefault="00A825B3" w:rsidP="00E141BA">
            <w:pPr>
              <w:pStyle w:val="TAC"/>
              <w:keepNext w:val="0"/>
              <w:keepLines w:val="0"/>
            </w:pPr>
          </w:p>
        </w:tc>
      </w:tr>
      <w:tr w:rsidR="003A4906" w:rsidRPr="007B6BD5" w14:paraId="093DF34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F24BA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4CA407"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70CDE5B9" w14:textId="3667BE84" w:rsidR="00A825B3" w:rsidRPr="007B6BD5" w:rsidRDefault="00A825B3" w:rsidP="00E141BA">
            <w:pPr>
              <w:pStyle w:val="TAC"/>
              <w:keepNext w:val="0"/>
              <w:keepLines w:val="0"/>
              <w:rPr>
                <w:rFonts w:cs="Arial"/>
                <w:szCs w:val="18"/>
              </w:rPr>
            </w:pPr>
            <w:r w:rsidRPr="007B6BD5">
              <w:rPr>
                <w:rFonts w:cs="Arial"/>
                <w:szCs w:val="18"/>
                <w:lang w:eastAsia="zh-CN"/>
              </w:rPr>
              <w:t>CA_n3A-n258A</w:t>
            </w:r>
            <w:r w:rsidR="00C3130B" w:rsidRPr="007B6BD5">
              <w:rPr>
                <w:rFonts w:cs="Arial"/>
                <w:szCs w:val="18"/>
                <w:lang w:eastAsia="zh-CN"/>
              </w:rPr>
              <w:t>/G/H/I</w:t>
            </w:r>
          </w:p>
          <w:p w14:paraId="7DD8C64A" w14:textId="526F90CC" w:rsidR="00A825B3" w:rsidRPr="007B6BD5" w:rsidRDefault="00A825B3" w:rsidP="00E141BA">
            <w:pPr>
              <w:pStyle w:val="TAC"/>
              <w:keepNext w:val="0"/>
              <w:keepLines w:val="0"/>
              <w:rPr>
                <w:rFonts w:cs="Arial"/>
                <w:lang w:eastAsia="zh-CN"/>
              </w:rPr>
            </w:pPr>
            <w:r w:rsidRPr="007B6BD5">
              <w:rPr>
                <w:rFonts w:cs="Arial"/>
                <w:szCs w:val="18"/>
                <w:lang w:eastAsia="zh-CN"/>
              </w:rPr>
              <w:t>CA_n28A-n258A</w:t>
            </w:r>
            <w:r w:rsidR="00C3130B"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14:paraId="003BF7D4"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9F25B5" w14:textId="22A56350"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76523E"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589CA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8AB36F9"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68C72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DADBF39"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8DB82F" w14:textId="1EC960AB"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20DFD20C" w14:textId="77777777" w:rsidR="00A825B3" w:rsidRPr="007B6BD5" w:rsidRDefault="00A825B3" w:rsidP="00E141BA">
            <w:pPr>
              <w:pStyle w:val="TAC"/>
              <w:keepNext w:val="0"/>
              <w:keepLines w:val="0"/>
            </w:pPr>
          </w:p>
        </w:tc>
      </w:tr>
      <w:tr w:rsidR="003A4906" w:rsidRPr="007B6BD5" w14:paraId="35DB5EE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1F47C4"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11155B"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B6CEDCB"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EB6541"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9846A7" w14:textId="77777777" w:rsidR="00A825B3" w:rsidRPr="007B6BD5" w:rsidRDefault="00A825B3" w:rsidP="00E141BA">
            <w:pPr>
              <w:pStyle w:val="TAC"/>
              <w:keepNext w:val="0"/>
              <w:keepLines w:val="0"/>
            </w:pPr>
          </w:p>
        </w:tc>
      </w:tr>
      <w:tr w:rsidR="003A4906" w:rsidRPr="007B6BD5" w14:paraId="67C08FA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D5269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35C0FF"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5839F08B" w14:textId="6BD6DB60" w:rsidR="00A825B3" w:rsidRPr="007B6BD5" w:rsidRDefault="00A825B3" w:rsidP="00E141BA">
            <w:pPr>
              <w:pStyle w:val="TAC"/>
              <w:keepNext w:val="0"/>
              <w:keepLines w:val="0"/>
              <w:rPr>
                <w:rFonts w:cs="Arial"/>
                <w:lang w:eastAsia="zh-CN"/>
              </w:rPr>
            </w:pPr>
            <w:r w:rsidRPr="007B6BD5">
              <w:rPr>
                <w:rFonts w:cs="Arial"/>
                <w:lang w:eastAsia="zh-CN"/>
              </w:rPr>
              <w:t>CA_n3A-n258A</w:t>
            </w:r>
            <w:r w:rsidR="00C3130B" w:rsidRPr="007B6BD5">
              <w:rPr>
                <w:rFonts w:cs="Arial"/>
                <w:szCs w:val="18"/>
                <w:lang w:eastAsia="zh-CN"/>
              </w:rPr>
              <w:t>/G/H/I</w:t>
            </w:r>
          </w:p>
          <w:p w14:paraId="2E4DC8A8" w14:textId="687731C8" w:rsidR="00A825B3" w:rsidRPr="007B6BD5" w:rsidRDefault="00A825B3" w:rsidP="00E141BA">
            <w:pPr>
              <w:pStyle w:val="TAC"/>
              <w:keepNext w:val="0"/>
              <w:keepLines w:val="0"/>
              <w:rPr>
                <w:rFonts w:cs="Arial"/>
                <w:lang w:eastAsia="zh-CN"/>
              </w:rPr>
            </w:pPr>
            <w:r w:rsidRPr="007B6BD5">
              <w:rPr>
                <w:rFonts w:cs="Arial"/>
                <w:lang w:eastAsia="zh-CN"/>
              </w:rPr>
              <w:t>CA_n28A-n258A</w:t>
            </w:r>
            <w:r w:rsidR="00C3130B"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14:paraId="7917AF8B"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65186" w14:textId="6611EDBD"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62360F"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3E21FCC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53C7F7"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2B47D0"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56EE4C9"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4BADEA" w14:textId="0296FAA9"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345BBB02" w14:textId="77777777" w:rsidR="00A825B3" w:rsidRPr="007B6BD5" w:rsidRDefault="00A825B3" w:rsidP="00E141BA">
            <w:pPr>
              <w:pStyle w:val="TAC"/>
              <w:keepNext w:val="0"/>
              <w:keepLines w:val="0"/>
            </w:pPr>
          </w:p>
        </w:tc>
      </w:tr>
      <w:tr w:rsidR="003A4906" w:rsidRPr="007B6BD5" w14:paraId="0B2D804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EAB828"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A79EE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C883C50"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7EC9F1"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15E636" w14:textId="77777777" w:rsidR="00A825B3" w:rsidRPr="007B6BD5" w:rsidRDefault="00A825B3" w:rsidP="00E141BA">
            <w:pPr>
              <w:pStyle w:val="TAC"/>
              <w:keepNext w:val="0"/>
              <w:keepLines w:val="0"/>
            </w:pPr>
          </w:p>
        </w:tc>
      </w:tr>
      <w:tr w:rsidR="005B5D6C" w:rsidRPr="007B6BD5" w14:paraId="44BAFF0D"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92D7499" w14:textId="77777777" w:rsidR="000C40BA" w:rsidRPr="007B6BD5" w:rsidRDefault="000C40BA" w:rsidP="00E141BA">
            <w:pPr>
              <w:pStyle w:val="TAC"/>
              <w:keepNext w:val="0"/>
              <w:keepLines w:val="0"/>
            </w:pPr>
            <w:r w:rsidRPr="007B6BD5">
              <w:t>CA_n3A-n41A-n257A</w:t>
            </w:r>
          </w:p>
        </w:tc>
        <w:tc>
          <w:tcPr>
            <w:tcW w:w="3313" w:type="dxa"/>
            <w:gridSpan w:val="2"/>
            <w:tcBorders>
              <w:left w:val="single" w:sz="4" w:space="0" w:color="auto"/>
              <w:bottom w:val="nil"/>
              <w:right w:val="single" w:sz="4" w:space="0" w:color="auto"/>
            </w:tcBorders>
            <w:shd w:val="clear" w:color="auto" w:fill="auto"/>
            <w:vAlign w:val="center"/>
          </w:tcPr>
          <w:p w14:paraId="4FDED8B0" w14:textId="77777777" w:rsidR="000C40BA" w:rsidRPr="007B6BD5" w:rsidRDefault="000C40BA" w:rsidP="00E141BA">
            <w:pPr>
              <w:pStyle w:val="TAC"/>
              <w:keepNext w:val="0"/>
              <w:keepLines w:val="0"/>
            </w:pPr>
            <w:r w:rsidRPr="007B6BD5">
              <w:t>CA_n3A-n41A</w:t>
            </w:r>
          </w:p>
          <w:p w14:paraId="332BC03D" w14:textId="77777777" w:rsidR="000C40BA" w:rsidRPr="007B6BD5" w:rsidRDefault="000C40BA" w:rsidP="00E141BA">
            <w:pPr>
              <w:pStyle w:val="TAC"/>
              <w:keepNext w:val="0"/>
              <w:keepLines w:val="0"/>
            </w:pPr>
            <w:r w:rsidRPr="007B6BD5">
              <w:t>CA_n3A-n257A</w:t>
            </w:r>
          </w:p>
          <w:p w14:paraId="307AB802" w14:textId="77777777" w:rsidR="000C40BA" w:rsidRPr="007B6BD5" w:rsidRDefault="000C40BA" w:rsidP="00E141BA">
            <w:pPr>
              <w:pStyle w:val="TAC"/>
              <w:keepNext w:val="0"/>
              <w:keepLines w:val="0"/>
              <w:rPr>
                <w:rFonts w:cs="Arial"/>
              </w:rPr>
            </w:pPr>
            <w:r w:rsidRPr="007B6BD5">
              <w:t>CA_n41A-n257A</w:t>
            </w:r>
          </w:p>
        </w:tc>
        <w:tc>
          <w:tcPr>
            <w:tcW w:w="1167" w:type="dxa"/>
            <w:tcBorders>
              <w:left w:val="single" w:sz="4" w:space="0" w:color="auto"/>
              <w:bottom w:val="single" w:sz="4" w:space="0" w:color="auto"/>
              <w:right w:val="single" w:sz="4" w:space="0" w:color="auto"/>
            </w:tcBorders>
            <w:vAlign w:val="center"/>
          </w:tcPr>
          <w:p w14:paraId="6EF1E20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78A39F" w14:textId="3427FF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3F29E174" w14:textId="77777777" w:rsidR="000C40BA" w:rsidRPr="007B6BD5" w:rsidRDefault="000C40BA" w:rsidP="00E141BA">
            <w:pPr>
              <w:pStyle w:val="TAC"/>
              <w:keepNext w:val="0"/>
              <w:keepLines w:val="0"/>
            </w:pPr>
            <w:r w:rsidRPr="007B6BD5">
              <w:t>0</w:t>
            </w:r>
          </w:p>
        </w:tc>
      </w:tr>
      <w:tr w:rsidR="005B5D6C" w:rsidRPr="007B6BD5" w14:paraId="1C59154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4D75C6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4FFDA17"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65E90ED"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EAB581" w14:textId="7F76B67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B41F4CD" w14:textId="77777777" w:rsidR="000C40BA" w:rsidRPr="007B6BD5" w:rsidRDefault="000C40BA" w:rsidP="00E141BA">
            <w:pPr>
              <w:pStyle w:val="TAC"/>
              <w:keepNext w:val="0"/>
              <w:keepLines w:val="0"/>
            </w:pPr>
          </w:p>
        </w:tc>
      </w:tr>
      <w:tr w:rsidR="005B5D6C" w:rsidRPr="007B6BD5" w14:paraId="5D8111A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91C5C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5CD7E8"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BD3A1B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F0D449" w14:textId="44C2EBD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0CBB7B" w14:textId="77777777" w:rsidR="000C40BA" w:rsidRPr="007B6BD5" w:rsidRDefault="000C40BA" w:rsidP="00E141BA">
            <w:pPr>
              <w:pStyle w:val="TAC"/>
              <w:keepNext w:val="0"/>
              <w:keepLines w:val="0"/>
            </w:pPr>
          </w:p>
        </w:tc>
      </w:tr>
      <w:tr w:rsidR="005B5D6C" w:rsidRPr="007B6BD5" w14:paraId="3B7C6FC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9042A9" w14:textId="77777777" w:rsidR="000C40BA" w:rsidRPr="007B6BD5" w:rsidRDefault="000C40BA" w:rsidP="00E141BA">
            <w:pPr>
              <w:pStyle w:val="TAC"/>
              <w:keepNext w:val="0"/>
              <w:keepLines w:val="0"/>
            </w:pPr>
            <w:r w:rsidRPr="007B6BD5">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FB15E0" w14:textId="77777777" w:rsidR="00634123" w:rsidRPr="007B6BD5" w:rsidRDefault="00634123" w:rsidP="00E141BA">
            <w:pPr>
              <w:pStyle w:val="TAC"/>
              <w:keepNext w:val="0"/>
              <w:keepLines w:val="0"/>
            </w:pPr>
            <w:r w:rsidRPr="007B6BD5">
              <w:t>CA_n3A-n41A</w:t>
            </w:r>
          </w:p>
          <w:p w14:paraId="709018A8" w14:textId="24FA12B9" w:rsidR="00634123" w:rsidRPr="007B6BD5" w:rsidRDefault="00634123" w:rsidP="00E141BA">
            <w:pPr>
              <w:pStyle w:val="TAC"/>
              <w:keepNext w:val="0"/>
              <w:keepLines w:val="0"/>
            </w:pPr>
            <w:r w:rsidRPr="007B6BD5">
              <w:t>CA_n3A-n257A</w:t>
            </w:r>
            <w:r w:rsidRPr="007B6BD5">
              <w:rPr>
                <w:rFonts w:hint="eastAsia"/>
                <w:lang w:eastAsia="zh-CN"/>
              </w:rPr>
              <w:t>/</w:t>
            </w:r>
            <w:r w:rsidRPr="007B6BD5">
              <w:rPr>
                <w:lang w:eastAsia="zh-CN"/>
              </w:rPr>
              <w:t>G</w:t>
            </w:r>
          </w:p>
          <w:p w14:paraId="24A0B3C1" w14:textId="56EA3932" w:rsidR="000C40BA" w:rsidRPr="007B6BD5" w:rsidRDefault="00634123" w:rsidP="00E141BA">
            <w:pPr>
              <w:pStyle w:val="TAC"/>
              <w:keepNext w:val="0"/>
              <w:keepLines w:val="0"/>
              <w:rPr>
                <w:rFonts w:cs="Arial"/>
              </w:rPr>
            </w:pPr>
            <w:r w:rsidRPr="007B6BD5">
              <w:t>CA_n41A-n257A/G</w:t>
            </w:r>
          </w:p>
        </w:tc>
        <w:tc>
          <w:tcPr>
            <w:tcW w:w="1167" w:type="dxa"/>
            <w:tcBorders>
              <w:left w:val="single" w:sz="4" w:space="0" w:color="auto"/>
              <w:bottom w:val="single" w:sz="4" w:space="0" w:color="auto"/>
              <w:right w:val="single" w:sz="4" w:space="0" w:color="auto"/>
            </w:tcBorders>
            <w:vAlign w:val="center"/>
          </w:tcPr>
          <w:p w14:paraId="441CC84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3D4655" w14:textId="20D45B2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BFF73C" w14:textId="77777777" w:rsidR="000C40BA" w:rsidRPr="007B6BD5" w:rsidRDefault="000C40BA" w:rsidP="00E141BA">
            <w:pPr>
              <w:pStyle w:val="TAC"/>
              <w:keepNext w:val="0"/>
              <w:keepLines w:val="0"/>
            </w:pPr>
            <w:r w:rsidRPr="007B6BD5">
              <w:t>0</w:t>
            </w:r>
          </w:p>
        </w:tc>
      </w:tr>
      <w:tr w:rsidR="005B5D6C" w:rsidRPr="007B6BD5" w14:paraId="341FC25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FD9A5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9CAEB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54E6C27F"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C06831" w14:textId="40273AF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769E269" w14:textId="77777777" w:rsidR="000C40BA" w:rsidRPr="007B6BD5" w:rsidRDefault="000C40BA" w:rsidP="00E141BA">
            <w:pPr>
              <w:pStyle w:val="TAC"/>
              <w:keepNext w:val="0"/>
              <w:keepLines w:val="0"/>
            </w:pPr>
          </w:p>
        </w:tc>
      </w:tr>
      <w:tr w:rsidR="005B5D6C" w:rsidRPr="007B6BD5" w14:paraId="0AAFDDB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6F68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0A1CF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1054D3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6F7CD6"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nil"/>
              <w:right w:val="single" w:sz="4" w:space="0" w:color="auto"/>
            </w:tcBorders>
            <w:shd w:val="clear" w:color="auto" w:fill="auto"/>
            <w:vAlign w:val="center"/>
          </w:tcPr>
          <w:p w14:paraId="4714F961" w14:textId="77777777" w:rsidR="000C40BA" w:rsidRPr="007B6BD5" w:rsidRDefault="000C40BA" w:rsidP="00E141BA">
            <w:pPr>
              <w:pStyle w:val="TAC"/>
              <w:keepNext w:val="0"/>
              <w:keepLines w:val="0"/>
            </w:pPr>
          </w:p>
        </w:tc>
      </w:tr>
      <w:tr w:rsidR="005B5D6C" w:rsidRPr="007B6BD5" w14:paraId="2B516D4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D8DF3E" w14:textId="77777777" w:rsidR="000C40BA" w:rsidRPr="007B6BD5" w:rsidRDefault="000C40BA" w:rsidP="00E141BA">
            <w:pPr>
              <w:pStyle w:val="TAC"/>
              <w:keepNext w:val="0"/>
              <w:keepLines w:val="0"/>
            </w:pPr>
            <w:r w:rsidRPr="007B6BD5">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49FF9F" w14:textId="77777777" w:rsidR="00634123" w:rsidRPr="007B6BD5" w:rsidRDefault="00634123" w:rsidP="00E141BA">
            <w:pPr>
              <w:pStyle w:val="TAC"/>
              <w:keepNext w:val="0"/>
              <w:keepLines w:val="0"/>
            </w:pPr>
            <w:r w:rsidRPr="007B6BD5">
              <w:t>CA_n3A-n41A</w:t>
            </w:r>
          </w:p>
          <w:p w14:paraId="4541E181" w14:textId="5AECD8F6" w:rsidR="00634123" w:rsidRPr="007B6BD5" w:rsidRDefault="00634123" w:rsidP="00E141BA">
            <w:pPr>
              <w:pStyle w:val="TAC"/>
              <w:keepNext w:val="0"/>
              <w:keepLines w:val="0"/>
            </w:pPr>
            <w:r w:rsidRPr="007B6BD5">
              <w:t>CA_n3A-n257A/G/H</w:t>
            </w:r>
          </w:p>
          <w:p w14:paraId="7772DBC6" w14:textId="65C3B25F" w:rsidR="000C40BA" w:rsidRPr="007B6BD5" w:rsidRDefault="00634123" w:rsidP="00E141BA">
            <w:pPr>
              <w:pStyle w:val="TAC"/>
              <w:keepNext w:val="0"/>
              <w:keepLines w:val="0"/>
              <w:rPr>
                <w:rFonts w:cs="Arial"/>
              </w:rPr>
            </w:pPr>
            <w:r w:rsidRPr="007B6BD5">
              <w:t>CA_n41A-n257A/G/H</w:t>
            </w:r>
          </w:p>
        </w:tc>
        <w:tc>
          <w:tcPr>
            <w:tcW w:w="1167" w:type="dxa"/>
            <w:tcBorders>
              <w:left w:val="single" w:sz="4" w:space="0" w:color="auto"/>
              <w:bottom w:val="single" w:sz="4" w:space="0" w:color="auto"/>
              <w:right w:val="single" w:sz="4" w:space="0" w:color="auto"/>
            </w:tcBorders>
            <w:vAlign w:val="center"/>
          </w:tcPr>
          <w:p w14:paraId="0C66297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50F79F" w14:textId="782B0BF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2B38563F" w14:textId="77777777" w:rsidR="000C40BA" w:rsidRPr="007B6BD5" w:rsidRDefault="000C40BA" w:rsidP="00E141BA">
            <w:pPr>
              <w:pStyle w:val="TAC"/>
              <w:keepNext w:val="0"/>
              <w:keepLines w:val="0"/>
            </w:pPr>
            <w:r w:rsidRPr="007B6BD5">
              <w:t>0</w:t>
            </w:r>
          </w:p>
        </w:tc>
      </w:tr>
      <w:tr w:rsidR="005B5D6C" w:rsidRPr="007B6BD5" w14:paraId="72241A1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DB08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E4D4EF"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13C98D19"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36BB5E" w14:textId="61D2EE2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CBEE355" w14:textId="77777777" w:rsidR="000C40BA" w:rsidRPr="007B6BD5" w:rsidRDefault="000C40BA" w:rsidP="00E141BA">
            <w:pPr>
              <w:pStyle w:val="TAC"/>
              <w:keepNext w:val="0"/>
              <w:keepLines w:val="0"/>
            </w:pPr>
          </w:p>
        </w:tc>
      </w:tr>
      <w:tr w:rsidR="005B5D6C" w:rsidRPr="007B6BD5" w14:paraId="29A94A2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0968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EE6A60"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A73D198"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CA3A3"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nil"/>
              <w:right w:val="single" w:sz="4" w:space="0" w:color="auto"/>
            </w:tcBorders>
            <w:shd w:val="clear" w:color="auto" w:fill="auto"/>
            <w:vAlign w:val="center"/>
          </w:tcPr>
          <w:p w14:paraId="295E81E0" w14:textId="77777777" w:rsidR="000C40BA" w:rsidRPr="007B6BD5" w:rsidRDefault="000C40BA" w:rsidP="00E141BA">
            <w:pPr>
              <w:pStyle w:val="TAC"/>
              <w:keepNext w:val="0"/>
              <w:keepLines w:val="0"/>
            </w:pPr>
          </w:p>
        </w:tc>
      </w:tr>
      <w:tr w:rsidR="005B5D6C" w:rsidRPr="007B6BD5" w14:paraId="33FDEDC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8EF44A" w14:textId="77777777" w:rsidR="000C40BA" w:rsidRPr="007B6BD5" w:rsidRDefault="000C40BA" w:rsidP="008B6F24">
            <w:pPr>
              <w:pStyle w:val="TAC"/>
              <w:keepLines w:val="0"/>
            </w:pPr>
            <w:r w:rsidRPr="007B6BD5">
              <w:lastRenderedPageBreak/>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0F3147" w14:textId="77777777" w:rsidR="00634123" w:rsidRPr="007B6BD5" w:rsidRDefault="00634123" w:rsidP="008B6F24">
            <w:pPr>
              <w:pStyle w:val="TAC"/>
              <w:keepLines w:val="0"/>
            </w:pPr>
            <w:r w:rsidRPr="007B6BD5">
              <w:t>CA_n3A-n41A</w:t>
            </w:r>
          </w:p>
          <w:p w14:paraId="7A36F212" w14:textId="5B043180" w:rsidR="00634123" w:rsidRPr="007B6BD5" w:rsidRDefault="00634123" w:rsidP="008B6F24">
            <w:pPr>
              <w:pStyle w:val="TAC"/>
              <w:keepLines w:val="0"/>
            </w:pPr>
            <w:r w:rsidRPr="007B6BD5">
              <w:t>CA_n3A-n257A</w:t>
            </w:r>
            <w:r w:rsidRPr="007B6BD5">
              <w:rPr>
                <w:rFonts w:cs="Arial"/>
                <w:lang w:eastAsia="zh-CN"/>
              </w:rPr>
              <w:t>/G/H/I</w:t>
            </w:r>
          </w:p>
          <w:p w14:paraId="364C4432" w14:textId="3CC06AED" w:rsidR="000C40BA" w:rsidRPr="007B6BD5" w:rsidRDefault="00634123" w:rsidP="008B6F24">
            <w:pPr>
              <w:pStyle w:val="TAC"/>
              <w:keepLines w:val="0"/>
              <w:rPr>
                <w:rFonts w:cs="Arial"/>
              </w:rPr>
            </w:pPr>
            <w:r w:rsidRPr="007B6BD5">
              <w:t>CA_n41A-n257A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26E0FF7E"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B649A3" w14:textId="1239C89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0C33A2EC" w14:textId="77777777" w:rsidR="000C40BA" w:rsidRPr="007B6BD5" w:rsidRDefault="000C40BA" w:rsidP="008B6F24">
            <w:pPr>
              <w:pStyle w:val="TAC"/>
              <w:keepLines w:val="0"/>
            </w:pPr>
            <w:r w:rsidRPr="007B6BD5">
              <w:rPr>
                <w:rFonts w:hint="eastAsia"/>
              </w:rPr>
              <w:t>0</w:t>
            </w:r>
          </w:p>
        </w:tc>
      </w:tr>
      <w:tr w:rsidR="005B5D6C" w:rsidRPr="007B6BD5" w14:paraId="228A65C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F9703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7D288E"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0F89AA8D"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60AA55" w14:textId="4044825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A7340D1" w14:textId="77777777" w:rsidR="000C40BA" w:rsidRPr="007B6BD5" w:rsidRDefault="000C40BA" w:rsidP="00E141BA">
            <w:pPr>
              <w:pStyle w:val="TAC"/>
              <w:keepNext w:val="0"/>
              <w:keepLines w:val="0"/>
            </w:pPr>
          </w:p>
        </w:tc>
      </w:tr>
      <w:tr w:rsidR="005B5D6C" w:rsidRPr="007B6BD5" w14:paraId="393EC2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6F1A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4DC68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1C5663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EED832"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nil"/>
              <w:right w:val="single" w:sz="4" w:space="0" w:color="auto"/>
            </w:tcBorders>
            <w:shd w:val="clear" w:color="auto" w:fill="auto"/>
            <w:vAlign w:val="center"/>
          </w:tcPr>
          <w:p w14:paraId="61E8C0F1" w14:textId="77777777" w:rsidR="000C40BA" w:rsidRPr="007B6BD5" w:rsidRDefault="000C40BA" w:rsidP="00E141BA">
            <w:pPr>
              <w:pStyle w:val="TAC"/>
              <w:keepNext w:val="0"/>
              <w:keepLines w:val="0"/>
            </w:pPr>
          </w:p>
        </w:tc>
      </w:tr>
      <w:tr w:rsidR="005B5D6C" w:rsidRPr="007B6BD5" w14:paraId="3A83F1C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A676A3" w14:textId="77777777" w:rsidR="000C40BA" w:rsidRPr="007B6BD5" w:rsidRDefault="000C40BA" w:rsidP="00E141BA">
            <w:pPr>
              <w:pStyle w:val="TAC"/>
              <w:keepNext w:val="0"/>
              <w:keepLines w:val="0"/>
            </w:pPr>
            <w:r w:rsidRPr="007B6BD5">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221ADE"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1F6D6D59"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4408B9BC" w14:textId="77777777" w:rsidR="000C40BA" w:rsidRPr="007B6BD5" w:rsidRDefault="000C40BA" w:rsidP="00E141BA">
            <w:pPr>
              <w:pStyle w:val="TAC"/>
              <w:keepNext w:val="0"/>
              <w:keepLines w:val="0"/>
              <w:rPr>
                <w:rFonts w:cs="Arial"/>
              </w:rPr>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1DCA494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6AC6F1" w14:textId="13C4965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3F5EFFB1"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F76C32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DE6BC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D8A181"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6B8BC5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1E0D5A" w14:textId="0EB6B3E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3F314EF" w14:textId="77777777" w:rsidR="000C40BA" w:rsidRPr="007B6BD5" w:rsidRDefault="000C40BA" w:rsidP="00E141BA">
            <w:pPr>
              <w:pStyle w:val="TAC"/>
              <w:keepNext w:val="0"/>
              <w:keepLines w:val="0"/>
            </w:pPr>
          </w:p>
        </w:tc>
      </w:tr>
      <w:tr w:rsidR="005B5D6C" w:rsidRPr="007B6BD5" w14:paraId="573534A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28AC9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711FF3"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1FE38E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F12DFD" w14:textId="3F7267D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7E37F2" w14:textId="77777777" w:rsidR="000C40BA" w:rsidRPr="007B6BD5" w:rsidRDefault="000C40BA" w:rsidP="00E141BA">
            <w:pPr>
              <w:pStyle w:val="TAC"/>
              <w:keepNext w:val="0"/>
              <w:keepLines w:val="0"/>
            </w:pPr>
          </w:p>
        </w:tc>
      </w:tr>
      <w:tr w:rsidR="005B5D6C" w:rsidRPr="007B6BD5" w14:paraId="470F87E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30C5C1" w14:textId="77777777" w:rsidR="000C40BA" w:rsidRPr="007B6BD5" w:rsidRDefault="000C40BA" w:rsidP="00E141BA">
            <w:pPr>
              <w:pStyle w:val="TAC"/>
              <w:keepNext w:val="0"/>
              <w:keepLines w:val="0"/>
            </w:pPr>
            <w:r w:rsidRPr="007B6BD5">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745259"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370EFB49" w14:textId="00505297" w:rsidR="00634123" w:rsidRPr="007B6BD5" w:rsidRDefault="00634123" w:rsidP="00E141BA">
            <w:pPr>
              <w:pStyle w:val="TAC"/>
              <w:keepNext w:val="0"/>
              <w:keepLines w:val="0"/>
              <w:rPr>
                <w:rFonts w:cs="Arial"/>
                <w:lang w:eastAsia="zh-CN"/>
              </w:rPr>
            </w:pPr>
            <w:r w:rsidRPr="007B6BD5">
              <w:rPr>
                <w:rFonts w:cs="Arial"/>
                <w:lang w:eastAsia="zh-CN"/>
              </w:rPr>
              <w:t>CA_n3A-n257A/D</w:t>
            </w:r>
          </w:p>
          <w:p w14:paraId="0D38295A" w14:textId="6B187073" w:rsidR="000C40BA" w:rsidRPr="007B6BD5" w:rsidRDefault="00634123" w:rsidP="00E141BA">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3E971BF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199EE3" w14:textId="2A9CF3F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F14C7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77B7A9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9DDDA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08A73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A04279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6FF604" w14:textId="5798F359"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E3DE4B3" w14:textId="77777777" w:rsidR="000C40BA" w:rsidRPr="007B6BD5" w:rsidRDefault="000C40BA" w:rsidP="00E141BA">
            <w:pPr>
              <w:pStyle w:val="TAC"/>
              <w:keepNext w:val="0"/>
              <w:keepLines w:val="0"/>
            </w:pPr>
          </w:p>
        </w:tc>
      </w:tr>
      <w:tr w:rsidR="005B5D6C" w:rsidRPr="007B6BD5" w14:paraId="781DF0F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1A21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77E25C"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233DEE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FB2AF1"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AB5662" w14:textId="77777777" w:rsidR="000C40BA" w:rsidRPr="007B6BD5" w:rsidRDefault="000C40BA" w:rsidP="00E141BA">
            <w:pPr>
              <w:pStyle w:val="TAC"/>
              <w:keepNext w:val="0"/>
              <w:keepLines w:val="0"/>
            </w:pPr>
          </w:p>
        </w:tc>
      </w:tr>
      <w:tr w:rsidR="005B5D6C" w:rsidRPr="007B6BD5" w14:paraId="2899AAD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B18427" w14:textId="77777777" w:rsidR="000C40BA" w:rsidRPr="007B6BD5" w:rsidRDefault="000C40BA" w:rsidP="00E141BA">
            <w:pPr>
              <w:pStyle w:val="TAC"/>
              <w:keepNext w:val="0"/>
              <w:keepLines w:val="0"/>
            </w:pPr>
            <w:r w:rsidRPr="007B6BD5">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C58C84"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0A0D6F5D" w14:textId="1FB221C8" w:rsidR="00634123" w:rsidRPr="007B6BD5" w:rsidRDefault="00634123" w:rsidP="00E141BA">
            <w:pPr>
              <w:pStyle w:val="TAC"/>
              <w:keepNext w:val="0"/>
              <w:keepLines w:val="0"/>
              <w:rPr>
                <w:rFonts w:cs="Arial"/>
                <w:lang w:eastAsia="zh-CN"/>
              </w:rPr>
            </w:pPr>
            <w:r w:rsidRPr="007B6BD5">
              <w:rPr>
                <w:rFonts w:cs="Arial"/>
                <w:lang w:eastAsia="zh-CN"/>
              </w:rPr>
              <w:t>CA_n3A-n257A/G</w:t>
            </w:r>
          </w:p>
          <w:p w14:paraId="6C6B421F" w14:textId="42298697" w:rsidR="000C40BA" w:rsidRPr="007B6BD5" w:rsidRDefault="00634123" w:rsidP="00E141BA">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69D4A32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834391" w14:textId="2B06179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C3E0F3"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59DB0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A3C98E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C3C896"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F3126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17148D" w14:textId="10E5255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67C322C" w14:textId="77777777" w:rsidR="000C40BA" w:rsidRPr="007B6BD5" w:rsidRDefault="000C40BA" w:rsidP="00E141BA">
            <w:pPr>
              <w:pStyle w:val="TAC"/>
              <w:keepNext w:val="0"/>
              <w:keepLines w:val="0"/>
            </w:pPr>
          </w:p>
        </w:tc>
      </w:tr>
      <w:tr w:rsidR="005B5D6C" w:rsidRPr="007B6BD5" w14:paraId="315584D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91BB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C9140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F12874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DD22F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93F61C" w14:textId="77777777" w:rsidR="000C40BA" w:rsidRPr="007B6BD5" w:rsidRDefault="000C40BA" w:rsidP="00E141BA">
            <w:pPr>
              <w:pStyle w:val="TAC"/>
              <w:keepNext w:val="0"/>
              <w:keepLines w:val="0"/>
            </w:pPr>
          </w:p>
        </w:tc>
      </w:tr>
      <w:tr w:rsidR="005B5D6C" w:rsidRPr="007B6BD5" w14:paraId="0A9E6CD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D5D88A" w14:textId="77777777" w:rsidR="000C40BA" w:rsidRPr="007B6BD5" w:rsidRDefault="000C40BA" w:rsidP="00E141BA">
            <w:pPr>
              <w:pStyle w:val="TAC"/>
              <w:keepNext w:val="0"/>
              <w:keepLines w:val="0"/>
            </w:pPr>
            <w:r w:rsidRPr="007B6BD5">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A46380"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523F3ED3" w14:textId="4DEE53D0" w:rsidR="00634123" w:rsidRPr="007B6BD5" w:rsidRDefault="00634123" w:rsidP="00E141BA">
            <w:pPr>
              <w:pStyle w:val="TAC"/>
              <w:keepNext w:val="0"/>
              <w:keepLines w:val="0"/>
              <w:rPr>
                <w:rFonts w:cs="Arial"/>
                <w:lang w:eastAsia="zh-CN"/>
              </w:rPr>
            </w:pPr>
            <w:r w:rsidRPr="007B6BD5">
              <w:rPr>
                <w:rFonts w:cs="Arial"/>
                <w:lang w:eastAsia="zh-CN"/>
              </w:rPr>
              <w:t>CA_n3A-n257A/G/H</w:t>
            </w:r>
          </w:p>
          <w:p w14:paraId="21D9D83A" w14:textId="0E1694A8" w:rsidR="000C40BA" w:rsidRPr="007B6BD5" w:rsidRDefault="00634123" w:rsidP="00E141BA">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3D48FB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D3A3E6" w14:textId="56ECCDF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436C4B"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72678A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C3182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83518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DBD0DC"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E84476" w14:textId="1B06FA9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D975A14" w14:textId="77777777" w:rsidR="000C40BA" w:rsidRPr="007B6BD5" w:rsidRDefault="000C40BA" w:rsidP="00E141BA">
            <w:pPr>
              <w:pStyle w:val="TAC"/>
              <w:keepNext w:val="0"/>
              <w:keepLines w:val="0"/>
            </w:pPr>
          </w:p>
        </w:tc>
      </w:tr>
      <w:tr w:rsidR="005B5D6C" w:rsidRPr="007B6BD5" w14:paraId="6135A4A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41FD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98A2B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1A659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D6F1C9"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0692AC" w14:textId="77777777" w:rsidR="000C40BA" w:rsidRPr="007B6BD5" w:rsidRDefault="000C40BA" w:rsidP="00E141BA">
            <w:pPr>
              <w:pStyle w:val="TAC"/>
              <w:keepNext w:val="0"/>
              <w:keepLines w:val="0"/>
            </w:pPr>
          </w:p>
        </w:tc>
      </w:tr>
      <w:tr w:rsidR="005B5D6C" w:rsidRPr="007B6BD5" w14:paraId="36C2FDB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F98DA7" w14:textId="77777777" w:rsidR="000C40BA" w:rsidRPr="007B6BD5" w:rsidRDefault="000C40BA" w:rsidP="00E141BA">
            <w:pPr>
              <w:pStyle w:val="TAC"/>
              <w:keepNext w:val="0"/>
              <w:keepLines w:val="0"/>
            </w:pPr>
            <w:r w:rsidRPr="007B6BD5">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FC2B55"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1CF93376" w14:textId="389A0A45" w:rsidR="00634123" w:rsidRPr="007B6BD5" w:rsidRDefault="00634123" w:rsidP="00E141BA">
            <w:pPr>
              <w:pStyle w:val="TAC"/>
              <w:keepNext w:val="0"/>
              <w:keepLines w:val="0"/>
              <w:rPr>
                <w:rFonts w:cs="Arial"/>
                <w:lang w:eastAsia="zh-CN"/>
              </w:rPr>
            </w:pPr>
            <w:r w:rsidRPr="007B6BD5">
              <w:rPr>
                <w:rFonts w:cs="Arial"/>
                <w:lang w:eastAsia="zh-CN"/>
              </w:rPr>
              <w:t>CA_n3A-n257A/G/H/I</w:t>
            </w:r>
          </w:p>
          <w:p w14:paraId="47C2C652" w14:textId="07E08BFD" w:rsidR="000C40BA" w:rsidRPr="007B6BD5" w:rsidRDefault="00634123" w:rsidP="00E141BA">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163F068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EAB24E" w14:textId="2C1AC79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C70977"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C92F25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18CF78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00D4E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2F47A42"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0315BC" w14:textId="7DA5660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965AC62" w14:textId="77777777" w:rsidR="000C40BA" w:rsidRPr="007B6BD5" w:rsidRDefault="000C40BA" w:rsidP="00E141BA">
            <w:pPr>
              <w:pStyle w:val="TAC"/>
              <w:keepNext w:val="0"/>
              <w:keepLines w:val="0"/>
            </w:pPr>
          </w:p>
        </w:tc>
      </w:tr>
      <w:tr w:rsidR="005B5D6C" w:rsidRPr="007B6BD5" w14:paraId="30A3F8F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6792B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73C57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06BBB1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F5AFDB"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68557B" w14:textId="77777777" w:rsidR="000C40BA" w:rsidRPr="007B6BD5" w:rsidRDefault="000C40BA" w:rsidP="00E141BA">
            <w:pPr>
              <w:pStyle w:val="TAC"/>
              <w:keepNext w:val="0"/>
              <w:keepLines w:val="0"/>
            </w:pPr>
          </w:p>
        </w:tc>
      </w:tr>
      <w:tr w:rsidR="005B5D6C" w:rsidRPr="007B6BD5" w14:paraId="1BAF923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D931F28" w14:textId="77777777" w:rsidR="000C40BA" w:rsidRPr="007B6BD5" w:rsidRDefault="000C40BA" w:rsidP="00E141BA">
            <w:pPr>
              <w:pStyle w:val="TAC"/>
              <w:keepNext w:val="0"/>
              <w:keepLines w:val="0"/>
            </w:pPr>
            <w:r w:rsidRPr="007B6BD5">
              <w:t>CA_n3A-n77A-n257J</w:t>
            </w:r>
          </w:p>
        </w:tc>
        <w:tc>
          <w:tcPr>
            <w:tcW w:w="3313" w:type="dxa"/>
            <w:gridSpan w:val="2"/>
            <w:tcBorders>
              <w:top w:val="nil"/>
              <w:left w:val="single" w:sz="4" w:space="0" w:color="auto"/>
              <w:bottom w:val="nil"/>
              <w:right w:val="single" w:sz="4" w:space="0" w:color="auto"/>
            </w:tcBorders>
            <w:shd w:val="clear" w:color="auto" w:fill="auto"/>
            <w:vAlign w:val="center"/>
          </w:tcPr>
          <w:p w14:paraId="301F0BF0"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3219B7D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ADF7FD" w14:textId="2EE031D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00F72AF" w14:textId="77777777" w:rsidR="000C40BA" w:rsidRPr="007B6BD5" w:rsidRDefault="000C40BA" w:rsidP="00E141BA">
            <w:pPr>
              <w:pStyle w:val="TAC"/>
              <w:keepNext w:val="0"/>
              <w:keepLines w:val="0"/>
            </w:pPr>
            <w:r w:rsidRPr="007B6BD5">
              <w:rPr>
                <w:lang w:eastAsia="zh-CN"/>
              </w:rPr>
              <w:t>0</w:t>
            </w:r>
          </w:p>
        </w:tc>
      </w:tr>
      <w:tr w:rsidR="005B5D6C" w:rsidRPr="007B6BD5" w14:paraId="06DD557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98A394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C52494"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41900E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458905" w14:textId="0A26913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CA66780" w14:textId="77777777" w:rsidR="000C40BA" w:rsidRPr="007B6BD5" w:rsidRDefault="000C40BA" w:rsidP="00E141BA">
            <w:pPr>
              <w:pStyle w:val="TAC"/>
              <w:keepNext w:val="0"/>
              <w:keepLines w:val="0"/>
            </w:pPr>
          </w:p>
        </w:tc>
      </w:tr>
      <w:tr w:rsidR="005B5D6C" w:rsidRPr="007B6BD5" w14:paraId="36A3DE4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23B5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054CCF"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B60738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D8D3D"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602CCF" w14:textId="77777777" w:rsidR="000C40BA" w:rsidRPr="007B6BD5" w:rsidRDefault="000C40BA" w:rsidP="00E141BA">
            <w:pPr>
              <w:pStyle w:val="TAC"/>
              <w:keepNext w:val="0"/>
              <w:keepLines w:val="0"/>
            </w:pPr>
          </w:p>
        </w:tc>
      </w:tr>
      <w:tr w:rsidR="005B5D6C" w:rsidRPr="007B6BD5" w14:paraId="147F929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927ABE" w14:textId="77777777" w:rsidR="000C40BA" w:rsidRPr="007B6BD5" w:rsidRDefault="000C40BA" w:rsidP="00E141BA">
            <w:pPr>
              <w:pStyle w:val="TAC"/>
              <w:keepNext w:val="0"/>
              <w:keepLines w:val="0"/>
            </w:pPr>
            <w:r w:rsidRPr="007B6BD5">
              <w:t>CA_n3A-n77A-n257K</w:t>
            </w:r>
          </w:p>
        </w:tc>
        <w:tc>
          <w:tcPr>
            <w:tcW w:w="3313" w:type="dxa"/>
            <w:gridSpan w:val="2"/>
            <w:tcBorders>
              <w:top w:val="nil"/>
              <w:left w:val="single" w:sz="4" w:space="0" w:color="auto"/>
              <w:bottom w:val="nil"/>
              <w:right w:val="single" w:sz="4" w:space="0" w:color="auto"/>
            </w:tcBorders>
            <w:shd w:val="clear" w:color="auto" w:fill="auto"/>
            <w:vAlign w:val="center"/>
          </w:tcPr>
          <w:p w14:paraId="597BB306"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798FCB8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7F54BB" w14:textId="5B4ED2E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BE25263" w14:textId="77777777" w:rsidR="000C40BA" w:rsidRPr="007B6BD5" w:rsidRDefault="000C40BA" w:rsidP="00E141BA">
            <w:pPr>
              <w:pStyle w:val="TAC"/>
              <w:keepNext w:val="0"/>
              <w:keepLines w:val="0"/>
            </w:pPr>
            <w:r w:rsidRPr="007B6BD5">
              <w:rPr>
                <w:lang w:eastAsia="zh-CN"/>
              </w:rPr>
              <w:t>0</w:t>
            </w:r>
          </w:p>
        </w:tc>
      </w:tr>
      <w:tr w:rsidR="005B5D6C" w:rsidRPr="007B6BD5" w14:paraId="5317C07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D281AB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952F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4493FB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F1904" w14:textId="5CA0C57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90F82C0" w14:textId="77777777" w:rsidR="000C40BA" w:rsidRPr="007B6BD5" w:rsidRDefault="000C40BA" w:rsidP="00E141BA">
            <w:pPr>
              <w:pStyle w:val="TAC"/>
              <w:keepNext w:val="0"/>
              <w:keepLines w:val="0"/>
            </w:pPr>
          </w:p>
        </w:tc>
      </w:tr>
      <w:tr w:rsidR="005B5D6C" w:rsidRPr="007B6BD5" w14:paraId="793D843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4052D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B74E10"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23A7FA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3EDF5E"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0BBC24" w14:textId="77777777" w:rsidR="000C40BA" w:rsidRPr="007B6BD5" w:rsidRDefault="000C40BA" w:rsidP="00E141BA">
            <w:pPr>
              <w:pStyle w:val="TAC"/>
              <w:keepNext w:val="0"/>
              <w:keepLines w:val="0"/>
            </w:pPr>
          </w:p>
        </w:tc>
      </w:tr>
      <w:tr w:rsidR="005B5D6C" w:rsidRPr="007B6BD5" w14:paraId="303592D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07568E" w14:textId="77777777" w:rsidR="000C40BA" w:rsidRPr="007B6BD5" w:rsidRDefault="000C40BA" w:rsidP="00E141BA">
            <w:pPr>
              <w:pStyle w:val="TAC"/>
              <w:keepNext w:val="0"/>
              <w:keepLines w:val="0"/>
            </w:pPr>
            <w:r w:rsidRPr="007B6BD5">
              <w:t>CA_n3A-n77A-n257L</w:t>
            </w:r>
          </w:p>
        </w:tc>
        <w:tc>
          <w:tcPr>
            <w:tcW w:w="3313" w:type="dxa"/>
            <w:gridSpan w:val="2"/>
            <w:tcBorders>
              <w:top w:val="nil"/>
              <w:left w:val="single" w:sz="4" w:space="0" w:color="auto"/>
              <w:bottom w:val="nil"/>
              <w:right w:val="single" w:sz="4" w:space="0" w:color="auto"/>
            </w:tcBorders>
            <w:shd w:val="clear" w:color="auto" w:fill="auto"/>
            <w:vAlign w:val="center"/>
          </w:tcPr>
          <w:p w14:paraId="5C904E31"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2714880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2CF9A" w14:textId="41B4C64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3BD33218" w14:textId="77777777" w:rsidR="000C40BA" w:rsidRPr="007B6BD5" w:rsidRDefault="000C40BA" w:rsidP="00E141BA">
            <w:pPr>
              <w:pStyle w:val="TAC"/>
              <w:keepNext w:val="0"/>
              <w:keepLines w:val="0"/>
            </w:pPr>
            <w:r w:rsidRPr="007B6BD5">
              <w:rPr>
                <w:lang w:eastAsia="zh-CN"/>
              </w:rPr>
              <w:t>0</w:t>
            </w:r>
          </w:p>
        </w:tc>
      </w:tr>
      <w:tr w:rsidR="005B5D6C" w:rsidRPr="007B6BD5" w14:paraId="3A04EE2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24E3C7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71465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AA5480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C94A79" w14:textId="59F29DD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23AEF8E" w14:textId="77777777" w:rsidR="000C40BA" w:rsidRPr="007B6BD5" w:rsidRDefault="000C40BA" w:rsidP="00E141BA">
            <w:pPr>
              <w:pStyle w:val="TAC"/>
              <w:keepNext w:val="0"/>
              <w:keepLines w:val="0"/>
            </w:pPr>
          </w:p>
        </w:tc>
      </w:tr>
      <w:tr w:rsidR="005B5D6C" w:rsidRPr="007B6BD5" w14:paraId="52B969E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3056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6530A4"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407D8B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110BB1"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FA55C6" w14:textId="77777777" w:rsidR="000C40BA" w:rsidRPr="007B6BD5" w:rsidRDefault="000C40BA" w:rsidP="00E141BA">
            <w:pPr>
              <w:pStyle w:val="TAC"/>
              <w:keepNext w:val="0"/>
              <w:keepLines w:val="0"/>
            </w:pPr>
          </w:p>
        </w:tc>
      </w:tr>
      <w:tr w:rsidR="005B5D6C" w:rsidRPr="007B6BD5" w14:paraId="752EA7F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211FCF" w14:textId="77777777" w:rsidR="000C40BA" w:rsidRPr="007B6BD5" w:rsidRDefault="000C40BA" w:rsidP="00E141BA">
            <w:pPr>
              <w:pStyle w:val="TAC"/>
              <w:keepNext w:val="0"/>
              <w:keepLines w:val="0"/>
            </w:pPr>
            <w:r w:rsidRPr="007B6BD5">
              <w:t>CA_n3A-n77A-n257M</w:t>
            </w:r>
          </w:p>
        </w:tc>
        <w:tc>
          <w:tcPr>
            <w:tcW w:w="3313" w:type="dxa"/>
            <w:gridSpan w:val="2"/>
            <w:tcBorders>
              <w:top w:val="nil"/>
              <w:left w:val="single" w:sz="4" w:space="0" w:color="auto"/>
              <w:bottom w:val="nil"/>
              <w:right w:val="single" w:sz="4" w:space="0" w:color="auto"/>
            </w:tcBorders>
            <w:shd w:val="clear" w:color="auto" w:fill="auto"/>
            <w:vAlign w:val="center"/>
          </w:tcPr>
          <w:p w14:paraId="47CE0DF5"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46FA4DF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8DCE08" w14:textId="3149895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A25BF74" w14:textId="77777777" w:rsidR="000C40BA" w:rsidRPr="007B6BD5" w:rsidRDefault="000C40BA" w:rsidP="00E141BA">
            <w:pPr>
              <w:pStyle w:val="TAC"/>
              <w:keepNext w:val="0"/>
              <w:keepLines w:val="0"/>
            </w:pPr>
            <w:r w:rsidRPr="007B6BD5">
              <w:rPr>
                <w:lang w:eastAsia="zh-CN"/>
              </w:rPr>
              <w:t>0</w:t>
            </w:r>
          </w:p>
        </w:tc>
      </w:tr>
      <w:tr w:rsidR="005B5D6C" w:rsidRPr="007B6BD5" w14:paraId="367C13D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EEC5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1551F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4F6C693"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2CDED3" w14:textId="33DD9BA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6D344B" w14:textId="77777777" w:rsidR="000C40BA" w:rsidRPr="007B6BD5" w:rsidRDefault="000C40BA" w:rsidP="00E141BA">
            <w:pPr>
              <w:pStyle w:val="TAC"/>
              <w:keepNext w:val="0"/>
              <w:keepLines w:val="0"/>
            </w:pPr>
          </w:p>
        </w:tc>
      </w:tr>
      <w:tr w:rsidR="005B5D6C" w:rsidRPr="007B6BD5" w14:paraId="5D21003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10E1F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BA6F1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43B5F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A7C56E"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4DCF92" w14:textId="77777777" w:rsidR="000C40BA" w:rsidRPr="007B6BD5" w:rsidRDefault="000C40BA" w:rsidP="00E141BA">
            <w:pPr>
              <w:pStyle w:val="TAC"/>
              <w:keepNext w:val="0"/>
              <w:keepLines w:val="0"/>
            </w:pPr>
          </w:p>
        </w:tc>
      </w:tr>
      <w:tr w:rsidR="005B5D6C" w:rsidRPr="007B6BD5" w14:paraId="0B972366"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5612E2B9" w14:textId="77777777" w:rsidR="000C40BA" w:rsidRPr="007B6BD5" w:rsidRDefault="000C40BA" w:rsidP="00E141BA">
            <w:pPr>
              <w:pStyle w:val="TAC"/>
              <w:keepNext w:val="0"/>
              <w:keepLines w:val="0"/>
            </w:pPr>
            <w:r w:rsidRPr="007B6BD5">
              <w:t>CA_n3A-n77(2A)-n257A</w:t>
            </w:r>
          </w:p>
        </w:tc>
        <w:tc>
          <w:tcPr>
            <w:tcW w:w="3313" w:type="dxa"/>
            <w:gridSpan w:val="2"/>
            <w:tcBorders>
              <w:left w:val="single" w:sz="4" w:space="0" w:color="auto"/>
              <w:bottom w:val="nil"/>
              <w:right w:val="single" w:sz="4" w:space="0" w:color="auto"/>
            </w:tcBorders>
            <w:shd w:val="clear" w:color="auto" w:fill="auto"/>
            <w:vAlign w:val="center"/>
          </w:tcPr>
          <w:p w14:paraId="2D90C6BF"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26256AAD"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047A27CC" w14:textId="77777777" w:rsidR="000C40BA" w:rsidRPr="007B6BD5" w:rsidRDefault="000C40BA" w:rsidP="00E141BA">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5D55726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11F910" w14:textId="38A217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68C9E05"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053C895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035C40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AD9DA0"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84EA9A"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28E9DE"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EA0ADE8" w14:textId="77777777" w:rsidR="000C40BA" w:rsidRPr="007B6BD5" w:rsidRDefault="000C40BA" w:rsidP="00E141BA">
            <w:pPr>
              <w:pStyle w:val="TAC"/>
              <w:keepNext w:val="0"/>
              <w:keepLines w:val="0"/>
            </w:pPr>
          </w:p>
        </w:tc>
      </w:tr>
      <w:tr w:rsidR="005B5D6C" w:rsidRPr="007B6BD5" w14:paraId="3B56FF8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6D32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377AA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68E87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AB76AC" w14:textId="1611B9A5"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F4831F" w14:textId="77777777" w:rsidR="000C40BA" w:rsidRPr="007B6BD5" w:rsidRDefault="000C40BA" w:rsidP="00E141BA">
            <w:pPr>
              <w:pStyle w:val="TAC"/>
              <w:keepNext w:val="0"/>
              <w:keepLines w:val="0"/>
            </w:pPr>
          </w:p>
        </w:tc>
      </w:tr>
      <w:tr w:rsidR="005B5D6C" w:rsidRPr="007B6BD5" w14:paraId="7B6662A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967C0C" w14:textId="77777777" w:rsidR="000C40BA" w:rsidRPr="007B6BD5" w:rsidRDefault="000C40BA" w:rsidP="00E141BA">
            <w:pPr>
              <w:pStyle w:val="TAC"/>
              <w:keepNext w:val="0"/>
              <w:keepLines w:val="0"/>
            </w:pPr>
            <w:r w:rsidRPr="007B6BD5">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2267E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6E97808C" w14:textId="2CFA99A5" w:rsidR="00634123" w:rsidRPr="007B6BD5" w:rsidRDefault="00634123" w:rsidP="00E141BA">
            <w:pPr>
              <w:pStyle w:val="TAC"/>
              <w:keepNext w:val="0"/>
              <w:keepLines w:val="0"/>
              <w:rPr>
                <w:rFonts w:cs="Arial"/>
                <w:lang w:eastAsia="zh-CN"/>
              </w:rPr>
            </w:pPr>
            <w:r w:rsidRPr="007B6BD5">
              <w:rPr>
                <w:rFonts w:cs="Arial"/>
                <w:lang w:eastAsia="zh-CN"/>
              </w:rPr>
              <w:t>CA_n3A-n257A/D</w:t>
            </w:r>
          </w:p>
          <w:p w14:paraId="3565624B" w14:textId="196CD59A" w:rsidR="000C40BA" w:rsidRPr="007B6BD5" w:rsidRDefault="00634123" w:rsidP="00E141BA">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0D78B1B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4569A1" w14:textId="7D2CC9C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F22447"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325F77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E3769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E4A25B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D95147F"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04F7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3D3631EC" w14:textId="77777777" w:rsidR="000C40BA" w:rsidRPr="007B6BD5" w:rsidRDefault="000C40BA" w:rsidP="00E141BA">
            <w:pPr>
              <w:pStyle w:val="TAC"/>
              <w:keepNext w:val="0"/>
              <w:keepLines w:val="0"/>
            </w:pPr>
          </w:p>
        </w:tc>
      </w:tr>
      <w:tr w:rsidR="005B5D6C" w:rsidRPr="007B6BD5" w14:paraId="1F708FA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9343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99486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17C56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1F622"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EC6879" w14:textId="77777777" w:rsidR="000C40BA" w:rsidRPr="007B6BD5" w:rsidRDefault="000C40BA" w:rsidP="00E141BA">
            <w:pPr>
              <w:pStyle w:val="TAC"/>
              <w:keepNext w:val="0"/>
              <w:keepLines w:val="0"/>
            </w:pPr>
          </w:p>
        </w:tc>
      </w:tr>
      <w:tr w:rsidR="005B5D6C" w:rsidRPr="007B6BD5" w14:paraId="4E876F0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4394CB" w14:textId="77777777" w:rsidR="000C40BA" w:rsidRPr="007B6BD5" w:rsidRDefault="000C40BA" w:rsidP="00E141BA">
            <w:pPr>
              <w:pStyle w:val="TAC"/>
              <w:keepNext w:val="0"/>
              <w:keepLines w:val="0"/>
            </w:pPr>
            <w:r w:rsidRPr="007B6BD5">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8254A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5D00D9AB" w14:textId="0223BFDC" w:rsidR="00634123" w:rsidRPr="007B6BD5" w:rsidRDefault="00634123" w:rsidP="00E141BA">
            <w:pPr>
              <w:pStyle w:val="TAC"/>
              <w:keepNext w:val="0"/>
              <w:keepLines w:val="0"/>
              <w:rPr>
                <w:rFonts w:cs="Arial"/>
                <w:lang w:eastAsia="zh-CN"/>
              </w:rPr>
            </w:pPr>
            <w:r w:rsidRPr="007B6BD5">
              <w:rPr>
                <w:rFonts w:cs="Arial"/>
                <w:lang w:eastAsia="zh-CN"/>
              </w:rPr>
              <w:t>CA_n3A-n257A/G</w:t>
            </w:r>
          </w:p>
          <w:p w14:paraId="39FE0EA9" w14:textId="08F7B75D" w:rsidR="000C40BA" w:rsidRPr="007B6BD5" w:rsidRDefault="00634123" w:rsidP="00E141BA">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6285446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9F2467" w14:textId="16828D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44413C"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536C9C3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BACC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47720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0EF5B95"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990418"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E3F09EC" w14:textId="77777777" w:rsidR="000C40BA" w:rsidRPr="007B6BD5" w:rsidRDefault="000C40BA" w:rsidP="00E141BA">
            <w:pPr>
              <w:pStyle w:val="TAC"/>
              <w:keepNext w:val="0"/>
              <w:keepLines w:val="0"/>
            </w:pPr>
          </w:p>
        </w:tc>
      </w:tr>
      <w:tr w:rsidR="005B5D6C" w:rsidRPr="007B6BD5" w14:paraId="7F9CA6C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B0EE9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BD510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7DA21E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547DA0"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645EFC" w14:textId="77777777" w:rsidR="000C40BA" w:rsidRPr="007B6BD5" w:rsidRDefault="000C40BA" w:rsidP="00E141BA">
            <w:pPr>
              <w:pStyle w:val="TAC"/>
              <w:keepNext w:val="0"/>
              <w:keepLines w:val="0"/>
            </w:pPr>
          </w:p>
        </w:tc>
      </w:tr>
      <w:tr w:rsidR="005B5D6C" w:rsidRPr="007B6BD5" w14:paraId="4B1C002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B6700A" w14:textId="77777777" w:rsidR="000C40BA" w:rsidRPr="007B6BD5" w:rsidRDefault="000C40BA" w:rsidP="00E141BA">
            <w:pPr>
              <w:pStyle w:val="TAC"/>
              <w:keepNext w:val="0"/>
              <w:keepLines w:val="0"/>
            </w:pPr>
            <w:r w:rsidRPr="007B6BD5">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3C887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0F1CB4A1" w14:textId="0EE85842" w:rsidR="00634123" w:rsidRPr="007B6BD5" w:rsidRDefault="00634123" w:rsidP="00E141BA">
            <w:pPr>
              <w:pStyle w:val="TAC"/>
              <w:keepNext w:val="0"/>
              <w:keepLines w:val="0"/>
              <w:rPr>
                <w:rFonts w:cs="Arial"/>
                <w:lang w:eastAsia="zh-CN"/>
              </w:rPr>
            </w:pPr>
            <w:r w:rsidRPr="007B6BD5">
              <w:rPr>
                <w:rFonts w:cs="Arial"/>
                <w:lang w:eastAsia="zh-CN"/>
              </w:rPr>
              <w:t>CA_n3A-n257A/G/H</w:t>
            </w:r>
          </w:p>
          <w:p w14:paraId="118AF5A8" w14:textId="7FFECE79" w:rsidR="000C40BA" w:rsidRPr="007B6BD5" w:rsidRDefault="00634123" w:rsidP="00E141BA">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1AFEEC3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B91768" w14:textId="1396388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C3BC50"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7E54D92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C3E05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6991F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712040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316313"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36B2A446" w14:textId="77777777" w:rsidR="000C40BA" w:rsidRPr="007B6BD5" w:rsidRDefault="000C40BA" w:rsidP="00E141BA">
            <w:pPr>
              <w:pStyle w:val="TAC"/>
              <w:keepNext w:val="0"/>
              <w:keepLines w:val="0"/>
            </w:pPr>
          </w:p>
        </w:tc>
      </w:tr>
      <w:tr w:rsidR="005B5D6C" w:rsidRPr="007B6BD5" w14:paraId="5E816C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1AE7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1E1D8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5EEAE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658DB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FB3087" w14:textId="77777777" w:rsidR="000C40BA" w:rsidRPr="007B6BD5" w:rsidRDefault="000C40BA" w:rsidP="00E141BA">
            <w:pPr>
              <w:pStyle w:val="TAC"/>
              <w:keepNext w:val="0"/>
              <w:keepLines w:val="0"/>
            </w:pPr>
          </w:p>
        </w:tc>
      </w:tr>
      <w:tr w:rsidR="005B5D6C" w:rsidRPr="007B6BD5" w14:paraId="729D230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304DAD" w14:textId="77777777" w:rsidR="000C40BA" w:rsidRPr="007B6BD5" w:rsidRDefault="000C40BA" w:rsidP="00E141BA">
            <w:pPr>
              <w:pStyle w:val="TAC"/>
              <w:keepNext w:val="0"/>
              <w:keepLines w:val="0"/>
            </w:pPr>
            <w:r w:rsidRPr="007B6BD5">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8EAE78"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37B7085C" w14:textId="3F1364DD" w:rsidR="00634123" w:rsidRPr="007B6BD5" w:rsidRDefault="00634123" w:rsidP="00E141BA">
            <w:pPr>
              <w:pStyle w:val="TAC"/>
              <w:keepNext w:val="0"/>
              <w:keepLines w:val="0"/>
              <w:rPr>
                <w:rFonts w:cs="Arial"/>
                <w:lang w:eastAsia="zh-CN"/>
              </w:rPr>
            </w:pPr>
            <w:r w:rsidRPr="007B6BD5">
              <w:rPr>
                <w:rFonts w:cs="Arial"/>
                <w:lang w:eastAsia="zh-CN"/>
              </w:rPr>
              <w:t>CA_n3A-n257A/G/H/I</w:t>
            </w:r>
          </w:p>
          <w:p w14:paraId="6818AB8A" w14:textId="7A135EE2" w:rsidR="000C40BA" w:rsidRPr="007B6BD5" w:rsidRDefault="00634123" w:rsidP="00E141BA">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1579C33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431F5F" w14:textId="2E7A654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176C2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037028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56B8D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FDC12F"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FE900F1"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D5E15C"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0336F06" w14:textId="77777777" w:rsidR="000C40BA" w:rsidRPr="007B6BD5" w:rsidRDefault="000C40BA" w:rsidP="00E141BA">
            <w:pPr>
              <w:pStyle w:val="TAC"/>
              <w:keepNext w:val="0"/>
              <w:keepLines w:val="0"/>
            </w:pPr>
          </w:p>
        </w:tc>
      </w:tr>
      <w:tr w:rsidR="005B5D6C" w:rsidRPr="007B6BD5" w14:paraId="186BD1C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6914F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552CDB"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1A6961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D8C39A"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D4BD37" w14:textId="77777777" w:rsidR="000C40BA" w:rsidRPr="007B6BD5" w:rsidRDefault="000C40BA" w:rsidP="00E141BA">
            <w:pPr>
              <w:pStyle w:val="TAC"/>
              <w:keepNext w:val="0"/>
              <w:keepLines w:val="0"/>
            </w:pPr>
          </w:p>
        </w:tc>
      </w:tr>
      <w:tr w:rsidR="005B5D6C" w:rsidRPr="007B6BD5" w14:paraId="4BBB6FF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5AACBB" w14:textId="77777777" w:rsidR="000C40BA" w:rsidRPr="007B6BD5" w:rsidRDefault="000C40BA" w:rsidP="00E141BA">
            <w:pPr>
              <w:pStyle w:val="TAC"/>
              <w:keepNext w:val="0"/>
              <w:keepLines w:val="0"/>
            </w:pPr>
            <w:r w:rsidRPr="007B6BD5">
              <w:t>CA_n3A-n77(2A)-n257J</w:t>
            </w:r>
          </w:p>
        </w:tc>
        <w:tc>
          <w:tcPr>
            <w:tcW w:w="3313" w:type="dxa"/>
            <w:gridSpan w:val="2"/>
            <w:tcBorders>
              <w:top w:val="nil"/>
              <w:left w:val="single" w:sz="4" w:space="0" w:color="auto"/>
              <w:bottom w:val="nil"/>
              <w:right w:val="single" w:sz="4" w:space="0" w:color="auto"/>
            </w:tcBorders>
            <w:shd w:val="clear" w:color="auto" w:fill="auto"/>
            <w:vAlign w:val="center"/>
          </w:tcPr>
          <w:p w14:paraId="60A1770B"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2D60DD9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23967" w14:textId="4B7271E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4012A2A" w14:textId="77777777" w:rsidR="000C40BA" w:rsidRPr="007B6BD5" w:rsidRDefault="000C40BA" w:rsidP="00E141BA">
            <w:pPr>
              <w:pStyle w:val="TAC"/>
              <w:keepNext w:val="0"/>
              <w:keepLines w:val="0"/>
            </w:pPr>
            <w:r w:rsidRPr="007B6BD5">
              <w:rPr>
                <w:lang w:eastAsia="zh-CN"/>
              </w:rPr>
              <w:t>0</w:t>
            </w:r>
          </w:p>
        </w:tc>
      </w:tr>
      <w:tr w:rsidR="005B5D6C" w:rsidRPr="007B6BD5" w14:paraId="0FBE4C1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0C22C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431C39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429BF1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94AE85"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52F80400" w14:textId="77777777" w:rsidR="000C40BA" w:rsidRPr="007B6BD5" w:rsidRDefault="000C40BA" w:rsidP="00E141BA">
            <w:pPr>
              <w:pStyle w:val="TAC"/>
              <w:keepNext w:val="0"/>
              <w:keepLines w:val="0"/>
            </w:pPr>
          </w:p>
        </w:tc>
      </w:tr>
      <w:tr w:rsidR="005B5D6C" w:rsidRPr="007B6BD5" w14:paraId="0A7D0EB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7AE5C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CCE23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20E842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F002BD"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A5E633" w14:textId="77777777" w:rsidR="000C40BA" w:rsidRPr="007B6BD5" w:rsidRDefault="000C40BA" w:rsidP="00E141BA">
            <w:pPr>
              <w:pStyle w:val="TAC"/>
              <w:keepNext w:val="0"/>
              <w:keepLines w:val="0"/>
            </w:pPr>
          </w:p>
        </w:tc>
      </w:tr>
      <w:tr w:rsidR="005B5D6C" w:rsidRPr="007B6BD5" w14:paraId="086EE23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A95FCF" w14:textId="77777777" w:rsidR="000C40BA" w:rsidRPr="007B6BD5" w:rsidRDefault="000C40BA" w:rsidP="00E141BA">
            <w:pPr>
              <w:pStyle w:val="TAC"/>
              <w:keepNext w:val="0"/>
              <w:keepLines w:val="0"/>
            </w:pPr>
            <w:r w:rsidRPr="007B6BD5">
              <w:t>CA_n3A-n77(2A)-n257K</w:t>
            </w:r>
          </w:p>
        </w:tc>
        <w:tc>
          <w:tcPr>
            <w:tcW w:w="3313" w:type="dxa"/>
            <w:gridSpan w:val="2"/>
            <w:tcBorders>
              <w:top w:val="nil"/>
              <w:left w:val="single" w:sz="4" w:space="0" w:color="auto"/>
              <w:bottom w:val="nil"/>
              <w:right w:val="single" w:sz="4" w:space="0" w:color="auto"/>
            </w:tcBorders>
            <w:shd w:val="clear" w:color="auto" w:fill="auto"/>
            <w:vAlign w:val="center"/>
          </w:tcPr>
          <w:p w14:paraId="4ECD7B4A"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3BFF9FB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9F4DE1" w14:textId="4E72055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27B8A20" w14:textId="77777777" w:rsidR="000C40BA" w:rsidRPr="007B6BD5" w:rsidRDefault="000C40BA" w:rsidP="00E141BA">
            <w:pPr>
              <w:pStyle w:val="TAC"/>
              <w:keepNext w:val="0"/>
              <w:keepLines w:val="0"/>
            </w:pPr>
            <w:r w:rsidRPr="007B6BD5">
              <w:rPr>
                <w:lang w:eastAsia="zh-CN"/>
              </w:rPr>
              <w:t>0</w:t>
            </w:r>
          </w:p>
        </w:tc>
      </w:tr>
      <w:tr w:rsidR="005B5D6C" w:rsidRPr="007B6BD5" w14:paraId="19782A0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0E923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0CAF4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0ACF150"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B25E95"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6E34FC6" w14:textId="77777777" w:rsidR="000C40BA" w:rsidRPr="007B6BD5" w:rsidRDefault="000C40BA" w:rsidP="00E141BA">
            <w:pPr>
              <w:pStyle w:val="TAC"/>
              <w:keepNext w:val="0"/>
              <w:keepLines w:val="0"/>
            </w:pPr>
          </w:p>
        </w:tc>
      </w:tr>
      <w:tr w:rsidR="005B5D6C" w:rsidRPr="007B6BD5" w14:paraId="08582EF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F068B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EE1416"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E85878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AC2EEA"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9092B0" w14:textId="77777777" w:rsidR="000C40BA" w:rsidRPr="007B6BD5" w:rsidRDefault="000C40BA" w:rsidP="00E141BA">
            <w:pPr>
              <w:pStyle w:val="TAC"/>
              <w:keepNext w:val="0"/>
              <w:keepLines w:val="0"/>
            </w:pPr>
          </w:p>
        </w:tc>
      </w:tr>
      <w:tr w:rsidR="005B5D6C" w:rsidRPr="007B6BD5" w14:paraId="555DABB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A0DDEEB" w14:textId="77777777" w:rsidR="000C40BA" w:rsidRPr="007B6BD5" w:rsidRDefault="000C40BA" w:rsidP="00E141BA">
            <w:pPr>
              <w:pStyle w:val="TAC"/>
              <w:keepNext w:val="0"/>
              <w:keepLines w:val="0"/>
            </w:pPr>
            <w:r w:rsidRPr="007B6BD5">
              <w:t>CA_n3A-n77(2A)-n257L</w:t>
            </w:r>
          </w:p>
        </w:tc>
        <w:tc>
          <w:tcPr>
            <w:tcW w:w="3313" w:type="dxa"/>
            <w:gridSpan w:val="2"/>
            <w:tcBorders>
              <w:top w:val="nil"/>
              <w:left w:val="single" w:sz="4" w:space="0" w:color="auto"/>
              <w:bottom w:val="nil"/>
              <w:right w:val="single" w:sz="4" w:space="0" w:color="auto"/>
            </w:tcBorders>
            <w:shd w:val="clear" w:color="auto" w:fill="auto"/>
            <w:vAlign w:val="center"/>
          </w:tcPr>
          <w:p w14:paraId="412DB184"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10FFEE1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5ED495" w14:textId="5188950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20E303E" w14:textId="77777777" w:rsidR="000C40BA" w:rsidRPr="007B6BD5" w:rsidRDefault="000C40BA" w:rsidP="00E141BA">
            <w:pPr>
              <w:pStyle w:val="TAC"/>
              <w:keepNext w:val="0"/>
              <w:keepLines w:val="0"/>
            </w:pPr>
            <w:r w:rsidRPr="007B6BD5">
              <w:rPr>
                <w:lang w:eastAsia="zh-CN"/>
              </w:rPr>
              <w:t>0</w:t>
            </w:r>
          </w:p>
        </w:tc>
      </w:tr>
      <w:tr w:rsidR="005B5D6C" w:rsidRPr="007B6BD5" w14:paraId="3C1D45A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5925D1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0AC0C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69288A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9254BF"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ECA25E9" w14:textId="77777777" w:rsidR="000C40BA" w:rsidRPr="007B6BD5" w:rsidRDefault="000C40BA" w:rsidP="00E141BA">
            <w:pPr>
              <w:pStyle w:val="TAC"/>
              <w:keepNext w:val="0"/>
              <w:keepLines w:val="0"/>
            </w:pPr>
          </w:p>
        </w:tc>
      </w:tr>
      <w:tr w:rsidR="005B5D6C" w:rsidRPr="007B6BD5" w14:paraId="391039B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068BC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2D6F9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21FD2D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E794A3"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3DFC98" w14:textId="77777777" w:rsidR="000C40BA" w:rsidRPr="007B6BD5" w:rsidRDefault="000C40BA" w:rsidP="00E141BA">
            <w:pPr>
              <w:pStyle w:val="TAC"/>
              <w:keepNext w:val="0"/>
              <w:keepLines w:val="0"/>
            </w:pPr>
          </w:p>
        </w:tc>
      </w:tr>
      <w:tr w:rsidR="005B5D6C" w:rsidRPr="007B6BD5" w14:paraId="008178D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E833444" w14:textId="77777777" w:rsidR="000C40BA" w:rsidRPr="007B6BD5" w:rsidRDefault="000C40BA" w:rsidP="00E141BA">
            <w:pPr>
              <w:pStyle w:val="TAC"/>
              <w:keepNext w:val="0"/>
              <w:keepLines w:val="0"/>
            </w:pPr>
            <w:r w:rsidRPr="007B6BD5">
              <w:t>CA_n3A-n77(2A)-n257M</w:t>
            </w:r>
          </w:p>
        </w:tc>
        <w:tc>
          <w:tcPr>
            <w:tcW w:w="3313" w:type="dxa"/>
            <w:gridSpan w:val="2"/>
            <w:tcBorders>
              <w:top w:val="nil"/>
              <w:left w:val="single" w:sz="4" w:space="0" w:color="auto"/>
              <w:bottom w:val="nil"/>
              <w:right w:val="single" w:sz="4" w:space="0" w:color="auto"/>
            </w:tcBorders>
            <w:shd w:val="clear" w:color="auto" w:fill="auto"/>
            <w:vAlign w:val="center"/>
          </w:tcPr>
          <w:p w14:paraId="4A78E82C"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1B6FC72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384E4E" w14:textId="5218CE2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20DB14" w14:textId="77777777" w:rsidR="000C40BA" w:rsidRPr="007B6BD5" w:rsidRDefault="000C40BA" w:rsidP="00E141BA">
            <w:pPr>
              <w:pStyle w:val="TAC"/>
              <w:keepNext w:val="0"/>
              <w:keepLines w:val="0"/>
            </w:pPr>
            <w:r w:rsidRPr="007B6BD5">
              <w:rPr>
                <w:lang w:eastAsia="zh-CN"/>
              </w:rPr>
              <w:t>0</w:t>
            </w:r>
          </w:p>
        </w:tc>
      </w:tr>
      <w:tr w:rsidR="005B5D6C" w:rsidRPr="007B6BD5" w14:paraId="37C0115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04A8A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7C676B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3C444D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91EA2E"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7D1D408" w14:textId="77777777" w:rsidR="000C40BA" w:rsidRPr="007B6BD5" w:rsidRDefault="000C40BA" w:rsidP="00E141BA">
            <w:pPr>
              <w:pStyle w:val="TAC"/>
              <w:keepNext w:val="0"/>
              <w:keepLines w:val="0"/>
            </w:pPr>
          </w:p>
        </w:tc>
      </w:tr>
      <w:tr w:rsidR="005B5D6C" w:rsidRPr="007B6BD5" w14:paraId="6B10DC4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6640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B304F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5D248F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458E94"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7BD115" w14:textId="77777777" w:rsidR="000C40BA" w:rsidRPr="007B6BD5" w:rsidRDefault="000C40BA" w:rsidP="00E141BA">
            <w:pPr>
              <w:pStyle w:val="TAC"/>
              <w:keepNext w:val="0"/>
              <w:keepLines w:val="0"/>
            </w:pPr>
          </w:p>
        </w:tc>
      </w:tr>
      <w:tr w:rsidR="005B5D6C" w:rsidRPr="007B6BD5" w14:paraId="6BCBA31C" w14:textId="77777777" w:rsidTr="0034605A">
        <w:trPr>
          <w:jc w:val="center"/>
        </w:trPr>
        <w:tc>
          <w:tcPr>
            <w:tcW w:w="2585" w:type="dxa"/>
            <w:tcBorders>
              <w:left w:val="single" w:sz="4" w:space="0" w:color="auto"/>
              <w:bottom w:val="nil"/>
              <w:right w:val="single" w:sz="4" w:space="0" w:color="auto"/>
            </w:tcBorders>
            <w:shd w:val="clear" w:color="auto" w:fill="auto"/>
          </w:tcPr>
          <w:p w14:paraId="00DFA534" w14:textId="77777777" w:rsidR="000C40BA" w:rsidRPr="007B6BD5" w:rsidRDefault="000C40BA" w:rsidP="00E141BA">
            <w:pPr>
              <w:pStyle w:val="TAC"/>
              <w:keepNext w:val="0"/>
              <w:keepLines w:val="0"/>
            </w:pPr>
            <w:r w:rsidRPr="007B6BD5">
              <w:rPr>
                <w:lang w:eastAsia="ja-JP"/>
              </w:rPr>
              <w:t>CA_n3A-n77(3A)-n257A</w:t>
            </w:r>
          </w:p>
        </w:tc>
        <w:tc>
          <w:tcPr>
            <w:tcW w:w="3313" w:type="dxa"/>
            <w:gridSpan w:val="2"/>
            <w:tcBorders>
              <w:left w:val="single" w:sz="4" w:space="0" w:color="auto"/>
              <w:bottom w:val="nil"/>
              <w:right w:val="single" w:sz="4" w:space="0" w:color="auto"/>
            </w:tcBorders>
            <w:shd w:val="clear" w:color="auto" w:fill="auto"/>
          </w:tcPr>
          <w:p w14:paraId="1ED176DD"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64C9ADE3"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2820CC40" w14:textId="77777777" w:rsidR="000C40BA" w:rsidRPr="007B6BD5" w:rsidRDefault="000C40BA" w:rsidP="00E141BA">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tcPr>
          <w:p w14:paraId="0D4868E7" w14:textId="77777777" w:rsidR="000C40BA" w:rsidRPr="007B6BD5" w:rsidRDefault="000C40BA"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ED1B7E" w14:textId="73806CF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C4485BD"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92E81C2"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7E3D685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14D81B6F"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41A13EBA" w14:textId="77777777" w:rsidR="000C40BA" w:rsidRPr="007B6BD5" w:rsidRDefault="000C40BA" w:rsidP="00E141BA">
            <w:pPr>
              <w:pStyle w:val="TAC"/>
              <w:keepNext w:val="0"/>
              <w:keepLines w:val="0"/>
            </w:pPr>
            <w:r w:rsidRPr="007B6BD5">
              <w:rPr>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F03165"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56A3E900" w14:textId="77777777" w:rsidR="000C40BA" w:rsidRPr="007B6BD5" w:rsidRDefault="000C40BA" w:rsidP="00E141BA">
            <w:pPr>
              <w:pStyle w:val="TAC"/>
              <w:keepNext w:val="0"/>
              <w:keepLines w:val="0"/>
            </w:pPr>
          </w:p>
        </w:tc>
      </w:tr>
      <w:tr w:rsidR="005B5D6C" w:rsidRPr="007B6BD5" w14:paraId="3248614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3834EA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611E006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702E5B5" w14:textId="77777777" w:rsidR="000C40BA" w:rsidRPr="007B6BD5" w:rsidRDefault="000C40BA" w:rsidP="00E141BA">
            <w:pPr>
              <w:pStyle w:val="TAC"/>
              <w:keepNext w:val="0"/>
              <w:keepLines w:val="0"/>
            </w:pPr>
            <w:r w:rsidRPr="007B6BD5">
              <w:rPr>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332C9E" w14:textId="55DE3D69"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437766" w14:textId="77777777" w:rsidR="000C40BA" w:rsidRPr="007B6BD5" w:rsidRDefault="000C40BA" w:rsidP="00E141BA">
            <w:pPr>
              <w:pStyle w:val="TAC"/>
              <w:keepNext w:val="0"/>
              <w:keepLines w:val="0"/>
            </w:pPr>
          </w:p>
        </w:tc>
      </w:tr>
      <w:tr w:rsidR="005B5D6C" w:rsidRPr="007B6BD5" w14:paraId="0470D20B" w14:textId="77777777" w:rsidTr="0034605A">
        <w:trPr>
          <w:jc w:val="center"/>
        </w:trPr>
        <w:tc>
          <w:tcPr>
            <w:tcW w:w="2585" w:type="dxa"/>
            <w:tcBorders>
              <w:left w:val="single" w:sz="4" w:space="0" w:color="auto"/>
              <w:bottom w:val="nil"/>
              <w:right w:val="single" w:sz="4" w:space="0" w:color="auto"/>
            </w:tcBorders>
            <w:shd w:val="clear" w:color="auto" w:fill="auto"/>
          </w:tcPr>
          <w:p w14:paraId="1DC8460C" w14:textId="77777777" w:rsidR="000C40BA" w:rsidRPr="007B6BD5" w:rsidRDefault="000C40BA" w:rsidP="00E141BA">
            <w:pPr>
              <w:pStyle w:val="TAC"/>
              <w:keepNext w:val="0"/>
              <w:keepLines w:val="0"/>
            </w:pPr>
            <w:r w:rsidRPr="007B6BD5">
              <w:rPr>
                <w:lang w:eastAsia="ja-JP"/>
              </w:rPr>
              <w:t>CA_n3A-n77(3A)-n257D</w:t>
            </w:r>
          </w:p>
        </w:tc>
        <w:tc>
          <w:tcPr>
            <w:tcW w:w="3313" w:type="dxa"/>
            <w:gridSpan w:val="2"/>
            <w:tcBorders>
              <w:left w:val="single" w:sz="4" w:space="0" w:color="auto"/>
              <w:bottom w:val="nil"/>
              <w:right w:val="single" w:sz="4" w:space="0" w:color="auto"/>
            </w:tcBorders>
            <w:shd w:val="clear" w:color="auto" w:fill="auto"/>
          </w:tcPr>
          <w:p w14:paraId="27AA7BC2"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75ACAAA2" w14:textId="37B695C5" w:rsidR="003A0B04" w:rsidRPr="007B6BD5" w:rsidRDefault="003A0B04" w:rsidP="00E141BA">
            <w:pPr>
              <w:pStyle w:val="TAC"/>
              <w:keepNext w:val="0"/>
              <w:keepLines w:val="0"/>
              <w:rPr>
                <w:rFonts w:cs="Arial"/>
                <w:lang w:eastAsia="zh-CN"/>
              </w:rPr>
            </w:pPr>
            <w:r w:rsidRPr="007B6BD5">
              <w:rPr>
                <w:rFonts w:cs="Arial"/>
                <w:lang w:eastAsia="zh-CN"/>
              </w:rPr>
              <w:t>CA_n3A-n257A/D</w:t>
            </w:r>
          </w:p>
          <w:p w14:paraId="47CD0A8F" w14:textId="6E907FDE" w:rsidR="000C40BA" w:rsidRPr="007B6BD5" w:rsidRDefault="003A0B04" w:rsidP="00E141BA">
            <w:pPr>
              <w:pStyle w:val="TAC"/>
              <w:keepNext w:val="0"/>
              <w:keepLines w:val="0"/>
            </w:pPr>
            <w:r w:rsidRPr="007B6BD5">
              <w:rPr>
                <w:rFonts w:cs="Arial"/>
                <w:lang w:eastAsia="zh-CN"/>
              </w:rPr>
              <w:t>CA_n77A-n257A/D</w:t>
            </w:r>
          </w:p>
        </w:tc>
        <w:tc>
          <w:tcPr>
            <w:tcW w:w="1167" w:type="dxa"/>
            <w:tcBorders>
              <w:left w:val="single" w:sz="4" w:space="0" w:color="auto"/>
              <w:bottom w:val="single" w:sz="4" w:space="0" w:color="auto"/>
              <w:right w:val="single" w:sz="4" w:space="0" w:color="auto"/>
            </w:tcBorders>
          </w:tcPr>
          <w:p w14:paraId="201AF1BC"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B86E59" w14:textId="1D1085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26E16E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23ADFCAA"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77369FD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05A030D7"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6D7E6146"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66AAF9"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11B9E5B5" w14:textId="77777777" w:rsidR="000C40BA" w:rsidRPr="007B6BD5" w:rsidRDefault="000C40BA" w:rsidP="00E141BA">
            <w:pPr>
              <w:pStyle w:val="TAC"/>
              <w:keepNext w:val="0"/>
              <w:keepLines w:val="0"/>
            </w:pPr>
          </w:p>
        </w:tc>
      </w:tr>
      <w:tr w:rsidR="005B5D6C" w:rsidRPr="007B6BD5" w14:paraId="32BE522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64C2CA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1FD2A73E"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6F66C445"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848799" w14:textId="77777777" w:rsidR="000C40BA" w:rsidRPr="007B6BD5" w:rsidRDefault="000C40BA" w:rsidP="00E141BA">
            <w:pPr>
              <w:pStyle w:val="TAC"/>
              <w:keepNext w:val="0"/>
              <w:keepLines w:val="0"/>
            </w:pPr>
            <w:r w:rsidRPr="007B6BD5">
              <w:rPr>
                <w:rFonts w:hint="eastAsia"/>
                <w:lang w:bidi="ar"/>
              </w:rPr>
              <w:t>C</w:t>
            </w:r>
            <w:r w:rsidRPr="007B6BD5">
              <w:rPr>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52CE39" w14:textId="77777777" w:rsidR="000C40BA" w:rsidRPr="007B6BD5" w:rsidRDefault="000C40BA" w:rsidP="00E141BA">
            <w:pPr>
              <w:pStyle w:val="TAC"/>
              <w:keepNext w:val="0"/>
              <w:keepLines w:val="0"/>
            </w:pPr>
          </w:p>
        </w:tc>
      </w:tr>
      <w:tr w:rsidR="005B5D6C" w:rsidRPr="007B6BD5" w14:paraId="686FB171" w14:textId="77777777" w:rsidTr="0034605A">
        <w:trPr>
          <w:jc w:val="center"/>
        </w:trPr>
        <w:tc>
          <w:tcPr>
            <w:tcW w:w="2585" w:type="dxa"/>
            <w:tcBorders>
              <w:left w:val="single" w:sz="4" w:space="0" w:color="auto"/>
              <w:bottom w:val="nil"/>
              <w:right w:val="single" w:sz="4" w:space="0" w:color="auto"/>
            </w:tcBorders>
            <w:shd w:val="clear" w:color="auto" w:fill="auto"/>
          </w:tcPr>
          <w:p w14:paraId="4A6255F1" w14:textId="77777777" w:rsidR="000C40BA" w:rsidRPr="007B6BD5" w:rsidRDefault="000C40BA" w:rsidP="00E141BA">
            <w:pPr>
              <w:pStyle w:val="TAC"/>
              <w:keepNext w:val="0"/>
              <w:keepLines w:val="0"/>
            </w:pPr>
            <w:r w:rsidRPr="007B6BD5">
              <w:rPr>
                <w:lang w:eastAsia="en-GB"/>
              </w:rPr>
              <w:t>CA_n3A-n77(3A)-n257G</w:t>
            </w:r>
          </w:p>
        </w:tc>
        <w:tc>
          <w:tcPr>
            <w:tcW w:w="3313" w:type="dxa"/>
            <w:gridSpan w:val="2"/>
            <w:tcBorders>
              <w:left w:val="single" w:sz="4" w:space="0" w:color="auto"/>
              <w:bottom w:val="nil"/>
              <w:right w:val="single" w:sz="4" w:space="0" w:color="auto"/>
            </w:tcBorders>
            <w:shd w:val="clear" w:color="auto" w:fill="auto"/>
          </w:tcPr>
          <w:p w14:paraId="231B87D6"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406811C5" w14:textId="13851366" w:rsidR="003A0B04" w:rsidRPr="007B6BD5" w:rsidRDefault="003A0B04" w:rsidP="00E141BA">
            <w:pPr>
              <w:pStyle w:val="TAC"/>
              <w:keepNext w:val="0"/>
              <w:keepLines w:val="0"/>
              <w:rPr>
                <w:rFonts w:cs="Arial"/>
                <w:lang w:eastAsia="zh-CN"/>
              </w:rPr>
            </w:pPr>
            <w:r w:rsidRPr="007B6BD5">
              <w:rPr>
                <w:rFonts w:cs="Arial"/>
                <w:lang w:eastAsia="zh-CN"/>
              </w:rPr>
              <w:t>CA_n3A-n257A/G</w:t>
            </w:r>
          </w:p>
          <w:p w14:paraId="3C1255D9" w14:textId="5209F577" w:rsidR="000C40BA" w:rsidRPr="007B6BD5" w:rsidRDefault="003A0B04" w:rsidP="00E141BA">
            <w:pPr>
              <w:pStyle w:val="TAC"/>
              <w:keepNext w:val="0"/>
              <w:keepLines w:val="0"/>
            </w:pPr>
            <w:r w:rsidRPr="007B6BD5">
              <w:rPr>
                <w:rFonts w:cs="Arial"/>
                <w:lang w:eastAsia="zh-CN"/>
              </w:rPr>
              <w:t>CA_n77A-n257A/G</w:t>
            </w:r>
          </w:p>
        </w:tc>
        <w:tc>
          <w:tcPr>
            <w:tcW w:w="1167" w:type="dxa"/>
            <w:tcBorders>
              <w:left w:val="single" w:sz="4" w:space="0" w:color="auto"/>
              <w:bottom w:val="single" w:sz="4" w:space="0" w:color="auto"/>
              <w:right w:val="single" w:sz="4" w:space="0" w:color="auto"/>
            </w:tcBorders>
          </w:tcPr>
          <w:p w14:paraId="26743C87"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42C096" w14:textId="377538E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1FE3278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203FFC4"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1FF728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67DE3D2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3DD798E"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8D1BBE"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A6E3C17" w14:textId="77777777" w:rsidR="000C40BA" w:rsidRPr="007B6BD5" w:rsidRDefault="000C40BA" w:rsidP="00E141BA">
            <w:pPr>
              <w:pStyle w:val="TAC"/>
              <w:keepNext w:val="0"/>
              <w:keepLines w:val="0"/>
            </w:pPr>
          </w:p>
        </w:tc>
      </w:tr>
      <w:tr w:rsidR="005B5D6C" w:rsidRPr="007B6BD5" w14:paraId="3F6F52C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4E77F1F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6A8B9DC6"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0930A27B"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D5EB3A"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ADDFCC" w14:textId="77777777" w:rsidR="000C40BA" w:rsidRPr="007B6BD5" w:rsidRDefault="000C40BA" w:rsidP="00E141BA">
            <w:pPr>
              <w:pStyle w:val="TAC"/>
              <w:keepNext w:val="0"/>
              <w:keepLines w:val="0"/>
            </w:pPr>
          </w:p>
        </w:tc>
      </w:tr>
      <w:tr w:rsidR="005B5D6C" w:rsidRPr="007B6BD5" w14:paraId="50702475" w14:textId="77777777" w:rsidTr="0034605A">
        <w:trPr>
          <w:jc w:val="center"/>
        </w:trPr>
        <w:tc>
          <w:tcPr>
            <w:tcW w:w="2585" w:type="dxa"/>
            <w:tcBorders>
              <w:left w:val="single" w:sz="4" w:space="0" w:color="auto"/>
              <w:bottom w:val="nil"/>
              <w:right w:val="single" w:sz="4" w:space="0" w:color="auto"/>
            </w:tcBorders>
            <w:shd w:val="clear" w:color="auto" w:fill="auto"/>
          </w:tcPr>
          <w:p w14:paraId="2CC76294" w14:textId="77777777" w:rsidR="000C40BA" w:rsidRPr="007B6BD5" w:rsidRDefault="000C40BA" w:rsidP="00E141BA">
            <w:pPr>
              <w:pStyle w:val="TAC"/>
              <w:keepNext w:val="0"/>
              <w:keepLines w:val="0"/>
            </w:pPr>
            <w:r w:rsidRPr="007B6BD5">
              <w:rPr>
                <w:lang w:eastAsia="en-GB"/>
              </w:rPr>
              <w:t>CA_n3A-n77(3A)-n257H</w:t>
            </w:r>
          </w:p>
        </w:tc>
        <w:tc>
          <w:tcPr>
            <w:tcW w:w="3313" w:type="dxa"/>
            <w:gridSpan w:val="2"/>
            <w:tcBorders>
              <w:left w:val="single" w:sz="4" w:space="0" w:color="auto"/>
              <w:bottom w:val="nil"/>
              <w:right w:val="single" w:sz="4" w:space="0" w:color="auto"/>
            </w:tcBorders>
            <w:shd w:val="clear" w:color="auto" w:fill="auto"/>
          </w:tcPr>
          <w:p w14:paraId="5B9FFB38"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0C2FE14D" w14:textId="1E64CB6C" w:rsidR="003A0B04" w:rsidRPr="007B6BD5" w:rsidRDefault="003A0B04" w:rsidP="00E141BA">
            <w:pPr>
              <w:pStyle w:val="TAC"/>
              <w:keepNext w:val="0"/>
              <w:keepLines w:val="0"/>
              <w:rPr>
                <w:rFonts w:cs="Arial"/>
                <w:lang w:eastAsia="zh-CN"/>
              </w:rPr>
            </w:pPr>
            <w:r w:rsidRPr="007B6BD5">
              <w:rPr>
                <w:rFonts w:cs="Arial"/>
                <w:lang w:eastAsia="zh-CN"/>
              </w:rPr>
              <w:t>CA_n3A-n257A/G/H</w:t>
            </w:r>
          </w:p>
          <w:p w14:paraId="0FC60F45" w14:textId="65BBD4E0" w:rsidR="000C40BA" w:rsidRPr="007B6BD5" w:rsidRDefault="003A0B04" w:rsidP="00E141BA">
            <w:pPr>
              <w:pStyle w:val="TAC"/>
              <w:keepNext w:val="0"/>
              <w:keepLines w:val="0"/>
            </w:pPr>
            <w:r w:rsidRPr="007B6BD5">
              <w:rPr>
                <w:rFonts w:cs="Arial"/>
                <w:lang w:eastAsia="zh-CN"/>
              </w:rPr>
              <w:t>CA_n77A-n257A/G/H</w:t>
            </w:r>
          </w:p>
        </w:tc>
        <w:tc>
          <w:tcPr>
            <w:tcW w:w="1167" w:type="dxa"/>
            <w:tcBorders>
              <w:left w:val="single" w:sz="4" w:space="0" w:color="auto"/>
              <w:bottom w:val="single" w:sz="4" w:space="0" w:color="auto"/>
              <w:right w:val="single" w:sz="4" w:space="0" w:color="auto"/>
            </w:tcBorders>
          </w:tcPr>
          <w:p w14:paraId="3C447693"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85BB32" w14:textId="261329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0A6B462F"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2C63189"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79337C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4749F464"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7B316C87"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1D6CD5"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DE4EF89" w14:textId="77777777" w:rsidR="000C40BA" w:rsidRPr="007B6BD5" w:rsidRDefault="000C40BA" w:rsidP="00E141BA">
            <w:pPr>
              <w:pStyle w:val="TAC"/>
              <w:keepNext w:val="0"/>
              <w:keepLines w:val="0"/>
            </w:pPr>
          </w:p>
        </w:tc>
      </w:tr>
      <w:tr w:rsidR="005B5D6C" w:rsidRPr="007B6BD5" w14:paraId="2AA6252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48673BA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3B6811D7"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22814A56"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0D87ED"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248244" w14:textId="77777777" w:rsidR="000C40BA" w:rsidRPr="007B6BD5" w:rsidRDefault="000C40BA" w:rsidP="00E141BA">
            <w:pPr>
              <w:pStyle w:val="TAC"/>
              <w:keepNext w:val="0"/>
              <w:keepLines w:val="0"/>
            </w:pPr>
          </w:p>
        </w:tc>
      </w:tr>
      <w:tr w:rsidR="005B5D6C" w:rsidRPr="007B6BD5" w14:paraId="6DEFC243" w14:textId="77777777" w:rsidTr="0034605A">
        <w:trPr>
          <w:jc w:val="center"/>
        </w:trPr>
        <w:tc>
          <w:tcPr>
            <w:tcW w:w="2585" w:type="dxa"/>
            <w:tcBorders>
              <w:left w:val="single" w:sz="4" w:space="0" w:color="auto"/>
              <w:bottom w:val="nil"/>
              <w:right w:val="single" w:sz="4" w:space="0" w:color="auto"/>
            </w:tcBorders>
            <w:shd w:val="clear" w:color="auto" w:fill="auto"/>
          </w:tcPr>
          <w:p w14:paraId="42EBF05C" w14:textId="77777777" w:rsidR="000C40BA" w:rsidRPr="007B6BD5" w:rsidRDefault="000C40BA" w:rsidP="00E141BA">
            <w:pPr>
              <w:pStyle w:val="TAC"/>
              <w:keepNext w:val="0"/>
              <w:keepLines w:val="0"/>
            </w:pPr>
            <w:r w:rsidRPr="007B6BD5">
              <w:rPr>
                <w:lang w:eastAsia="en-GB"/>
              </w:rPr>
              <w:t>CA_n3A-n77(3A)-n257I</w:t>
            </w:r>
          </w:p>
        </w:tc>
        <w:tc>
          <w:tcPr>
            <w:tcW w:w="3313" w:type="dxa"/>
            <w:gridSpan w:val="2"/>
            <w:tcBorders>
              <w:left w:val="single" w:sz="4" w:space="0" w:color="auto"/>
              <w:bottom w:val="nil"/>
              <w:right w:val="single" w:sz="4" w:space="0" w:color="auto"/>
            </w:tcBorders>
            <w:shd w:val="clear" w:color="auto" w:fill="auto"/>
          </w:tcPr>
          <w:p w14:paraId="7647B5EE"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52E27DEE" w14:textId="57788F40" w:rsidR="003A0B04" w:rsidRPr="007B6BD5" w:rsidRDefault="003A0B04" w:rsidP="00E141BA">
            <w:pPr>
              <w:pStyle w:val="TAC"/>
              <w:keepNext w:val="0"/>
              <w:keepLines w:val="0"/>
              <w:rPr>
                <w:rFonts w:cs="Arial"/>
                <w:lang w:eastAsia="zh-CN"/>
              </w:rPr>
            </w:pPr>
            <w:r w:rsidRPr="007B6BD5">
              <w:rPr>
                <w:rFonts w:cs="Arial"/>
                <w:lang w:eastAsia="zh-CN"/>
              </w:rPr>
              <w:t>CA_n3A-n257A/G/H/I</w:t>
            </w:r>
          </w:p>
          <w:p w14:paraId="4BCA3F5C" w14:textId="223B0D93" w:rsidR="000C40BA" w:rsidRPr="007B6BD5" w:rsidRDefault="003A0B04" w:rsidP="00E141BA">
            <w:pPr>
              <w:pStyle w:val="TAC"/>
              <w:keepNext w:val="0"/>
              <w:keepLines w:val="0"/>
            </w:pPr>
            <w:r w:rsidRPr="007B6BD5">
              <w:rPr>
                <w:rFonts w:cs="Arial"/>
                <w:lang w:eastAsia="zh-CN"/>
              </w:rPr>
              <w:t>CA_n77A-n257A/G/H/I</w:t>
            </w:r>
          </w:p>
        </w:tc>
        <w:tc>
          <w:tcPr>
            <w:tcW w:w="1167" w:type="dxa"/>
            <w:tcBorders>
              <w:left w:val="single" w:sz="4" w:space="0" w:color="auto"/>
              <w:bottom w:val="single" w:sz="4" w:space="0" w:color="auto"/>
              <w:right w:val="single" w:sz="4" w:space="0" w:color="auto"/>
            </w:tcBorders>
          </w:tcPr>
          <w:p w14:paraId="28ED7A33"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75BED5" w14:textId="24E29A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526D61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324A00E8" w14:textId="77777777" w:rsidTr="0034605A">
        <w:trPr>
          <w:jc w:val="center"/>
        </w:trPr>
        <w:tc>
          <w:tcPr>
            <w:tcW w:w="2585" w:type="dxa"/>
            <w:tcBorders>
              <w:top w:val="nil"/>
              <w:left w:val="single" w:sz="4" w:space="0" w:color="auto"/>
              <w:bottom w:val="nil"/>
              <w:right w:val="single" w:sz="4" w:space="0" w:color="auto"/>
            </w:tcBorders>
            <w:shd w:val="clear" w:color="auto" w:fill="auto"/>
          </w:tcPr>
          <w:p w14:paraId="21FC6E1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6C17410A"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32705AE"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11D787"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16861E6D" w14:textId="77777777" w:rsidR="000C40BA" w:rsidRPr="007B6BD5" w:rsidRDefault="000C40BA" w:rsidP="00E141BA">
            <w:pPr>
              <w:pStyle w:val="TAC"/>
              <w:keepNext w:val="0"/>
              <w:keepLines w:val="0"/>
              <w:rPr>
                <w:highlight w:val="yellow"/>
              </w:rPr>
            </w:pPr>
          </w:p>
        </w:tc>
      </w:tr>
      <w:tr w:rsidR="005B5D6C" w:rsidRPr="007B6BD5" w14:paraId="6D7475D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tcPr>
          <w:p w14:paraId="5C119E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2B05BBC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16014F3C"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495C0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5C7154" w14:textId="77777777" w:rsidR="000C40BA" w:rsidRPr="007B6BD5" w:rsidRDefault="000C40BA" w:rsidP="00E141BA">
            <w:pPr>
              <w:pStyle w:val="TAC"/>
              <w:keepNext w:val="0"/>
              <w:keepLines w:val="0"/>
              <w:rPr>
                <w:highlight w:val="yellow"/>
              </w:rPr>
            </w:pPr>
          </w:p>
        </w:tc>
      </w:tr>
      <w:tr w:rsidR="005B5D6C" w:rsidRPr="007B6BD5" w14:paraId="13E8DA6C"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27DA6AAA" w14:textId="77777777" w:rsidR="000C40BA" w:rsidRPr="007B6BD5" w:rsidRDefault="000C40BA" w:rsidP="00E141BA">
            <w:pPr>
              <w:pStyle w:val="TAC"/>
              <w:keepNext w:val="0"/>
              <w:keepLines w:val="0"/>
            </w:pPr>
            <w:r w:rsidRPr="007B6BD5">
              <w:t>CA_n3A-n78A-n257A</w:t>
            </w:r>
          </w:p>
        </w:tc>
        <w:tc>
          <w:tcPr>
            <w:tcW w:w="3313" w:type="dxa"/>
            <w:gridSpan w:val="2"/>
            <w:tcBorders>
              <w:left w:val="single" w:sz="4" w:space="0" w:color="auto"/>
              <w:bottom w:val="nil"/>
              <w:right w:val="single" w:sz="4" w:space="0" w:color="auto"/>
            </w:tcBorders>
            <w:shd w:val="clear" w:color="auto" w:fill="auto"/>
            <w:vAlign w:val="center"/>
          </w:tcPr>
          <w:p w14:paraId="013ACB69" w14:textId="77777777" w:rsidR="000C40BA" w:rsidRPr="007B6BD5" w:rsidRDefault="000C40BA" w:rsidP="00E141BA">
            <w:pPr>
              <w:pStyle w:val="TAC"/>
              <w:keepNext w:val="0"/>
              <w:keepLines w:val="0"/>
              <w:rPr>
                <w:rFonts w:cs="Arial"/>
                <w:lang w:eastAsia="zh-CN"/>
              </w:rPr>
            </w:pPr>
            <w:r w:rsidRPr="007B6BD5">
              <w:rPr>
                <w:rFonts w:cs="Arial"/>
                <w:lang w:eastAsia="zh-CN"/>
              </w:rPr>
              <w:t>CA_n3A-n78A</w:t>
            </w:r>
          </w:p>
          <w:p w14:paraId="479A31D8"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0176F5E1" w14:textId="77777777" w:rsidR="000C40BA" w:rsidRPr="007B6BD5" w:rsidRDefault="000C40BA" w:rsidP="00E141BA">
            <w:pPr>
              <w:pStyle w:val="TAC"/>
              <w:keepNext w:val="0"/>
              <w:keepLines w:val="0"/>
            </w:pPr>
            <w:r w:rsidRPr="007B6BD5">
              <w:rPr>
                <w:rFonts w:cs="Arial"/>
                <w:lang w:eastAsia="zh-CN"/>
              </w:rPr>
              <w:t>CA_n78A-n257A</w:t>
            </w:r>
          </w:p>
        </w:tc>
        <w:tc>
          <w:tcPr>
            <w:tcW w:w="1167" w:type="dxa"/>
            <w:tcBorders>
              <w:left w:val="single" w:sz="4" w:space="0" w:color="auto"/>
              <w:bottom w:val="single" w:sz="4" w:space="0" w:color="auto"/>
              <w:right w:val="single" w:sz="4" w:space="0" w:color="auto"/>
            </w:tcBorders>
            <w:vAlign w:val="center"/>
          </w:tcPr>
          <w:p w14:paraId="4BC35F7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32A1A4" w14:textId="0731C80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2E6FD91C"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FD063F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7100D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D508D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0C166D1"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922EAD" w14:textId="7D80FA7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1157904" w14:textId="77777777" w:rsidR="000C40BA" w:rsidRPr="007B6BD5" w:rsidRDefault="000C40BA" w:rsidP="00E141BA">
            <w:pPr>
              <w:pStyle w:val="TAC"/>
              <w:keepNext w:val="0"/>
              <w:keepLines w:val="0"/>
            </w:pPr>
          </w:p>
        </w:tc>
      </w:tr>
      <w:tr w:rsidR="005B5D6C" w:rsidRPr="007B6BD5" w14:paraId="5C307E7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971E6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76D11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40B14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ED586" w14:textId="5CC427A4"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B26DF0" w14:textId="77777777" w:rsidR="000C40BA" w:rsidRPr="007B6BD5" w:rsidRDefault="000C40BA" w:rsidP="00E141BA">
            <w:pPr>
              <w:pStyle w:val="TAC"/>
              <w:keepNext w:val="0"/>
              <w:keepLines w:val="0"/>
            </w:pPr>
          </w:p>
        </w:tc>
      </w:tr>
      <w:tr w:rsidR="005B5D6C" w:rsidRPr="007B6BD5" w14:paraId="5253C14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711CE9" w14:textId="77777777" w:rsidR="000C40BA" w:rsidRPr="007B6BD5" w:rsidRDefault="000C40BA" w:rsidP="00E141BA">
            <w:pPr>
              <w:pStyle w:val="TAC"/>
              <w:keepNext w:val="0"/>
              <w:keepLines w:val="0"/>
            </w:pPr>
            <w:r w:rsidRPr="007B6BD5">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57F4AB"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33354781" w14:textId="4EB99E3B" w:rsidR="003A0B04" w:rsidRPr="007B6BD5" w:rsidRDefault="003A0B04" w:rsidP="00E141BA">
            <w:pPr>
              <w:pStyle w:val="TAC"/>
              <w:keepNext w:val="0"/>
              <w:keepLines w:val="0"/>
              <w:rPr>
                <w:rFonts w:cs="Arial"/>
                <w:lang w:eastAsia="zh-CN"/>
              </w:rPr>
            </w:pPr>
            <w:r w:rsidRPr="007B6BD5">
              <w:rPr>
                <w:rFonts w:cs="Arial"/>
                <w:lang w:eastAsia="zh-CN"/>
              </w:rPr>
              <w:t>CA_n3A-n257A/D</w:t>
            </w:r>
          </w:p>
          <w:p w14:paraId="6D76FD18" w14:textId="19ADB780" w:rsidR="000C40BA" w:rsidRPr="007B6BD5" w:rsidRDefault="003A0B04" w:rsidP="00E141BA">
            <w:pPr>
              <w:pStyle w:val="TAC"/>
              <w:keepNext w:val="0"/>
              <w:keepLines w:val="0"/>
              <w:rPr>
                <w:rFonts w:cs="Arial"/>
                <w:lang w:eastAsia="zh-CN"/>
              </w:rPr>
            </w:pPr>
            <w:r w:rsidRPr="007B6BD5">
              <w:rPr>
                <w:rFonts w:cs="Arial"/>
                <w:lang w:eastAsia="zh-CN"/>
              </w:rPr>
              <w:t>CA_n78A-n257A/D</w:t>
            </w:r>
          </w:p>
        </w:tc>
        <w:tc>
          <w:tcPr>
            <w:tcW w:w="1167" w:type="dxa"/>
            <w:tcBorders>
              <w:top w:val="single" w:sz="4" w:space="0" w:color="auto"/>
              <w:left w:val="single" w:sz="4" w:space="0" w:color="auto"/>
              <w:right w:val="single" w:sz="4" w:space="0" w:color="auto"/>
            </w:tcBorders>
            <w:vAlign w:val="center"/>
          </w:tcPr>
          <w:p w14:paraId="08D870F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7369B5" w14:textId="1EC10A7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AB2FC0"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2BC977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2A83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F75300"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238185E"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0BA12B" w14:textId="28B1293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232D25A" w14:textId="77777777" w:rsidR="000C40BA" w:rsidRPr="007B6BD5" w:rsidRDefault="000C40BA" w:rsidP="00E141BA">
            <w:pPr>
              <w:pStyle w:val="TAC"/>
              <w:keepNext w:val="0"/>
              <w:keepLines w:val="0"/>
            </w:pPr>
          </w:p>
        </w:tc>
      </w:tr>
      <w:tr w:rsidR="005B5D6C" w:rsidRPr="007B6BD5" w14:paraId="290C32F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0BA9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62B0AC"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F207DB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4B1E5"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A99028" w14:textId="77777777" w:rsidR="000C40BA" w:rsidRPr="007B6BD5" w:rsidRDefault="000C40BA" w:rsidP="00E141BA">
            <w:pPr>
              <w:pStyle w:val="TAC"/>
              <w:keepNext w:val="0"/>
              <w:keepLines w:val="0"/>
            </w:pPr>
          </w:p>
        </w:tc>
      </w:tr>
      <w:tr w:rsidR="005B5D6C" w:rsidRPr="007B6BD5" w14:paraId="35A20CB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0AE3F3" w14:textId="77777777" w:rsidR="000C40BA" w:rsidRPr="007B6BD5" w:rsidRDefault="000C40BA" w:rsidP="00E141BA">
            <w:pPr>
              <w:pStyle w:val="TAC"/>
              <w:keepNext w:val="0"/>
              <w:keepLines w:val="0"/>
            </w:pPr>
            <w:r w:rsidRPr="007B6BD5">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B09548"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376767E0" w14:textId="244ACD62" w:rsidR="003A0B04" w:rsidRPr="007B6BD5" w:rsidRDefault="003A0B04" w:rsidP="00E141BA">
            <w:pPr>
              <w:pStyle w:val="TAC"/>
              <w:keepNext w:val="0"/>
              <w:keepLines w:val="0"/>
              <w:rPr>
                <w:rFonts w:cs="Arial"/>
                <w:lang w:eastAsia="zh-CN"/>
              </w:rPr>
            </w:pPr>
            <w:r w:rsidRPr="007B6BD5">
              <w:rPr>
                <w:rFonts w:cs="Arial"/>
                <w:lang w:eastAsia="zh-CN"/>
              </w:rPr>
              <w:t>CA_n3A-n257A/G</w:t>
            </w:r>
          </w:p>
          <w:p w14:paraId="0698FF4E" w14:textId="3C21F61D" w:rsidR="000C40BA" w:rsidRPr="007B6BD5" w:rsidRDefault="003A0B04" w:rsidP="00E141BA">
            <w:pPr>
              <w:pStyle w:val="TAC"/>
              <w:keepNext w:val="0"/>
              <w:keepLines w:val="0"/>
              <w:rPr>
                <w:rFonts w:cs="Arial"/>
                <w:lang w:eastAsia="zh-CN"/>
              </w:rPr>
            </w:pPr>
            <w:r w:rsidRPr="007B6BD5">
              <w:rPr>
                <w:rFonts w:cs="Arial"/>
                <w:lang w:eastAsia="zh-CN"/>
              </w:rPr>
              <w:t>CA_n78A-n257A/G</w:t>
            </w:r>
          </w:p>
        </w:tc>
        <w:tc>
          <w:tcPr>
            <w:tcW w:w="1167" w:type="dxa"/>
            <w:tcBorders>
              <w:top w:val="single" w:sz="4" w:space="0" w:color="auto"/>
              <w:left w:val="single" w:sz="4" w:space="0" w:color="auto"/>
              <w:right w:val="single" w:sz="4" w:space="0" w:color="auto"/>
            </w:tcBorders>
            <w:vAlign w:val="center"/>
          </w:tcPr>
          <w:p w14:paraId="36870C5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1E1A9" w14:textId="794D2F6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6B121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09A603B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CFAFB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93C48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5E78E32"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46C025" w14:textId="35650DE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8463D30" w14:textId="77777777" w:rsidR="000C40BA" w:rsidRPr="007B6BD5" w:rsidRDefault="000C40BA" w:rsidP="00E141BA">
            <w:pPr>
              <w:pStyle w:val="TAC"/>
              <w:keepNext w:val="0"/>
              <w:keepLines w:val="0"/>
            </w:pPr>
          </w:p>
        </w:tc>
      </w:tr>
      <w:tr w:rsidR="005B5D6C" w:rsidRPr="007B6BD5" w14:paraId="57E74F0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E9AD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A8FA7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09DB59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4C668D"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072370" w14:textId="77777777" w:rsidR="000C40BA" w:rsidRPr="007B6BD5" w:rsidRDefault="000C40BA" w:rsidP="00E141BA">
            <w:pPr>
              <w:pStyle w:val="TAC"/>
              <w:keepNext w:val="0"/>
              <w:keepLines w:val="0"/>
            </w:pPr>
          </w:p>
        </w:tc>
      </w:tr>
      <w:tr w:rsidR="005B5D6C" w:rsidRPr="007B6BD5" w14:paraId="2B0B42C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CFF3D2" w14:textId="77777777" w:rsidR="000C40BA" w:rsidRPr="007B6BD5" w:rsidRDefault="000C40BA" w:rsidP="00E141BA">
            <w:pPr>
              <w:pStyle w:val="TAC"/>
              <w:keepNext w:val="0"/>
              <w:keepLines w:val="0"/>
            </w:pPr>
            <w:r w:rsidRPr="007B6BD5">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BA3EE6"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7612F9DF" w14:textId="301092E5" w:rsidR="003A0B04" w:rsidRPr="007B6BD5" w:rsidRDefault="003A0B04" w:rsidP="00E141BA">
            <w:pPr>
              <w:pStyle w:val="TAC"/>
              <w:keepNext w:val="0"/>
              <w:keepLines w:val="0"/>
              <w:rPr>
                <w:rFonts w:cs="Arial"/>
                <w:lang w:eastAsia="zh-CN"/>
              </w:rPr>
            </w:pPr>
            <w:r w:rsidRPr="007B6BD5">
              <w:rPr>
                <w:rFonts w:cs="Arial"/>
                <w:lang w:eastAsia="zh-CN"/>
              </w:rPr>
              <w:t>CA_n3A-n257A/G/H</w:t>
            </w:r>
          </w:p>
          <w:p w14:paraId="6CC22269" w14:textId="27788FED" w:rsidR="000C40BA" w:rsidRPr="007B6BD5" w:rsidRDefault="003A0B04" w:rsidP="00E141BA">
            <w:pPr>
              <w:pStyle w:val="TAC"/>
              <w:keepNext w:val="0"/>
              <w:keepLines w:val="0"/>
              <w:rPr>
                <w:rFonts w:cs="Arial"/>
                <w:lang w:eastAsia="zh-CN"/>
              </w:rPr>
            </w:pPr>
            <w:r w:rsidRPr="007B6BD5">
              <w:rPr>
                <w:rFonts w:cs="Arial"/>
                <w:lang w:eastAsia="zh-CN"/>
              </w:rPr>
              <w:t>CA_n78A-n257A/G/H</w:t>
            </w:r>
          </w:p>
        </w:tc>
        <w:tc>
          <w:tcPr>
            <w:tcW w:w="1167" w:type="dxa"/>
            <w:tcBorders>
              <w:top w:val="single" w:sz="4" w:space="0" w:color="auto"/>
              <w:left w:val="single" w:sz="4" w:space="0" w:color="auto"/>
              <w:right w:val="single" w:sz="4" w:space="0" w:color="auto"/>
            </w:tcBorders>
            <w:vAlign w:val="center"/>
          </w:tcPr>
          <w:p w14:paraId="6EAF187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49A275" w14:textId="0468A3F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EA42A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8B78BF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A0DA4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7D3A1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72A7951"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7D0705" w14:textId="0A94909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E83288D" w14:textId="77777777" w:rsidR="000C40BA" w:rsidRPr="007B6BD5" w:rsidRDefault="000C40BA" w:rsidP="00E141BA">
            <w:pPr>
              <w:pStyle w:val="TAC"/>
              <w:keepNext w:val="0"/>
              <w:keepLines w:val="0"/>
            </w:pPr>
          </w:p>
        </w:tc>
      </w:tr>
      <w:tr w:rsidR="005B5D6C" w:rsidRPr="007B6BD5" w14:paraId="3E36E6E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81DF1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587D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D0930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A5DBA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E924D5" w14:textId="77777777" w:rsidR="000C40BA" w:rsidRPr="007B6BD5" w:rsidRDefault="000C40BA" w:rsidP="00E141BA">
            <w:pPr>
              <w:pStyle w:val="TAC"/>
              <w:keepNext w:val="0"/>
              <w:keepLines w:val="0"/>
            </w:pPr>
          </w:p>
        </w:tc>
      </w:tr>
      <w:tr w:rsidR="005B5D6C" w:rsidRPr="007B6BD5" w14:paraId="7595CF1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461359" w14:textId="77777777" w:rsidR="000C40BA" w:rsidRPr="007B6BD5" w:rsidRDefault="000C40BA" w:rsidP="008B6F24">
            <w:pPr>
              <w:pStyle w:val="TAC"/>
              <w:keepLines w:val="0"/>
            </w:pPr>
            <w:r w:rsidRPr="007B6BD5">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08780A" w14:textId="77777777" w:rsidR="003A0B04" w:rsidRPr="007B6BD5" w:rsidRDefault="003A0B04" w:rsidP="008B6F24">
            <w:pPr>
              <w:pStyle w:val="TAC"/>
              <w:keepLines w:val="0"/>
              <w:rPr>
                <w:rFonts w:cs="Arial"/>
                <w:lang w:eastAsia="zh-CN"/>
              </w:rPr>
            </w:pPr>
            <w:r w:rsidRPr="007B6BD5">
              <w:rPr>
                <w:rFonts w:cs="Arial"/>
                <w:lang w:eastAsia="zh-CN"/>
              </w:rPr>
              <w:t>CA_n3A-n78A</w:t>
            </w:r>
          </w:p>
          <w:p w14:paraId="2F0FD28F" w14:textId="3EFBEFB1" w:rsidR="003A0B04" w:rsidRPr="007B6BD5" w:rsidRDefault="003A0B04" w:rsidP="008B6F24">
            <w:pPr>
              <w:pStyle w:val="TAC"/>
              <w:keepLines w:val="0"/>
              <w:rPr>
                <w:rFonts w:cs="Arial"/>
                <w:lang w:eastAsia="zh-CN"/>
              </w:rPr>
            </w:pPr>
            <w:r w:rsidRPr="007B6BD5">
              <w:rPr>
                <w:rFonts w:cs="Arial"/>
                <w:lang w:eastAsia="zh-CN"/>
              </w:rPr>
              <w:t>CA_n3A-n257A/G/H/I</w:t>
            </w:r>
          </w:p>
          <w:p w14:paraId="0913B0BF" w14:textId="335A3B7F" w:rsidR="000C40BA" w:rsidRPr="007B6BD5" w:rsidRDefault="003A0B04" w:rsidP="008B6F24">
            <w:pPr>
              <w:pStyle w:val="TAC"/>
              <w:keepLines w:val="0"/>
            </w:pPr>
            <w:r w:rsidRPr="007B6BD5">
              <w:rPr>
                <w:rFonts w:cs="Arial"/>
                <w:lang w:eastAsia="zh-CN"/>
              </w:rPr>
              <w:t>CA_n78A-n257A/G/H/I</w:t>
            </w:r>
          </w:p>
        </w:tc>
        <w:tc>
          <w:tcPr>
            <w:tcW w:w="1167" w:type="dxa"/>
            <w:tcBorders>
              <w:top w:val="single" w:sz="4" w:space="0" w:color="auto"/>
              <w:left w:val="single" w:sz="4" w:space="0" w:color="auto"/>
              <w:right w:val="single" w:sz="4" w:space="0" w:color="auto"/>
            </w:tcBorders>
            <w:vAlign w:val="center"/>
          </w:tcPr>
          <w:p w14:paraId="537041D0"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99ABC5" w14:textId="1C129480"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5F6AEC" w14:textId="77777777" w:rsidR="000C40BA" w:rsidRPr="007B6BD5" w:rsidRDefault="000C40BA" w:rsidP="008B6F24">
            <w:pPr>
              <w:pStyle w:val="TAC"/>
              <w:keepLines w:val="0"/>
              <w:rPr>
                <w:lang w:eastAsia="zh-CN"/>
              </w:rPr>
            </w:pPr>
            <w:r w:rsidRPr="007B6BD5">
              <w:rPr>
                <w:lang w:eastAsia="zh-CN"/>
              </w:rPr>
              <w:t>0</w:t>
            </w:r>
          </w:p>
        </w:tc>
      </w:tr>
      <w:tr w:rsidR="005B5D6C" w:rsidRPr="007B6BD5" w14:paraId="5E7CDB7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3608F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027EFD"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25CE7D8A"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B2D180" w14:textId="7EC98AAE"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01C0872" w14:textId="77777777" w:rsidR="000C40BA" w:rsidRPr="007B6BD5" w:rsidRDefault="000C40BA" w:rsidP="00E141BA">
            <w:pPr>
              <w:pStyle w:val="TAC"/>
              <w:keepNext w:val="0"/>
              <w:keepLines w:val="0"/>
            </w:pPr>
          </w:p>
        </w:tc>
      </w:tr>
      <w:tr w:rsidR="005B5D6C" w:rsidRPr="007B6BD5" w14:paraId="6584367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FBA3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AAB5C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60CC34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AD2E4D"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D604D6" w14:textId="77777777" w:rsidR="000C40BA" w:rsidRPr="007B6BD5" w:rsidRDefault="000C40BA" w:rsidP="00E141BA">
            <w:pPr>
              <w:pStyle w:val="TAC"/>
              <w:keepNext w:val="0"/>
              <w:keepLines w:val="0"/>
            </w:pPr>
          </w:p>
        </w:tc>
      </w:tr>
      <w:tr w:rsidR="005B5D6C" w:rsidRPr="007B6BD5" w14:paraId="796D095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298FCE" w14:textId="77777777" w:rsidR="000C40BA" w:rsidRPr="007B6BD5" w:rsidRDefault="000C40BA" w:rsidP="00E141BA">
            <w:pPr>
              <w:pStyle w:val="TAC"/>
              <w:keepNext w:val="0"/>
              <w:keepLines w:val="0"/>
            </w:pPr>
            <w:r w:rsidRPr="007B6BD5">
              <w:rPr>
                <w:rFonts w:cs="Arial"/>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7E83E4"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6D968230" w14:textId="77777777" w:rsidR="000C40BA" w:rsidRPr="007B6BD5" w:rsidRDefault="000C40BA" w:rsidP="00E141BA">
            <w:pPr>
              <w:pStyle w:val="TAC"/>
              <w:keepNext w:val="0"/>
              <w:keepLines w:val="0"/>
              <w:rPr>
                <w:lang w:eastAsia="zh-CN"/>
              </w:rPr>
            </w:pPr>
            <w:r w:rsidRPr="007B6BD5">
              <w:rPr>
                <w:lang w:eastAsia="zh-CN"/>
              </w:rPr>
              <w:t>CA_n78A-n258A</w:t>
            </w:r>
          </w:p>
          <w:p w14:paraId="420D6CC4"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8126DD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0D0516" w14:textId="002E0C72"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88DC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B900CA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70C864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874D3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FAB375C"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77BD95" w14:textId="3237D330"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AB0CC08" w14:textId="77777777" w:rsidR="000C40BA" w:rsidRPr="007B6BD5" w:rsidRDefault="000C40BA" w:rsidP="00E141BA">
            <w:pPr>
              <w:pStyle w:val="TAC"/>
              <w:keepNext w:val="0"/>
              <w:keepLines w:val="0"/>
            </w:pPr>
          </w:p>
        </w:tc>
      </w:tr>
      <w:tr w:rsidR="005B5D6C" w:rsidRPr="007B6BD5" w14:paraId="31D7B90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42098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7570D8"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476C34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2EF041" w14:textId="39E40479"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C3EFEB" w14:textId="77777777" w:rsidR="000C40BA" w:rsidRPr="007B6BD5" w:rsidRDefault="000C40BA" w:rsidP="00E141BA">
            <w:pPr>
              <w:pStyle w:val="TAC"/>
              <w:keepNext w:val="0"/>
              <w:keepLines w:val="0"/>
            </w:pPr>
          </w:p>
        </w:tc>
      </w:tr>
      <w:tr w:rsidR="005B5D6C" w:rsidRPr="007B6BD5" w14:paraId="19023E4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E307C9" w14:textId="77777777" w:rsidR="000C40BA" w:rsidRPr="007B6BD5" w:rsidRDefault="000C40BA" w:rsidP="00E141BA">
            <w:pPr>
              <w:pStyle w:val="TAC"/>
              <w:keepNext w:val="0"/>
              <w:keepLines w:val="0"/>
            </w:pPr>
            <w:r w:rsidRPr="007B6BD5">
              <w:rPr>
                <w:rFonts w:cs="Arial"/>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AE6F42"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31EEE429" w14:textId="77777777" w:rsidR="000C40BA" w:rsidRPr="007B6BD5" w:rsidRDefault="000C40BA" w:rsidP="00E141BA">
            <w:pPr>
              <w:pStyle w:val="TAC"/>
              <w:keepNext w:val="0"/>
              <w:keepLines w:val="0"/>
              <w:rPr>
                <w:lang w:eastAsia="zh-CN"/>
              </w:rPr>
            </w:pPr>
            <w:r w:rsidRPr="007B6BD5">
              <w:rPr>
                <w:lang w:eastAsia="zh-CN"/>
              </w:rPr>
              <w:t>CA_n78A-n258A</w:t>
            </w:r>
          </w:p>
          <w:p w14:paraId="34B3C0AD"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6EF3872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41ED6" w14:textId="11EE90C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6FB86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47BC233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61B20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BE776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AF6B05B"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89761" w14:textId="25FA4291"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4345C0C" w14:textId="77777777" w:rsidR="000C40BA" w:rsidRPr="007B6BD5" w:rsidRDefault="000C40BA" w:rsidP="00E141BA">
            <w:pPr>
              <w:pStyle w:val="TAC"/>
              <w:keepNext w:val="0"/>
              <w:keepLines w:val="0"/>
              <w:rPr>
                <w:highlight w:val="green"/>
              </w:rPr>
            </w:pPr>
          </w:p>
        </w:tc>
      </w:tr>
      <w:tr w:rsidR="005B5D6C" w:rsidRPr="007B6BD5" w14:paraId="37E562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9F82D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6B6319"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BC58C9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B0A818"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2D9621" w14:textId="77777777" w:rsidR="000C40BA" w:rsidRPr="007B6BD5" w:rsidRDefault="000C40BA" w:rsidP="00E141BA">
            <w:pPr>
              <w:pStyle w:val="TAC"/>
              <w:keepNext w:val="0"/>
              <w:keepLines w:val="0"/>
              <w:rPr>
                <w:highlight w:val="green"/>
              </w:rPr>
            </w:pPr>
          </w:p>
        </w:tc>
      </w:tr>
      <w:tr w:rsidR="005B5D6C" w:rsidRPr="007B6BD5" w14:paraId="5DE3FFE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EE91EA" w14:textId="77777777" w:rsidR="000C40BA" w:rsidRPr="007B6BD5" w:rsidRDefault="000C40BA" w:rsidP="00E141BA">
            <w:pPr>
              <w:pStyle w:val="TAC"/>
              <w:keepNext w:val="0"/>
              <w:keepLines w:val="0"/>
            </w:pPr>
            <w:r w:rsidRPr="007B6BD5">
              <w:rPr>
                <w:rFonts w:cs="Arial"/>
                <w:szCs w:val="18"/>
                <w:lang w:eastAsia="zh-CN"/>
              </w:rPr>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60A302"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025A7E3D" w14:textId="77777777" w:rsidR="000C40BA" w:rsidRPr="007B6BD5" w:rsidRDefault="000C40BA" w:rsidP="00E141BA">
            <w:pPr>
              <w:pStyle w:val="TAC"/>
              <w:keepNext w:val="0"/>
              <w:keepLines w:val="0"/>
              <w:rPr>
                <w:lang w:eastAsia="zh-CN"/>
              </w:rPr>
            </w:pPr>
            <w:r w:rsidRPr="007B6BD5">
              <w:rPr>
                <w:lang w:eastAsia="zh-CN"/>
              </w:rPr>
              <w:t>CA_n78A-n258A</w:t>
            </w:r>
          </w:p>
          <w:p w14:paraId="64A99CF6"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9F7690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8606D8" w14:textId="32E1B5F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C14E4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1B381E9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EDC6D0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4E620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F1490C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01CB2D" w14:textId="14803AA2"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6DC4462" w14:textId="77777777" w:rsidR="000C40BA" w:rsidRPr="007B6BD5" w:rsidRDefault="000C40BA" w:rsidP="00E141BA">
            <w:pPr>
              <w:pStyle w:val="TAC"/>
              <w:keepNext w:val="0"/>
              <w:keepLines w:val="0"/>
            </w:pPr>
          </w:p>
        </w:tc>
      </w:tr>
      <w:tr w:rsidR="005B5D6C" w:rsidRPr="007B6BD5" w14:paraId="688F788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F99F0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55CCA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F98A34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BC52ED"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C6253D" w14:textId="77777777" w:rsidR="000C40BA" w:rsidRPr="007B6BD5" w:rsidRDefault="000C40BA" w:rsidP="00E141BA">
            <w:pPr>
              <w:pStyle w:val="TAC"/>
              <w:keepNext w:val="0"/>
              <w:keepLines w:val="0"/>
            </w:pPr>
          </w:p>
        </w:tc>
      </w:tr>
      <w:tr w:rsidR="005B5D6C" w:rsidRPr="007B6BD5" w14:paraId="62FD93B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0F343F" w14:textId="77777777" w:rsidR="000C40BA" w:rsidRPr="007B6BD5" w:rsidRDefault="000C40BA" w:rsidP="00E141BA">
            <w:pPr>
              <w:pStyle w:val="TAC"/>
              <w:keepNext w:val="0"/>
              <w:keepLines w:val="0"/>
            </w:pPr>
            <w:r w:rsidRPr="007B6BD5">
              <w:rPr>
                <w:rFonts w:cs="Arial"/>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543BFD"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0F8E305B" w14:textId="77777777" w:rsidR="000C40BA" w:rsidRPr="007B6BD5" w:rsidRDefault="000C40BA" w:rsidP="00E141BA">
            <w:pPr>
              <w:pStyle w:val="TAC"/>
              <w:keepNext w:val="0"/>
              <w:keepLines w:val="0"/>
              <w:rPr>
                <w:lang w:eastAsia="zh-CN"/>
              </w:rPr>
            </w:pPr>
            <w:r w:rsidRPr="007B6BD5">
              <w:rPr>
                <w:lang w:eastAsia="zh-CN"/>
              </w:rPr>
              <w:t>CA_n78A-n258A</w:t>
            </w:r>
          </w:p>
          <w:p w14:paraId="5CE1C58F"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C64E91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5032DD" w14:textId="3551013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BC11A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283AC4C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519F83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53B95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6FAC96C"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0E2D9E" w14:textId="67AC0749"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0F8EA21" w14:textId="77777777" w:rsidR="000C40BA" w:rsidRPr="007B6BD5" w:rsidRDefault="000C40BA" w:rsidP="00E141BA">
            <w:pPr>
              <w:pStyle w:val="TAC"/>
              <w:keepNext w:val="0"/>
              <w:keepLines w:val="0"/>
            </w:pPr>
          </w:p>
        </w:tc>
      </w:tr>
      <w:tr w:rsidR="005B5D6C" w:rsidRPr="007B6BD5" w14:paraId="0168F92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9B3F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D99F8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6CAF8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A0D935"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B97276" w14:textId="77777777" w:rsidR="000C40BA" w:rsidRPr="007B6BD5" w:rsidRDefault="000C40BA" w:rsidP="00E141BA">
            <w:pPr>
              <w:pStyle w:val="TAC"/>
              <w:keepNext w:val="0"/>
              <w:keepLines w:val="0"/>
            </w:pPr>
          </w:p>
        </w:tc>
      </w:tr>
      <w:tr w:rsidR="005B5D6C" w:rsidRPr="007B6BD5" w14:paraId="0739E96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2B104E" w14:textId="77777777" w:rsidR="000C40BA" w:rsidRPr="007B6BD5" w:rsidRDefault="000C40BA" w:rsidP="00E141BA">
            <w:pPr>
              <w:pStyle w:val="TAC"/>
              <w:keepNext w:val="0"/>
              <w:keepLines w:val="0"/>
            </w:pPr>
            <w:r w:rsidRPr="007B6BD5">
              <w:rPr>
                <w:rFonts w:cs="Arial"/>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1D5097"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7DA95E12" w14:textId="77777777" w:rsidR="000C40BA" w:rsidRPr="007B6BD5" w:rsidRDefault="000C40BA" w:rsidP="00E141BA">
            <w:pPr>
              <w:pStyle w:val="TAC"/>
              <w:keepNext w:val="0"/>
              <w:keepLines w:val="0"/>
              <w:rPr>
                <w:lang w:eastAsia="zh-CN"/>
              </w:rPr>
            </w:pPr>
            <w:r w:rsidRPr="007B6BD5">
              <w:rPr>
                <w:lang w:eastAsia="zh-CN"/>
              </w:rPr>
              <w:t>CA_n78A-n258A</w:t>
            </w:r>
          </w:p>
          <w:p w14:paraId="658ADD59"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B5A8AD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8DC022" w14:textId="7736DA8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10CA9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2CD6DF8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3BB5A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8E8A8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8661232"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D4F33C" w14:textId="1384513F"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A84344B" w14:textId="77777777" w:rsidR="000C40BA" w:rsidRPr="007B6BD5" w:rsidRDefault="000C40BA" w:rsidP="00E141BA">
            <w:pPr>
              <w:pStyle w:val="TAC"/>
              <w:keepNext w:val="0"/>
              <w:keepLines w:val="0"/>
            </w:pPr>
          </w:p>
        </w:tc>
      </w:tr>
      <w:tr w:rsidR="005B5D6C" w:rsidRPr="007B6BD5" w14:paraId="47951BB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497C4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30B763"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7F8086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678DDF"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BA712F" w14:textId="77777777" w:rsidR="000C40BA" w:rsidRPr="007B6BD5" w:rsidRDefault="000C40BA" w:rsidP="00E141BA">
            <w:pPr>
              <w:pStyle w:val="TAC"/>
              <w:keepNext w:val="0"/>
              <w:keepLines w:val="0"/>
            </w:pPr>
          </w:p>
        </w:tc>
      </w:tr>
      <w:tr w:rsidR="005B5D6C" w:rsidRPr="007B6BD5" w14:paraId="7B5BC01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556797" w14:textId="77777777" w:rsidR="000C40BA" w:rsidRPr="007B6BD5" w:rsidRDefault="000C40BA" w:rsidP="00E141BA">
            <w:pPr>
              <w:pStyle w:val="TAC"/>
              <w:keepNext w:val="0"/>
              <w:keepLines w:val="0"/>
            </w:pPr>
            <w:r w:rsidRPr="007B6BD5">
              <w:rPr>
                <w:rFonts w:cs="Arial"/>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73EE75"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13900035" w14:textId="77777777" w:rsidR="000C40BA" w:rsidRPr="007B6BD5" w:rsidRDefault="000C40BA" w:rsidP="00E141BA">
            <w:pPr>
              <w:pStyle w:val="TAC"/>
              <w:keepNext w:val="0"/>
              <w:keepLines w:val="0"/>
              <w:rPr>
                <w:lang w:eastAsia="zh-CN"/>
              </w:rPr>
            </w:pPr>
            <w:r w:rsidRPr="007B6BD5">
              <w:rPr>
                <w:lang w:eastAsia="zh-CN"/>
              </w:rPr>
              <w:t>CA_n78A-n258A</w:t>
            </w:r>
          </w:p>
          <w:p w14:paraId="1664B4EB"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07D4FA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664B15" w14:textId="3D833FD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5B370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0E5249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E43DE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283006"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4C70CE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5DE24" w14:textId="33383300"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A67F314" w14:textId="77777777" w:rsidR="000C40BA" w:rsidRPr="007B6BD5" w:rsidRDefault="000C40BA" w:rsidP="00E141BA">
            <w:pPr>
              <w:pStyle w:val="TAC"/>
              <w:keepNext w:val="0"/>
              <w:keepLines w:val="0"/>
            </w:pPr>
          </w:p>
        </w:tc>
      </w:tr>
      <w:tr w:rsidR="005B5D6C" w:rsidRPr="007B6BD5" w14:paraId="272D242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B9F5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148284"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BDFC04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E0DBE1"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603064" w14:textId="77777777" w:rsidR="000C40BA" w:rsidRPr="007B6BD5" w:rsidRDefault="000C40BA" w:rsidP="00E141BA">
            <w:pPr>
              <w:pStyle w:val="TAC"/>
              <w:keepNext w:val="0"/>
              <w:keepLines w:val="0"/>
            </w:pPr>
          </w:p>
        </w:tc>
      </w:tr>
      <w:tr w:rsidR="005B5D6C" w:rsidRPr="007B6BD5" w14:paraId="184F24F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D0AC03" w14:textId="77777777" w:rsidR="000C40BA" w:rsidRPr="007B6BD5" w:rsidRDefault="000C40BA" w:rsidP="00E141BA">
            <w:pPr>
              <w:pStyle w:val="TAC"/>
              <w:keepNext w:val="0"/>
              <w:keepLines w:val="0"/>
            </w:pPr>
            <w:r w:rsidRPr="007B6BD5">
              <w:rPr>
                <w:rFonts w:cs="Arial"/>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67508B" w14:textId="21B784FC"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n3A-n258A/G</w:t>
            </w:r>
          </w:p>
          <w:p w14:paraId="7C1FECDF" w14:textId="6B415ABB" w:rsidR="00C8715A" w:rsidRPr="007B6BD5" w:rsidRDefault="00C8715A" w:rsidP="00E141BA">
            <w:pPr>
              <w:pStyle w:val="TAC"/>
              <w:keepNext w:val="0"/>
              <w:keepLines w:val="0"/>
              <w:rPr>
                <w:lang w:eastAsia="zh-CN"/>
              </w:rPr>
            </w:pPr>
            <w:r w:rsidRPr="007B6BD5">
              <w:rPr>
                <w:lang w:eastAsia="zh-CN"/>
              </w:rPr>
              <w:t>CA_n78A-n258A/G</w:t>
            </w:r>
          </w:p>
          <w:p w14:paraId="39CEEC44" w14:textId="6A15A96C"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24AD29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7E5F59" w14:textId="64CCFA5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1CA76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2F8671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F49C5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2DEBA0"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8B534B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B31C6D" w14:textId="4AB75552"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566F4A" w14:textId="77777777" w:rsidR="000C40BA" w:rsidRPr="007B6BD5" w:rsidRDefault="000C40BA" w:rsidP="00E141BA">
            <w:pPr>
              <w:pStyle w:val="TAC"/>
              <w:keepNext w:val="0"/>
              <w:keepLines w:val="0"/>
              <w:rPr>
                <w:highlight w:val="green"/>
              </w:rPr>
            </w:pPr>
          </w:p>
        </w:tc>
      </w:tr>
      <w:tr w:rsidR="005B5D6C" w:rsidRPr="007B6BD5" w14:paraId="3576218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97A4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9E6A6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A645FF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C22DD9"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658A44" w14:textId="77777777" w:rsidR="000C40BA" w:rsidRPr="007B6BD5" w:rsidRDefault="000C40BA" w:rsidP="00E141BA">
            <w:pPr>
              <w:pStyle w:val="TAC"/>
              <w:keepNext w:val="0"/>
              <w:keepLines w:val="0"/>
              <w:rPr>
                <w:highlight w:val="green"/>
              </w:rPr>
            </w:pPr>
          </w:p>
        </w:tc>
      </w:tr>
      <w:tr w:rsidR="005B5D6C" w:rsidRPr="007B6BD5" w14:paraId="11C108F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F1152F" w14:textId="77777777" w:rsidR="000C40BA" w:rsidRPr="007B6BD5" w:rsidRDefault="000C40BA" w:rsidP="008B6F24">
            <w:pPr>
              <w:pStyle w:val="TAC"/>
              <w:keepLines w:val="0"/>
            </w:pPr>
            <w:r w:rsidRPr="007B6BD5">
              <w:rPr>
                <w:rFonts w:cs="Arial"/>
                <w:szCs w:val="18"/>
                <w:lang w:eastAsia="zh-CN"/>
              </w:rPr>
              <w:lastRenderedPageBreak/>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0CA3EB" w14:textId="5671B7AB" w:rsidR="00C8715A" w:rsidRPr="007B6BD5" w:rsidRDefault="00C8715A" w:rsidP="008B6F24">
            <w:pPr>
              <w:pStyle w:val="TAC"/>
              <w:keepLines w:val="0"/>
              <w:rPr>
                <w:lang w:eastAsia="zh-CN"/>
              </w:rPr>
            </w:pPr>
            <w:r w:rsidRPr="007B6BD5">
              <w:rPr>
                <w:rFonts w:hint="eastAsia"/>
                <w:lang w:eastAsia="zh-CN"/>
              </w:rPr>
              <w:t>CA_</w:t>
            </w:r>
            <w:r w:rsidRPr="007B6BD5">
              <w:rPr>
                <w:lang w:eastAsia="zh-CN"/>
              </w:rPr>
              <w:t>n3A-n258A</w:t>
            </w:r>
            <w:r w:rsidRPr="007B6BD5">
              <w:rPr>
                <w:rFonts w:cs="Arial"/>
                <w:lang w:eastAsia="zh-CN"/>
              </w:rPr>
              <w:t>/G/H</w:t>
            </w:r>
          </w:p>
          <w:p w14:paraId="3EE23F02" w14:textId="7CF6815C" w:rsidR="00C8715A" w:rsidRPr="007B6BD5" w:rsidRDefault="00C8715A" w:rsidP="008B6F24">
            <w:pPr>
              <w:pStyle w:val="TAC"/>
              <w:keepLines w:val="0"/>
              <w:rPr>
                <w:lang w:eastAsia="zh-CN"/>
              </w:rPr>
            </w:pPr>
            <w:r w:rsidRPr="007B6BD5">
              <w:rPr>
                <w:lang w:eastAsia="zh-CN"/>
              </w:rPr>
              <w:t>CA_n78A-n258A</w:t>
            </w:r>
            <w:r w:rsidRPr="007B6BD5">
              <w:rPr>
                <w:rFonts w:cs="Arial"/>
                <w:lang w:eastAsia="zh-CN"/>
              </w:rPr>
              <w:t>/G/H</w:t>
            </w:r>
          </w:p>
          <w:p w14:paraId="16ED1B90" w14:textId="03AFCCC8" w:rsidR="000C40BA" w:rsidRPr="007B6BD5" w:rsidRDefault="00C8715A" w:rsidP="008B6F24">
            <w:pPr>
              <w:pStyle w:val="TAC"/>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214732AA"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6F64F2" w14:textId="19214DA8"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8072CE" w14:textId="77777777" w:rsidR="000C40BA" w:rsidRPr="007B6BD5" w:rsidRDefault="000C40BA" w:rsidP="008B6F24">
            <w:pPr>
              <w:pStyle w:val="TAC"/>
              <w:keepLines w:val="0"/>
              <w:rPr>
                <w:lang w:eastAsia="zh-CN"/>
              </w:rPr>
            </w:pPr>
            <w:r w:rsidRPr="007B6BD5">
              <w:rPr>
                <w:rFonts w:hint="eastAsia"/>
                <w:lang w:eastAsia="zh-CN"/>
              </w:rPr>
              <w:t>0</w:t>
            </w:r>
          </w:p>
        </w:tc>
      </w:tr>
      <w:tr w:rsidR="005B5D6C" w:rsidRPr="007B6BD5" w14:paraId="4AEF862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58224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CD9F3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7619B6E"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4A95F" w14:textId="5D9624A8"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0327642" w14:textId="77777777" w:rsidR="000C40BA" w:rsidRPr="007B6BD5" w:rsidRDefault="000C40BA" w:rsidP="00E141BA">
            <w:pPr>
              <w:pStyle w:val="TAC"/>
              <w:keepNext w:val="0"/>
              <w:keepLines w:val="0"/>
            </w:pPr>
          </w:p>
        </w:tc>
      </w:tr>
      <w:tr w:rsidR="005B5D6C" w:rsidRPr="007B6BD5" w14:paraId="3900E2C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FAB7F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70A69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EB3041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B079B0"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3929AE" w14:textId="77777777" w:rsidR="000C40BA" w:rsidRPr="007B6BD5" w:rsidRDefault="000C40BA" w:rsidP="00E141BA">
            <w:pPr>
              <w:pStyle w:val="TAC"/>
              <w:keepNext w:val="0"/>
              <w:keepLines w:val="0"/>
            </w:pPr>
          </w:p>
        </w:tc>
      </w:tr>
      <w:tr w:rsidR="005B5D6C" w:rsidRPr="007B6BD5" w14:paraId="0ACF5C1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0811B4" w14:textId="77777777" w:rsidR="000C40BA" w:rsidRPr="007B6BD5" w:rsidRDefault="000C40BA" w:rsidP="00E141BA">
            <w:pPr>
              <w:pStyle w:val="TAC"/>
              <w:keepNext w:val="0"/>
              <w:keepLines w:val="0"/>
            </w:pPr>
            <w:r w:rsidRPr="007B6BD5">
              <w:rPr>
                <w:rFonts w:cs="Arial"/>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65816D" w14:textId="3F0BE35E"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67D6EF39" w14:textId="2725C03C"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0BA5446A" w14:textId="17F0619F"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E3E497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4FB20" w14:textId="13A9D66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72CA7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42ADC04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00D35E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DA8ED4"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CA62AAA"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BF98D2" w14:textId="4C65E7BC"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A567AB1" w14:textId="77777777" w:rsidR="000C40BA" w:rsidRPr="007B6BD5" w:rsidRDefault="000C40BA" w:rsidP="00E141BA">
            <w:pPr>
              <w:pStyle w:val="TAC"/>
              <w:keepNext w:val="0"/>
              <w:keepLines w:val="0"/>
              <w:rPr>
                <w:highlight w:val="green"/>
              </w:rPr>
            </w:pPr>
          </w:p>
        </w:tc>
      </w:tr>
      <w:tr w:rsidR="005B5D6C" w:rsidRPr="007B6BD5" w14:paraId="58D2F4D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B728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922C79"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9C10CA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E3AE8"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F69585" w14:textId="77777777" w:rsidR="000C40BA" w:rsidRPr="007B6BD5" w:rsidRDefault="000C40BA" w:rsidP="00E141BA">
            <w:pPr>
              <w:pStyle w:val="TAC"/>
              <w:keepNext w:val="0"/>
              <w:keepLines w:val="0"/>
              <w:rPr>
                <w:highlight w:val="green"/>
              </w:rPr>
            </w:pPr>
          </w:p>
        </w:tc>
      </w:tr>
      <w:tr w:rsidR="005B5D6C" w:rsidRPr="007B6BD5" w14:paraId="5CAC7AF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07E108" w14:textId="77777777" w:rsidR="000C40BA" w:rsidRPr="007B6BD5" w:rsidRDefault="000C40BA" w:rsidP="00E141BA">
            <w:pPr>
              <w:pStyle w:val="TAC"/>
              <w:keepNext w:val="0"/>
              <w:keepLines w:val="0"/>
            </w:pPr>
            <w:r w:rsidRPr="007B6BD5">
              <w:rPr>
                <w:rFonts w:cs="Arial"/>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CFD9DE" w14:textId="53DDFA6C"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34BF2319" w14:textId="697C1BB4"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69830125" w14:textId="59146DBB"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61CFD57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3CF4B8" w14:textId="1AB5C60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85236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9E70B9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F721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D9039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E6BF905"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3D18FF" w14:textId="7E239015"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5F4C2EF" w14:textId="77777777" w:rsidR="000C40BA" w:rsidRPr="007B6BD5" w:rsidRDefault="000C40BA" w:rsidP="00E141BA">
            <w:pPr>
              <w:pStyle w:val="TAC"/>
              <w:keepNext w:val="0"/>
              <w:keepLines w:val="0"/>
            </w:pPr>
          </w:p>
        </w:tc>
      </w:tr>
      <w:tr w:rsidR="005B5D6C" w:rsidRPr="007B6BD5" w14:paraId="1BF8A94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B36AC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1346F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B96CF2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958E9E"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8D04A9" w14:textId="77777777" w:rsidR="000C40BA" w:rsidRPr="007B6BD5" w:rsidRDefault="000C40BA" w:rsidP="00E141BA">
            <w:pPr>
              <w:pStyle w:val="TAC"/>
              <w:keepNext w:val="0"/>
              <w:keepLines w:val="0"/>
            </w:pPr>
          </w:p>
        </w:tc>
      </w:tr>
      <w:tr w:rsidR="005B5D6C" w:rsidRPr="007B6BD5" w14:paraId="3B09432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81DEC8" w14:textId="77777777" w:rsidR="000C40BA" w:rsidRPr="007B6BD5" w:rsidRDefault="000C40BA" w:rsidP="00E141BA">
            <w:pPr>
              <w:pStyle w:val="TAC"/>
              <w:keepNext w:val="0"/>
              <w:keepLines w:val="0"/>
            </w:pPr>
            <w:r w:rsidRPr="007B6BD5">
              <w:rPr>
                <w:rFonts w:cs="Arial"/>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28B47C" w14:textId="4B7B6FB5"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14738985" w14:textId="47B208D7"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28CA798C" w14:textId="2876E855"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7AA5A5E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9A784" w14:textId="4183742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FC59A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58630DA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62DC7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B03672"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72560E4"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0314D8" w14:textId="587B98FF"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14392C9" w14:textId="77777777" w:rsidR="000C40BA" w:rsidRPr="007B6BD5" w:rsidRDefault="000C40BA" w:rsidP="00E141BA">
            <w:pPr>
              <w:pStyle w:val="TAC"/>
              <w:keepNext w:val="0"/>
              <w:keepLines w:val="0"/>
            </w:pPr>
          </w:p>
        </w:tc>
      </w:tr>
      <w:tr w:rsidR="005B5D6C" w:rsidRPr="007B6BD5" w14:paraId="4B15762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0F70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6DC7DD"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099472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C2D50"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733718" w14:textId="77777777" w:rsidR="000C40BA" w:rsidRPr="007B6BD5" w:rsidRDefault="000C40BA" w:rsidP="00E141BA">
            <w:pPr>
              <w:pStyle w:val="TAC"/>
              <w:keepNext w:val="0"/>
              <w:keepLines w:val="0"/>
            </w:pPr>
          </w:p>
        </w:tc>
      </w:tr>
      <w:tr w:rsidR="005B5D6C" w:rsidRPr="007B6BD5" w14:paraId="16659A4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6369C0" w14:textId="77777777" w:rsidR="000C40BA" w:rsidRPr="007B6BD5" w:rsidRDefault="000C40BA" w:rsidP="00E141BA">
            <w:pPr>
              <w:pStyle w:val="TAC"/>
              <w:keepNext w:val="0"/>
              <w:keepLines w:val="0"/>
            </w:pPr>
            <w:r w:rsidRPr="007B6BD5">
              <w:rPr>
                <w:rFonts w:cs="Arial"/>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EFB9E0" w14:textId="493AD2C3"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58E2634F" w14:textId="5781BA08"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6164F332" w14:textId="2F56E406"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78D29D8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F13D9F" w14:textId="129B820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D5DBF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5322B0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2DD85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674B36"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0BD0AFD"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5B8AD7" w14:textId="60C9643D"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5EA288F" w14:textId="77777777" w:rsidR="000C40BA" w:rsidRPr="007B6BD5" w:rsidRDefault="000C40BA" w:rsidP="00E141BA">
            <w:pPr>
              <w:pStyle w:val="TAC"/>
              <w:keepNext w:val="0"/>
              <w:keepLines w:val="0"/>
            </w:pPr>
          </w:p>
        </w:tc>
      </w:tr>
      <w:tr w:rsidR="005B5D6C" w:rsidRPr="007B6BD5" w14:paraId="0428BBB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D020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7BB08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72F352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180A56"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518358" w14:textId="77777777" w:rsidR="000C40BA" w:rsidRPr="007B6BD5" w:rsidRDefault="000C40BA" w:rsidP="00E141BA">
            <w:pPr>
              <w:pStyle w:val="TAC"/>
              <w:keepNext w:val="0"/>
              <w:keepLines w:val="0"/>
            </w:pPr>
          </w:p>
        </w:tc>
      </w:tr>
      <w:tr w:rsidR="005B5D6C" w:rsidRPr="007B6BD5" w14:paraId="3F0D629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B5E872" w14:textId="77777777" w:rsidR="000C40BA" w:rsidRPr="007B6BD5" w:rsidRDefault="000C40BA" w:rsidP="00E141BA">
            <w:pPr>
              <w:pStyle w:val="TAC"/>
              <w:keepNext w:val="0"/>
              <w:keepLines w:val="0"/>
            </w:pPr>
            <w:r w:rsidRPr="007B6BD5">
              <w:rPr>
                <w:rFonts w:cs="Arial"/>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BE3623" w14:textId="62985907"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009CF42B" w14:textId="4B2F4696"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0EDB8E06" w14:textId="12370B4B"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7E427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BA8094" w14:textId="1471A7A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E36E5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6E9CCF3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F8B0F6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DB654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3FC9DDF7"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551FE7" w14:textId="5D61AAF9"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2B5AC38" w14:textId="77777777" w:rsidR="000C40BA" w:rsidRPr="007B6BD5" w:rsidRDefault="000C40BA" w:rsidP="00E141BA">
            <w:pPr>
              <w:pStyle w:val="TAC"/>
              <w:keepNext w:val="0"/>
              <w:keepLines w:val="0"/>
              <w:rPr>
                <w:highlight w:val="green"/>
              </w:rPr>
            </w:pPr>
          </w:p>
        </w:tc>
      </w:tr>
      <w:tr w:rsidR="005B5D6C" w:rsidRPr="007B6BD5" w14:paraId="1F3A299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C72A6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B2AA2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38357F5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408A5"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AC976E" w14:textId="77777777" w:rsidR="000C40BA" w:rsidRPr="007B6BD5" w:rsidRDefault="000C40BA" w:rsidP="00E141BA">
            <w:pPr>
              <w:pStyle w:val="TAC"/>
              <w:keepNext w:val="0"/>
              <w:keepLines w:val="0"/>
              <w:rPr>
                <w:highlight w:val="green"/>
              </w:rPr>
            </w:pPr>
          </w:p>
        </w:tc>
      </w:tr>
      <w:tr w:rsidR="005B5D6C" w:rsidRPr="007B6BD5" w14:paraId="3A548A08" w14:textId="77777777" w:rsidTr="0034605A">
        <w:trPr>
          <w:jc w:val="center"/>
        </w:trPr>
        <w:tc>
          <w:tcPr>
            <w:tcW w:w="2585" w:type="dxa"/>
            <w:tcBorders>
              <w:left w:val="single" w:sz="4" w:space="0" w:color="auto"/>
              <w:bottom w:val="nil"/>
              <w:right w:val="single" w:sz="4" w:space="0" w:color="auto"/>
            </w:tcBorders>
            <w:shd w:val="clear" w:color="auto" w:fill="auto"/>
            <w:vAlign w:val="center"/>
          </w:tcPr>
          <w:p w14:paraId="155B0690"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A-n257A</w:t>
            </w:r>
          </w:p>
        </w:tc>
        <w:tc>
          <w:tcPr>
            <w:tcW w:w="3313" w:type="dxa"/>
            <w:gridSpan w:val="2"/>
            <w:tcBorders>
              <w:left w:val="single" w:sz="4" w:space="0" w:color="auto"/>
              <w:bottom w:val="nil"/>
              <w:right w:val="single" w:sz="4" w:space="0" w:color="auto"/>
            </w:tcBorders>
            <w:shd w:val="clear" w:color="auto" w:fill="auto"/>
            <w:vAlign w:val="center"/>
          </w:tcPr>
          <w:p w14:paraId="60178153" w14:textId="77777777" w:rsidR="000C40BA" w:rsidRPr="007B6BD5" w:rsidRDefault="000C40BA" w:rsidP="00E141BA">
            <w:pPr>
              <w:pStyle w:val="TAC"/>
              <w:keepNext w:val="0"/>
              <w:keepLines w:val="0"/>
              <w:rPr>
                <w:szCs w:val="18"/>
              </w:rPr>
            </w:pPr>
            <w:r w:rsidRPr="007B6BD5">
              <w:rPr>
                <w:szCs w:val="18"/>
              </w:rPr>
              <w:t>CA_n3A-n79A</w:t>
            </w:r>
          </w:p>
          <w:p w14:paraId="00C94425" w14:textId="77777777" w:rsidR="000C40BA" w:rsidRPr="007B6BD5" w:rsidRDefault="000C40BA" w:rsidP="00E141BA">
            <w:pPr>
              <w:pStyle w:val="TAC"/>
              <w:keepNext w:val="0"/>
              <w:keepLines w:val="0"/>
              <w:rPr>
                <w:szCs w:val="18"/>
              </w:rPr>
            </w:pPr>
            <w:r w:rsidRPr="007B6BD5">
              <w:rPr>
                <w:szCs w:val="18"/>
              </w:rPr>
              <w:t>CA_n3A-n257A</w:t>
            </w:r>
          </w:p>
          <w:p w14:paraId="4447DDA3" w14:textId="77777777" w:rsidR="000C40BA" w:rsidRPr="007B6BD5" w:rsidRDefault="000C40BA" w:rsidP="00E141BA">
            <w:pPr>
              <w:pStyle w:val="TAC"/>
              <w:keepNext w:val="0"/>
              <w:keepLines w:val="0"/>
            </w:pPr>
            <w:r w:rsidRPr="007B6BD5">
              <w:rPr>
                <w:szCs w:val="18"/>
              </w:rPr>
              <w:t>CA_n79A-n257A</w:t>
            </w:r>
          </w:p>
        </w:tc>
        <w:tc>
          <w:tcPr>
            <w:tcW w:w="1167" w:type="dxa"/>
            <w:tcBorders>
              <w:left w:val="single" w:sz="4" w:space="0" w:color="auto"/>
              <w:bottom w:val="single" w:sz="4" w:space="0" w:color="auto"/>
              <w:right w:val="single" w:sz="4" w:space="0" w:color="auto"/>
            </w:tcBorders>
            <w:vAlign w:val="center"/>
          </w:tcPr>
          <w:p w14:paraId="140E97C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E158E8" w14:textId="514AB18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61C64D1" w14:textId="77777777" w:rsidR="000C40BA" w:rsidRPr="007B6BD5" w:rsidRDefault="000C40BA" w:rsidP="00E141BA">
            <w:pPr>
              <w:pStyle w:val="TAC"/>
              <w:keepNext w:val="0"/>
              <w:keepLines w:val="0"/>
              <w:rPr>
                <w:lang w:eastAsia="zh-CN"/>
              </w:rPr>
            </w:pPr>
            <w:r w:rsidRPr="007B6BD5">
              <w:rPr>
                <w:rFonts w:hint="eastAsia"/>
                <w:szCs w:val="18"/>
                <w:lang w:eastAsia="zh-CN"/>
              </w:rPr>
              <w:t>0</w:t>
            </w:r>
          </w:p>
        </w:tc>
      </w:tr>
      <w:tr w:rsidR="005B5D6C" w:rsidRPr="007B6BD5" w14:paraId="74D1978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840222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6B3CC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07C635"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4BBB45" w14:textId="51EA47B5"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5BFBA4" w14:textId="77777777" w:rsidR="000C40BA" w:rsidRPr="007B6BD5" w:rsidRDefault="000C40BA" w:rsidP="00E141BA">
            <w:pPr>
              <w:pStyle w:val="TAC"/>
              <w:keepNext w:val="0"/>
              <w:keepLines w:val="0"/>
              <w:rPr>
                <w:lang w:eastAsia="zh-CN"/>
              </w:rPr>
            </w:pPr>
          </w:p>
        </w:tc>
      </w:tr>
      <w:tr w:rsidR="005B5D6C" w:rsidRPr="007B6BD5" w14:paraId="31582BE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AFAE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D77912"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4C6461"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B3C9F5" w14:textId="6E772C9F"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57AB6D" w14:textId="77777777" w:rsidR="000C40BA" w:rsidRPr="007B6BD5" w:rsidRDefault="000C40BA" w:rsidP="00E141BA">
            <w:pPr>
              <w:pStyle w:val="TAC"/>
              <w:keepNext w:val="0"/>
              <w:keepLines w:val="0"/>
              <w:rPr>
                <w:lang w:eastAsia="zh-CN"/>
              </w:rPr>
            </w:pPr>
          </w:p>
        </w:tc>
      </w:tr>
      <w:tr w:rsidR="005B5D6C" w:rsidRPr="007B6BD5" w14:paraId="190DAA2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98CBFB"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0146CE" w14:textId="77777777" w:rsidR="00667828" w:rsidRPr="007B6BD5" w:rsidRDefault="00667828" w:rsidP="00E141BA">
            <w:pPr>
              <w:pStyle w:val="TAC"/>
              <w:keepNext w:val="0"/>
              <w:keepLines w:val="0"/>
              <w:rPr>
                <w:szCs w:val="18"/>
              </w:rPr>
            </w:pPr>
            <w:r w:rsidRPr="007B6BD5">
              <w:rPr>
                <w:szCs w:val="18"/>
              </w:rPr>
              <w:t>CA_n257G</w:t>
            </w:r>
          </w:p>
          <w:p w14:paraId="3206203B" w14:textId="77777777" w:rsidR="00667828" w:rsidRPr="007B6BD5" w:rsidRDefault="00667828" w:rsidP="00E141BA">
            <w:pPr>
              <w:pStyle w:val="TAC"/>
              <w:keepNext w:val="0"/>
              <w:keepLines w:val="0"/>
              <w:rPr>
                <w:szCs w:val="18"/>
              </w:rPr>
            </w:pPr>
            <w:r w:rsidRPr="007B6BD5">
              <w:rPr>
                <w:szCs w:val="18"/>
              </w:rPr>
              <w:t>CA_n3A-n79A</w:t>
            </w:r>
          </w:p>
          <w:p w14:paraId="57A2111C" w14:textId="299172B0" w:rsidR="00667828" w:rsidRPr="007B6BD5" w:rsidRDefault="00667828" w:rsidP="00E141BA">
            <w:pPr>
              <w:pStyle w:val="TAC"/>
              <w:keepNext w:val="0"/>
              <w:keepLines w:val="0"/>
              <w:rPr>
                <w:szCs w:val="18"/>
              </w:rPr>
            </w:pPr>
            <w:r w:rsidRPr="007B6BD5">
              <w:rPr>
                <w:szCs w:val="18"/>
              </w:rPr>
              <w:t>CA_n3A-n257A/G</w:t>
            </w:r>
          </w:p>
          <w:p w14:paraId="2328C70B" w14:textId="74E3BB2D" w:rsidR="000C40BA" w:rsidRPr="007B6BD5" w:rsidRDefault="00667828" w:rsidP="00E141BA">
            <w:pPr>
              <w:pStyle w:val="TAC"/>
              <w:keepNext w:val="0"/>
              <w:keepLines w:val="0"/>
            </w:pPr>
            <w:r w:rsidRPr="007B6BD5">
              <w:rPr>
                <w:szCs w:val="18"/>
              </w:rPr>
              <w:t>CA_n79A-n257A/G</w:t>
            </w:r>
          </w:p>
        </w:tc>
        <w:tc>
          <w:tcPr>
            <w:tcW w:w="1167" w:type="dxa"/>
            <w:tcBorders>
              <w:left w:val="single" w:sz="4" w:space="0" w:color="auto"/>
              <w:bottom w:val="single" w:sz="4" w:space="0" w:color="auto"/>
              <w:right w:val="single" w:sz="4" w:space="0" w:color="auto"/>
            </w:tcBorders>
            <w:vAlign w:val="center"/>
          </w:tcPr>
          <w:p w14:paraId="6E68C80F"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CFEA33" w14:textId="338DD7E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587F04" w14:textId="77777777" w:rsidR="000C40BA" w:rsidRPr="007B6BD5" w:rsidRDefault="000C40BA" w:rsidP="00E141BA">
            <w:pPr>
              <w:pStyle w:val="TAC"/>
              <w:keepNext w:val="0"/>
              <w:keepLines w:val="0"/>
              <w:rPr>
                <w:lang w:eastAsia="zh-CN"/>
              </w:rPr>
            </w:pPr>
            <w:r w:rsidRPr="007B6BD5">
              <w:rPr>
                <w:rFonts w:hint="eastAsia"/>
                <w:szCs w:val="18"/>
                <w:lang w:eastAsia="zh-CN"/>
              </w:rPr>
              <w:t>0</w:t>
            </w:r>
          </w:p>
        </w:tc>
      </w:tr>
      <w:tr w:rsidR="005B5D6C" w:rsidRPr="007B6BD5" w14:paraId="69B58E8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454A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4D89C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ABC8CC"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431FB6" w14:textId="4B7CF76F"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246EA6" w14:textId="77777777" w:rsidR="000C40BA" w:rsidRPr="007B6BD5" w:rsidRDefault="000C40BA" w:rsidP="00E141BA">
            <w:pPr>
              <w:pStyle w:val="TAC"/>
              <w:keepNext w:val="0"/>
              <w:keepLines w:val="0"/>
              <w:rPr>
                <w:lang w:eastAsia="zh-CN"/>
              </w:rPr>
            </w:pPr>
          </w:p>
        </w:tc>
      </w:tr>
      <w:tr w:rsidR="005B5D6C" w:rsidRPr="007B6BD5" w14:paraId="3D89065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28A7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A2720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FCE94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8E4339"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B5DA6B" w14:textId="77777777" w:rsidR="000C40BA" w:rsidRPr="007B6BD5" w:rsidRDefault="000C40BA" w:rsidP="00E141BA">
            <w:pPr>
              <w:pStyle w:val="TAC"/>
              <w:keepNext w:val="0"/>
              <w:keepLines w:val="0"/>
              <w:rPr>
                <w:lang w:eastAsia="zh-CN"/>
              </w:rPr>
            </w:pPr>
          </w:p>
        </w:tc>
      </w:tr>
      <w:tr w:rsidR="005B5D6C" w:rsidRPr="007B6BD5" w14:paraId="3B66DA1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C4749E" w14:textId="77777777" w:rsidR="000C40BA" w:rsidRPr="007B6BD5" w:rsidRDefault="000C40BA" w:rsidP="008B6F24">
            <w:pPr>
              <w:pStyle w:val="TAC"/>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D2E97E" w14:textId="4BEBD124" w:rsidR="00667828" w:rsidRPr="007B6BD5" w:rsidRDefault="00667828" w:rsidP="008B6F24">
            <w:pPr>
              <w:pStyle w:val="TAC"/>
              <w:keepLines w:val="0"/>
              <w:rPr>
                <w:szCs w:val="18"/>
              </w:rPr>
            </w:pPr>
            <w:r w:rsidRPr="007B6BD5">
              <w:rPr>
                <w:szCs w:val="18"/>
              </w:rPr>
              <w:t>CA_n257G/H</w:t>
            </w:r>
          </w:p>
          <w:p w14:paraId="505484F4" w14:textId="77777777" w:rsidR="00667828" w:rsidRPr="007B6BD5" w:rsidRDefault="00667828" w:rsidP="008B6F24">
            <w:pPr>
              <w:pStyle w:val="TAC"/>
              <w:keepLines w:val="0"/>
              <w:rPr>
                <w:szCs w:val="18"/>
              </w:rPr>
            </w:pPr>
            <w:r w:rsidRPr="007B6BD5">
              <w:rPr>
                <w:szCs w:val="18"/>
              </w:rPr>
              <w:t>CA_n3A-n79A</w:t>
            </w:r>
          </w:p>
          <w:p w14:paraId="1048B903" w14:textId="0F3C8FA8" w:rsidR="00667828" w:rsidRPr="007B6BD5" w:rsidRDefault="00667828" w:rsidP="008B6F24">
            <w:pPr>
              <w:pStyle w:val="TAC"/>
              <w:keepLines w:val="0"/>
              <w:rPr>
                <w:szCs w:val="18"/>
              </w:rPr>
            </w:pPr>
            <w:r w:rsidRPr="007B6BD5">
              <w:rPr>
                <w:szCs w:val="18"/>
              </w:rPr>
              <w:t>CA_n3A-n257A</w:t>
            </w:r>
            <w:r w:rsidRPr="007B6BD5">
              <w:rPr>
                <w:rFonts w:cs="Arial"/>
                <w:lang w:eastAsia="zh-CN"/>
              </w:rPr>
              <w:t>/G/H</w:t>
            </w:r>
          </w:p>
          <w:p w14:paraId="3B5F1A82" w14:textId="74AB6E45" w:rsidR="000C40BA" w:rsidRPr="007B6BD5" w:rsidRDefault="00667828" w:rsidP="008B6F24">
            <w:pPr>
              <w:pStyle w:val="TAC"/>
              <w:keepLines w:val="0"/>
            </w:pPr>
            <w:r w:rsidRPr="007B6BD5">
              <w:rPr>
                <w:szCs w:val="18"/>
              </w:rPr>
              <w:t>CA_n79A-n257A</w:t>
            </w:r>
            <w:r w:rsidRPr="007B6BD5">
              <w:rPr>
                <w:rFonts w:cs="Arial"/>
                <w:lang w:eastAsia="zh-CN"/>
              </w:rPr>
              <w:t>/G/H</w:t>
            </w:r>
          </w:p>
        </w:tc>
        <w:tc>
          <w:tcPr>
            <w:tcW w:w="1167" w:type="dxa"/>
            <w:tcBorders>
              <w:left w:val="single" w:sz="4" w:space="0" w:color="auto"/>
              <w:bottom w:val="single" w:sz="4" w:space="0" w:color="auto"/>
              <w:right w:val="single" w:sz="4" w:space="0" w:color="auto"/>
            </w:tcBorders>
            <w:vAlign w:val="center"/>
          </w:tcPr>
          <w:p w14:paraId="4A88CE1C" w14:textId="77777777" w:rsidR="000C40BA" w:rsidRPr="007B6BD5" w:rsidRDefault="000C40BA" w:rsidP="008B6F24">
            <w:pPr>
              <w:pStyle w:val="TAC"/>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57DCB0" w14:textId="0BBE455A"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BA47F2" w14:textId="77777777" w:rsidR="000C40BA" w:rsidRPr="007B6BD5" w:rsidRDefault="000C40BA" w:rsidP="008B6F24">
            <w:pPr>
              <w:pStyle w:val="TAC"/>
              <w:keepLines w:val="0"/>
              <w:rPr>
                <w:lang w:eastAsia="zh-CN"/>
              </w:rPr>
            </w:pPr>
            <w:r w:rsidRPr="007B6BD5">
              <w:rPr>
                <w:rFonts w:hint="eastAsia"/>
                <w:szCs w:val="18"/>
              </w:rPr>
              <w:t>0</w:t>
            </w:r>
          </w:p>
        </w:tc>
      </w:tr>
      <w:tr w:rsidR="005B5D6C" w:rsidRPr="007B6BD5" w14:paraId="03F12EE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3C89F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8DB6D6"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AC27B4"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7BF6E4" w14:textId="0071F47C"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2BB3BC8" w14:textId="77777777" w:rsidR="000C40BA" w:rsidRPr="007B6BD5" w:rsidRDefault="000C40BA" w:rsidP="00E141BA">
            <w:pPr>
              <w:pStyle w:val="TAC"/>
              <w:keepNext w:val="0"/>
              <w:keepLines w:val="0"/>
              <w:rPr>
                <w:lang w:eastAsia="zh-CN"/>
              </w:rPr>
            </w:pPr>
          </w:p>
        </w:tc>
      </w:tr>
      <w:tr w:rsidR="005B5D6C" w:rsidRPr="007B6BD5" w14:paraId="127A775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A196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2627B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2CE08CC"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343CDF"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100AC8" w14:textId="77777777" w:rsidR="000C40BA" w:rsidRPr="007B6BD5" w:rsidRDefault="000C40BA" w:rsidP="00E141BA">
            <w:pPr>
              <w:pStyle w:val="TAC"/>
              <w:keepNext w:val="0"/>
              <w:keepLines w:val="0"/>
              <w:rPr>
                <w:lang w:eastAsia="zh-CN"/>
              </w:rPr>
            </w:pPr>
          </w:p>
        </w:tc>
      </w:tr>
      <w:tr w:rsidR="005B5D6C" w:rsidRPr="007B6BD5" w14:paraId="03F0AED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4138E4"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84BE6B" w14:textId="7FD9DDD3" w:rsidR="00667828" w:rsidRPr="007B6BD5" w:rsidRDefault="00667828" w:rsidP="00E141BA">
            <w:pPr>
              <w:pStyle w:val="TAC"/>
              <w:keepNext w:val="0"/>
              <w:keepLines w:val="0"/>
              <w:rPr>
                <w:szCs w:val="18"/>
              </w:rPr>
            </w:pPr>
            <w:r w:rsidRPr="007B6BD5">
              <w:rPr>
                <w:szCs w:val="18"/>
              </w:rPr>
              <w:t>CA_n257G/H/I</w:t>
            </w:r>
          </w:p>
          <w:p w14:paraId="4C89C99D" w14:textId="77777777" w:rsidR="00667828" w:rsidRPr="007B6BD5" w:rsidRDefault="00667828" w:rsidP="00E141BA">
            <w:pPr>
              <w:pStyle w:val="TAC"/>
              <w:keepNext w:val="0"/>
              <w:keepLines w:val="0"/>
              <w:rPr>
                <w:szCs w:val="18"/>
              </w:rPr>
            </w:pPr>
            <w:r w:rsidRPr="007B6BD5">
              <w:rPr>
                <w:szCs w:val="18"/>
              </w:rPr>
              <w:t>CA_n3A-n79A</w:t>
            </w:r>
          </w:p>
          <w:p w14:paraId="5C8F6326" w14:textId="2D9CF482" w:rsidR="00667828" w:rsidRPr="007B6BD5" w:rsidRDefault="00667828" w:rsidP="00E141BA">
            <w:pPr>
              <w:pStyle w:val="TAC"/>
              <w:keepNext w:val="0"/>
              <w:keepLines w:val="0"/>
              <w:rPr>
                <w:szCs w:val="18"/>
              </w:rPr>
            </w:pPr>
            <w:r w:rsidRPr="007B6BD5">
              <w:rPr>
                <w:szCs w:val="18"/>
              </w:rPr>
              <w:t>CA_n3A-n257A</w:t>
            </w:r>
            <w:r w:rsidRPr="007B6BD5">
              <w:rPr>
                <w:rFonts w:cs="Arial"/>
                <w:lang w:eastAsia="zh-CN"/>
              </w:rPr>
              <w:t>/G/H/I</w:t>
            </w:r>
          </w:p>
          <w:p w14:paraId="0B298ECA" w14:textId="518411D8" w:rsidR="000C40BA" w:rsidRPr="007B6BD5" w:rsidRDefault="00667828" w:rsidP="00E141BA">
            <w:pPr>
              <w:pStyle w:val="TAC"/>
              <w:keepNext w:val="0"/>
              <w:keepLines w:val="0"/>
            </w:pPr>
            <w:r w:rsidRPr="007B6BD5">
              <w:rPr>
                <w:szCs w:val="18"/>
              </w:rPr>
              <w:t>CA_n79A-n257A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54579228"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8ED9E7" w14:textId="0EC25FF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4A56CD" w14:textId="77777777" w:rsidR="000C40BA" w:rsidRPr="007B6BD5" w:rsidRDefault="000C40BA" w:rsidP="00E141BA">
            <w:pPr>
              <w:pStyle w:val="TAC"/>
              <w:keepNext w:val="0"/>
              <w:keepLines w:val="0"/>
              <w:rPr>
                <w:lang w:eastAsia="zh-CN"/>
              </w:rPr>
            </w:pPr>
            <w:r w:rsidRPr="007B6BD5">
              <w:rPr>
                <w:rFonts w:hint="eastAsia"/>
                <w:szCs w:val="18"/>
              </w:rPr>
              <w:t>0</w:t>
            </w:r>
          </w:p>
        </w:tc>
      </w:tr>
      <w:tr w:rsidR="005B5D6C" w:rsidRPr="007B6BD5" w14:paraId="47ECDB0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36F78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704690"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4FC28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E68211" w14:textId="26E810FA"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818BBE3" w14:textId="77777777" w:rsidR="000C40BA" w:rsidRPr="007B6BD5" w:rsidRDefault="000C40BA" w:rsidP="00E141BA">
            <w:pPr>
              <w:pStyle w:val="TAC"/>
              <w:keepNext w:val="0"/>
              <w:keepLines w:val="0"/>
              <w:rPr>
                <w:lang w:eastAsia="zh-CN"/>
              </w:rPr>
            </w:pPr>
          </w:p>
        </w:tc>
      </w:tr>
      <w:tr w:rsidR="005B5D6C" w:rsidRPr="007B6BD5" w14:paraId="662390F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9B03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DC071C"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09833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FC41E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79223E" w14:textId="77777777" w:rsidR="000C40BA" w:rsidRPr="007B6BD5" w:rsidRDefault="000C40BA" w:rsidP="00E141BA">
            <w:pPr>
              <w:pStyle w:val="TAC"/>
              <w:keepNext w:val="0"/>
              <w:keepLines w:val="0"/>
            </w:pPr>
          </w:p>
        </w:tc>
      </w:tr>
      <w:tr w:rsidR="00D80122" w:rsidRPr="007B6BD5" w14:paraId="534FCD2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9D0FC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73214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1D1894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8C1766" w14:textId="7F04E0D0"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6A7D26" w14:textId="77777777" w:rsidR="00D80122" w:rsidRPr="007B6BD5" w:rsidRDefault="00D80122" w:rsidP="00E141BA">
            <w:pPr>
              <w:pStyle w:val="TAC"/>
              <w:keepNext w:val="0"/>
              <w:keepLines w:val="0"/>
            </w:pPr>
            <w:r w:rsidRPr="007B6BD5">
              <w:t>0</w:t>
            </w:r>
          </w:p>
        </w:tc>
      </w:tr>
      <w:tr w:rsidR="00D80122" w:rsidRPr="007B6BD5" w14:paraId="7B696AF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77E53C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6077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3C3CF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0E10F3" w14:textId="2B1EDB62"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8ACE210" w14:textId="77777777" w:rsidR="00D80122" w:rsidRPr="007B6BD5" w:rsidRDefault="00D80122" w:rsidP="00E141BA">
            <w:pPr>
              <w:pStyle w:val="TAC"/>
              <w:keepNext w:val="0"/>
              <w:keepLines w:val="0"/>
            </w:pPr>
          </w:p>
        </w:tc>
      </w:tr>
      <w:tr w:rsidR="00D80122" w:rsidRPr="007B6BD5" w14:paraId="1011B49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392F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DEC8D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FCAB29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31712A"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CF4834" w14:textId="77777777" w:rsidR="00D80122" w:rsidRPr="007B6BD5" w:rsidRDefault="00D80122" w:rsidP="00E141BA">
            <w:pPr>
              <w:pStyle w:val="TAC"/>
              <w:keepNext w:val="0"/>
              <w:keepLines w:val="0"/>
            </w:pPr>
          </w:p>
        </w:tc>
      </w:tr>
      <w:tr w:rsidR="00D80122" w:rsidRPr="007B6BD5" w14:paraId="44F544C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4A5D4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E829E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A9C71F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CCCB8D" w14:textId="268204D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1A9AA40" w14:textId="77777777" w:rsidR="00D80122" w:rsidRPr="007B6BD5" w:rsidRDefault="00D80122" w:rsidP="00E141BA">
            <w:pPr>
              <w:pStyle w:val="TAC"/>
              <w:keepNext w:val="0"/>
              <w:keepLines w:val="0"/>
            </w:pPr>
            <w:r w:rsidRPr="007B6BD5">
              <w:t>0</w:t>
            </w:r>
          </w:p>
        </w:tc>
      </w:tr>
      <w:tr w:rsidR="00D80122" w:rsidRPr="007B6BD5" w14:paraId="775EB9D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05C2C8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2443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3022E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B7D08F" w14:textId="0CF582CB"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4C8D34C" w14:textId="77777777" w:rsidR="00D80122" w:rsidRPr="007B6BD5" w:rsidRDefault="00D80122" w:rsidP="00E141BA">
            <w:pPr>
              <w:pStyle w:val="TAC"/>
              <w:keepNext w:val="0"/>
              <w:keepLines w:val="0"/>
            </w:pPr>
          </w:p>
        </w:tc>
      </w:tr>
      <w:tr w:rsidR="00D80122" w:rsidRPr="007B6BD5" w14:paraId="36F586F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0B4B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4A767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7AF265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5ECE85"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2581E9" w14:textId="77777777" w:rsidR="00D80122" w:rsidRPr="007B6BD5" w:rsidRDefault="00D80122" w:rsidP="00E141BA">
            <w:pPr>
              <w:pStyle w:val="TAC"/>
              <w:keepNext w:val="0"/>
              <w:keepLines w:val="0"/>
            </w:pPr>
          </w:p>
        </w:tc>
      </w:tr>
      <w:tr w:rsidR="00D80122" w:rsidRPr="007B6BD5" w14:paraId="1FBED6A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47518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0E75F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CF5B3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EC384F" w14:textId="4EAF01C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38FFEC" w14:textId="77777777" w:rsidR="00D80122" w:rsidRPr="007B6BD5" w:rsidRDefault="00D80122" w:rsidP="00E141BA">
            <w:pPr>
              <w:pStyle w:val="TAC"/>
              <w:keepNext w:val="0"/>
              <w:keepLines w:val="0"/>
            </w:pPr>
            <w:r w:rsidRPr="007B6BD5">
              <w:t>0</w:t>
            </w:r>
          </w:p>
        </w:tc>
      </w:tr>
      <w:tr w:rsidR="00D80122" w:rsidRPr="007B6BD5" w14:paraId="0C8218C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3E91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6C2EF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530E0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4D0664" w14:textId="0BB61051"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5FB15DB" w14:textId="77777777" w:rsidR="00D80122" w:rsidRPr="007B6BD5" w:rsidRDefault="00D80122" w:rsidP="00E141BA">
            <w:pPr>
              <w:pStyle w:val="TAC"/>
              <w:keepNext w:val="0"/>
              <w:keepLines w:val="0"/>
            </w:pPr>
          </w:p>
        </w:tc>
      </w:tr>
      <w:tr w:rsidR="00D80122" w:rsidRPr="007B6BD5" w14:paraId="78C433C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FD2FD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20D84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168DE3"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4E12BC"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3184E6" w14:textId="77777777" w:rsidR="00D80122" w:rsidRPr="007B6BD5" w:rsidRDefault="00D80122" w:rsidP="00E141BA">
            <w:pPr>
              <w:pStyle w:val="TAC"/>
              <w:keepNext w:val="0"/>
              <w:keepLines w:val="0"/>
            </w:pPr>
          </w:p>
        </w:tc>
      </w:tr>
      <w:tr w:rsidR="00D80122" w:rsidRPr="007B6BD5" w14:paraId="0370320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0383C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E265F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F6DBEC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3D4F54" w14:textId="01E46E3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1944C6" w14:textId="77777777" w:rsidR="00D80122" w:rsidRPr="007B6BD5" w:rsidRDefault="00D80122" w:rsidP="00E141BA">
            <w:pPr>
              <w:pStyle w:val="TAC"/>
              <w:keepNext w:val="0"/>
              <w:keepLines w:val="0"/>
            </w:pPr>
            <w:r w:rsidRPr="007B6BD5">
              <w:t>0</w:t>
            </w:r>
          </w:p>
        </w:tc>
      </w:tr>
      <w:tr w:rsidR="00D80122" w:rsidRPr="007B6BD5" w14:paraId="6929692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23CF99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3EBEC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A2AFF9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9B2B86" w14:textId="14A6A28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1E1A952" w14:textId="77777777" w:rsidR="00D80122" w:rsidRPr="007B6BD5" w:rsidRDefault="00D80122" w:rsidP="00E141BA">
            <w:pPr>
              <w:pStyle w:val="TAC"/>
              <w:keepNext w:val="0"/>
              <w:keepLines w:val="0"/>
            </w:pPr>
          </w:p>
        </w:tc>
      </w:tr>
      <w:tr w:rsidR="00D80122" w:rsidRPr="007B6BD5" w14:paraId="0CCA3F4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B410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E8F63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63A19A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F72A08"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14533E" w14:textId="77777777" w:rsidR="00D80122" w:rsidRPr="007B6BD5" w:rsidRDefault="00D80122" w:rsidP="00E141BA">
            <w:pPr>
              <w:pStyle w:val="TAC"/>
              <w:keepNext w:val="0"/>
              <w:keepLines w:val="0"/>
            </w:pPr>
          </w:p>
        </w:tc>
      </w:tr>
      <w:tr w:rsidR="00D80122" w:rsidRPr="007B6BD5" w14:paraId="125A855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EB354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67C9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7A9EBC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C6CE4B" w14:textId="13856BB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E4D20A" w14:textId="77777777" w:rsidR="00D80122" w:rsidRPr="007B6BD5" w:rsidRDefault="00D80122" w:rsidP="00E141BA">
            <w:pPr>
              <w:pStyle w:val="TAC"/>
              <w:keepNext w:val="0"/>
              <w:keepLines w:val="0"/>
            </w:pPr>
            <w:r w:rsidRPr="007B6BD5">
              <w:t>0</w:t>
            </w:r>
          </w:p>
        </w:tc>
      </w:tr>
      <w:tr w:rsidR="00D80122" w:rsidRPr="007B6BD5" w14:paraId="2EC690F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5BA9E9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63F3D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8E037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274126" w14:textId="57472F6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FFB17A3" w14:textId="77777777" w:rsidR="00D80122" w:rsidRPr="007B6BD5" w:rsidRDefault="00D80122" w:rsidP="00E141BA">
            <w:pPr>
              <w:pStyle w:val="TAC"/>
              <w:keepNext w:val="0"/>
              <w:keepLines w:val="0"/>
            </w:pPr>
          </w:p>
        </w:tc>
      </w:tr>
      <w:tr w:rsidR="00D80122" w:rsidRPr="007B6BD5" w14:paraId="5BAF188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B4623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29D0C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3BE7A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326DFE" w14:textId="3ED4A31F"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B2AD4C" w14:textId="77777777" w:rsidR="00D80122" w:rsidRPr="007B6BD5" w:rsidRDefault="00D80122" w:rsidP="00E141BA">
            <w:pPr>
              <w:pStyle w:val="TAC"/>
              <w:keepNext w:val="0"/>
              <w:keepLines w:val="0"/>
            </w:pPr>
          </w:p>
        </w:tc>
      </w:tr>
      <w:tr w:rsidR="00D80122" w:rsidRPr="007B6BD5" w14:paraId="262DADF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4D87D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60A91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B44498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C575EA" w14:textId="79CD5CC4"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4982DA" w14:textId="77777777" w:rsidR="00D80122" w:rsidRPr="007B6BD5" w:rsidRDefault="00D80122" w:rsidP="00E141BA">
            <w:pPr>
              <w:pStyle w:val="TAC"/>
              <w:keepNext w:val="0"/>
              <w:keepLines w:val="0"/>
            </w:pPr>
            <w:r w:rsidRPr="007B6BD5">
              <w:t>0</w:t>
            </w:r>
          </w:p>
        </w:tc>
      </w:tr>
      <w:tr w:rsidR="00D80122" w:rsidRPr="007B6BD5" w14:paraId="5EB3DC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1772B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C9E0D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2C4908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EA13EB" w14:textId="3F7611D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0AD5AA" w14:textId="77777777" w:rsidR="00D80122" w:rsidRPr="007B6BD5" w:rsidRDefault="00D80122" w:rsidP="00E141BA">
            <w:pPr>
              <w:pStyle w:val="TAC"/>
              <w:keepNext w:val="0"/>
              <w:keepLines w:val="0"/>
            </w:pPr>
          </w:p>
        </w:tc>
      </w:tr>
      <w:tr w:rsidR="00D80122" w:rsidRPr="007B6BD5" w14:paraId="1FA0D0E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2E9DC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66B7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789419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A53B54"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E1F5D5" w14:textId="77777777" w:rsidR="00D80122" w:rsidRPr="007B6BD5" w:rsidRDefault="00D80122" w:rsidP="00E141BA">
            <w:pPr>
              <w:pStyle w:val="TAC"/>
              <w:keepNext w:val="0"/>
              <w:keepLines w:val="0"/>
            </w:pPr>
          </w:p>
        </w:tc>
      </w:tr>
      <w:tr w:rsidR="00D80122" w:rsidRPr="007B6BD5" w14:paraId="2D89A3D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7C318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84AD34"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6F5A7B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EF841" w14:textId="28B08E3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F6D658" w14:textId="77777777" w:rsidR="00D80122" w:rsidRPr="007B6BD5" w:rsidRDefault="00D80122" w:rsidP="00E141BA">
            <w:pPr>
              <w:pStyle w:val="TAC"/>
              <w:keepNext w:val="0"/>
              <w:keepLines w:val="0"/>
            </w:pPr>
            <w:r w:rsidRPr="007B6BD5">
              <w:t>0</w:t>
            </w:r>
          </w:p>
        </w:tc>
      </w:tr>
      <w:tr w:rsidR="00D80122" w:rsidRPr="007B6BD5" w14:paraId="0C42715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45F5FF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F0B5E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7E795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00E694" w14:textId="331604D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29A808D" w14:textId="77777777" w:rsidR="00D80122" w:rsidRPr="007B6BD5" w:rsidRDefault="00D80122" w:rsidP="00E141BA">
            <w:pPr>
              <w:pStyle w:val="TAC"/>
              <w:keepNext w:val="0"/>
              <w:keepLines w:val="0"/>
            </w:pPr>
          </w:p>
        </w:tc>
      </w:tr>
      <w:tr w:rsidR="00D80122" w:rsidRPr="007B6BD5" w14:paraId="1460C90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02374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1036A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0D68A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73B8A9"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8012DE" w14:textId="77777777" w:rsidR="00D80122" w:rsidRPr="007B6BD5" w:rsidRDefault="00D80122" w:rsidP="00E141BA">
            <w:pPr>
              <w:pStyle w:val="TAC"/>
              <w:keepNext w:val="0"/>
              <w:keepLines w:val="0"/>
            </w:pPr>
          </w:p>
        </w:tc>
      </w:tr>
      <w:tr w:rsidR="00D80122" w:rsidRPr="007B6BD5" w14:paraId="0047CF7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0C1CF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BFA49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219260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D545E4" w14:textId="3981518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E72A20" w14:textId="77777777" w:rsidR="00D80122" w:rsidRPr="007B6BD5" w:rsidRDefault="00D80122" w:rsidP="00E141BA">
            <w:pPr>
              <w:pStyle w:val="TAC"/>
              <w:keepNext w:val="0"/>
              <w:keepLines w:val="0"/>
            </w:pPr>
            <w:r w:rsidRPr="007B6BD5">
              <w:t>0</w:t>
            </w:r>
          </w:p>
        </w:tc>
      </w:tr>
      <w:tr w:rsidR="00D80122" w:rsidRPr="007B6BD5" w14:paraId="5308485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DEFBB4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F0C74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1A86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A3D8F1" w14:textId="76D60C1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CC66B1F" w14:textId="77777777" w:rsidR="00D80122" w:rsidRPr="007B6BD5" w:rsidRDefault="00D80122" w:rsidP="00E141BA">
            <w:pPr>
              <w:pStyle w:val="TAC"/>
              <w:keepNext w:val="0"/>
              <w:keepLines w:val="0"/>
            </w:pPr>
          </w:p>
        </w:tc>
      </w:tr>
      <w:tr w:rsidR="00D80122" w:rsidRPr="007B6BD5" w14:paraId="471F385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CD429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81AD0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9D6876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147ECB"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50D599" w14:textId="77777777" w:rsidR="00D80122" w:rsidRPr="007B6BD5" w:rsidRDefault="00D80122" w:rsidP="00E141BA">
            <w:pPr>
              <w:pStyle w:val="TAC"/>
              <w:keepNext w:val="0"/>
              <w:keepLines w:val="0"/>
            </w:pPr>
          </w:p>
        </w:tc>
      </w:tr>
      <w:tr w:rsidR="00D80122" w:rsidRPr="007B6BD5" w14:paraId="61E4EDF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C15D6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287B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816C3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6460D4" w14:textId="5967E28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E38EAB" w14:textId="77777777" w:rsidR="00D80122" w:rsidRPr="007B6BD5" w:rsidRDefault="00D80122" w:rsidP="00E141BA">
            <w:pPr>
              <w:pStyle w:val="TAC"/>
              <w:keepNext w:val="0"/>
              <w:keepLines w:val="0"/>
            </w:pPr>
            <w:r w:rsidRPr="007B6BD5">
              <w:t>0</w:t>
            </w:r>
          </w:p>
        </w:tc>
      </w:tr>
      <w:tr w:rsidR="00D80122" w:rsidRPr="007B6BD5" w14:paraId="40B7851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891CC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520E8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8A7F5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445F28" w14:textId="26DED31E"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0037BF7" w14:textId="77777777" w:rsidR="00D80122" w:rsidRPr="007B6BD5" w:rsidRDefault="00D80122" w:rsidP="00E141BA">
            <w:pPr>
              <w:pStyle w:val="TAC"/>
              <w:keepNext w:val="0"/>
              <w:keepLines w:val="0"/>
            </w:pPr>
          </w:p>
        </w:tc>
      </w:tr>
      <w:tr w:rsidR="00D80122" w:rsidRPr="007B6BD5" w14:paraId="6BB5530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791BA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26587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1BB62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28AEFE"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CE2D86" w14:textId="77777777" w:rsidR="00D80122" w:rsidRPr="007B6BD5" w:rsidRDefault="00D80122" w:rsidP="00E141BA">
            <w:pPr>
              <w:pStyle w:val="TAC"/>
              <w:keepNext w:val="0"/>
              <w:keepLines w:val="0"/>
            </w:pPr>
          </w:p>
        </w:tc>
      </w:tr>
      <w:tr w:rsidR="00D80122" w:rsidRPr="007B6BD5" w14:paraId="2937AC0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40371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8D987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B1EC8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FBC41B" w14:textId="50E20D76"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9F16BA" w14:textId="77777777" w:rsidR="00D80122" w:rsidRPr="007B6BD5" w:rsidRDefault="00D80122" w:rsidP="00E141BA">
            <w:pPr>
              <w:pStyle w:val="TAC"/>
              <w:keepNext w:val="0"/>
              <w:keepLines w:val="0"/>
            </w:pPr>
            <w:r w:rsidRPr="007B6BD5">
              <w:t>0</w:t>
            </w:r>
          </w:p>
        </w:tc>
      </w:tr>
      <w:tr w:rsidR="00D80122" w:rsidRPr="007B6BD5" w14:paraId="58842A0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CF1C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8433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DC939D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BC6A55" w14:textId="0FD170D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648236F" w14:textId="77777777" w:rsidR="00D80122" w:rsidRPr="007B6BD5" w:rsidRDefault="00D80122" w:rsidP="00E141BA">
            <w:pPr>
              <w:pStyle w:val="TAC"/>
              <w:keepNext w:val="0"/>
              <w:keepLines w:val="0"/>
            </w:pPr>
          </w:p>
        </w:tc>
      </w:tr>
      <w:tr w:rsidR="00D80122" w:rsidRPr="007B6BD5" w14:paraId="1F3C948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4CF3B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2E443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FAD2A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7156F8"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22484D" w14:textId="77777777" w:rsidR="00D80122" w:rsidRPr="007B6BD5" w:rsidRDefault="00D80122" w:rsidP="00E141BA">
            <w:pPr>
              <w:pStyle w:val="TAC"/>
              <w:keepNext w:val="0"/>
              <w:keepLines w:val="0"/>
            </w:pPr>
          </w:p>
        </w:tc>
      </w:tr>
      <w:tr w:rsidR="00D80122" w:rsidRPr="007B6BD5" w14:paraId="161911A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19ED3B"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AEDE8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9ACE4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E79A2F" w14:textId="58FA75A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12DF9B" w14:textId="77777777" w:rsidR="00D80122" w:rsidRPr="007B6BD5" w:rsidRDefault="00D80122" w:rsidP="00E141BA">
            <w:pPr>
              <w:pStyle w:val="TAC"/>
              <w:keepNext w:val="0"/>
              <w:keepLines w:val="0"/>
            </w:pPr>
            <w:r w:rsidRPr="007B6BD5">
              <w:t>0</w:t>
            </w:r>
          </w:p>
        </w:tc>
      </w:tr>
      <w:tr w:rsidR="00D80122" w:rsidRPr="007B6BD5" w14:paraId="6CE85FA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C80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E495B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A4F808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0314C8" w14:textId="2EF0D65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C413703" w14:textId="77777777" w:rsidR="00D80122" w:rsidRPr="007B6BD5" w:rsidRDefault="00D80122" w:rsidP="00E141BA">
            <w:pPr>
              <w:pStyle w:val="TAC"/>
              <w:keepNext w:val="0"/>
              <w:keepLines w:val="0"/>
            </w:pPr>
          </w:p>
        </w:tc>
      </w:tr>
      <w:tr w:rsidR="00D80122" w:rsidRPr="007B6BD5" w14:paraId="7EEF16B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AB7E2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12DC2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594C36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18E3DD"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EA7DF6" w14:textId="77777777" w:rsidR="00D80122" w:rsidRPr="007B6BD5" w:rsidRDefault="00D80122" w:rsidP="00E141BA">
            <w:pPr>
              <w:pStyle w:val="TAC"/>
              <w:keepNext w:val="0"/>
              <w:keepLines w:val="0"/>
            </w:pPr>
          </w:p>
        </w:tc>
      </w:tr>
      <w:tr w:rsidR="00D80122" w:rsidRPr="007B6BD5" w14:paraId="4A36C12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46535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F86F7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6D85AC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E7EFF" w14:textId="77F350B1"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FAD127" w14:textId="77777777" w:rsidR="00D80122" w:rsidRPr="007B6BD5" w:rsidRDefault="00D80122" w:rsidP="00E141BA">
            <w:pPr>
              <w:pStyle w:val="TAC"/>
              <w:keepNext w:val="0"/>
              <w:keepLines w:val="0"/>
            </w:pPr>
            <w:r w:rsidRPr="007B6BD5">
              <w:t>0</w:t>
            </w:r>
          </w:p>
        </w:tc>
      </w:tr>
      <w:tr w:rsidR="00D80122" w:rsidRPr="007B6BD5" w14:paraId="05C0B8C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9DA68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095D7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532CF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F1DDCC" w14:textId="1EA3495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0D6A690" w14:textId="77777777" w:rsidR="00D80122" w:rsidRPr="007B6BD5" w:rsidRDefault="00D80122" w:rsidP="00E141BA">
            <w:pPr>
              <w:pStyle w:val="TAC"/>
              <w:keepNext w:val="0"/>
              <w:keepLines w:val="0"/>
            </w:pPr>
          </w:p>
        </w:tc>
      </w:tr>
      <w:tr w:rsidR="00D80122" w:rsidRPr="007B6BD5" w14:paraId="0622512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7D9BA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C9756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9AA473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7BBFEE"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7F0652" w14:textId="77777777" w:rsidR="00D80122" w:rsidRPr="007B6BD5" w:rsidRDefault="00D80122" w:rsidP="00E141BA">
            <w:pPr>
              <w:pStyle w:val="TAC"/>
              <w:keepNext w:val="0"/>
              <w:keepLines w:val="0"/>
            </w:pPr>
          </w:p>
        </w:tc>
      </w:tr>
      <w:tr w:rsidR="00D80122" w:rsidRPr="007B6BD5" w14:paraId="6B3B0A2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911FE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8305F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487BA9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0E8DDE" w14:textId="524C34A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657B61" w14:textId="77777777" w:rsidR="00D80122" w:rsidRPr="007B6BD5" w:rsidRDefault="00D80122" w:rsidP="00E141BA">
            <w:pPr>
              <w:pStyle w:val="TAC"/>
              <w:keepNext w:val="0"/>
              <w:keepLines w:val="0"/>
            </w:pPr>
            <w:r w:rsidRPr="007B6BD5">
              <w:t>0</w:t>
            </w:r>
          </w:p>
        </w:tc>
      </w:tr>
      <w:tr w:rsidR="00D80122" w:rsidRPr="007B6BD5" w14:paraId="01147BD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300A8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52AA2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D57008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BAEFE9"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792AD6F" w14:textId="77777777" w:rsidR="00D80122" w:rsidRPr="007B6BD5" w:rsidRDefault="00D80122" w:rsidP="00E141BA">
            <w:pPr>
              <w:pStyle w:val="TAC"/>
              <w:keepNext w:val="0"/>
              <w:keepLines w:val="0"/>
            </w:pPr>
          </w:p>
        </w:tc>
      </w:tr>
      <w:tr w:rsidR="00D80122" w:rsidRPr="007B6BD5" w14:paraId="1BC5AB3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DF3B3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EEDC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D8B698E"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5D1280" w14:textId="4E92DE5F"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9B8EE4" w14:textId="77777777" w:rsidR="00D80122" w:rsidRPr="007B6BD5" w:rsidRDefault="00D80122" w:rsidP="00E141BA">
            <w:pPr>
              <w:pStyle w:val="TAC"/>
              <w:keepNext w:val="0"/>
              <w:keepLines w:val="0"/>
            </w:pPr>
          </w:p>
        </w:tc>
      </w:tr>
      <w:tr w:rsidR="00D80122" w:rsidRPr="007B6BD5" w14:paraId="3DD15EF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46A73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89A5F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9B115C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9C4DED" w14:textId="041B5712"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665B82" w14:textId="77777777" w:rsidR="00D80122" w:rsidRPr="007B6BD5" w:rsidRDefault="00D80122" w:rsidP="00E141BA">
            <w:pPr>
              <w:pStyle w:val="TAC"/>
              <w:keepNext w:val="0"/>
              <w:keepLines w:val="0"/>
            </w:pPr>
            <w:r w:rsidRPr="007B6BD5">
              <w:t>0</w:t>
            </w:r>
          </w:p>
        </w:tc>
      </w:tr>
      <w:tr w:rsidR="00D80122" w:rsidRPr="007B6BD5" w14:paraId="2DE5936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353A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178AA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72F2A2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70A27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7164F1A" w14:textId="77777777" w:rsidR="00D80122" w:rsidRPr="007B6BD5" w:rsidRDefault="00D80122" w:rsidP="00E141BA">
            <w:pPr>
              <w:pStyle w:val="TAC"/>
              <w:keepNext w:val="0"/>
              <w:keepLines w:val="0"/>
            </w:pPr>
          </w:p>
        </w:tc>
      </w:tr>
      <w:tr w:rsidR="00D80122" w:rsidRPr="007B6BD5" w14:paraId="6A3D888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54B31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67E0B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25628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422499"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82BA9B" w14:textId="77777777" w:rsidR="00D80122" w:rsidRPr="007B6BD5" w:rsidRDefault="00D80122" w:rsidP="00E141BA">
            <w:pPr>
              <w:pStyle w:val="TAC"/>
              <w:keepNext w:val="0"/>
              <w:keepLines w:val="0"/>
            </w:pPr>
          </w:p>
        </w:tc>
      </w:tr>
      <w:tr w:rsidR="00D80122" w:rsidRPr="007B6BD5" w14:paraId="5390A4F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AC648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9AABE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5C16A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15EEF8" w14:textId="35318FAB"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C7D7224" w14:textId="77777777" w:rsidR="00D80122" w:rsidRPr="007B6BD5" w:rsidRDefault="00D80122" w:rsidP="00E141BA">
            <w:pPr>
              <w:pStyle w:val="TAC"/>
              <w:keepNext w:val="0"/>
              <w:keepLines w:val="0"/>
            </w:pPr>
            <w:r w:rsidRPr="007B6BD5">
              <w:t>0</w:t>
            </w:r>
          </w:p>
        </w:tc>
      </w:tr>
      <w:tr w:rsidR="00D80122" w:rsidRPr="007B6BD5" w14:paraId="68FDAF0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F14B7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DFC02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DC857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F82CF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3E31085" w14:textId="77777777" w:rsidR="00D80122" w:rsidRPr="007B6BD5" w:rsidRDefault="00D80122" w:rsidP="00E141BA">
            <w:pPr>
              <w:pStyle w:val="TAC"/>
              <w:keepNext w:val="0"/>
              <w:keepLines w:val="0"/>
            </w:pPr>
          </w:p>
        </w:tc>
      </w:tr>
      <w:tr w:rsidR="00D80122" w:rsidRPr="007B6BD5" w14:paraId="08B8534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2FC0C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02B4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E4023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3636E6"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E4E881" w14:textId="77777777" w:rsidR="00D80122" w:rsidRPr="007B6BD5" w:rsidRDefault="00D80122" w:rsidP="00E141BA">
            <w:pPr>
              <w:pStyle w:val="TAC"/>
              <w:keepNext w:val="0"/>
              <w:keepLines w:val="0"/>
            </w:pPr>
          </w:p>
        </w:tc>
      </w:tr>
      <w:tr w:rsidR="00D80122" w:rsidRPr="007B6BD5" w14:paraId="1875D6C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5F063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7EFDE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CDFFD3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01B61E" w14:textId="489F1FB2"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B46AE7" w14:textId="77777777" w:rsidR="00D80122" w:rsidRPr="007B6BD5" w:rsidRDefault="00D80122" w:rsidP="00E141BA">
            <w:pPr>
              <w:pStyle w:val="TAC"/>
              <w:keepNext w:val="0"/>
              <w:keepLines w:val="0"/>
            </w:pPr>
            <w:r w:rsidRPr="007B6BD5">
              <w:t>0</w:t>
            </w:r>
          </w:p>
        </w:tc>
      </w:tr>
      <w:tr w:rsidR="00D80122" w:rsidRPr="007B6BD5" w14:paraId="43CE247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BCF58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24B54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4A5DD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FF22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3DB6C14" w14:textId="77777777" w:rsidR="00D80122" w:rsidRPr="007B6BD5" w:rsidRDefault="00D80122" w:rsidP="00E141BA">
            <w:pPr>
              <w:pStyle w:val="TAC"/>
              <w:keepNext w:val="0"/>
              <w:keepLines w:val="0"/>
            </w:pPr>
          </w:p>
        </w:tc>
      </w:tr>
      <w:tr w:rsidR="00D80122" w:rsidRPr="007B6BD5" w14:paraId="46BDE79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59C3F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BFD9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70DF6B1"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BDDD62"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E2E6D3" w14:textId="77777777" w:rsidR="00D80122" w:rsidRPr="007B6BD5" w:rsidRDefault="00D80122" w:rsidP="00E141BA">
            <w:pPr>
              <w:pStyle w:val="TAC"/>
              <w:keepNext w:val="0"/>
              <w:keepLines w:val="0"/>
            </w:pPr>
          </w:p>
        </w:tc>
      </w:tr>
      <w:tr w:rsidR="00D80122" w:rsidRPr="007B6BD5" w14:paraId="30BE574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6B96B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8240D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FFEB89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FC916A" w14:textId="686A035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634798" w14:textId="77777777" w:rsidR="00D80122" w:rsidRPr="007B6BD5" w:rsidRDefault="00D80122" w:rsidP="00E141BA">
            <w:pPr>
              <w:pStyle w:val="TAC"/>
              <w:keepNext w:val="0"/>
              <w:keepLines w:val="0"/>
            </w:pPr>
            <w:r w:rsidRPr="007B6BD5">
              <w:t>0</w:t>
            </w:r>
          </w:p>
        </w:tc>
      </w:tr>
      <w:tr w:rsidR="00D80122" w:rsidRPr="007B6BD5" w14:paraId="2ED1596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26A0F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FA3F0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51EAA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A4F2F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80910AC" w14:textId="77777777" w:rsidR="00D80122" w:rsidRPr="007B6BD5" w:rsidRDefault="00D80122" w:rsidP="00E141BA">
            <w:pPr>
              <w:pStyle w:val="TAC"/>
              <w:keepNext w:val="0"/>
              <w:keepLines w:val="0"/>
            </w:pPr>
          </w:p>
        </w:tc>
      </w:tr>
      <w:tr w:rsidR="00D80122" w:rsidRPr="007B6BD5" w14:paraId="49DBC11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5F596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F5727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736672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20F88C"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EBEC79" w14:textId="77777777" w:rsidR="00D80122" w:rsidRPr="007B6BD5" w:rsidRDefault="00D80122" w:rsidP="00E141BA">
            <w:pPr>
              <w:pStyle w:val="TAC"/>
              <w:keepNext w:val="0"/>
              <w:keepLines w:val="0"/>
            </w:pPr>
          </w:p>
        </w:tc>
      </w:tr>
      <w:tr w:rsidR="00D80122" w:rsidRPr="007B6BD5" w14:paraId="12A6CE5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8B4EC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58C27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52A0BB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10C201" w14:textId="00EC90C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EF5543" w14:textId="77777777" w:rsidR="00D80122" w:rsidRPr="007B6BD5" w:rsidRDefault="00D80122" w:rsidP="00E141BA">
            <w:pPr>
              <w:pStyle w:val="TAC"/>
              <w:keepNext w:val="0"/>
              <w:keepLines w:val="0"/>
            </w:pPr>
            <w:r w:rsidRPr="007B6BD5">
              <w:t>0</w:t>
            </w:r>
          </w:p>
        </w:tc>
      </w:tr>
      <w:tr w:rsidR="00D80122" w:rsidRPr="007B6BD5" w14:paraId="3F1B3C9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445F79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38CAA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C33E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376E4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E8E2B2D" w14:textId="77777777" w:rsidR="00D80122" w:rsidRPr="007B6BD5" w:rsidRDefault="00D80122" w:rsidP="00E141BA">
            <w:pPr>
              <w:pStyle w:val="TAC"/>
              <w:keepNext w:val="0"/>
              <w:keepLines w:val="0"/>
            </w:pPr>
          </w:p>
        </w:tc>
      </w:tr>
      <w:tr w:rsidR="00D80122" w:rsidRPr="007B6BD5" w14:paraId="7C1B56F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EFF4C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8F19B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D95E2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D3F73"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781DC8" w14:textId="77777777" w:rsidR="00D80122" w:rsidRPr="007B6BD5" w:rsidRDefault="00D80122" w:rsidP="00E141BA">
            <w:pPr>
              <w:pStyle w:val="TAC"/>
              <w:keepNext w:val="0"/>
              <w:keepLines w:val="0"/>
            </w:pPr>
          </w:p>
        </w:tc>
      </w:tr>
      <w:tr w:rsidR="00D80122" w:rsidRPr="007B6BD5" w14:paraId="7635CD1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E5709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1C554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0130A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B47406" w14:textId="62B81066"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D3DF99" w14:textId="77777777" w:rsidR="00D80122" w:rsidRPr="007B6BD5" w:rsidRDefault="00D80122" w:rsidP="00E141BA">
            <w:pPr>
              <w:pStyle w:val="TAC"/>
              <w:keepNext w:val="0"/>
              <w:keepLines w:val="0"/>
            </w:pPr>
            <w:r w:rsidRPr="007B6BD5">
              <w:t>0</w:t>
            </w:r>
          </w:p>
        </w:tc>
      </w:tr>
      <w:tr w:rsidR="00D80122" w:rsidRPr="007B6BD5" w14:paraId="038D7D3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90ADE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FD1BE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92396C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5B21F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431BF88" w14:textId="77777777" w:rsidR="00D80122" w:rsidRPr="007B6BD5" w:rsidRDefault="00D80122" w:rsidP="00E141BA">
            <w:pPr>
              <w:pStyle w:val="TAC"/>
              <w:keepNext w:val="0"/>
              <w:keepLines w:val="0"/>
            </w:pPr>
          </w:p>
        </w:tc>
      </w:tr>
      <w:tr w:rsidR="00D80122" w:rsidRPr="007B6BD5" w14:paraId="78673BE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0A718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B21A8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0AF898E"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3CB306"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ACCDFD" w14:textId="77777777" w:rsidR="00D80122" w:rsidRPr="007B6BD5" w:rsidRDefault="00D80122" w:rsidP="00E141BA">
            <w:pPr>
              <w:pStyle w:val="TAC"/>
              <w:keepNext w:val="0"/>
              <w:keepLines w:val="0"/>
            </w:pPr>
          </w:p>
        </w:tc>
      </w:tr>
      <w:tr w:rsidR="00D80122" w:rsidRPr="007B6BD5" w14:paraId="784D607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72C4D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F672E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5A2D8F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6B506F" w14:textId="18F375D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F962BB" w14:textId="77777777" w:rsidR="00D80122" w:rsidRPr="007B6BD5" w:rsidRDefault="00D80122" w:rsidP="00E141BA">
            <w:pPr>
              <w:pStyle w:val="TAC"/>
              <w:keepNext w:val="0"/>
              <w:keepLines w:val="0"/>
            </w:pPr>
            <w:r w:rsidRPr="007B6BD5">
              <w:t>0</w:t>
            </w:r>
          </w:p>
        </w:tc>
      </w:tr>
      <w:tr w:rsidR="00D80122" w:rsidRPr="007B6BD5" w14:paraId="68CD2F7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B79DE5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52884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24367F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F708A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612C2F0" w14:textId="77777777" w:rsidR="00D80122" w:rsidRPr="007B6BD5" w:rsidRDefault="00D80122" w:rsidP="00E141BA">
            <w:pPr>
              <w:pStyle w:val="TAC"/>
              <w:keepNext w:val="0"/>
              <w:keepLines w:val="0"/>
            </w:pPr>
          </w:p>
        </w:tc>
      </w:tr>
      <w:tr w:rsidR="00D80122" w:rsidRPr="007B6BD5" w14:paraId="55A3D31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A24CC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69689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DEE01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48C89F"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4560EA" w14:textId="77777777" w:rsidR="00D80122" w:rsidRPr="007B6BD5" w:rsidRDefault="00D80122" w:rsidP="00E141BA">
            <w:pPr>
              <w:pStyle w:val="TAC"/>
              <w:keepNext w:val="0"/>
              <w:keepLines w:val="0"/>
            </w:pPr>
          </w:p>
        </w:tc>
      </w:tr>
      <w:tr w:rsidR="00D80122" w:rsidRPr="007B6BD5" w14:paraId="2BD68C3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E5EA48"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59863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07F302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66C398" w14:textId="5DABE11F"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6A9B5A" w14:textId="77777777" w:rsidR="00D80122" w:rsidRPr="007B6BD5" w:rsidRDefault="00D80122" w:rsidP="00E141BA">
            <w:pPr>
              <w:pStyle w:val="TAC"/>
              <w:keepNext w:val="0"/>
              <w:keepLines w:val="0"/>
            </w:pPr>
            <w:r w:rsidRPr="007B6BD5">
              <w:t>0</w:t>
            </w:r>
          </w:p>
        </w:tc>
      </w:tr>
      <w:tr w:rsidR="00D80122" w:rsidRPr="007B6BD5" w14:paraId="050FCE6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CDB62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D1DB6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DA9AB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6F37D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9BD7A76" w14:textId="77777777" w:rsidR="00D80122" w:rsidRPr="007B6BD5" w:rsidRDefault="00D80122" w:rsidP="00E141BA">
            <w:pPr>
              <w:pStyle w:val="TAC"/>
              <w:keepNext w:val="0"/>
              <w:keepLines w:val="0"/>
            </w:pPr>
          </w:p>
        </w:tc>
      </w:tr>
      <w:tr w:rsidR="00D80122" w:rsidRPr="007B6BD5" w14:paraId="0ED33A7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6EB8A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AE0FE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4A587E1"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5AB6F5" w14:textId="08C0A25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297DFD" w14:textId="77777777" w:rsidR="00D80122" w:rsidRPr="007B6BD5" w:rsidRDefault="00D80122" w:rsidP="00E141BA">
            <w:pPr>
              <w:pStyle w:val="TAC"/>
              <w:keepNext w:val="0"/>
              <w:keepLines w:val="0"/>
            </w:pPr>
          </w:p>
        </w:tc>
      </w:tr>
      <w:tr w:rsidR="00D80122" w:rsidRPr="007B6BD5" w14:paraId="7F30492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769BE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47E15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59D44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4FAC61" w14:textId="47A7349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94E560" w14:textId="77777777" w:rsidR="00D80122" w:rsidRPr="007B6BD5" w:rsidRDefault="00D80122" w:rsidP="00E141BA">
            <w:pPr>
              <w:pStyle w:val="TAC"/>
              <w:keepNext w:val="0"/>
              <w:keepLines w:val="0"/>
            </w:pPr>
            <w:r w:rsidRPr="007B6BD5">
              <w:t>0</w:t>
            </w:r>
          </w:p>
        </w:tc>
      </w:tr>
      <w:tr w:rsidR="00D80122" w:rsidRPr="007B6BD5" w14:paraId="35C522A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A73164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29F21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38350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57A9AE"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9156B61" w14:textId="77777777" w:rsidR="00D80122" w:rsidRPr="007B6BD5" w:rsidRDefault="00D80122" w:rsidP="00E141BA">
            <w:pPr>
              <w:pStyle w:val="TAC"/>
              <w:keepNext w:val="0"/>
              <w:keepLines w:val="0"/>
            </w:pPr>
          </w:p>
        </w:tc>
      </w:tr>
      <w:tr w:rsidR="00D80122" w:rsidRPr="007B6BD5" w14:paraId="03343B7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D0611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2AE26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3BE10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34CD6B"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B94FB8" w14:textId="77777777" w:rsidR="00D80122" w:rsidRPr="007B6BD5" w:rsidRDefault="00D80122" w:rsidP="00E141BA">
            <w:pPr>
              <w:pStyle w:val="TAC"/>
              <w:keepNext w:val="0"/>
              <w:keepLines w:val="0"/>
            </w:pPr>
          </w:p>
        </w:tc>
      </w:tr>
      <w:tr w:rsidR="00D80122" w:rsidRPr="007B6BD5" w14:paraId="6155C0E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DABE6B"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C7D57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454B80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47033" w14:textId="498BF421"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F0FE3A" w14:textId="77777777" w:rsidR="00D80122" w:rsidRPr="007B6BD5" w:rsidRDefault="00D80122" w:rsidP="00E141BA">
            <w:pPr>
              <w:pStyle w:val="TAC"/>
              <w:keepNext w:val="0"/>
              <w:keepLines w:val="0"/>
            </w:pPr>
            <w:r w:rsidRPr="007B6BD5">
              <w:t>0</w:t>
            </w:r>
          </w:p>
        </w:tc>
      </w:tr>
      <w:tr w:rsidR="00D80122" w:rsidRPr="007B6BD5" w14:paraId="51FD5C9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1D697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8DD93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D33F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47D68A"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1FE4081" w14:textId="77777777" w:rsidR="00D80122" w:rsidRPr="007B6BD5" w:rsidRDefault="00D80122" w:rsidP="00E141BA">
            <w:pPr>
              <w:pStyle w:val="TAC"/>
              <w:keepNext w:val="0"/>
              <w:keepLines w:val="0"/>
            </w:pPr>
          </w:p>
        </w:tc>
      </w:tr>
      <w:tr w:rsidR="00D80122" w:rsidRPr="007B6BD5" w14:paraId="34BD826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D520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4742A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D5341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3D6439"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3ACC54" w14:textId="77777777" w:rsidR="00D80122" w:rsidRPr="007B6BD5" w:rsidRDefault="00D80122" w:rsidP="00E141BA">
            <w:pPr>
              <w:pStyle w:val="TAC"/>
              <w:keepNext w:val="0"/>
              <w:keepLines w:val="0"/>
            </w:pPr>
          </w:p>
        </w:tc>
      </w:tr>
      <w:tr w:rsidR="00D80122" w:rsidRPr="007B6BD5" w14:paraId="51DED89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4001EE" w14:textId="77777777" w:rsidR="00D80122" w:rsidRPr="007B6BD5" w:rsidRDefault="00D80122" w:rsidP="00E141BA">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96EBD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FE3666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DC9DEA" w14:textId="2645312F"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A2F6B2" w14:textId="77777777" w:rsidR="00D80122" w:rsidRPr="007B6BD5" w:rsidRDefault="00D80122" w:rsidP="00E141BA">
            <w:pPr>
              <w:pStyle w:val="TAC"/>
              <w:keepNext w:val="0"/>
              <w:keepLines w:val="0"/>
            </w:pPr>
            <w:r w:rsidRPr="007B6BD5">
              <w:t>0</w:t>
            </w:r>
          </w:p>
        </w:tc>
      </w:tr>
      <w:tr w:rsidR="00D80122" w:rsidRPr="007B6BD5" w14:paraId="5BFA70C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27EF1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0C6E8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7F9AA0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FCBF1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E3B8216" w14:textId="77777777" w:rsidR="00D80122" w:rsidRPr="007B6BD5" w:rsidRDefault="00D80122" w:rsidP="00E141BA">
            <w:pPr>
              <w:pStyle w:val="TAC"/>
              <w:keepNext w:val="0"/>
              <w:keepLines w:val="0"/>
            </w:pPr>
          </w:p>
        </w:tc>
      </w:tr>
      <w:tr w:rsidR="00D80122" w:rsidRPr="007B6BD5" w14:paraId="431E16F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C4E2D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3E876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EDD5096"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695FFD"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942A0E" w14:textId="77777777" w:rsidR="00D80122" w:rsidRPr="007B6BD5" w:rsidRDefault="00D80122" w:rsidP="00E141BA">
            <w:pPr>
              <w:pStyle w:val="TAC"/>
              <w:keepNext w:val="0"/>
              <w:keepLines w:val="0"/>
            </w:pPr>
          </w:p>
        </w:tc>
      </w:tr>
      <w:tr w:rsidR="00D80122" w:rsidRPr="007B6BD5" w14:paraId="52C7D5C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636D7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6C9FB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371B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B3B76" w14:textId="66AC7E29"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C4DFBB" w14:textId="77777777" w:rsidR="00D80122" w:rsidRPr="007B6BD5" w:rsidRDefault="00D80122" w:rsidP="00E141BA">
            <w:pPr>
              <w:pStyle w:val="TAC"/>
              <w:keepNext w:val="0"/>
              <w:keepLines w:val="0"/>
            </w:pPr>
            <w:r w:rsidRPr="007B6BD5">
              <w:t>0</w:t>
            </w:r>
          </w:p>
        </w:tc>
      </w:tr>
      <w:tr w:rsidR="00D80122" w:rsidRPr="007B6BD5" w14:paraId="03B79C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7624DF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56393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F266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D0919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66DF75E" w14:textId="77777777" w:rsidR="00D80122" w:rsidRPr="007B6BD5" w:rsidRDefault="00D80122" w:rsidP="00E141BA">
            <w:pPr>
              <w:pStyle w:val="TAC"/>
              <w:keepNext w:val="0"/>
              <w:keepLines w:val="0"/>
            </w:pPr>
          </w:p>
        </w:tc>
      </w:tr>
      <w:tr w:rsidR="00D80122" w:rsidRPr="007B6BD5" w14:paraId="51E42DE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0B15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53D3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D5546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1488E1"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D3EAD0" w14:textId="77777777" w:rsidR="00D80122" w:rsidRPr="007B6BD5" w:rsidRDefault="00D80122" w:rsidP="00E141BA">
            <w:pPr>
              <w:pStyle w:val="TAC"/>
              <w:keepNext w:val="0"/>
              <w:keepLines w:val="0"/>
            </w:pPr>
          </w:p>
        </w:tc>
      </w:tr>
      <w:tr w:rsidR="00D80122" w:rsidRPr="007B6BD5" w14:paraId="33F4ED7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C249B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91E36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0CE4AB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1586BA" w14:textId="15DF8B0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DE8083" w14:textId="77777777" w:rsidR="00D80122" w:rsidRPr="007B6BD5" w:rsidRDefault="00D80122" w:rsidP="00E141BA">
            <w:pPr>
              <w:pStyle w:val="TAC"/>
              <w:keepNext w:val="0"/>
              <w:keepLines w:val="0"/>
            </w:pPr>
            <w:r w:rsidRPr="007B6BD5">
              <w:t>0</w:t>
            </w:r>
          </w:p>
        </w:tc>
      </w:tr>
      <w:tr w:rsidR="00D80122" w:rsidRPr="007B6BD5" w14:paraId="261B594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647D4B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B73C9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9BCF0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625AD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844E53F" w14:textId="77777777" w:rsidR="00D80122" w:rsidRPr="007B6BD5" w:rsidRDefault="00D80122" w:rsidP="00E141BA">
            <w:pPr>
              <w:pStyle w:val="TAC"/>
              <w:keepNext w:val="0"/>
              <w:keepLines w:val="0"/>
            </w:pPr>
          </w:p>
        </w:tc>
      </w:tr>
      <w:tr w:rsidR="00D80122" w:rsidRPr="007B6BD5" w14:paraId="4DD2F2C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3C1BB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00BE3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28DD8F6"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C940D1"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C8578A" w14:textId="77777777" w:rsidR="00D80122" w:rsidRPr="007B6BD5" w:rsidRDefault="00D80122" w:rsidP="00E141BA">
            <w:pPr>
              <w:pStyle w:val="TAC"/>
              <w:keepNext w:val="0"/>
              <w:keepLines w:val="0"/>
            </w:pPr>
          </w:p>
        </w:tc>
      </w:tr>
      <w:tr w:rsidR="00D80122" w:rsidRPr="007B6BD5" w14:paraId="441A1F3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B92F4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57DFA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52D001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6918B8" w14:textId="6C5A6F4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E624AF" w14:textId="77777777" w:rsidR="00D80122" w:rsidRPr="007B6BD5" w:rsidRDefault="00D80122" w:rsidP="00E141BA">
            <w:pPr>
              <w:pStyle w:val="TAC"/>
              <w:keepNext w:val="0"/>
              <w:keepLines w:val="0"/>
            </w:pPr>
            <w:r w:rsidRPr="007B6BD5">
              <w:t>0</w:t>
            </w:r>
          </w:p>
        </w:tc>
      </w:tr>
      <w:tr w:rsidR="00D80122" w:rsidRPr="007B6BD5" w14:paraId="1CA330D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92D8D4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91AB0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5AAA9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4E6F0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F05CD55" w14:textId="77777777" w:rsidR="00D80122" w:rsidRPr="007B6BD5" w:rsidRDefault="00D80122" w:rsidP="00E141BA">
            <w:pPr>
              <w:pStyle w:val="TAC"/>
              <w:keepNext w:val="0"/>
              <w:keepLines w:val="0"/>
            </w:pPr>
          </w:p>
        </w:tc>
      </w:tr>
      <w:tr w:rsidR="00D80122" w:rsidRPr="007B6BD5" w14:paraId="77A0622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955E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546FE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552DB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C7554B"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1FDE50" w14:textId="77777777" w:rsidR="00D80122" w:rsidRPr="007B6BD5" w:rsidRDefault="00D80122" w:rsidP="00E141BA">
            <w:pPr>
              <w:pStyle w:val="TAC"/>
              <w:keepNext w:val="0"/>
              <w:keepLines w:val="0"/>
            </w:pPr>
          </w:p>
        </w:tc>
      </w:tr>
      <w:tr w:rsidR="00D80122" w:rsidRPr="007B6BD5" w14:paraId="1AAECB0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E249C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347E5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E02B9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F54B72" w14:textId="597CEFF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5C3D77" w14:textId="77777777" w:rsidR="00D80122" w:rsidRPr="007B6BD5" w:rsidRDefault="00D80122" w:rsidP="00E141BA">
            <w:pPr>
              <w:pStyle w:val="TAC"/>
              <w:keepNext w:val="0"/>
              <w:keepLines w:val="0"/>
            </w:pPr>
            <w:r w:rsidRPr="007B6BD5">
              <w:t>0</w:t>
            </w:r>
          </w:p>
        </w:tc>
      </w:tr>
      <w:tr w:rsidR="00D80122" w:rsidRPr="007B6BD5" w14:paraId="2440FB1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EAFD2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33840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5D00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EF915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0A77BB1" w14:textId="77777777" w:rsidR="00D80122" w:rsidRPr="007B6BD5" w:rsidRDefault="00D80122" w:rsidP="00E141BA">
            <w:pPr>
              <w:pStyle w:val="TAC"/>
              <w:keepNext w:val="0"/>
              <w:keepLines w:val="0"/>
            </w:pPr>
          </w:p>
        </w:tc>
      </w:tr>
      <w:tr w:rsidR="00D80122" w:rsidRPr="007B6BD5" w14:paraId="49C1E99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EC4C6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3C297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60EB10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AA9011"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65C84C" w14:textId="77777777" w:rsidR="00D80122" w:rsidRPr="007B6BD5" w:rsidRDefault="00D80122" w:rsidP="00E141BA">
            <w:pPr>
              <w:pStyle w:val="TAC"/>
              <w:keepNext w:val="0"/>
              <w:keepLines w:val="0"/>
            </w:pPr>
          </w:p>
        </w:tc>
      </w:tr>
      <w:tr w:rsidR="00D80122" w:rsidRPr="007B6BD5" w14:paraId="3469E8C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2A575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655B2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966C9F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02BE0"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803479" w14:textId="77777777" w:rsidR="00D80122" w:rsidRPr="007B6BD5" w:rsidRDefault="00D80122" w:rsidP="00E141BA">
            <w:pPr>
              <w:pStyle w:val="TAC"/>
              <w:keepNext w:val="0"/>
              <w:keepLines w:val="0"/>
            </w:pPr>
            <w:r w:rsidRPr="007B6BD5">
              <w:t>0</w:t>
            </w:r>
          </w:p>
        </w:tc>
      </w:tr>
      <w:tr w:rsidR="00D80122" w:rsidRPr="007B6BD5" w14:paraId="56B5B5B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E14574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6482E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FF92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B40C87" w14:textId="13403F02"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C5151A2" w14:textId="77777777" w:rsidR="00D80122" w:rsidRPr="007B6BD5" w:rsidRDefault="00D80122" w:rsidP="00E141BA">
            <w:pPr>
              <w:pStyle w:val="TAC"/>
              <w:keepNext w:val="0"/>
              <w:keepLines w:val="0"/>
            </w:pPr>
          </w:p>
        </w:tc>
      </w:tr>
      <w:tr w:rsidR="00D80122" w:rsidRPr="007B6BD5" w14:paraId="5551C3F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4088BF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EF3B5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2C3FE3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CC272" w14:textId="08B7A584"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BC8547" w14:textId="77777777" w:rsidR="00D80122" w:rsidRPr="007B6BD5" w:rsidRDefault="00D80122" w:rsidP="00E141BA">
            <w:pPr>
              <w:pStyle w:val="TAC"/>
              <w:keepNext w:val="0"/>
              <w:keepLines w:val="0"/>
            </w:pPr>
          </w:p>
        </w:tc>
      </w:tr>
      <w:tr w:rsidR="00D80122" w:rsidRPr="007B6BD5" w14:paraId="255E200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D8C0E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6CA79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D6657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49B88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3A1C57" w14:textId="77777777" w:rsidR="00D80122" w:rsidRPr="007B6BD5" w:rsidRDefault="00D80122" w:rsidP="00E141BA">
            <w:pPr>
              <w:pStyle w:val="TAC"/>
              <w:keepNext w:val="0"/>
              <w:keepLines w:val="0"/>
            </w:pPr>
            <w:r w:rsidRPr="007B6BD5">
              <w:t>0</w:t>
            </w:r>
          </w:p>
        </w:tc>
      </w:tr>
      <w:tr w:rsidR="00D80122" w:rsidRPr="007B6BD5" w14:paraId="5DB30C8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FE9D8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ED413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8EBD5A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FB552" w14:textId="224B3A0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A8BBBDD" w14:textId="77777777" w:rsidR="00D80122" w:rsidRPr="007B6BD5" w:rsidRDefault="00D80122" w:rsidP="00E141BA">
            <w:pPr>
              <w:pStyle w:val="TAC"/>
              <w:keepNext w:val="0"/>
              <w:keepLines w:val="0"/>
            </w:pPr>
          </w:p>
        </w:tc>
      </w:tr>
      <w:tr w:rsidR="00D80122" w:rsidRPr="007B6BD5" w14:paraId="3DFFD5B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F3E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14CC2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E9E830"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7D4D5D"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0D9451" w14:textId="77777777" w:rsidR="00D80122" w:rsidRPr="007B6BD5" w:rsidRDefault="00D80122" w:rsidP="00E141BA">
            <w:pPr>
              <w:pStyle w:val="TAC"/>
              <w:keepNext w:val="0"/>
              <w:keepLines w:val="0"/>
            </w:pPr>
          </w:p>
        </w:tc>
      </w:tr>
      <w:tr w:rsidR="00D80122" w:rsidRPr="007B6BD5" w14:paraId="01F3E28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B6E78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DD37A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2ABF28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850E1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7BA19D" w14:textId="77777777" w:rsidR="00D80122" w:rsidRPr="007B6BD5" w:rsidRDefault="00D80122" w:rsidP="00E141BA">
            <w:pPr>
              <w:pStyle w:val="TAC"/>
              <w:keepNext w:val="0"/>
              <w:keepLines w:val="0"/>
            </w:pPr>
            <w:r w:rsidRPr="007B6BD5">
              <w:t>0</w:t>
            </w:r>
          </w:p>
        </w:tc>
      </w:tr>
      <w:tr w:rsidR="00D80122" w:rsidRPr="007B6BD5" w14:paraId="396B3C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445E40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49C6F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63148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17D7C4" w14:textId="71CCE320"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ABD40CA" w14:textId="77777777" w:rsidR="00D80122" w:rsidRPr="007B6BD5" w:rsidRDefault="00D80122" w:rsidP="00E141BA">
            <w:pPr>
              <w:pStyle w:val="TAC"/>
              <w:keepNext w:val="0"/>
              <w:keepLines w:val="0"/>
            </w:pPr>
          </w:p>
        </w:tc>
      </w:tr>
      <w:tr w:rsidR="00D80122" w:rsidRPr="007B6BD5" w14:paraId="362ADE1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0C5A9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FCF3B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91E22D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2BAC3C"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7B45A1" w14:textId="77777777" w:rsidR="00D80122" w:rsidRPr="007B6BD5" w:rsidRDefault="00D80122" w:rsidP="00E141BA">
            <w:pPr>
              <w:pStyle w:val="TAC"/>
              <w:keepNext w:val="0"/>
              <w:keepLines w:val="0"/>
            </w:pPr>
          </w:p>
        </w:tc>
      </w:tr>
      <w:tr w:rsidR="00D80122" w:rsidRPr="007B6BD5" w14:paraId="5CEA064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96354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879FD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40CD9C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0B376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594647" w14:textId="77777777" w:rsidR="00D80122" w:rsidRPr="007B6BD5" w:rsidRDefault="00D80122" w:rsidP="00E141BA">
            <w:pPr>
              <w:pStyle w:val="TAC"/>
              <w:keepNext w:val="0"/>
              <w:keepLines w:val="0"/>
            </w:pPr>
            <w:r w:rsidRPr="007B6BD5">
              <w:t>0</w:t>
            </w:r>
          </w:p>
        </w:tc>
      </w:tr>
      <w:tr w:rsidR="00D80122" w:rsidRPr="007B6BD5" w14:paraId="7A23E20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00C97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3E6A2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7AEDF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075B51" w14:textId="59D3F1B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3471CAD" w14:textId="77777777" w:rsidR="00D80122" w:rsidRPr="007B6BD5" w:rsidRDefault="00D80122" w:rsidP="00E141BA">
            <w:pPr>
              <w:pStyle w:val="TAC"/>
              <w:keepNext w:val="0"/>
              <w:keepLines w:val="0"/>
            </w:pPr>
          </w:p>
        </w:tc>
      </w:tr>
      <w:tr w:rsidR="00D80122" w:rsidRPr="007B6BD5" w14:paraId="67F6192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A3F85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7A355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5CEC06"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D77C78"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CEDCB7" w14:textId="77777777" w:rsidR="00D80122" w:rsidRPr="007B6BD5" w:rsidRDefault="00D80122" w:rsidP="00E141BA">
            <w:pPr>
              <w:pStyle w:val="TAC"/>
              <w:keepNext w:val="0"/>
              <w:keepLines w:val="0"/>
            </w:pPr>
          </w:p>
        </w:tc>
      </w:tr>
      <w:tr w:rsidR="00D80122" w:rsidRPr="007B6BD5" w14:paraId="4D1E5E8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2F70E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0B9DF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2B9031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B7B5A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C0F25A" w14:textId="77777777" w:rsidR="00D80122" w:rsidRPr="007B6BD5" w:rsidRDefault="00D80122" w:rsidP="00E141BA">
            <w:pPr>
              <w:pStyle w:val="TAC"/>
              <w:keepNext w:val="0"/>
              <w:keepLines w:val="0"/>
            </w:pPr>
            <w:r w:rsidRPr="007B6BD5">
              <w:t>0</w:t>
            </w:r>
          </w:p>
        </w:tc>
      </w:tr>
      <w:tr w:rsidR="00D80122" w:rsidRPr="007B6BD5" w14:paraId="4BCFE36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11C65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76D1B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57D76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EEA125" w14:textId="5615791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FA8DA6A" w14:textId="77777777" w:rsidR="00D80122" w:rsidRPr="007B6BD5" w:rsidRDefault="00D80122" w:rsidP="00E141BA">
            <w:pPr>
              <w:pStyle w:val="TAC"/>
              <w:keepNext w:val="0"/>
              <w:keepLines w:val="0"/>
            </w:pPr>
          </w:p>
        </w:tc>
      </w:tr>
      <w:tr w:rsidR="00D80122" w:rsidRPr="007B6BD5" w14:paraId="3269921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53F0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4D01B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47ADB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E0EBFD"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CA0D36" w14:textId="77777777" w:rsidR="00D80122" w:rsidRPr="007B6BD5" w:rsidRDefault="00D80122" w:rsidP="00E141BA">
            <w:pPr>
              <w:pStyle w:val="TAC"/>
              <w:keepNext w:val="0"/>
              <w:keepLines w:val="0"/>
            </w:pPr>
          </w:p>
        </w:tc>
      </w:tr>
      <w:tr w:rsidR="00D80122" w:rsidRPr="007B6BD5" w14:paraId="7C14CB7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16E63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8A554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9F625F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1C204B"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0FBEBA" w14:textId="77777777" w:rsidR="00D80122" w:rsidRPr="007B6BD5" w:rsidRDefault="00D80122" w:rsidP="00E141BA">
            <w:pPr>
              <w:pStyle w:val="TAC"/>
              <w:keepNext w:val="0"/>
              <w:keepLines w:val="0"/>
            </w:pPr>
            <w:r w:rsidRPr="007B6BD5">
              <w:t>0</w:t>
            </w:r>
          </w:p>
        </w:tc>
      </w:tr>
      <w:tr w:rsidR="00D80122" w:rsidRPr="007B6BD5" w14:paraId="3199B9B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4CEBBF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0EF3C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AB51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55AEB8" w14:textId="19BF98A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71CA95A" w14:textId="77777777" w:rsidR="00D80122" w:rsidRPr="007B6BD5" w:rsidRDefault="00D80122" w:rsidP="00E141BA">
            <w:pPr>
              <w:pStyle w:val="TAC"/>
              <w:keepNext w:val="0"/>
              <w:keepLines w:val="0"/>
            </w:pPr>
          </w:p>
        </w:tc>
      </w:tr>
      <w:tr w:rsidR="00D80122" w:rsidRPr="007B6BD5" w14:paraId="7FBCF51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774B8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9A031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774687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D9378F"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3552FA" w14:textId="77777777" w:rsidR="00D80122" w:rsidRPr="007B6BD5" w:rsidRDefault="00D80122" w:rsidP="00E141BA">
            <w:pPr>
              <w:pStyle w:val="TAC"/>
              <w:keepNext w:val="0"/>
              <w:keepLines w:val="0"/>
            </w:pPr>
          </w:p>
        </w:tc>
      </w:tr>
      <w:tr w:rsidR="00D80122" w:rsidRPr="007B6BD5" w14:paraId="77C5D3C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1477D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47056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2A7B33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91FFB1"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0B1F8A" w14:textId="77777777" w:rsidR="00D80122" w:rsidRPr="007B6BD5" w:rsidRDefault="00D80122" w:rsidP="00E141BA">
            <w:pPr>
              <w:pStyle w:val="TAC"/>
              <w:keepNext w:val="0"/>
              <w:keepLines w:val="0"/>
            </w:pPr>
            <w:r w:rsidRPr="007B6BD5">
              <w:t>0</w:t>
            </w:r>
          </w:p>
        </w:tc>
      </w:tr>
      <w:tr w:rsidR="00D80122" w:rsidRPr="007B6BD5" w14:paraId="31480CF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5BB4D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368E7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004B27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3F5865" w14:textId="73FB675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C2EFA5F" w14:textId="77777777" w:rsidR="00D80122" w:rsidRPr="007B6BD5" w:rsidRDefault="00D80122" w:rsidP="00E141BA">
            <w:pPr>
              <w:pStyle w:val="TAC"/>
              <w:keepNext w:val="0"/>
              <w:keepLines w:val="0"/>
            </w:pPr>
          </w:p>
        </w:tc>
      </w:tr>
      <w:tr w:rsidR="00D80122" w:rsidRPr="007B6BD5" w14:paraId="7206F01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27372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7AB2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0E4884"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00999E"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11F593" w14:textId="77777777" w:rsidR="00D80122" w:rsidRPr="007B6BD5" w:rsidRDefault="00D80122" w:rsidP="00E141BA">
            <w:pPr>
              <w:pStyle w:val="TAC"/>
              <w:keepNext w:val="0"/>
              <w:keepLines w:val="0"/>
            </w:pPr>
          </w:p>
        </w:tc>
      </w:tr>
      <w:tr w:rsidR="00D80122" w:rsidRPr="007B6BD5" w14:paraId="4555AF2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348E4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43D67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B86AF4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FF04F2"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6D7CB3" w14:textId="77777777" w:rsidR="00D80122" w:rsidRPr="007B6BD5" w:rsidRDefault="00D80122" w:rsidP="00E141BA">
            <w:pPr>
              <w:pStyle w:val="TAC"/>
              <w:keepNext w:val="0"/>
              <w:keepLines w:val="0"/>
            </w:pPr>
            <w:r w:rsidRPr="007B6BD5">
              <w:t>0</w:t>
            </w:r>
          </w:p>
        </w:tc>
      </w:tr>
      <w:tr w:rsidR="00D80122" w:rsidRPr="007B6BD5" w14:paraId="48A3DE4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32C3F2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7ED36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3808D9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C446F9" w14:textId="761931D6"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E3A0FD" w14:textId="77777777" w:rsidR="00D80122" w:rsidRPr="007B6BD5" w:rsidRDefault="00D80122" w:rsidP="00E141BA">
            <w:pPr>
              <w:pStyle w:val="TAC"/>
              <w:keepNext w:val="0"/>
              <w:keepLines w:val="0"/>
            </w:pPr>
          </w:p>
        </w:tc>
      </w:tr>
      <w:tr w:rsidR="00D80122" w:rsidRPr="007B6BD5" w14:paraId="26B57AB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9337D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D2EC9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CBCF8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E61483"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ADB995" w14:textId="77777777" w:rsidR="00D80122" w:rsidRPr="007B6BD5" w:rsidRDefault="00D80122" w:rsidP="00E141BA">
            <w:pPr>
              <w:pStyle w:val="TAC"/>
              <w:keepNext w:val="0"/>
              <w:keepLines w:val="0"/>
            </w:pPr>
          </w:p>
        </w:tc>
      </w:tr>
      <w:tr w:rsidR="00D80122" w:rsidRPr="007B6BD5" w14:paraId="477D236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31CCC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8978E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4F13AB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66932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278DF1" w14:textId="77777777" w:rsidR="00D80122" w:rsidRPr="007B6BD5" w:rsidRDefault="00D80122" w:rsidP="00E141BA">
            <w:pPr>
              <w:pStyle w:val="TAC"/>
              <w:keepNext w:val="0"/>
              <w:keepLines w:val="0"/>
            </w:pPr>
            <w:r w:rsidRPr="007B6BD5">
              <w:t>0</w:t>
            </w:r>
          </w:p>
        </w:tc>
      </w:tr>
      <w:tr w:rsidR="00D80122" w:rsidRPr="007B6BD5" w14:paraId="7392915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C4F46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DFD04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1471A7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CF8193" w14:textId="0490AE1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AADAA3" w14:textId="77777777" w:rsidR="00D80122" w:rsidRPr="007B6BD5" w:rsidRDefault="00D80122" w:rsidP="00E141BA">
            <w:pPr>
              <w:pStyle w:val="TAC"/>
              <w:keepNext w:val="0"/>
              <w:keepLines w:val="0"/>
            </w:pPr>
          </w:p>
        </w:tc>
      </w:tr>
      <w:tr w:rsidR="00D80122" w:rsidRPr="007B6BD5" w14:paraId="57471B6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DE35D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C4F39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1C1CA5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7B2C77" w14:textId="69CFF1F8"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659D0E" w14:textId="77777777" w:rsidR="00D80122" w:rsidRPr="007B6BD5" w:rsidRDefault="00D80122" w:rsidP="00E141BA">
            <w:pPr>
              <w:pStyle w:val="TAC"/>
              <w:keepNext w:val="0"/>
              <w:keepLines w:val="0"/>
            </w:pPr>
          </w:p>
        </w:tc>
      </w:tr>
      <w:tr w:rsidR="00D80122" w:rsidRPr="007B6BD5" w14:paraId="0A9E736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F2CE7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E70D0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EBE46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A5AD29"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F1001E" w14:textId="77777777" w:rsidR="00D80122" w:rsidRPr="007B6BD5" w:rsidRDefault="00D80122" w:rsidP="00E141BA">
            <w:pPr>
              <w:pStyle w:val="TAC"/>
              <w:keepNext w:val="0"/>
              <w:keepLines w:val="0"/>
            </w:pPr>
            <w:r w:rsidRPr="007B6BD5">
              <w:t>0</w:t>
            </w:r>
          </w:p>
        </w:tc>
      </w:tr>
      <w:tr w:rsidR="00D80122" w:rsidRPr="007B6BD5" w14:paraId="0B6E5D0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BE6E5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9CE33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C5918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6C5B4E" w14:textId="01B4379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F79DD2" w14:textId="77777777" w:rsidR="00D80122" w:rsidRPr="007B6BD5" w:rsidRDefault="00D80122" w:rsidP="00E141BA">
            <w:pPr>
              <w:pStyle w:val="TAC"/>
              <w:keepNext w:val="0"/>
              <w:keepLines w:val="0"/>
            </w:pPr>
          </w:p>
        </w:tc>
      </w:tr>
      <w:tr w:rsidR="00D80122" w:rsidRPr="007B6BD5" w14:paraId="1CD0825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F2AF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40CE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2DA05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6C03DE"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DD1737" w14:textId="77777777" w:rsidR="00D80122" w:rsidRPr="007B6BD5" w:rsidRDefault="00D80122" w:rsidP="00E141BA">
            <w:pPr>
              <w:pStyle w:val="TAC"/>
              <w:keepNext w:val="0"/>
              <w:keepLines w:val="0"/>
            </w:pPr>
          </w:p>
        </w:tc>
      </w:tr>
      <w:tr w:rsidR="00D80122" w:rsidRPr="007B6BD5" w14:paraId="5E5A3EB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24B93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E15D2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5BE63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02AF8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14930E" w14:textId="77777777" w:rsidR="00D80122" w:rsidRPr="007B6BD5" w:rsidRDefault="00D80122" w:rsidP="00E141BA">
            <w:pPr>
              <w:pStyle w:val="TAC"/>
              <w:keepNext w:val="0"/>
              <w:keepLines w:val="0"/>
            </w:pPr>
            <w:r w:rsidRPr="007B6BD5">
              <w:t>0</w:t>
            </w:r>
          </w:p>
        </w:tc>
      </w:tr>
      <w:tr w:rsidR="00D80122" w:rsidRPr="007B6BD5" w14:paraId="47B1523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72539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23FAA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1536BA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54B152" w14:textId="3F40619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4234240" w14:textId="77777777" w:rsidR="00D80122" w:rsidRPr="007B6BD5" w:rsidRDefault="00D80122" w:rsidP="00E141BA">
            <w:pPr>
              <w:pStyle w:val="TAC"/>
              <w:keepNext w:val="0"/>
              <w:keepLines w:val="0"/>
            </w:pPr>
          </w:p>
        </w:tc>
      </w:tr>
      <w:tr w:rsidR="00D80122" w:rsidRPr="007B6BD5" w14:paraId="1CC5B44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ABCDF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09493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4B47C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0E8EEB"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8D821F" w14:textId="77777777" w:rsidR="00D80122" w:rsidRPr="007B6BD5" w:rsidRDefault="00D80122" w:rsidP="00E141BA">
            <w:pPr>
              <w:pStyle w:val="TAC"/>
              <w:keepNext w:val="0"/>
              <w:keepLines w:val="0"/>
            </w:pPr>
          </w:p>
        </w:tc>
      </w:tr>
      <w:tr w:rsidR="00D80122" w:rsidRPr="007B6BD5" w14:paraId="3ED931E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A2F46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869B4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001C2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440B50"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72B011" w14:textId="77777777" w:rsidR="00D80122" w:rsidRPr="007B6BD5" w:rsidRDefault="00D80122" w:rsidP="00E141BA">
            <w:pPr>
              <w:pStyle w:val="TAC"/>
              <w:keepNext w:val="0"/>
              <w:keepLines w:val="0"/>
            </w:pPr>
            <w:r w:rsidRPr="007B6BD5">
              <w:t>0</w:t>
            </w:r>
          </w:p>
        </w:tc>
      </w:tr>
      <w:tr w:rsidR="00D80122" w:rsidRPr="007B6BD5" w14:paraId="07F1E43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D5C277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362AA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3C07F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09A41C" w14:textId="3CCBA684"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1E98DCD" w14:textId="77777777" w:rsidR="00D80122" w:rsidRPr="007B6BD5" w:rsidRDefault="00D80122" w:rsidP="00E141BA">
            <w:pPr>
              <w:pStyle w:val="TAC"/>
              <w:keepNext w:val="0"/>
              <w:keepLines w:val="0"/>
            </w:pPr>
          </w:p>
        </w:tc>
      </w:tr>
      <w:tr w:rsidR="00D80122" w:rsidRPr="007B6BD5" w14:paraId="671CF63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CBE2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9C8926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A4B77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1FC985"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82B315" w14:textId="77777777" w:rsidR="00D80122" w:rsidRPr="007B6BD5" w:rsidRDefault="00D80122" w:rsidP="00E141BA">
            <w:pPr>
              <w:pStyle w:val="TAC"/>
              <w:keepNext w:val="0"/>
              <w:keepLines w:val="0"/>
            </w:pPr>
          </w:p>
        </w:tc>
      </w:tr>
      <w:tr w:rsidR="00D80122" w:rsidRPr="007B6BD5" w14:paraId="68F1B25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1E375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3D76D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0041FF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4A4FAC"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DF3B46" w14:textId="77777777" w:rsidR="00D80122" w:rsidRPr="007B6BD5" w:rsidRDefault="00D80122" w:rsidP="00E141BA">
            <w:pPr>
              <w:pStyle w:val="TAC"/>
              <w:keepNext w:val="0"/>
              <w:keepLines w:val="0"/>
            </w:pPr>
            <w:r w:rsidRPr="007B6BD5">
              <w:t>0</w:t>
            </w:r>
          </w:p>
        </w:tc>
      </w:tr>
      <w:tr w:rsidR="00D80122" w:rsidRPr="007B6BD5" w14:paraId="53607F8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B53792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5B23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5FAD0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7D2808" w14:textId="2B8DB9C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0756997" w14:textId="77777777" w:rsidR="00D80122" w:rsidRPr="007B6BD5" w:rsidRDefault="00D80122" w:rsidP="00E141BA">
            <w:pPr>
              <w:pStyle w:val="TAC"/>
              <w:keepNext w:val="0"/>
              <w:keepLines w:val="0"/>
            </w:pPr>
          </w:p>
        </w:tc>
      </w:tr>
      <w:tr w:rsidR="00D80122" w:rsidRPr="007B6BD5" w14:paraId="4DFDA86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0A18D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66E68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4A7031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2E63CA"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B745CD" w14:textId="77777777" w:rsidR="00D80122" w:rsidRPr="007B6BD5" w:rsidRDefault="00D80122" w:rsidP="00E141BA">
            <w:pPr>
              <w:pStyle w:val="TAC"/>
              <w:keepNext w:val="0"/>
              <w:keepLines w:val="0"/>
            </w:pPr>
          </w:p>
        </w:tc>
      </w:tr>
      <w:tr w:rsidR="00D80122" w:rsidRPr="007B6BD5" w14:paraId="70C2487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327D0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F2D72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33A3D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21584E"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458312" w14:textId="77777777" w:rsidR="00D80122" w:rsidRPr="007B6BD5" w:rsidRDefault="00D80122" w:rsidP="00E141BA">
            <w:pPr>
              <w:pStyle w:val="TAC"/>
              <w:keepNext w:val="0"/>
              <w:keepLines w:val="0"/>
            </w:pPr>
            <w:r w:rsidRPr="007B6BD5">
              <w:t>0</w:t>
            </w:r>
          </w:p>
        </w:tc>
      </w:tr>
      <w:tr w:rsidR="00D80122" w:rsidRPr="007B6BD5" w14:paraId="1CACB08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862F1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E6B0F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20A8B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6116F" w14:textId="66CF3CB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107A0B3" w14:textId="77777777" w:rsidR="00D80122" w:rsidRPr="007B6BD5" w:rsidRDefault="00D80122" w:rsidP="00E141BA">
            <w:pPr>
              <w:pStyle w:val="TAC"/>
              <w:keepNext w:val="0"/>
              <w:keepLines w:val="0"/>
            </w:pPr>
          </w:p>
        </w:tc>
      </w:tr>
      <w:tr w:rsidR="00D80122" w:rsidRPr="007B6BD5" w14:paraId="3C279DB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FDA33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6AFE0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9F7B7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4F5EA4"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EE8315" w14:textId="77777777" w:rsidR="00D80122" w:rsidRPr="007B6BD5" w:rsidRDefault="00D80122" w:rsidP="00E141BA">
            <w:pPr>
              <w:pStyle w:val="TAC"/>
              <w:keepNext w:val="0"/>
              <w:keepLines w:val="0"/>
            </w:pPr>
          </w:p>
        </w:tc>
      </w:tr>
      <w:tr w:rsidR="00D80122" w:rsidRPr="007B6BD5" w14:paraId="2527090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DB1EB8"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36687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5534F9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20975"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D1BC06" w14:textId="77777777" w:rsidR="00D80122" w:rsidRPr="007B6BD5" w:rsidRDefault="00D80122" w:rsidP="00E141BA">
            <w:pPr>
              <w:pStyle w:val="TAC"/>
              <w:keepNext w:val="0"/>
              <w:keepLines w:val="0"/>
            </w:pPr>
            <w:r w:rsidRPr="007B6BD5">
              <w:t>0</w:t>
            </w:r>
          </w:p>
        </w:tc>
      </w:tr>
      <w:tr w:rsidR="00D80122" w:rsidRPr="007B6BD5" w14:paraId="05C23E8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91F2A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17222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86D79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097B06" w14:textId="388B686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FC14D61" w14:textId="77777777" w:rsidR="00D80122" w:rsidRPr="007B6BD5" w:rsidRDefault="00D80122" w:rsidP="00E141BA">
            <w:pPr>
              <w:pStyle w:val="TAC"/>
              <w:keepNext w:val="0"/>
              <w:keepLines w:val="0"/>
            </w:pPr>
          </w:p>
        </w:tc>
      </w:tr>
      <w:tr w:rsidR="00D80122" w:rsidRPr="007B6BD5" w14:paraId="7F12895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E6AF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F6A3A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F1381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020FA4"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1EEA62" w14:textId="77777777" w:rsidR="00D80122" w:rsidRPr="007B6BD5" w:rsidRDefault="00D80122" w:rsidP="00E141BA">
            <w:pPr>
              <w:pStyle w:val="TAC"/>
              <w:keepNext w:val="0"/>
              <w:keepLines w:val="0"/>
            </w:pPr>
          </w:p>
        </w:tc>
      </w:tr>
      <w:tr w:rsidR="00D80122" w:rsidRPr="007B6BD5" w14:paraId="172CF47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2BC35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F1E0C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C4A36D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27E28D"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2B1763" w14:textId="77777777" w:rsidR="00D80122" w:rsidRPr="007B6BD5" w:rsidRDefault="00D80122" w:rsidP="00E141BA">
            <w:pPr>
              <w:pStyle w:val="TAC"/>
              <w:keepNext w:val="0"/>
              <w:keepLines w:val="0"/>
            </w:pPr>
            <w:r w:rsidRPr="007B6BD5">
              <w:t>0</w:t>
            </w:r>
          </w:p>
        </w:tc>
      </w:tr>
      <w:tr w:rsidR="00D80122" w:rsidRPr="007B6BD5" w14:paraId="0898047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ABB90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E6DB3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374053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F84EEC" w14:textId="7D4954E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4F86719" w14:textId="77777777" w:rsidR="00D80122" w:rsidRPr="007B6BD5" w:rsidRDefault="00D80122" w:rsidP="00E141BA">
            <w:pPr>
              <w:pStyle w:val="TAC"/>
              <w:keepNext w:val="0"/>
              <w:keepLines w:val="0"/>
            </w:pPr>
          </w:p>
        </w:tc>
      </w:tr>
      <w:tr w:rsidR="00D80122" w:rsidRPr="007B6BD5" w14:paraId="5EC5ECE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F0D5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3A67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F993DA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FEDBD"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B047F9" w14:textId="77777777" w:rsidR="00D80122" w:rsidRPr="007B6BD5" w:rsidRDefault="00D80122" w:rsidP="00E141BA">
            <w:pPr>
              <w:pStyle w:val="TAC"/>
              <w:keepNext w:val="0"/>
              <w:keepLines w:val="0"/>
            </w:pPr>
          </w:p>
        </w:tc>
      </w:tr>
      <w:tr w:rsidR="00D80122" w:rsidRPr="007B6BD5" w14:paraId="6BDDAB5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1E44C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40EDC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3EF4F6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C4EC6B"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AE96D7" w14:textId="77777777" w:rsidR="00D80122" w:rsidRPr="007B6BD5" w:rsidRDefault="00D80122" w:rsidP="00E141BA">
            <w:pPr>
              <w:pStyle w:val="TAC"/>
              <w:keepNext w:val="0"/>
              <w:keepLines w:val="0"/>
            </w:pPr>
            <w:r w:rsidRPr="007B6BD5">
              <w:t>0</w:t>
            </w:r>
          </w:p>
        </w:tc>
      </w:tr>
      <w:tr w:rsidR="00D80122" w:rsidRPr="007B6BD5" w14:paraId="51CF6F6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0419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499FD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86C58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551A51"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9DF97CD" w14:textId="77777777" w:rsidR="00D80122" w:rsidRPr="007B6BD5" w:rsidRDefault="00D80122" w:rsidP="00E141BA">
            <w:pPr>
              <w:pStyle w:val="TAC"/>
              <w:keepNext w:val="0"/>
              <w:keepLines w:val="0"/>
            </w:pPr>
          </w:p>
        </w:tc>
      </w:tr>
      <w:tr w:rsidR="00D80122" w:rsidRPr="007B6BD5" w14:paraId="32BAB9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F1E41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C9059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E9A3D7"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3F4B57" w14:textId="4FB4494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3A3972" w14:textId="77777777" w:rsidR="00D80122" w:rsidRPr="007B6BD5" w:rsidRDefault="00D80122" w:rsidP="00E141BA">
            <w:pPr>
              <w:pStyle w:val="TAC"/>
              <w:keepNext w:val="0"/>
              <w:keepLines w:val="0"/>
            </w:pPr>
          </w:p>
        </w:tc>
      </w:tr>
      <w:tr w:rsidR="00D80122" w:rsidRPr="007B6BD5" w14:paraId="3AB2515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6C7EA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42D9B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A79C5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25CBC3"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06D1FA" w14:textId="77777777" w:rsidR="00D80122" w:rsidRPr="007B6BD5" w:rsidRDefault="00D80122" w:rsidP="00E141BA">
            <w:pPr>
              <w:pStyle w:val="TAC"/>
              <w:keepNext w:val="0"/>
              <w:keepLines w:val="0"/>
            </w:pPr>
            <w:r w:rsidRPr="007B6BD5">
              <w:t>0</w:t>
            </w:r>
          </w:p>
        </w:tc>
      </w:tr>
      <w:tr w:rsidR="00D80122" w:rsidRPr="007B6BD5" w14:paraId="6072C67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E84C0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BA84D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85DD3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84E6B7"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C93E2DB" w14:textId="77777777" w:rsidR="00D80122" w:rsidRPr="007B6BD5" w:rsidRDefault="00D80122" w:rsidP="00E141BA">
            <w:pPr>
              <w:pStyle w:val="TAC"/>
              <w:keepNext w:val="0"/>
              <w:keepLines w:val="0"/>
            </w:pPr>
          </w:p>
        </w:tc>
      </w:tr>
      <w:tr w:rsidR="00D80122" w:rsidRPr="007B6BD5" w14:paraId="688BB15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33E9E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A1A2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E1296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FF4823"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7F451F" w14:textId="77777777" w:rsidR="00D80122" w:rsidRPr="007B6BD5" w:rsidRDefault="00D80122" w:rsidP="00E141BA">
            <w:pPr>
              <w:pStyle w:val="TAC"/>
              <w:keepNext w:val="0"/>
              <w:keepLines w:val="0"/>
            </w:pPr>
          </w:p>
        </w:tc>
      </w:tr>
      <w:tr w:rsidR="00D80122" w:rsidRPr="007B6BD5" w14:paraId="1C6EC24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204DC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546A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D8AE00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141F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0C56E7" w14:textId="77777777" w:rsidR="00D80122" w:rsidRPr="007B6BD5" w:rsidRDefault="00D80122" w:rsidP="00E141BA">
            <w:pPr>
              <w:pStyle w:val="TAC"/>
              <w:keepNext w:val="0"/>
              <w:keepLines w:val="0"/>
            </w:pPr>
            <w:r w:rsidRPr="007B6BD5">
              <w:t>0</w:t>
            </w:r>
          </w:p>
        </w:tc>
      </w:tr>
      <w:tr w:rsidR="00D80122" w:rsidRPr="007B6BD5" w14:paraId="36A981C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01FAF8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9E8F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04AA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043EB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3E65723" w14:textId="77777777" w:rsidR="00D80122" w:rsidRPr="007B6BD5" w:rsidRDefault="00D80122" w:rsidP="00E141BA">
            <w:pPr>
              <w:pStyle w:val="TAC"/>
              <w:keepNext w:val="0"/>
              <w:keepLines w:val="0"/>
            </w:pPr>
          </w:p>
        </w:tc>
      </w:tr>
      <w:tr w:rsidR="00D80122" w:rsidRPr="007B6BD5" w14:paraId="173C8A8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E5762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F1B5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EA6B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AF6A9D"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99ED96" w14:textId="77777777" w:rsidR="00D80122" w:rsidRPr="007B6BD5" w:rsidRDefault="00D80122" w:rsidP="00E141BA">
            <w:pPr>
              <w:pStyle w:val="TAC"/>
              <w:keepNext w:val="0"/>
              <w:keepLines w:val="0"/>
            </w:pPr>
          </w:p>
        </w:tc>
      </w:tr>
      <w:tr w:rsidR="00D80122" w:rsidRPr="007B6BD5" w14:paraId="70E1559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9C351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AE76F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F16F55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EDE2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2D45F2" w14:textId="77777777" w:rsidR="00D80122" w:rsidRPr="007B6BD5" w:rsidRDefault="00D80122" w:rsidP="00E141BA">
            <w:pPr>
              <w:pStyle w:val="TAC"/>
              <w:keepNext w:val="0"/>
              <w:keepLines w:val="0"/>
            </w:pPr>
            <w:r w:rsidRPr="007B6BD5">
              <w:t>0</w:t>
            </w:r>
          </w:p>
        </w:tc>
      </w:tr>
      <w:tr w:rsidR="00D80122" w:rsidRPr="007B6BD5" w14:paraId="1916536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9C70D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A2E2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E0802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A1A4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D3082CB" w14:textId="77777777" w:rsidR="00D80122" w:rsidRPr="007B6BD5" w:rsidRDefault="00D80122" w:rsidP="00E141BA">
            <w:pPr>
              <w:pStyle w:val="TAC"/>
              <w:keepNext w:val="0"/>
              <w:keepLines w:val="0"/>
            </w:pPr>
          </w:p>
        </w:tc>
      </w:tr>
      <w:tr w:rsidR="00D80122" w:rsidRPr="007B6BD5" w14:paraId="0DCD62A3"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897B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526C2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0C11E5"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177674"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280826" w14:textId="77777777" w:rsidR="00D80122" w:rsidRPr="007B6BD5" w:rsidRDefault="00D80122" w:rsidP="00E141BA">
            <w:pPr>
              <w:pStyle w:val="TAC"/>
              <w:keepNext w:val="0"/>
              <w:keepLines w:val="0"/>
            </w:pPr>
          </w:p>
        </w:tc>
      </w:tr>
      <w:tr w:rsidR="00D80122" w:rsidRPr="007B6BD5" w14:paraId="602C005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4DCFF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30453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DDD47C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1822A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F5DCFF" w14:textId="77777777" w:rsidR="00D80122" w:rsidRPr="007B6BD5" w:rsidRDefault="00D80122" w:rsidP="00E141BA">
            <w:pPr>
              <w:pStyle w:val="TAC"/>
              <w:keepNext w:val="0"/>
              <w:keepLines w:val="0"/>
            </w:pPr>
            <w:r w:rsidRPr="007B6BD5">
              <w:t>0</w:t>
            </w:r>
          </w:p>
        </w:tc>
      </w:tr>
      <w:tr w:rsidR="00D80122" w:rsidRPr="007B6BD5" w14:paraId="30DAD85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3171F4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175CF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56C48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E437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D2FE115" w14:textId="77777777" w:rsidR="00D80122" w:rsidRPr="007B6BD5" w:rsidRDefault="00D80122" w:rsidP="00E141BA">
            <w:pPr>
              <w:pStyle w:val="TAC"/>
              <w:keepNext w:val="0"/>
              <w:keepLines w:val="0"/>
            </w:pPr>
          </w:p>
        </w:tc>
      </w:tr>
      <w:tr w:rsidR="00D80122" w:rsidRPr="007B6BD5" w14:paraId="57366C5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AA693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93DE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C39F43"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C1BA23"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0EA0AB" w14:textId="77777777" w:rsidR="00D80122" w:rsidRPr="007B6BD5" w:rsidRDefault="00D80122" w:rsidP="00E141BA">
            <w:pPr>
              <w:pStyle w:val="TAC"/>
              <w:keepNext w:val="0"/>
              <w:keepLines w:val="0"/>
            </w:pPr>
          </w:p>
        </w:tc>
      </w:tr>
      <w:tr w:rsidR="00D80122" w:rsidRPr="007B6BD5" w14:paraId="33F73D1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E6B2C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66259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7BDA1E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9A2E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EADB99" w14:textId="77777777" w:rsidR="00D80122" w:rsidRPr="007B6BD5" w:rsidRDefault="00D80122" w:rsidP="00E141BA">
            <w:pPr>
              <w:pStyle w:val="TAC"/>
              <w:keepNext w:val="0"/>
              <w:keepLines w:val="0"/>
            </w:pPr>
            <w:r w:rsidRPr="007B6BD5">
              <w:t>0</w:t>
            </w:r>
          </w:p>
        </w:tc>
      </w:tr>
      <w:tr w:rsidR="00D80122" w:rsidRPr="007B6BD5" w14:paraId="29E8849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EEFAA9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7154A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C8672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2AF62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F31F09D" w14:textId="77777777" w:rsidR="00D80122" w:rsidRPr="007B6BD5" w:rsidRDefault="00D80122" w:rsidP="00E141BA">
            <w:pPr>
              <w:pStyle w:val="TAC"/>
              <w:keepNext w:val="0"/>
              <w:keepLines w:val="0"/>
            </w:pPr>
          </w:p>
        </w:tc>
      </w:tr>
      <w:tr w:rsidR="00D80122" w:rsidRPr="007B6BD5" w14:paraId="245414C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3348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67D6A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A3AEB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72BD0F"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CBB7B9" w14:textId="77777777" w:rsidR="00D80122" w:rsidRPr="007B6BD5" w:rsidRDefault="00D80122" w:rsidP="00E141BA">
            <w:pPr>
              <w:pStyle w:val="TAC"/>
              <w:keepNext w:val="0"/>
              <w:keepLines w:val="0"/>
            </w:pPr>
          </w:p>
        </w:tc>
      </w:tr>
      <w:tr w:rsidR="00D80122" w:rsidRPr="007B6BD5" w14:paraId="6D65B7F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AE687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EA8A5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1C97DF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F2A1E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3A2336" w14:textId="77777777" w:rsidR="00D80122" w:rsidRPr="007B6BD5" w:rsidRDefault="00D80122" w:rsidP="00E141BA">
            <w:pPr>
              <w:pStyle w:val="TAC"/>
              <w:keepNext w:val="0"/>
              <w:keepLines w:val="0"/>
            </w:pPr>
            <w:r w:rsidRPr="007B6BD5">
              <w:t>0</w:t>
            </w:r>
          </w:p>
        </w:tc>
      </w:tr>
      <w:tr w:rsidR="00D80122" w:rsidRPr="007B6BD5" w14:paraId="32637D1C"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24F676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3ED12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EBA7C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91586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CFA88EA" w14:textId="77777777" w:rsidR="00D80122" w:rsidRPr="007B6BD5" w:rsidRDefault="00D80122" w:rsidP="00E141BA">
            <w:pPr>
              <w:pStyle w:val="TAC"/>
              <w:keepNext w:val="0"/>
              <w:keepLines w:val="0"/>
            </w:pPr>
          </w:p>
        </w:tc>
      </w:tr>
      <w:tr w:rsidR="00D80122" w:rsidRPr="007B6BD5" w14:paraId="33B1098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C357A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05F87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197E1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070D2C"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914280" w14:textId="77777777" w:rsidR="00D80122" w:rsidRPr="007B6BD5" w:rsidRDefault="00D80122" w:rsidP="00E141BA">
            <w:pPr>
              <w:pStyle w:val="TAC"/>
              <w:keepNext w:val="0"/>
              <w:keepLines w:val="0"/>
            </w:pPr>
          </w:p>
        </w:tc>
      </w:tr>
      <w:tr w:rsidR="00D80122" w:rsidRPr="007B6BD5" w14:paraId="3CFE019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C788D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DA53A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0C952C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78FC2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6E1A92" w14:textId="77777777" w:rsidR="00D80122" w:rsidRPr="007B6BD5" w:rsidRDefault="00D80122" w:rsidP="00E141BA">
            <w:pPr>
              <w:pStyle w:val="TAC"/>
              <w:keepNext w:val="0"/>
              <w:keepLines w:val="0"/>
            </w:pPr>
            <w:r w:rsidRPr="007B6BD5">
              <w:t>0</w:t>
            </w:r>
          </w:p>
        </w:tc>
      </w:tr>
      <w:tr w:rsidR="00D80122" w:rsidRPr="007B6BD5" w14:paraId="6073B12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78F102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6BD1B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59CED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6215F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6F21747" w14:textId="77777777" w:rsidR="00D80122" w:rsidRPr="007B6BD5" w:rsidRDefault="00D80122" w:rsidP="00E141BA">
            <w:pPr>
              <w:pStyle w:val="TAC"/>
              <w:keepNext w:val="0"/>
              <w:keepLines w:val="0"/>
            </w:pPr>
          </w:p>
        </w:tc>
      </w:tr>
      <w:tr w:rsidR="00D80122" w:rsidRPr="007B6BD5" w14:paraId="7B993EB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5FB4A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A341B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51BEBE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35FD7E"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4ABF4A" w14:textId="77777777" w:rsidR="00D80122" w:rsidRPr="007B6BD5" w:rsidRDefault="00D80122" w:rsidP="00E141BA">
            <w:pPr>
              <w:pStyle w:val="TAC"/>
              <w:keepNext w:val="0"/>
              <w:keepLines w:val="0"/>
            </w:pPr>
          </w:p>
        </w:tc>
      </w:tr>
      <w:tr w:rsidR="00D80122" w:rsidRPr="007B6BD5" w14:paraId="2B7F08C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08D61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0A0CE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B9D6D2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725C33"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47C5E1" w14:textId="77777777" w:rsidR="00D80122" w:rsidRPr="007B6BD5" w:rsidRDefault="00D80122" w:rsidP="00E141BA">
            <w:pPr>
              <w:pStyle w:val="TAC"/>
              <w:keepNext w:val="0"/>
              <w:keepLines w:val="0"/>
            </w:pPr>
            <w:r w:rsidRPr="007B6BD5">
              <w:t>0</w:t>
            </w:r>
          </w:p>
        </w:tc>
      </w:tr>
      <w:tr w:rsidR="00D80122" w:rsidRPr="007B6BD5" w14:paraId="654EB9C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381916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B4E8D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5540F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AB35A7"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B36184A" w14:textId="77777777" w:rsidR="00D80122" w:rsidRPr="007B6BD5" w:rsidRDefault="00D80122" w:rsidP="00E141BA">
            <w:pPr>
              <w:pStyle w:val="TAC"/>
              <w:keepNext w:val="0"/>
              <w:keepLines w:val="0"/>
            </w:pPr>
          </w:p>
        </w:tc>
      </w:tr>
      <w:tr w:rsidR="00D80122" w:rsidRPr="007B6BD5" w14:paraId="7496386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3AF5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E7CA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F3FE75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9A9D11" w14:textId="1B9425A7"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887251" w14:textId="77777777" w:rsidR="00D80122" w:rsidRPr="007B6BD5" w:rsidRDefault="00D80122" w:rsidP="00E141BA">
            <w:pPr>
              <w:pStyle w:val="TAC"/>
              <w:keepNext w:val="0"/>
              <w:keepLines w:val="0"/>
            </w:pPr>
          </w:p>
        </w:tc>
      </w:tr>
      <w:tr w:rsidR="00D80122" w:rsidRPr="007B6BD5" w14:paraId="21B614D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FFDE3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FC4FA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D89711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C3957A"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4A76A2" w14:textId="77777777" w:rsidR="00D80122" w:rsidRPr="007B6BD5" w:rsidRDefault="00D80122" w:rsidP="00E141BA">
            <w:pPr>
              <w:pStyle w:val="TAC"/>
              <w:keepNext w:val="0"/>
              <w:keepLines w:val="0"/>
            </w:pPr>
            <w:r w:rsidRPr="007B6BD5">
              <w:t>0</w:t>
            </w:r>
          </w:p>
        </w:tc>
      </w:tr>
      <w:tr w:rsidR="00D80122" w:rsidRPr="007B6BD5" w14:paraId="4BE2282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14B77C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3E825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1BA2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47C9A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40EEE8C" w14:textId="77777777" w:rsidR="00D80122" w:rsidRPr="007B6BD5" w:rsidRDefault="00D80122" w:rsidP="00E141BA">
            <w:pPr>
              <w:pStyle w:val="TAC"/>
              <w:keepNext w:val="0"/>
              <w:keepLines w:val="0"/>
            </w:pPr>
          </w:p>
        </w:tc>
      </w:tr>
      <w:tr w:rsidR="00D80122" w:rsidRPr="007B6BD5" w14:paraId="403EBC8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2B625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67AA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1111BA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5D7ABB"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3A14DA" w14:textId="77777777" w:rsidR="00D80122" w:rsidRPr="007B6BD5" w:rsidRDefault="00D80122" w:rsidP="00E141BA">
            <w:pPr>
              <w:pStyle w:val="TAC"/>
              <w:keepNext w:val="0"/>
              <w:keepLines w:val="0"/>
            </w:pPr>
          </w:p>
        </w:tc>
      </w:tr>
      <w:tr w:rsidR="00D80122" w:rsidRPr="007B6BD5" w14:paraId="486FA055"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D3258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53F63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C18DE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2C8F6D"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8708F7" w14:textId="77777777" w:rsidR="00D80122" w:rsidRPr="007B6BD5" w:rsidRDefault="00D80122" w:rsidP="00E141BA">
            <w:pPr>
              <w:pStyle w:val="TAC"/>
              <w:keepNext w:val="0"/>
              <w:keepLines w:val="0"/>
            </w:pPr>
            <w:r w:rsidRPr="007B6BD5">
              <w:t>0</w:t>
            </w:r>
          </w:p>
        </w:tc>
      </w:tr>
      <w:tr w:rsidR="00D80122" w:rsidRPr="007B6BD5" w14:paraId="057C306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D66AF7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671F0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1E60D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75869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9B87C10" w14:textId="77777777" w:rsidR="00D80122" w:rsidRPr="007B6BD5" w:rsidRDefault="00D80122" w:rsidP="00E141BA">
            <w:pPr>
              <w:pStyle w:val="TAC"/>
              <w:keepNext w:val="0"/>
              <w:keepLines w:val="0"/>
            </w:pPr>
          </w:p>
        </w:tc>
      </w:tr>
      <w:tr w:rsidR="00D80122" w:rsidRPr="007B6BD5" w14:paraId="12AFE35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58C66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C0ADC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D8240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EC08BA"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1780AB" w14:textId="77777777" w:rsidR="00D80122" w:rsidRPr="007B6BD5" w:rsidRDefault="00D80122" w:rsidP="00E141BA">
            <w:pPr>
              <w:pStyle w:val="TAC"/>
              <w:keepNext w:val="0"/>
              <w:keepLines w:val="0"/>
            </w:pPr>
          </w:p>
        </w:tc>
      </w:tr>
      <w:tr w:rsidR="00D80122" w:rsidRPr="007B6BD5" w14:paraId="4BA790C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B10B1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303820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8A0B0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93549A"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215430" w14:textId="77777777" w:rsidR="00D80122" w:rsidRPr="007B6BD5" w:rsidRDefault="00D80122" w:rsidP="00E141BA">
            <w:pPr>
              <w:pStyle w:val="TAC"/>
              <w:keepNext w:val="0"/>
              <w:keepLines w:val="0"/>
            </w:pPr>
            <w:r w:rsidRPr="007B6BD5">
              <w:t>0</w:t>
            </w:r>
          </w:p>
        </w:tc>
      </w:tr>
      <w:tr w:rsidR="00D80122" w:rsidRPr="007B6BD5" w14:paraId="5868097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69E5E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A4BC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5DDC41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B98BE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43961C0" w14:textId="77777777" w:rsidR="00D80122" w:rsidRPr="007B6BD5" w:rsidRDefault="00D80122" w:rsidP="00E141BA">
            <w:pPr>
              <w:pStyle w:val="TAC"/>
              <w:keepNext w:val="0"/>
              <w:keepLines w:val="0"/>
            </w:pPr>
          </w:p>
        </w:tc>
      </w:tr>
      <w:tr w:rsidR="00D80122" w:rsidRPr="007B6BD5" w14:paraId="1C45CF3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40313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ACBEA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D1BFFC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30B57C"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AF2C5D" w14:textId="77777777" w:rsidR="00D80122" w:rsidRPr="007B6BD5" w:rsidRDefault="00D80122" w:rsidP="00E141BA">
            <w:pPr>
              <w:pStyle w:val="TAC"/>
              <w:keepNext w:val="0"/>
              <w:keepLines w:val="0"/>
            </w:pPr>
          </w:p>
        </w:tc>
      </w:tr>
      <w:tr w:rsidR="00D80122" w:rsidRPr="007B6BD5" w14:paraId="55B8488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2B4C3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18C98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EF731A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39B58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F6DE3A" w14:textId="77777777" w:rsidR="00D80122" w:rsidRPr="007B6BD5" w:rsidRDefault="00D80122" w:rsidP="00E141BA">
            <w:pPr>
              <w:pStyle w:val="TAC"/>
              <w:keepNext w:val="0"/>
              <w:keepLines w:val="0"/>
            </w:pPr>
            <w:r w:rsidRPr="007B6BD5">
              <w:t>0</w:t>
            </w:r>
          </w:p>
        </w:tc>
      </w:tr>
      <w:tr w:rsidR="00D80122" w:rsidRPr="007B6BD5" w14:paraId="4AEF157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9C2A3B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10041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7ABBC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839D8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7405AFB" w14:textId="77777777" w:rsidR="00D80122" w:rsidRPr="007B6BD5" w:rsidRDefault="00D80122" w:rsidP="00E141BA">
            <w:pPr>
              <w:pStyle w:val="TAC"/>
              <w:keepNext w:val="0"/>
              <w:keepLines w:val="0"/>
            </w:pPr>
          </w:p>
        </w:tc>
      </w:tr>
      <w:tr w:rsidR="00D80122" w:rsidRPr="007B6BD5" w14:paraId="6A79019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175E9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953B2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09F3C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DAA349"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B720FA" w14:textId="77777777" w:rsidR="00D80122" w:rsidRPr="007B6BD5" w:rsidRDefault="00D80122" w:rsidP="00E141BA">
            <w:pPr>
              <w:pStyle w:val="TAC"/>
              <w:keepNext w:val="0"/>
              <w:keepLines w:val="0"/>
            </w:pPr>
          </w:p>
        </w:tc>
      </w:tr>
      <w:tr w:rsidR="00D80122" w:rsidRPr="007B6BD5" w14:paraId="67F7287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3EF7E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B9A1B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57E2E9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CF395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D7A58F" w14:textId="77777777" w:rsidR="00D80122" w:rsidRPr="007B6BD5" w:rsidRDefault="00D80122" w:rsidP="00E141BA">
            <w:pPr>
              <w:pStyle w:val="TAC"/>
              <w:keepNext w:val="0"/>
              <w:keepLines w:val="0"/>
            </w:pPr>
            <w:r w:rsidRPr="007B6BD5">
              <w:t>0</w:t>
            </w:r>
          </w:p>
        </w:tc>
      </w:tr>
      <w:tr w:rsidR="00D80122" w:rsidRPr="007B6BD5" w14:paraId="5A64F22B"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FD7CB4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49D194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E0DB5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B8B2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726E67B" w14:textId="77777777" w:rsidR="00D80122" w:rsidRPr="007B6BD5" w:rsidRDefault="00D80122" w:rsidP="00E141BA">
            <w:pPr>
              <w:pStyle w:val="TAC"/>
              <w:keepNext w:val="0"/>
              <w:keepLines w:val="0"/>
            </w:pPr>
          </w:p>
        </w:tc>
      </w:tr>
      <w:tr w:rsidR="00D80122" w:rsidRPr="007B6BD5" w14:paraId="191874BC"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AB54A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DA8BB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2FB73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938B00"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483B52" w14:textId="77777777" w:rsidR="00D80122" w:rsidRPr="007B6BD5" w:rsidRDefault="00D80122" w:rsidP="00E141BA">
            <w:pPr>
              <w:pStyle w:val="TAC"/>
              <w:keepNext w:val="0"/>
              <w:keepLines w:val="0"/>
            </w:pPr>
          </w:p>
        </w:tc>
      </w:tr>
      <w:tr w:rsidR="00D80122" w:rsidRPr="007B6BD5" w14:paraId="3AA9AC5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430FC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C07FE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8F7DFD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531EE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D5A862" w14:textId="77777777" w:rsidR="00D80122" w:rsidRPr="007B6BD5" w:rsidRDefault="00D80122" w:rsidP="00E141BA">
            <w:pPr>
              <w:pStyle w:val="TAC"/>
              <w:keepNext w:val="0"/>
              <w:keepLines w:val="0"/>
            </w:pPr>
            <w:r w:rsidRPr="007B6BD5">
              <w:t>0</w:t>
            </w:r>
          </w:p>
        </w:tc>
      </w:tr>
      <w:tr w:rsidR="00D80122" w:rsidRPr="007B6BD5" w14:paraId="50A2ED9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A455F4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65AA5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44D39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7688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65F49E7" w14:textId="77777777" w:rsidR="00D80122" w:rsidRPr="007B6BD5" w:rsidRDefault="00D80122" w:rsidP="00E141BA">
            <w:pPr>
              <w:pStyle w:val="TAC"/>
              <w:keepNext w:val="0"/>
              <w:keepLines w:val="0"/>
            </w:pPr>
          </w:p>
        </w:tc>
      </w:tr>
      <w:tr w:rsidR="00D80122" w:rsidRPr="007B6BD5" w14:paraId="4385B7FE"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82CA4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96AD4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82726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CC68A"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09A182" w14:textId="77777777" w:rsidR="00D80122" w:rsidRPr="007B6BD5" w:rsidRDefault="00D80122" w:rsidP="00E141BA">
            <w:pPr>
              <w:pStyle w:val="TAC"/>
              <w:keepNext w:val="0"/>
              <w:keepLines w:val="0"/>
            </w:pPr>
          </w:p>
        </w:tc>
      </w:tr>
      <w:tr w:rsidR="00D80122" w:rsidRPr="007B6BD5" w14:paraId="607E766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F054D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F4174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2D977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17C109"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556131" w14:textId="77777777" w:rsidR="00D80122" w:rsidRPr="007B6BD5" w:rsidRDefault="00D80122" w:rsidP="00E141BA">
            <w:pPr>
              <w:pStyle w:val="TAC"/>
              <w:keepNext w:val="0"/>
              <w:keepLines w:val="0"/>
            </w:pPr>
            <w:r w:rsidRPr="007B6BD5">
              <w:t>0</w:t>
            </w:r>
          </w:p>
        </w:tc>
      </w:tr>
      <w:tr w:rsidR="00D80122" w:rsidRPr="007B6BD5" w14:paraId="6F45E06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E924D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BF844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74219F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EAFCE8"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AF54ADD" w14:textId="77777777" w:rsidR="00D80122" w:rsidRPr="007B6BD5" w:rsidRDefault="00D80122" w:rsidP="00E141BA">
            <w:pPr>
              <w:pStyle w:val="TAC"/>
              <w:keepNext w:val="0"/>
              <w:keepLines w:val="0"/>
            </w:pPr>
          </w:p>
        </w:tc>
      </w:tr>
      <w:tr w:rsidR="00D80122" w:rsidRPr="007B6BD5" w14:paraId="0D92F10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BF44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B12E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2638EF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71C199"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1CF940" w14:textId="77777777" w:rsidR="00D80122" w:rsidRPr="007B6BD5" w:rsidRDefault="00D80122" w:rsidP="00E141BA">
            <w:pPr>
              <w:pStyle w:val="TAC"/>
              <w:keepNext w:val="0"/>
              <w:keepLines w:val="0"/>
            </w:pPr>
          </w:p>
        </w:tc>
      </w:tr>
      <w:tr w:rsidR="00D80122" w:rsidRPr="007B6BD5" w14:paraId="46767AB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357F2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5B93F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8486FA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F03C80"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4DC474" w14:textId="77777777" w:rsidR="00D80122" w:rsidRPr="007B6BD5" w:rsidRDefault="00D80122" w:rsidP="00E141BA">
            <w:pPr>
              <w:pStyle w:val="TAC"/>
              <w:keepNext w:val="0"/>
              <w:keepLines w:val="0"/>
            </w:pPr>
            <w:r w:rsidRPr="007B6BD5">
              <w:t>0</w:t>
            </w:r>
          </w:p>
        </w:tc>
      </w:tr>
      <w:tr w:rsidR="00D80122" w:rsidRPr="007B6BD5" w14:paraId="3A5E3DD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A4DCF5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18EE5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7B508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CC0563" w14:textId="5563E5F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BF753FF" w14:textId="77777777" w:rsidR="00D80122" w:rsidRPr="007B6BD5" w:rsidRDefault="00D80122" w:rsidP="00E141BA">
            <w:pPr>
              <w:pStyle w:val="TAC"/>
              <w:keepNext w:val="0"/>
              <w:keepLines w:val="0"/>
            </w:pPr>
          </w:p>
        </w:tc>
      </w:tr>
      <w:tr w:rsidR="00D80122" w:rsidRPr="007B6BD5" w14:paraId="545F605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776A0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C2A565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F40423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3931A9" w14:textId="50841ADC"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331FFF" w14:textId="77777777" w:rsidR="00D80122" w:rsidRPr="007B6BD5" w:rsidRDefault="00D80122" w:rsidP="00E141BA">
            <w:pPr>
              <w:pStyle w:val="TAC"/>
              <w:keepNext w:val="0"/>
              <w:keepLines w:val="0"/>
            </w:pPr>
          </w:p>
        </w:tc>
      </w:tr>
      <w:tr w:rsidR="00D80122" w:rsidRPr="007B6BD5" w14:paraId="254869E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00AAB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A34ED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2150FD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0E3EC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8AC8DB" w14:textId="77777777" w:rsidR="00D80122" w:rsidRPr="007B6BD5" w:rsidRDefault="00D80122" w:rsidP="00E141BA">
            <w:pPr>
              <w:pStyle w:val="TAC"/>
              <w:keepNext w:val="0"/>
              <w:keepLines w:val="0"/>
            </w:pPr>
            <w:r w:rsidRPr="007B6BD5">
              <w:t>0</w:t>
            </w:r>
          </w:p>
        </w:tc>
      </w:tr>
      <w:tr w:rsidR="00D80122" w:rsidRPr="007B6BD5" w14:paraId="6BF81B6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6129AE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CE6D2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43E896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2AD1AC" w14:textId="431471A9"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BBA7A70" w14:textId="77777777" w:rsidR="00D80122" w:rsidRPr="007B6BD5" w:rsidRDefault="00D80122" w:rsidP="00E141BA">
            <w:pPr>
              <w:pStyle w:val="TAC"/>
              <w:keepNext w:val="0"/>
              <w:keepLines w:val="0"/>
            </w:pPr>
          </w:p>
        </w:tc>
      </w:tr>
      <w:tr w:rsidR="00D80122" w:rsidRPr="007B6BD5" w14:paraId="6A5986C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408DB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8AA2F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499C721"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78ECB7"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1E1D5F" w14:textId="77777777" w:rsidR="00D80122" w:rsidRPr="007B6BD5" w:rsidRDefault="00D80122" w:rsidP="00E141BA">
            <w:pPr>
              <w:pStyle w:val="TAC"/>
              <w:keepNext w:val="0"/>
              <w:keepLines w:val="0"/>
            </w:pPr>
          </w:p>
        </w:tc>
      </w:tr>
      <w:tr w:rsidR="00D80122" w:rsidRPr="007B6BD5" w14:paraId="2F38856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943BC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C6706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3D2E5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C8AC26"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80DA04" w14:textId="77777777" w:rsidR="00D80122" w:rsidRPr="007B6BD5" w:rsidRDefault="00D80122" w:rsidP="00E141BA">
            <w:pPr>
              <w:pStyle w:val="TAC"/>
              <w:keepNext w:val="0"/>
              <w:keepLines w:val="0"/>
            </w:pPr>
            <w:r w:rsidRPr="007B6BD5">
              <w:t>0</w:t>
            </w:r>
          </w:p>
        </w:tc>
      </w:tr>
      <w:tr w:rsidR="00D80122" w:rsidRPr="007B6BD5" w14:paraId="22175AC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661770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1F7E5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3E97B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4E0ABC" w14:textId="6EE6818C"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FEB94C" w14:textId="77777777" w:rsidR="00D80122" w:rsidRPr="007B6BD5" w:rsidRDefault="00D80122" w:rsidP="00E141BA">
            <w:pPr>
              <w:pStyle w:val="TAC"/>
              <w:keepNext w:val="0"/>
              <w:keepLines w:val="0"/>
            </w:pPr>
          </w:p>
        </w:tc>
      </w:tr>
      <w:tr w:rsidR="00D80122" w:rsidRPr="007B6BD5" w14:paraId="2AD20EA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02205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9E9A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8A24FD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DE0AEE"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5610DF" w14:textId="77777777" w:rsidR="00D80122" w:rsidRPr="007B6BD5" w:rsidRDefault="00D80122" w:rsidP="00E141BA">
            <w:pPr>
              <w:pStyle w:val="TAC"/>
              <w:keepNext w:val="0"/>
              <w:keepLines w:val="0"/>
            </w:pPr>
          </w:p>
        </w:tc>
      </w:tr>
      <w:tr w:rsidR="00D80122" w:rsidRPr="007B6BD5" w14:paraId="30CFE4C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882B9A" w14:textId="77777777" w:rsidR="00D80122" w:rsidRPr="007B6BD5" w:rsidRDefault="00D80122" w:rsidP="00E141BA">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FD891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281F30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55370C"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2DA997" w14:textId="77777777" w:rsidR="00D80122" w:rsidRPr="007B6BD5" w:rsidRDefault="00D80122" w:rsidP="00E141BA">
            <w:pPr>
              <w:pStyle w:val="TAC"/>
              <w:keepNext w:val="0"/>
              <w:keepLines w:val="0"/>
            </w:pPr>
            <w:r w:rsidRPr="007B6BD5">
              <w:t>0</w:t>
            </w:r>
          </w:p>
        </w:tc>
      </w:tr>
      <w:tr w:rsidR="00D80122" w:rsidRPr="007B6BD5" w14:paraId="16DD8B2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288F88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B3BA3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FAF7D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3C21C" w14:textId="4E48AD3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E3A8A6F" w14:textId="77777777" w:rsidR="00D80122" w:rsidRPr="007B6BD5" w:rsidRDefault="00D80122" w:rsidP="00E141BA">
            <w:pPr>
              <w:pStyle w:val="TAC"/>
              <w:keepNext w:val="0"/>
              <w:keepLines w:val="0"/>
            </w:pPr>
          </w:p>
        </w:tc>
      </w:tr>
      <w:tr w:rsidR="00D80122" w:rsidRPr="007B6BD5" w14:paraId="7D37D2F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2F63C7"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13AD9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F88EE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8FA543"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C3D7BB" w14:textId="77777777" w:rsidR="00D80122" w:rsidRPr="007B6BD5" w:rsidRDefault="00D80122" w:rsidP="00E141BA">
            <w:pPr>
              <w:pStyle w:val="TAC"/>
              <w:keepNext w:val="0"/>
              <w:keepLines w:val="0"/>
            </w:pPr>
          </w:p>
        </w:tc>
      </w:tr>
      <w:tr w:rsidR="00D80122" w:rsidRPr="007B6BD5" w14:paraId="2D7FAAE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A5F44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98FC7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61A55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5654D"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C0F30" w14:textId="77777777" w:rsidR="00D80122" w:rsidRPr="007B6BD5" w:rsidRDefault="00D80122" w:rsidP="00E141BA">
            <w:pPr>
              <w:pStyle w:val="TAC"/>
              <w:keepNext w:val="0"/>
              <w:keepLines w:val="0"/>
            </w:pPr>
            <w:r w:rsidRPr="007B6BD5">
              <w:t>0</w:t>
            </w:r>
          </w:p>
        </w:tc>
      </w:tr>
      <w:tr w:rsidR="00D80122" w:rsidRPr="007B6BD5" w14:paraId="3778AC2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5CD6E7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513845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C84DB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AAFCA" w14:textId="4BDD611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D169C59" w14:textId="77777777" w:rsidR="00D80122" w:rsidRPr="007B6BD5" w:rsidRDefault="00D80122" w:rsidP="00E141BA">
            <w:pPr>
              <w:pStyle w:val="TAC"/>
              <w:keepNext w:val="0"/>
              <w:keepLines w:val="0"/>
            </w:pPr>
          </w:p>
        </w:tc>
      </w:tr>
      <w:tr w:rsidR="00D80122" w:rsidRPr="007B6BD5" w14:paraId="0D6B258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70C88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CAC38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DBB167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5A7F18"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CA92B7" w14:textId="77777777" w:rsidR="00D80122" w:rsidRPr="007B6BD5" w:rsidRDefault="00D80122" w:rsidP="00E141BA">
            <w:pPr>
              <w:pStyle w:val="TAC"/>
              <w:keepNext w:val="0"/>
              <w:keepLines w:val="0"/>
            </w:pPr>
          </w:p>
        </w:tc>
      </w:tr>
      <w:tr w:rsidR="00D80122" w:rsidRPr="007B6BD5" w14:paraId="37E1E80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8BD54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82F7B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064F9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C17FF2"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564D58" w14:textId="77777777" w:rsidR="00D80122" w:rsidRPr="007B6BD5" w:rsidRDefault="00D80122" w:rsidP="00E141BA">
            <w:pPr>
              <w:pStyle w:val="TAC"/>
              <w:keepNext w:val="0"/>
              <w:keepLines w:val="0"/>
            </w:pPr>
            <w:r w:rsidRPr="007B6BD5">
              <w:t>0</w:t>
            </w:r>
          </w:p>
        </w:tc>
      </w:tr>
      <w:tr w:rsidR="00D80122" w:rsidRPr="007B6BD5" w14:paraId="7711D11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0905F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9AE9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FA294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0D8C0A" w14:textId="5BC0D1F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4C224FE" w14:textId="77777777" w:rsidR="00D80122" w:rsidRPr="007B6BD5" w:rsidRDefault="00D80122" w:rsidP="00E141BA">
            <w:pPr>
              <w:pStyle w:val="TAC"/>
              <w:keepNext w:val="0"/>
              <w:keepLines w:val="0"/>
            </w:pPr>
          </w:p>
        </w:tc>
      </w:tr>
      <w:tr w:rsidR="00D80122" w:rsidRPr="007B6BD5" w14:paraId="071C6CF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8EDDF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E4E26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CF702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0F47F5"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488B7F" w14:textId="77777777" w:rsidR="00D80122" w:rsidRPr="007B6BD5" w:rsidRDefault="00D80122" w:rsidP="00E141BA">
            <w:pPr>
              <w:pStyle w:val="TAC"/>
              <w:keepNext w:val="0"/>
              <w:keepLines w:val="0"/>
            </w:pPr>
          </w:p>
        </w:tc>
      </w:tr>
      <w:tr w:rsidR="00D80122" w:rsidRPr="007B6BD5" w14:paraId="3BA3FC4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8D13D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40518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984FAD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96FC0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4FFCD9" w14:textId="77777777" w:rsidR="00D80122" w:rsidRPr="007B6BD5" w:rsidRDefault="00D80122" w:rsidP="00E141BA">
            <w:pPr>
              <w:pStyle w:val="TAC"/>
              <w:keepNext w:val="0"/>
              <w:keepLines w:val="0"/>
            </w:pPr>
            <w:r w:rsidRPr="007B6BD5">
              <w:t>0</w:t>
            </w:r>
          </w:p>
        </w:tc>
      </w:tr>
      <w:tr w:rsidR="00D80122" w:rsidRPr="007B6BD5" w14:paraId="35B59D2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D121BE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C5BD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15A46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506D3E" w14:textId="4AEA74A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47B9FFE" w14:textId="77777777" w:rsidR="00D80122" w:rsidRPr="007B6BD5" w:rsidRDefault="00D80122" w:rsidP="00E141BA">
            <w:pPr>
              <w:pStyle w:val="TAC"/>
              <w:keepNext w:val="0"/>
              <w:keepLines w:val="0"/>
            </w:pPr>
          </w:p>
        </w:tc>
      </w:tr>
      <w:tr w:rsidR="00D80122" w:rsidRPr="007B6BD5" w14:paraId="2B059F4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5ABEC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54C6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E6089FB"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9A1CC6"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4ED9C8" w14:textId="77777777" w:rsidR="00D80122" w:rsidRPr="007B6BD5" w:rsidRDefault="00D80122" w:rsidP="00E141BA">
            <w:pPr>
              <w:pStyle w:val="TAC"/>
              <w:keepNext w:val="0"/>
              <w:keepLines w:val="0"/>
            </w:pPr>
          </w:p>
        </w:tc>
      </w:tr>
      <w:tr w:rsidR="00D80122" w:rsidRPr="007B6BD5" w14:paraId="4D8802A8"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BB530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6D52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F0742C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999BC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FA89DF" w14:textId="77777777" w:rsidR="00D80122" w:rsidRPr="007B6BD5" w:rsidRDefault="00D80122" w:rsidP="00E141BA">
            <w:pPr>
              <w:pStyle w:val="TAC"/>
              <w:keepNext w:val="0"/>
              <w:keepLines w:val="0"/>
            </w:pPr>
            <w:r w:rsidRPr="007B6BD5">
              <w:t>0</w:t>
            </w:r>
          </w:p>
        </w:tc>
      </w:tr>
      <w:tr w:rsidR="00D80122" w:rsidRPr="007B6BD5" w14:paraId="77E35FE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5DACE4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28858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97A97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4D2C1F" w14:textId="520C057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FA27EB2" w14:textId="77777777" w:rsidR="00D80122" w:rsidRPr="007B6BD5" w:rsidRDefault="00D80122" w:rsidP="00E141BA">
            <w:pPr>
              <w:pStyle w:val="TAC"/>
              <w:keepNext w:val="0"/>
              <w:keepLines w:val="0"/>
            </w:pPr>
          </w:p>
        </w:tc>
      </w:tr>
      <w:tr w:rsidR="00D80122" w:rsidRPr="007B6BD5" w14:paraId="26D2903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E341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42FCE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ED868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4DF97B"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688567" w14:textId="77777777" w:rsidR="00D80122" w:rsidRPr="007B6BD5" w:rsidRDefault="00D80122" w:rsidP="00E141BA">
            <w:pPr>
              <w:pStyle w:val="TAC"/>
              <w:keepNext w:val="0"/>
              <w:keepLines w:val="0"/>
            </w:pPr>
          </w:p>
        </w:tc>
      </w:tr>
      <w:tr w:rsidR="00D80122" w:rsidRPr="007B6BD5" w14:paraId="216C0C20"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F3875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9CDE8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8113EC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A3180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DD0741" w14:textId="77777777" w:rsidR="00D80122" w:rsidRPr="007B6BD5" w:rsidRDefault="00D80122" w:rsidP="00E141BA">
            <w:pPr>
              <w:pStyle w:val="TAC"/>
              <w:keepNext w:val="0"/>
              <w:keepLines w:val="0"/>
            </w:pPr>
            <w:r w:rsidRPr="007B6BD5">
              <w:t>0</w:t>
            </w:r>
          </w:p>
        </w:tc>
      </w:tr>
      <w:tr w:rsidR="00D80122" w:rsidRPr="007B6BD5" w14:paraId="5B7FD76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919F45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BFFA8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6FB2B7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E6771" w14:textId="7144FC9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93285A" w14:textId="77777777" w:rsidR="00D80122" w:rsidRPr="007B6BD5" w:rsidRDefault="00D80122" w:rsidP="00E141BA">
            <w:pPr>
              <w:pStyle w:val="TAC"/>
              <w:keepNext w:val="0"/>
              <w:keepLines w:val="0"/>
            </w:pPr>
          </w:p>
        </w:tc>
      </w:tr>
      <w:tr w:rsidR="00D80122" w:rsidRPr="007B6BD5" w14:paraId="1C98C4F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77EBB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9B1F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20D90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22F7E" w14:textId="1F27DE8A"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654C1BA" w14:textId="77777777" w:rsidR="00D80122" w:rsidRPr="007B6BD5" w:rsidRDefault="00D80122" w:rsidP="00E141BA">
            <w:pPr>
              <w:pStyle w:val="TAC"/>
              <w:keepNext w:val="0"/>
              <w:keepLines w:val="0"/>
            </w:pPr>
          </w:p>
        </w:tc>
      </w:tr>
      <w:tr w:rsidR="00D80122" w:rsidRPr="007B6BD5" w14:paraId="2FA52441"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C889F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6109C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0C1746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B9472"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9AAB2A" w14:textId="77777777" w:rsidR="00D80122" w:rsidRPr="007B6BD5" w:rsidRDefault="00D80122" w:rsidP="00E141BA">
            <w:pPr>
              <w:pStyle w:val="TAC"/>
              <w:keepNext w:val="0"/>
              <w:keepLines w:val="0"/>
            </w:pPr>
            <w:r w:rsidRPr="007B6BD5">
              <w:t>0</w:t>
            </w:r>
          </w:p>
        </w:tc>
      </w:tr>
      <w:tr w:rsidR="00D80122" w:rsidRPr="007B6BD5" w14:paraId="001B671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D6C9B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9EADF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484F1E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416A5C" w14:textId="0821726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79A28C8" w14:textId="77777777" w:rsidR="00D80122" w:rsidRPr="007B6BD5" w:rsidRDefault="00D80122" w:rsidP="00E141BA">
            <w:pPr>
              <w:pStyle w:val="TAC"/>
              <w:keepNext w:val="0"/>
              <w:keepLines w:val="0"/>
            </w:pPr>
          </w:p>
        </w:tc>
      </w:tr>
      <w:tr w:rsidR="00D80122" w:rsidRPr="007B6BD5" w14:paraId="5EDB4F8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4E761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14DB3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2AE888"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27868C"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6153DF" w14:textId="77777777" w:rsidR="00D80122" w:rsidRPr="007B6BD5" w:rsidRDefault="00D80122" w:rsidP="00E141BA">
            <w:pPr>
              <w:pStyle w:val="TAC"/>
              <w:keepNext w:val="0"/>
              <w:keepLines w:val="0"/>
            </w:pPr>
          </w:p>
        </w:tc>
      </w:tr>
      <w:tr w:rsidR="00D80122" w:rsidRPr="007B6BD5" w14:paraId="3A7FF62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86CCC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69D25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AB83A3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9E1031"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E01B32" w14:textId="77777777" w:rsidR="00D80122" w:rsidRPr="007B6BD5" w:rsidRDefault="00D80122" w:rsidP="00E141BA">
            <w:pPr>
              <w:pStyle w:val="TAC"/>
              <w:keepNext w:val="0"/>
              <w:keepLines w:val="0"/>
            </w:pPr>
            <w:r w:rsidRPr="007B6BD5">
              <w:t>0</w:t>
            </w:r>
          </w:p>
        </w:tc>
      </w:tr>
      <w:tr w:rsidR="00D80122" w:rsidRPr="007B6BD5" w14:paraId="18B342A4"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A12F7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A838F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49D826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A108EF" w14:textId="1166BF04"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1E065EF" w14:textId="77777777" w:rsidR="00D80122" w:rsidRPr="007B6BD5" w:rsidRDefault="00D80122" w:rsidP="00E141BA">
            <w:pPr>
              <w:pStyle w:val="TAC"/>
              <w:keepNext w:val="0"/>
              <w:keepLines w:val="0"/>
            </w:pPr>
          </w:p>
        </w:tc>
      </w:tr>
      <w:tr w:rsidR="00D80122" w:rsidRPr="007B6BD5" w14:paraId="3339186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1045A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4BF6D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4AAA7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7B89C0"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606CC1" w14:textId="77777777" w:rsidR="00D80122" w:rsidRPr="007B6BD5" w:rsidRDefault="00D80122" w:rsidP="00E141BA">
            <w:pPr>
              <w:pStyle w:val="TAC"/>
              <w:keepNext w:val="0"/>
              <w:keepLines w:val="0"/>
            </w:pPr>
          </w:p>
        </w:tc>
      </w:tr>
      <w:tr w:rsidR="00D80122" w:rsidRPr="007B6BD5" w14:paraId="2E0FA76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6B188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9850A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95AE2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A4759A"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405BD4" w14:textId="77777777" w:rsidR="00D80122" w:rsidRPr="007B6BD5" w:rsidRDefault="00D80122" w:rsidP="00E141BA">
            <w:pPr>
              <w:pStyle w:val="TAC"/>
              <w:keepNext w:val="0"/>
              <w:keepLines w:val="0"/>
            </w:pPr>
            <w:r w:rsidRPr="007B6BD5">
              <w:t>0</w:t>
            </w:r>
          </w:p>
        </w:tc>
      </w:tr>
      <w:tr w:rsidR="00D80122" w:rsidRPr="007B6BD5" w14:paraId="666E453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99647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53C2A3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2CC77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EC01C3" w14:textId="396CB1C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90C42DE" w14:textId="77777777" w:rsidR="00D80122" w:rsidRPr="007B6BD5" w:rsidRDefault="00D80122" w:rsidP="00E141BA">
            <w:pPr>
              <w:pStyle w:val="TAC"/>
              <w:keepNext w:val="0"/>
              <w:keepLines w:val="0"/>
            </w:pPr>
          </w:p>
        </w:tc>
      </w:tr>
      <w:tr w:rsidR="00D80122" w:rsidRPr="007B6BD5" w14:paraId="789BA20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62636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8CAC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BCF1A41"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2F1658"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78E2A5" w14:textId="77777777" w:rsidR="00D80122" w:rsidRPr="007B6BD5" w:rsidRDefault="00D80122" w:rsidP="00E141BA">
            <w:pPr>
              <w:pStyle w:val="TAC"/>
              <w:keepNext w:val="0"/>
              <w:keepLines w:val="0"/>
            </w:pPr>
          </w:p>
        </w:tc>
      </w:tr>
      <w:tr w:rsidR="00D80122" w:rsidRPr="007B6BD5" w14:paraId="7009E4C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A36EA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D82E5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577AD1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8C04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35F522" w14:textId="77777777" w:rsidR="00D80122" w:rsidRPr="007B6BD5" w:rsidRDefault="00D80122" w:rsidP="00E141BA">
            <w:pPr>
              <w:pStyle w:val="TAC"/>
              <w:keepNext w:val="0"/>
              <w:keepLines w:val="0"/>
            </w:pPr>
            <w:r w:rsidRPr="007B6BD5">
              <w:t>0</w:t>
            </w:r>
          </w:p>
        </w:tc>
      </w:tr>
      <w:tr w:rsidR="00D80122" w:rsidRPr="007B6BD5" w14:paraId="548A291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69B894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EF407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89DC5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D7DDA4" w14:textId="7BEA4EB9"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B5E87BC" w14:textId="77777777" w:rsidR="00D80122" w:rsidRPr="007B6BD5" w:rsidRDefault="00D80122" w:rsidP="00E141BA">
            <w:pPr>
              <w:pStyle w:val="TAC"/>
              <w:keepNext w:val="0"/>
              <w:keepLines w:val="0"/>
            </w:pPr>
          </w:p>
        </w:tc>
      </w:tr>
      <w:tr w:rsidR="00D80122" w:rsidRPr="007B6BD5" w14:paraId="405A563D"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58140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04355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802A2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DE9759"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612879" w14:textId="77777777" w:rsidR="00D80122" w:rsidRPr="007B6BD5" w:rsidRDefault="00D80122" w:rsidP="00E141BA">
            <w:pPr>
              <w:pStyle w:val="TAC"/>
              <w:keepNext w:val="0"/>
              <w:keepLines w:val="0"/>
            </w:pPr>
          </w:p>
        </w:tc>
      </w:tr>
      <w:tr w:rsidR="00D80122" w:rsidRPr="007B6BD5" w14:paraId="37734942"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AB496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2C268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ACEB34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C17BE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BAE1BF" w14:textId="77777777" w:rsidR="00D80122" w:rsidRPr="007B6BD5" w:rsidRDefault="00D80122" w:rsidP="00E141BA">
            <w:pPr>
              <w:pStyle w:val="TAC"/>
              <w:keepNext w:val="0"/>
              <w:keepLines w:val="0"/>
            </w:pPr>
            <w:r w:rsidRPr="007B6BD5">
              <w:t>0</w:t>
            </w:r>
          </w:p>
        </w:tc>
      </w:tr>
      <w:tr w:rsidR="00D80122" w:rsidRPr="007B6BD5" w14:paraId="1167EEE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CCE3F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7602A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D502E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0A99ED" w14:textId="36AD5D46"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9BFE2AE" w14:textId="77777777" w:rsidR="00D80122" w:rsidRPr="007B6BD5" w:rsidRDefault="00D80122" w:rsidP="00E141BA">
            <w:pPr>
              <w:pStyle w:val="TAC"/>
              <w:keepNext w:val="0"/>
              <w:keepLines w:val="0"/>
            </w:pPr>
          </w:p>
        </w:tc>
      </w:tr>
      <w:tr w:rsidR="00D80122" w:rsidRPr="007B6BD5" w14:paraId="1A5D96C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45B9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CD87E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71A59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E9667E"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0DE02A" w14:textId="77777777" w:rsidR="00D80122" w:rsidRPr="007B6BD5" w:rsidRDefault="00D80122" w:rsidP="00E141BA">
            <w:pPr>
              <w:pStyle w:val="TAC"/>
              <w:keepNext w:val="0"/>
              <w:keepLines w:val="0"/>
            </w:pPr>
          </w:p>
        </w:tc>
      </w:tr>
      <w:tr w:rsidR="00D80122" w:rsidRPr="007B6BD5" w14:paraId="44377C4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6E433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1620B4"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F14CF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219230"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F23713" w14:textId="77777777" w:rsidR="00D80122" w:rsidRPr="007B6BD5" w:rsidRDefault="00D80122" w:rsidP="00E141BA">
            <w:pPr>
              <w:pStyle w:val="TAC"/>
              <w:keepNext w:val="0"/>
              <w:keepLines w:val="0"/>
            </w:pPr>
            <w:r w:rsidRPr="007B6BD5">
              <w:t>0</w:t>
            </w:r>
          </w:p>
        </w:tc>
      </w:tr>
      <w:tr w:rsidR="00D80122" w:rsidRPr="007B6BD5" w14:paraId="5F864023"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FA7F90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0A543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94DC2C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3655B6" w14:textId="11550A61"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A8305E8" w14:textId="77777777" w:rsidR="00D80122" w:rsidRPr="007B6BD5" w:rsidRDefault="00D80122" w:rsidP="00E141BA">
            <w:pPr>
              <w:pStyle w:val="TAC"/>
              <w:keepNext w:val="0"/>
              <w:keepLines w:val="0"/>
            </w:pPr>
          </w:p>
        </w:tc>
      </w:tr>
      <w:tr w:rsidR="00D80122" w:rsidRPr="007B6BD5" w14:paraId="38F7E9B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577B0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1755C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423013"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B03A6"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07D15F" w14:textId="77777777" w:rsidR="00D80122" w:rsidRPr="007B6BD5" w:rsidRDefault="00D80122" w:rsidP="00E141BA">
            <w:pPr>
              <w:pStyle w:val="TAC"/>
              <w:keepNext w:val="0"/>
              <w:keepLines w:val="0"/>
            </w:pPr>
          </w:p>
        </w:tc>
      </w:tr>
      <w:tr w:rsidR="00D80122" w:rsidRPr="007B6BD5" w14:paraId="46CDC73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CE519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1D29E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8DE770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8888F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FBC553" w14:textId="77777777" w:rsidR="00D80122" w:rsidRPr="007B6BD5" w:rsidRDefault="00D80122" w:rsidP="00E141BA">
            <w:pPr>
              <w:pStyle w:val="TAC"/>
              <w:keepNext w:val="0"/>
              <w:keepLines w:val="0"/>
            </w:pPr>
            <w:r w:rsidRPr="007B6BD5">
              <w:t>0</w:t>
            </w:r>
          </w:p>
        </w:tc>
      </w:tr>
      <w:tr w:rsidR="00D80122" w:rsidRPr="007B6BD5" w14:paraId="186BA24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F60361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07D12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F03D0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6230A7" w14:textId="40430C1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3F13ADA" w14:textId="77777777" w:rsidR="00D80122" w:rsidRPr="007B6BD5" w:rsidRDefault="00D80122" w:rsidP="00E141BA">
            <w:pPr>
              <w:pStyle w:val="TAC"/>
              <w:keepNext w:val="0"/>
              <w:keepLines w:val="0"/>
            </w:pPr>
          </w:p>
        </w:tc>
      </w:tr>
      <w:tr w:rsidR="00D80122" w:rsidRPr="007B6BD5" w14:paraId="2C74698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3D328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C8D38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568354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04D56"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33E210" w14:textId="77777777" w:rsidR="00D80122" w:rsidRPr="007B6BD5" w:rsidRDefault="00D80122" w:rsidP="00E141BA">
            <w:pPr>
              <w:pStyle w:val="TAC"/>
              <w:keepNext w:val="0"/>
              <w:keepLines w:val="0"/>
            </w:pPr>
          </w:p>
        </w:tc>
      </w:tr>
      <w:tr w:rsidR="00D80122" w:rsidRPr="007B6BD5" w14:paraId="20F99A4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0191E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47ECD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E54DE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F60B4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1B00C7" w14:textId="77777777" w:rsidR="00D80122" w:rsidRPr="007B6BD5" w:rsidRDefault="00D80122" w:rsidP="00E141BA">
            <w:pPr>
              <w:pStyle w:val="TAC"/>
              <w:keepNext w:val="0"/>
              <w:keepLines w:val="0"/>
            </w:pPr>
            <w:r w:rsidRPr="007B6BD5">
              <w:t>0</w:t>
            </w:r>
          </w:p>
        </w:tc>
      </w:tr>
      <w:tr w:rsidR="00D80122" w:rsidRPr="007B6BD5" w14:paraId="5872B2A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22A144C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D95B9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9B980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234AA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0F314D4" w14:textId="77777777" w:rsidR="00D80122" w:rsidRPr="007B6BD5" w:rsidRDefault="00D80122" w:rsidP="00E141BA">
            <w:pPr>
              <w:pStyle w:val="TAC"/>
              <w:keepNext w:val="0"/>
              <w:keepLines w:val="0"/>
            </w:pPr>
          </w:p>
        </w:tc>
      </w:tr>
      <w:tr w:rsidR="00D80122" w:rsidRPr="007B6BD5" w14:paraId="62057C51"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3D706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0D62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7A4F80"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8AE3A" w14:textId="37D4963B"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50C0EA" w14:textId="77777777" w:rsidR="00D80122" w:rsidRPr="007B6BD5" w:rsidRDefault="00D80122" w:rsidP="00E141BA">
            <w:pPr>
              <w:pStyle w:val="TAC"/>
              <w:keepNext w:val="0"/>
              <w:keepLines w:val="0"/>
            </w:pPr>
          </w:p>
        </w:tc>
      </w:tr>
      <w:tr w:rsidR="00D80122" w:rsidRPr="007B6BD5" w14:paraId="7697E797"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7F08D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82082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A7F8BE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7A8B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802EFF" w14:textId="77777777" w:rsidR="00D80122" w:rsidRPr="007B6BD5" w:rsidRDefault="00D80122" w:rsidP="00E141BA">
            <w:pPr>
              <w:pStyle w:val="TAC"/>
              <w:keepNext w:val="0"/>
              <w:keepLines w:val="0"/>
            </w:pPr>
            <w:r w:rsidRPr="007B6BD5">
              <w:t>0</w:t>
            </w:r>
          </w:p>
        </w:tc>
      </w:tr>
      <w:tr w:rsidR="00D80122" w:rsidRPr="007B6BD5" w14:paraId="691E4E6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C9C8ED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20485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83E59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0C476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F1BD098" w14:textId="77777777" w:rsidR="00D80122" w:rsidRPr="007B6BD5" w:rsidRDefault="00D80122" w:rsidP="00E141BA">
            <w:pPr>
              <w:pStyle w:val="TAC"/>
              <w:keepNext w:val="0"/>
              <w:keepLines w:val="0"/>
            </w:pPr>
          </w:p>
        </w:tc>
      </w:tr>
      <w:tr w:rsidR="00D80122" w:rsidRPr="007B6BD5" w14:paraId="2899822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B3AB8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C729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962245"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AD7DCB"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BFAE95" w14:textId="77777777" w:rsidR="00D80122" w:rsidRPr="007B6BD5" w:rsidRDefault="00D80122" w:rsidP="00E141BA">
            <w:pPr>
              <w:pStyle w:val="TAC"/>
              <w:keepNext w:val="0"/>
              <w:keepLines w:val="0"/>
            </w:pPr>
          </w:p>
        </w:tc>
      </w:tr>
      <w:tr w:rsidR="00D80122" w:rsidRPr="007B6BD5" w14:paraId="03D0339B"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235EA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F2D48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D0312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FABDF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55D4C3" w14:textId="77777777" w:rsidR="00D80122" w:rsidRPr="007B6BD5" w:rsidRDefault="00D80122" w:rsidP="00E141BA">
            <w:pPr>
              <w:pStyle w:val="TAC"/>
              <w:keepNext w:val="0"/>
              <w:keepLines w:val="0"/>
            </w:pPr>
            <w:r w:rsidRPr="007B6BD5">
              <w:t>0</w:t>
            </w:r>
          </w:p>
        </w:tc>
      </w:tr>
      <w:tr w:rsidR="00D80122" w:rsidRPr="007B6BD5" w14:paraId="6BA89DD6"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55871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F55B2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B6F52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E7E16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EBE7558" w14:textId="77777777" w:rsidR="00D80122" w:rsidRPr="007B6BD5" w:rsidRDefault="00D80122" w:rsidP="00E141BA">
            <w:pPr>
              <w:pStyle w:val="TAC"/>
              <w:keepNext w:val="0"/>
              <w:keepLines w:val="0"/>
            </w:pPr>
          </w:p>
        </w:tc>
      </w:tr>
      <w:tr w:rsidR="00D80122" w:rsidRPr="007B6BD5" w14:paraId="1F3C67D8"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BC181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F54C9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D8786E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4F5484"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6A0487" w14:textId="77777777" w:rsidR="00D80122" w:rsidRPr="007B6BD5" w:rsidRDefault="00D80122" w:rsidP="00E141BA">
            <w:pPr>
              <w:pStyle w:val="TAC"/>
              <w:keepNext w:val="0"/>
              <w:keepLines w:val="0"/>
            </w:pPr>
          </w:p>
        </w:tc>
      </w:tr>
      <w:tr w:rsidR="00D80122" w:rsidRPr="007B6BD5" w14:paraId="6C8D8EA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6887C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2EEED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78D4B1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870999"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8814AA" w14:textId="77777777" w:rsidR="00D80122" w:rsidRPr="007B6BD5" w:rsidRDefault="00D80122" w:rsidP="00E141BA">
            <w:pPr>
              <w:pStyle w:val="TAC"/>
              <w:keepNext w:val="0"/>
              <w:keepLines w:val="0"/>
            </w:pPr>
            <w:r w:rsidRPr="007B6BD5">
              <w:t>0</w:t>
            </w:r>
          </w:p>
        </w:tc>
      </w:tr>
      <w:tr w:rsidR="00D80122" w:rsidRPr="007B6BD5" w14:paraId="2BD87EF5"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DA789A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58501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A05515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DEEBD"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68C9FBB" w14:textId="77777777" w:rsidR="00D80122" w:rsidRPr="007B6BD5" w:rsidRDefault="00D80122" w:rsidP="00E141BA">
            <w:pPr>
              <w:pStyle w:val="TAC"/>
              <w:keepNext w:val="0"/>
              <w:keepLines w:val="0"/>
            </w:pPr>
          </w:p>
        </w:tc>
      </w:tr>
      <w:tr w:rsidR="00D80122" w:rsidRPr="007B6BD5" w14:paraId="005B03C2"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8B556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58D09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47588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1CB9F8"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172108" w14:textId="77777777" w:rsidR="00D80122" w:rsidRPr="007B6BD5" w:rsidRDefault="00D80122" w:rsidP="00E141BA">
            <w:pPr>
              <w:pStyle w:val="TAC"/>
              <w:keepNext w:val="0"/>
              <w:keepLines w:val="0"/>
            </w:pPr>
          </w:p>
        </w:tc>
      </w:tr>
      <w:tr w:rsidR="00D80122" w:rsidRPr="007B6BD5" w14:paraId="38BB433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ABCBD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B8EBC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3AEBC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73A54D"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9978C7" w14:textId="77777777" w:rsidR="00D80122" w:rsidRPr="007B6BD5" w:rsidRDefault="00D80122" w:rsidP="00E141BA">
            <w:pPr>
              <w:pStyle w:val="TAC"/>
              <w:keepNext w:val="0"/>
              <w:keepLines w:val="0"/>
            </w:pPr>
            <w:r w:rsidRPr="007B6BD5">
              <w:t>0</w:t>
            </w:r>
          </w:p>
        </w:tc>
      </w:tr>
      <w:tr w:rsidR="00D80122" w:rsidRPr="007B6BD5" w14:paraId="42E0B409"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30F1F9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3B2EE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7825DD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569B1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88935C5" w14:textId="77777777" w:rsidR="00D80122" w:rsidRPr="007B6BD5" w:rsidRDefault="00D80122" w:rsidP="00E141BA">
            <w:pPr>
              <w:pStyle w:val="TAC"/>
              <w:keepNext w:val="0"/>
              <w:keepLines w:val="0"/>
            </w:pPr>
          </w:p>
        </w:tc>
      </w:tr>
      <w:tr w:rsidR="00D80122" w:rsidRPr="007B6BD5" w14:paraId="2BC21DC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67A5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4A85C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FA1CA7"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29D67B"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162624" w14:textId="77777777" w:rsidR="00D80122" w:rsidRPr="007B6BD5" w:rsidRDefault="00D80122" w:rsidP="00E141BA">
            <w:pPr>
              <w:pStyle w:val="TAC"/>
              <w:keepNext w:val="0"/>
              <w:keepLines w:val="0"/>
            </w:pPr>
          </w:p>
        </w:tc>
      </w:tr>
      <w:tr w:rsidR="00D80122" w:rsidRPr="007B6BD5" w14:paraId="43991DF3"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FD27F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F241C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AD291D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30B19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94C82" w14:textId="77777777" w:rsidR="00D80122" w:rsidRPr="007B6BD5" w:rsidRDefault="00D80122" w:rsidP="00E141BA">
            <w:pPr>
              <w:pStyle w:val="TAC"/>
              <w:keepNext w:val="0"/>
              <w:keepLines w:val="0"/>
            </w:pPr>
            <w:r w:rsidRPr="007B6BD5">
              <w:t>0</w:t>
            </w:r>
          </w:p>
        </w:tc>
      </w:tr>
      <w:tr w:rsidR="00D80122" w:rsidRPr="007B6BD5" w14:paraId="61CF853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641EBD8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59E47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59EB62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BF830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211D970" w14:textId="77777777" w:rsidR="00D80122" w:rsidRPr="007B6BD5" w:rsidRDefault="00D80122" w:rsidP="00E141BA">
            <w:pPr>
              <w:pStyle w:val="TAC"/>
              <w:keepNext w:val="0"/>
              <w:keepLines w:val="0"/>
            </w:pPr>
          </w:p>
        </w:tc>
      </w:tr>
      <w:tr w:rsidR="00D80122" w:rsidRPr="007B6BD5" w14:paraId="61722A9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37500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06C2D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86E5E5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262984"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1374BD" w14:textId="77777777" w:rsidR="00D80122" w:rsidRPr="007B6BD5" w:rsidRDefault="00D80122" w:rsidP="00E141BA">
            <w:pPr>
              <w:pStyle w:val="TAC"/>
              <w:keepNext w:val="0"/>
              <w:keepLines w:val="0"/>
            </w:pPr>
          </w:p>
        </w:tc>
      </w:tr>
      <w:tr w:rsidR="00D80122" w:rsidRPr="007B6BD5" w14:paraId="202D66C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D8919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56F4B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0F6479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24B65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74A6BD" w14:textId="77777777" w:rsidR="00D80122" w:rsidRPr="007B6BD5" w:rsidRDefault="00D80122" w:rsidP="00E141BA">
            <w:pPr>
              <w:pStyle w:val="TAC"/>
              <w:keepNext w:val="0"/>
              <w:keepLines w:val="0"/>
            </w:pPr>
            <w:r w:rsidRPr="007B6BD5">
              <w:t>0</w:t>
            </w:r>
          </w:p>
        </w:tc>
      </w:tr>
      <w:tr w:rsidR="00D80122" w:rsidRPr="007B6BD5" w14:paraId="75FA9632"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08CD543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2372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DE3AC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818F2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F5DA11C" w14:textId="77777777" w:rsidR="00D80122" w:rsidRPr="007B6BD5" w:rsidRDefault="00D80122" w:rsidP="00E141BA">
            <w:pPr>
              <w:pStyle w:val="TAC"/>
              <w:keepNext w:val="0"/>
              <w:keepLines w:val="0"/>
            </w:pPr>
          </w:p>
        </w:tc>
      </w:tr>
      <w:tr w:rsidR="00D80122" w:rsidRPr="007B6BD5" w14:paraId="40770F00"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60F31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5A03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55AE1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52A2F"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3027E3" w14:textId="77777777" w:rsidR="00D80122" w:rsidRPr="007B6BD5" w:rsidRDefault="00D80122" w:rsidP="00E141BA">
            <w:pPr>
              <w:pStyle w:val="TAC"/>
              <w:keepNext w:val="0"/>
              <w:keepLines w:val="0"/>
            </w:pPr>
          </w:p>
        </w:tc>
      </w:tr>
      <w:tr w:rsidR="00D80122" w:rsidRPr="007B6BD5" w14:paraId="36B15C9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873D2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42E0C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5B7298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1396C"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C4B71C" w14:textId="77777777" w:rsidR="00D80122" w:rsidRPr="007B6BD5" w:rsidRDefault="00D80122" w:rsidP="00E141BA">
            <w:pPr>
              <w:pStyle w:val="TAC"/>
              <w:keepNext w:val="0"/>
              <w:keepLines w:val="0"/>
            </w:pPr>
            <w:r w:rsidRPr="007B6BD5">
              <w:t>0</w:t>
            </w:r>
          </w:p>
        </w:tc>
      </w:tr>
      <w:tr w:rsidR="00D80122" w:rsidRPr="007B6BD5" w14:paraId="2989D01E"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D3A58F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73A71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DEE3E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D9924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3CE39BC" w14:textId="77777777" w:rsidR="00D80122" w:rsidRPr="007B6BD5" w:rsidRDefault="00D80122" w:rsidP="00E141BA">
            <w:pPr>
              <w:pStyle w:val="TAC"/>
              <w:keepNext w:val="0"/>
              <w:keepLines w:val="0"/>
            </w:pPr>
          </w:p>
        </w:tc>
      </w:tr>
      <w:tr w:rsidR="00D80122" w:rsidRPr="007B6BD5" w14:paraId="5E33EA0F"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01DB2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4223B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61F40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DCBA97"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EF1636" w14:textId="77777777" w:rsidR="00D80122" w:rsidRPr="007B6BD5" w:rsidRDefault="00D80122" w:rsidP="00E141BA">
            <w:pPr>
              <w:pStyle w:val="TAC"/>
              <w:keepNext w:val="0"/>
              <w:keepLines w:val="0"/>
            </w:pPr>
          </w:p>
        </w:tc>
      </w:tr>
      <w:tr w:rsidR="00D80122" w:rsidRPr="007B6BD5" w14:paraId="17676F8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A7367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E228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C3CC24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F64DA7"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0DBF0E" w14:textId="77777777" w:rsidR="00D80122" w:rsidRPr="007B6BD5" w:rsidRDefault="00D80122" w:rsidP="00E141BA">
            <w:pPr>
              <w:pStyle w:val="TAC"/>
              <w:keepNext w:val="0"/>
              <w:keepLines w:val="0"/>
            </w:pPr>
            <w:r w:rsidRPr="007B6BD5">
              <w:t>0</w:t>
            </w:r>
          </w:p>
        </w:tc>
      </w:tr>
      <w:tr w:rsidR="00D80122" w:rsidRPr="007B6BD5" w14:paraId="5BE1016A"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62F4A8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4B739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C9D36A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46684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61A594F" w14:textId="77777777" w:rsidR="00D80122" w:rsidRPr="007B6BD5" w:rsidRDefault="00D80122" w:rsidP="00E141BA">
            <w:pPr>
              <w:pStyle w:val="TAC"/>
              <w:keepNext w:val="0"/>
              <w:keepLines w:val="0"/>
            </w:pPr>
          </w:p>
        </w:tc>
      </w:tr>
      <w:tr w:rsidR="00D80122" w:rsidRPr="007B6BD5" w14:paraId="60896A3A"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003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6E083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3EEC2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F61512" w14:textId="21A86881"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930DE8" w14:textId="77777777" w:rsidR="00D80122" w:rsidRPr="007B6BD5" w:rsidRDefault="00D80122" w:rsidP="00E141BA">
            <w:pPr>
              <w:pStyle w:val="TAC"/>
              <w:keepNext w:val="0"/>
              <w:keepLines w:val="0"/>
            </w:pPr>
          </w:p>
        </w:tc>
      </w:tr>
      <w:tr w:rsidR="00D80122" w:rsidRPr="007B6BD5" w14:paraId="3FE1F13C"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BD111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46111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D09DEB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B10F9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AF9487" w14:textId="77777777" w:rsidR="00D80122" w:rsidRPr="007B6BD5" w:rsidRDefault="00D80122" w:rsidP="00E141BA">
            <w:pPr>
              <w:pStyle w:val="TAC"/>
              <w:keepNext w:val="0"/>
              <w:keepLines w:val="0"/>
            </w:pPr>
            <w:r w:rsidRPr="007B6BD5">
              <w:t>0</w:t>
            </w:r>
          </w:p>
        </w:tc>
      </w:tr>
      <w:tr w:rsidR="00D80122" w:rsidRPr="007B6BD5" w14:paraId="5E213267"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9F05DB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5491EC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2ED9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6AB834"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22986B3" w14:textId="77777777" w:rsidR="00D80122" w:rsidRPr="007B6BD5" w:rsidRDefault="00D80122" w:rsidP="00E141BA">
            <w:pPr>
              <w:pStyle w:val="TAC"/>
              <w:keepNext w:val="0"/>
              <w:keepLines w:val="0"/>
            </w:pPr>
          </w:p>
        </w:tc>
      </w:tr>
      <w:tr w:rsidR="00D80122" w:rsidRPr="007B6BD5" w14:paraId="7479F484"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978E2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356E3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2447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9884B0"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26FB0C" w14:textId="77777777" w:rsidR="00D80122" w:rsidRPr="007B6BD5" w:rsidRDefault="00D80122" w:rsidP="00E141BA">
            <w:pPr>
              <w:pStyle w:val="TAC"/>
              <w:keepNext w:val="0"/>
              <w:keepLines w:val="0"/>
            </w:pPr>
          </w:p>
        </w:tc>
      </w:tr>
      <w:tr w:rsidR="00D80122" w:rsidRPr="007B6BD5" w14:paraId="68530AC9"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A6612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E97F3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AC2325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128A9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5B081D" w14:textId="77777777" w:rsidR="00D80122" w:rsidRPr="007B6BD5" w:rsidRDefault="00D80122" w:rsidP="00E141BA">
            <w:pPr>
              <w:pStyle w:val="TAC"/>
              <w:keepNext w:val="0"/>
              <w:keepLines w:val="0"/>
            </w:pPr>
            <w:r w:rsidRPr="007B6BD5">
              <w:t>0</w:t>
            </w:r>
          </w:p>
        </w:tc>
      </w:tr>
      <w:tr w:rsidR="00D80122" w:rsidRPr="007B6BD5" w14:paraId="14627B7F"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4D1C17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F718F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86954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1A7A5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3D38356" w14:textId="77777777" w:rsidR="00D80122" w:rsidRPr="007B6BD5" w:rsidRDefault="00D80122" w:rsidP="00E141BA">
            <w:pPr>
              <w:pStyle w:val="TAC"/>
              <w:keepNext w:val="0"/>
              <w:keepLines w:val="0"/>
            </w:pPr>
          </w:p>
        </w:tc>
      </w:tr>
      <w:tr w:rsidR="00D80122" w:rsidRPr="007B6BD5" w14:paraId="25B0628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28775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7784B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C2B7C8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563B22"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27889B" w14:textId="77777777" w:rsidR="00D80122" w:rsidRPr="007B6BD5" w:rsidRDefault="00D80122" w:rsidP="00E141BA">
            <w:pPr>
              <w:pStyle w:val="TAC"/>
              <w:keepNext w:val="0"/>
              <w:keepLines w:val="0"/>
            </w:pPr>
          </w:p>
        </w:tc>
      </w:tr>
      <w:tr w:rsidR="00D80122" w:rsidRPr="007B6BD5" w14:paraId="1C3FA356"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C07BB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569E1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6FC331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401B6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67D413" w14:textId="77777777" w:rsidR="00D80122" w:rsidRPr="007B6BD5" w:rsidRDefault="00D80122" w:rsidP="00E141BA">
            <w:pPr>
              <w:pStyle w:val="TAC"/>
              <w:keepNext w:val="0"/>
              <w:keepLines w:val="0"/>
            </w:pPr>
            <w:r w:rsidRPr="007B6BD5">
              <w:t>0</w:t>
            </w:r>
          </w:p>
        </w:tc>
      </w:tr>
      <w:tr w:rsidR="00D80122" w:rsidRPr="007B6BD5" w14:paraId="053DD8C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5069EA3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4A2C6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A9518C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E50D3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239FA24" w14:textId="77777777" w:rsidR="00D80122" w:rsidRPr="007B6BD5" w:rsidRDefault="00D80122" w:rsidP="00E141BA">
            <w:pPr>
              <w:pStyle w:val="TAC"/>
              <w:keepNext w:val="0"/>
              <w:keepLines w:val="0"/>
            </w:pPr>
          </w:p>
        </w:tc>
      </w:tr>
      <w:tr w:rsidR="00D80122" w:rsidRPr="007B6BD5" w14:paraId="289D55D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B2D9E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5E9B4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779CA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C11765"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AB5309" w14:textId="77777777" w:rsidR="00D80122" w:rsidRPr="007B6BD5" w:rsidRDefault="00D80122" w:rsidP="00E141BA">
            <w:pPr>
              <w:pStyle w:val="TAC"/>
              <w:keepNext w:val="0"/>
              <w:keepLines w:val="0"/>
            </w:pPr>
          </w:p>
        </w:tc>
      </w:tr>
      <w:tr w:rsidR="00D80122" w:rsidRPr="007B6BD5" w14:paraId="3554CC2D"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F2DD3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1D651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8BC029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BC2F87"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780B42" w14:textId="77777777" w:rsidR="00D80122" w:rsidRPr="007B6BD5" w:rsidRDefault="00D80122" w:rsidP="00E141BA">
            <w:pPr>
              <w:pStyle w:val="TAC"/>
              <w:keepNext w:val="0"/>
              <w:keepLines w:val="0"/>
            </w:pPr>
            <w:r w:rsidRPr="007B6BD5">
              <w:t>0</w:t>
            </w:r>
          </w:p>
        </w:tc>
      </w:tr>
      <w:tr w:rsidR="00D80122" w:rsidRPr="007B6BD5" w14:paraId="6EB6285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129B51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14E59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B76D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E702F9"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869D250" w14:textId="77777777" w:rsidR="00D80122" w:rsidRPr="007B6BD5" w:rsidRDefault="00D80122" w:rsidP="00E141BA">
            <w:pPr>
              <w:pStyle w:val="TAC"/>
              <w:keepNext w:val="0"/>
              <w:keepLines w:val="0"/>
            </w:pPr>
          </w:p>
        </w:tc>
      </w:tr>
      <w:tr w:rsidR="00D80122" w:rsidRPr="007B6BD5" w14:paraId="42022C76"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35A2C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B2E07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25B3C0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1BCFB7"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FC3ECE" w14:textId="77777777" w:rsidR="00D80122" w:rsidRPr="007B6BD5" w:rsidRDefault="00D80122" w:rsidP="00E141BA">
            <w:pPr>
              <w:pStyle w:val="TAC"/>
              <w:keepNext w:val="0"/>
              <w:keepLines w:val="0"/>
            </w:pPr>
          </w:p>
        </w:tc>
      </w:tr>
      <w:tr w:rsidR="00D80122" w:rsidRPr="007B6BD5" w14:paraId="76404F3A"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708A7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7BCB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83A94A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66FDB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1FAD18" w14:textId="77777777" w:rsidR="00D80122" w:rsidRPr="007B6BD5" w:rsidRDefault="00D80122" w:rsidP="00E141BA">
            <w:pPr>
              <w:pStyle w:val="TAC"/>
              <w:keepNext w:val="0"/>
              <w:keepLines w:val="0"/>
            </w:pPr>
            <w:r w:rsidRPr="007B6BD5">
              <w:t>0</w:t>
            </w:r>
          </w:p>
        </w:tc>
      </w:tr>
      <w:tr w:rsidR="00D80122" w:rsidRPr="007B6BD5" w14:paraId="1CF2EBCD"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C2C584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43B7D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CF1A7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A82A9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775CAD4" w14:textId="77777777" w:rsidR="00D80122" w:rsidRPr="007B6BD5" w:rsidRDefault="00D80122" w:rsidP="00E141BA">
            <w:pPr>
              <w:pStyle w:val="TAC"/>
              <w:keepNext w:val="0"/>
              <w:keepLines w:val="0"/>
            </w:pPr>
          </w:p>
        </w:tc>
      </w:tr>
      <w:tr w:rsidR="00D80122" w:rsidRPr="007B6BD5" w14:paraId="4C40223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4CE79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5CAC8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9544EE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63B7CD"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8F230A" w14:textId="77777777" w:rsidR="00D80122" w:rsidRPr="007B6BD5" w:rsidRDefault="00D80122" w:rsidP="00E141BA">
            <w:pPr>
              <w:pStyle w:val="TAC"/>
              <w:keepNext w:val="0"/>
              <w:keepLines w:val="0"/>
            </w:pPr>
          </w:p>
        </w:tc>
      </w:tr>
      <w:tr w:rsidR="00D80122" w:rsidRPr="007B6BD5" w14:paraId="1889D8BF"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6E04F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C1D8F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AD560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C9D2EF"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AE01D9" w14:textId="77777777" w:rsidR="00D80122" w:rsidRPr="007B6BD5" w:rsidRDefault="00D80122" w:rsidP="00E141BA">
            <w:pPr>
              <w:pStyle w:val="TAC"/>
              <w:keepNext w:val="0"/>
              <w:keepLines w:val="0"/>
            </w:pPr>
            <w:r w:rsidRPr="007B6BD5">
              <w:t>0</w:t>
            </w:r>
          </w:p>
        </w:tc>
      </w:tr>
      <w:tr w:rsidR="00D80122" w:rsidRPr="007B6BD5" w14:paraId="64903B4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7B4CD50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96405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303EA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E1353D"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3C41617" w14:textId="77777777" w:rsidR="00D80122" w:rsidRPr="007B6BD5" w:rsidRDefault="00D80122" w:rsidP="00E141BA">
            <w:pPr>
              <w:pStyle w:val="TAC"/>
              <w:keepNext w:val="0"/>
              <w:keepLines w:val="0"/>
            </w:pPr>
          </w:p>
        </w:tc>
      </w:tr>
      <w:tr w:rsidR="00D80122" w:rsidRPr="007B6BD5" w14:paraId="5F54D227"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3F2B9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7767E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5D96639"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3952A"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EE3ADC" w14:textId="77777777" w:rsidR="00D80122" w:rsidRPr="007B6BD5" w:rsidRDefault="00D80122" w:rsidP="00E141BA">
            <w:pPr>
              <w:pStyle w:val="TAC"/>
              <w:keepNext w:val="0"/>
              <w:keepLines w:val="0"/>
            </w:pPr>
          </w:p>
        </w:tc>
      </w:tr>
      <w:tr w:rsidR="00D80122" w:rsidRPr="007B6BD5" w14:paraId="306E51F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0EFFE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E7C23A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B7166C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80022F"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E09985" w14:textId="77777777" w:rsidR="00D80122" w:rsidRPr="007B6BD5" w:rsidRDefault="00D80122" w:rsidP="00E141BA">
            <w:pPr>
              <w:pStyle w:val="TAC"/>
              <w:keepNext w:val="0"/>
              <w:keepLines w:val="0"/>
            </w:pPr>
            <w:r w:rsidRPr="007B6BD5">
              <w:t>0</w:t>
            </w:r>
          </w:p>
        </w:tc>
      </w:tr>
      <w:tr w:rsidR="00D80122" w:rsidRPr="007B6BD5" w14:paraId="23453408"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134C4C7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1E979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A99F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4C1A7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59F81DA" w14:textId="77777777" w:rsidR="00D80122" w:rsidRPr="007B6BD5" w:rsidRDefault="00D80122" w:rsidP="00E141BA">
            <w:pPr>
              <w:pStyle w:val="TAC"/>
              <w:keepNext w:val="0"/>
              <w:keepLines w:val="0"/>
            </w:pPr>
          </w:p>
        </w:tc>
      </w:tr>
      <w:tr w:rsidR="00D80122" w:rsidRPr="007B6BD5" w14:paraId="64290C49"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E9D45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84321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81D148"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466A7C"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6FDAC8" w14:textId="77777777" w:rsidR="00D80122" w:rsidRPr="007B6BD5" w:rsidRDefault="00D80122" w:rsidP="00E141BA">
            <w:pPr>
              <w:pStyle w:val="TAC"/>
              <w:keepNext w:val="0"/>
              <w:keepLines w:val="0"/>
            </w:pPr>
          </w:p>
        </w:tc>
      </w:tr>
      <w:tr w:rsidR="00D80122" w:rsidRPr="007B6BD5" w14:paraId="5E88FB24"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C9405D" w14:textId="77777777" w:rsidR="00D80122" w:rsidRPr="007B6BD5" w:rsidRDefault="00D80122" w:rsidP="00E141BA">
            <w:pPr>
              <w:pStyle w:val="TAC"/>
              <w:keepNext w:val="0"/>
              <w:keepLines w:val="0"/>
            </w:pPr>
            <w:r w:rsidRPr="007B6BD5">
              <w:rPr>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B6DC37" w14:textId="77777777" w:rsidR="00D80122" w:rsidRPr="007B6BD5" w:rsidRDefault="00D80122" w:rsidP="00E141BA">
            <w:pPr>
              <w:pStyle w:val="TAL"/>
              <w:keepNext w:val="0"/>
              <w:keepLines w:val="0"/>
              <w:jc w:val="center"/>
              <w:rPr>
                <w:lang w:eastAsia="zh-CN"/>
              </w:rPr>
            </w:pPr>
            <w:r w:rsidRPr="007B6BD5">
              <w:rPr>
                <w:lang w:eastAsia="zh-CN"/>
              </w:rPr>
              <w:t>CA_n3A-n105A</w:t>
            </w:r>
          </w:p>
          <w:p w14:paraId="562B1F2B" w14:textId="77777777" w:rsidR="00D80122" w:rsidRPr="007B6BD5" w:rsidRDefault="00D80122" w:rsidP="00E141BA">
            <w:pPr>
              <w:pStyle w:val="TAL"/>
              <w:keepNext w:val="0"/>
              <w:keepLines w:val="0"/>
              <w:jc w:val="center"/>
              <w:rPr>
                <w:lang w:eastAsia="zh-CN"/>
              </w:rPr>
            </w:pPr>
            <w:r w:rsidRPr="007B6BD5">
              <w:rPr>
                <w:lang w:eastAsia="zh-CN"/>
              </w:rPr>
              <w:t>CA_n3A-n257A</w:t>
            </w:r>
          </w:p>
          <w:p w14:paraId="4F5791C2" w14:textId="77777777" w:rsidR="00D80122" w:rsidRPr="007B6BD5" w:rsidRDefault="00D80122" w:rsidP="00E141BA">
            <w:pPr>
              <w:pStyle w:val="TAC"/>
              <w:keepNext w:val="0"/>
              <w:keepLines w:val="0"/>
            </w:pPr>
            <w:r w:rsidRPr="007B6BD5">
              <w:rPr>
                <w:lang w:eastAsia="zh-CN"/>
              </w:rPr>
              <w:t>CA_n105A-n257A</w:t>
            </w:r>
          </w:p>
        </w:tc>
        <w:tc>
          <w:tcPr>
            <w:tcW w:w="1167" w:type="dxa"/>
            <w:tcBorders>
              <w:left w:val="single" w:sz="4" w:space="0" w:color="auto"/>
              <w:bottom w:val="single" w:sz="4" w:space="0" w:color="auto"/>
              <w:right w:val="single" w:sz="4" w:space="0" w:color="auto"/>
            </w:tcBorders>
            <w:vAlign w:val="center"/>
          </w:tcPr>
          <w:p w14:paraId="6D7F90D9" w14:textId="77777777" w:rsidR="00D80122" w:rsidRPr="007B6BD5" w:rsidRDefault="00D80122" w:rsidP="00E141BA">
            <w:pPr>
              <w:pStyle w:val="TAC"/>
              <w:keepNext w:val="0"/>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E4B8B6" w14:textId="2B3877F5" w:rsidR="00D80122" w:rsidRPr="007B6BD5" w:rsidRDefault="00D8012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8EFCE7" w14:textId="77777777" w:rsidR="00D80122" w:rsidRPr="007B6BD5" w:rsidRDefault="00D80122" w:rsidP="00E141BA">
            <w:pPr>
              <w:pStyle w:val="TAC"/>
              <w:keepNext w:val="0"/>
              <w:keepLines w:val="0"/>
            </w:pPr>
            <w:r w:rsidRPr="007B6BD5">
              <w:rPr>
                <w:lang w:eastAsia="zh-CN"/>
              </w:rPr>
              <w:t>0</w:t>
            </w:r>
          </w:p>
        </w:tc>
      </w:tr>
      <w:tr w:rsidR="00D80122" w:rsidRPr="007B6BD5" w14:paraId="7BB9B480"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48176A0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4B28C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67D712" w14:textId="77777777" w:rsidR="00D80122" w:rsidRPr="007B6BD5" w:rsidRDefault="00D80122" w:rsidP="00E141BA">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B2AEA5" w14:textId="6BE7C930" w:rsidR="00D80122" w:rsidRPr="007B6BD5" w:rsidRDefault="00D80122"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4AE2D95D" w14:textId="77777777" w:rsidR="00D80122" w:rsidRPr="007B6BD5" w:rsidRDefault="00D80122" w:rsidP="00E141BA">
            <w:pPr>
              <w:pStyle w:val="TAC"/>
              <w:keepNext w:val="0"/>
              <w:keepLines w:val="0"/>
            </w:pPr>
          </w:p>
        </w:tc>
      </w:tr>
      <w:tr w:rsidR="00D80122" w:rsidRPr="007B6BD5" w14:paraId="6BE261B5"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4E8C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5F00B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AB8FAD" w14:textId="77777777" w:rsidR="00D80122" w:rsidRPr="007B6BD5" w:rsidRDefault="00D80122"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B3AAD9" w14:textId="60BD239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AE4037" w14:textId="77777777" w:rsidR="00D80122" w:rsidRPr="007B6BD5" w:rsidRDefault="00D80122" w:rsidP="00E141BA">
            <w:pPr>
              <w:pStyle w:val="TAC"/>
              <w:keepNext w:val="0"/>
              <w:keepLines w:val="0"/>
            </w:pPr>
          </w:p>
        </w:tc>
      </w:tr>
      <w:tr w:rsidR="00D80122" w:rsidRPr="007B6BD5" w14:paraId="3D8F2D1E" w14:textId="77777777" w:rsidTr="0034605A">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CB53E3" w14:textId="77777777" w:rsidR="00D80122" w:rsidRPr="007B6BD5" w:rsidRDefault="00D80122" w:rsidP="008B6F24">
            <w:pPr>
              <w:pStyle w:val="TAC"/>
              <w:keepLines w:val="0"/>
            </w:pPr>
            <w:r w:rsidRPr="007B6BD5">
              <w:rPr>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5E247A" w14:textId="77777777" w:rsidR="00D80122" w:rsidRPr="007B6BD5" w:rsidRDefault="00D80122" w:rsidP="008B6F24">
            <w:pPr>
              <w:pStyle w:val="TAL"/>
              <w:keepLines w:val="0"/>
              <w:jc w:val="center"/>
              <w:rPr>
                <w:lang w:eastAsia="zh-CN"/>
              </w:rPr>
            </w:pPr>
            <w:r w:rsidRPr="007B6BD5">
              <w:rPr>
                <w:lang w:eastAsia="zh-CN"/>
              </w:rPr>
              <w:t>CA_n3A-n105A</w:t>
            </w:r>
          </w:p>
          <w:p w14:paraId="33AA1D36" w14:textId="77777777" w:rsidR="00D80122" w:rsidRPr="007B6BD5" w:rsidRDefault="00D80122" w:rsidP="008B6F24">
            <w:pPr>
              <w:pStyle w:val="TAL"/>
              <w:keepLines w:val="0"/>
              <w:jc w:val="center"/>
              <w:rPr>
                <w:lang w:eastAsia="zh-CN"/>
              </w:rPr>
            </w:pPr>
            <w:r w:rsidRPr="007B6BD5">
              <w:rPr>
                <w:lang w:eastAsia="zh-CN"/>
              </w:rPr>
              <w:t>CA_n3A-n258A</w:t>
            </w:r>
          </w:p>
          <w:p w14:paraId="202F5FA2" w14:textId="77777777" w:rsidR="00D80122" w:rsidRPr="007B6BD5" w:rsidRDefault="00D80122" w:rsidP="008B6F24">
            <w:pPr>
              <w:pStyle w:val="TAC"/>
              <w:keepLines w:val="0"/>
            </w:pPr>
            <w:r w:rsidRPr="007B6BD5">
              <w:rPr>
                <w:lang w:eastAsia="zh-CN"/>
              </w:rPr>
              <w:t>CA_n105A-n258A</w:t>
            </w:r>
          </w:p>
        </w:tc>
        <w:tc>
          <w:tcPr>
            <w:tcW w:w="1167" w:type="dxa"/>
            <w:tcBorders>
              <w:left w:val="single" w:sz="4" w:space="0" w:color="auto"/>
              <w:bottom w:val="single" w:sz="4" w:space="0" w:color="auto"/>
              <w:right w:val="single" w:sz="4" w:space="0" w:color="auto"/>
            </w:tcBorders>
            <w:vAlign w:val="center"/>
          </w:tcPr>
          <w:p w14:paraId="54749A79" w14:textId="77777777" w:rsidR="00D80122" w:rsidRPr="007B6BD5" w:rsidRDefault="00D80122" w:rsidP="008B6F24">
            <w:pPr>
              <w:pStyle w:val="TAC"/>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56FEE2" w14:textId="76A42F0C" w:rsidR="00D80122" w:rsidRPr="007B6BD5" w:rsidRDefault="00D80122"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C7CDF4B" w14:textId="77777777" w:rsidR="00D80122" w:rsidRPr="007B6BD5" w:rsidRDefault="00D80122" w:rsidP="008B6F24">
            <w:pPr>
              <w:pStyle w:val="TAC"/>
              <w:keepLines w:val="0"/>
            </w:pPr>
            <w:r w:rsidRPr="007B6BD5">
              <w:rPr>
                <w:lang w:eastAsia="zh-CN"/>
              </w:rPr>
              <w:t>0</w:t>
            </w:r>
          </w:p>
        </w:tc>
      </w:tr>
      <w:tr w:rsidR="00D80122" w:rsidRPr="007B6BD5" w14:paraId="28031BA1" w14:textId="77777777" w:rsidTr="0034605A">
        <w:trPr>
          <w:jc w:val="center"/>
        </w:trPr>
        <w:tc>
          <w:tcPr>
            <w:tcW w:w="2585" w:type="dxa"/>
            <w:tcBorders>
              <w:top w:val="nil"/>
              <w:left w:val="single" w:sz="4" w:space="0" w:color="auto"/>
              <w:bottom w:val="nil"/>
              <w:right w:val="single" w:sz="4" w:space="0" w:color="auto"/>
            </w:tcBorders>
            <w:shd w:val="clear" w:color="auto" w:fill="auto"/>
            <w:vAlign w:val="center"/>
          </w:tcPr>
          <w:p w14:paraId="38C2AED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B9566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338189" w14:textId="77777777" w:rsidR="00D80122" w:rsidRPr="007B6BD5" w:rsidRDefault="00D80122" w:rsidP="00E141BA">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D2462" w14:textId="2347A6A8" w:rsidR="00D80122" w:rsidRPr="007B6BD5" w:rsidRDefault="00D80122"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1869A59C" w14:textId="77777777" w:rsidR="00D80122" w:rsidRPr="007B6BD5" w:rsidRDefault="00D80122" w:rsidP="00E141BA">
            <w:pPr>
              <w:pStyle w:val="TAC"/>
              <w:keepNext w:val="0"/>
              <w:keepLines w:val="0"/>
            </w:pPr>
          </w:p>
        </w:tc>
      </w:tr>
      <w:tr w:rsidR="00D80122" w:rsidRPr="007B6BD5" w14:paraId="395C974B" w14:textId="77777777" w:rsidTr="0034605A">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47ADA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DEBCE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E02022C" w14:textId="77777777" w:rsidR="00D80122" w:rsidRPr="007B6BD5" w:rsidRDefault="00D80122" w:rsidP="00E141BA">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A2F6C" w14:textId="7A409811"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9A091E" w14:textId="77777777" w:rsidR="00D80122" w:rsidRPr="007B6BD5" w:rsidRDefault="00D80122" w:rsidP="00E141BA">
            <w:pPr>
              <w:pStyle w:val="TAC"/>
              <w:keepNext w:val="0"/>
              <w:keepLines w:val="0"/>
            </w:pPr>
          </w:p>
        </w:tc>
      </w:tr>
    </w:tbl>
    <w:p w14:paraId="38D8228E" w14:textId="77777777" w:rsidR="000C40BA" w:rsidRPr="007B6BD5" w:rsidRDefault="000C40BA" w:rsidP="00E141BA"/>
    <w:p w14:paraId="4B15641C" w14:textId="77777777" w:rsidR="00BE0B53" w:rsidRDefault="00BE0B53" w:rsidP="00BE0B53">
      <w:pPr>
        <w:pStyle w:val="Heading3"/>
        <w:rPr>
          <w:rFonts w:cs="Arial"/>
          <w:i/>
          <w:color w:val="FF0000"/>
          <w:sz w:val="32"/>
          <w:szCs w:val="32"/>
        </w:rPr>
      </w:pPr>
      <w:r>
        <w:rPr>
          <w:rFonts w:cs="Arial"/>
          <w:i/>
          <w:color w:val="FF0000"/>
          <w:sz w:val="32"/>
          <w:szCs w:val="32"/>
        </w:rPr>
        <w:t>&lt;&lt; Unchanged sections omitted &gt;&gt;</w:t>
      </w:r>
    </w:p>
    <w:p w14:paraId="039A9391" w14:textId="77777777" w:rsidR="00BD6F9E" w:rsidRPr="007B6BD5" w:rsidRDefault="00BD6F9E" w:rsidP="00E141BA"/>
    <w:p w14:paraId="5569BD52" w14:textId="77777777" w:rsidR="00073D66" w:rsidRPr="007B6BD5" w:rsidRDefault="00073D66" w:rsidP="008B6F24">
      <w:pPr>
        <w:pStyle w:val="H6"/>
        <w:rPr>
          <w:lang w:eastAsia="zh-CN"/>
        </w:rPr>
      </w:pPr>
      <w:r w:rsidRPr="007B6BD5">
        <w:t>Table 5.5A.1.3-1b</w:t>
      </w:r>
    </w:p>
    <w:p w14:paraId="5490CDC0" w14:textId="77777777" w:rsidR="00073D66" w:rsidRPr="007B6BD5" w:rsidRDefault="00073D66" w:rsidP="00E141B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3-1b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(four bands)</w:t>
      </w:r>
    </w:p>
    <w:tbl>
      <w:tblPr>
        <w:tblW w:w="14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2440"/>
        <w:gridCol w:w="1213"/>
        <w:gridCol w:w="5272"/>
        <w:gridCol w:w="2689"/>
      </w:tblGrid>
      <w:tr w:rsidR="00A43906" w:rsidRPr="007B6BD5" w14:paraId="570F8295" w14:textId="77777777" w:rsidTr="00816CD0">
        <w:trPr>
          <w:tblHeade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DCDB7F0" w14:textId="59C647B2" w:rsidR="00A43906" w:rsidRPr="007B6BD5" w:rsidRDefault="00A43906" w:rsidP="00816CD0">
            <w:pPr>
              <w:spacing w:after="0"/>
              <w:jc w:val="center"/>
              <w:rPr>
                <w:rFonts w:ascii="Arial" w:hAnsi="Arial"/>
                <w:b/>
                <w:sz w:val="18"/>
              </w:rPr>
            </w:pPr>
            <w:r w:rsidRPr="007B6BD5">
              <w:rPr>
                <w:rFonts w:ascii="Arial" w:hAnsi="Arial"/>
                <w:b/>
                <w:sz w:val="18"/>
              </w:rPr>
              <w:t>NR</w:t>
            </w:r>
            <w:r w:rsidR="001D1DB3">
              <w:rPr>
                <w:rFonts w:ascii="Arial" w:hAnsi="Arial"/>
                <w:b/>
                <w:sz w:val="18"/>
              </w:rPr>
              <w:t xml:space="preserve"> </w:t>
            </w:r>
            <w:r w:rsidRPr="007B6BD5">
              <w:rPr>
                <w:rFonts w:ascii="Arial" w:hAnsi="Arial"/>
                <w:b/>
                <w:sz w:val="18"/>
              </w:rPr>
              <w:t>CA</w:t>
            </w:r>
            <w:r w:rsidR="001D1DB3">
              <w:rPr>
                <w:rFonts w:ascii="Arial" w:hAnsi="Arial"/>
                <w:b/>
                <w:sz w:val="18"/>
              </w:rPr>
              <w:t xml:space="preserve"> </w:t>
            </w:r>
            <w:r w:rsidRPr="007B6BD5">
              <w:rPr>
                <w:rFonts w:ascii="Arial" w:hAnsi="Arial"/>
                <w:b/>
                <w:sz w:val="18"/>
              </w:rPr>
              <w:t>configuration</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14:paraId="781640EF" w14:textId="321BE9A2" w:rsidR="00A43906" w:rsidRPr="007B6BD5" w:rsidRDefault="00A43906" w:rsidP="00816CD0">
            <w:pPr>
              <w:spacing w:after="0"/>
              <w:jc w:val="center"/>
              <w:rPr>
                <w:rFonts w:ascii="Arial" w:hAnsi="Arial"/>
                <w:b/>
                <w:sz w:val="18"/>
                <w:lang w:eastAsia="zh-CN"/>
              </w:rPr>
            </w:pPr>
            <w:r w:rsidRPr="007B6BD5">
              <w:rPr>
                <w:rFonts w:ascii="Arial" w:hAnsi="Arial"/>
                <w:b/>
                <w:sz w:val="18"/>
                <w:lang w:eastAsia="zh-CN"/>
              </w:rPr>
              <w:t>Uplink</w:t>
            </w:r>
            <w:r w:rsidR="001D1DB3">
              <w:rPr>
                <w:rFonts w:ascii="Arial" w:hAnsi="Arial"/>
                <w:b/>
                <w:sz w:val="18"/>
                <w:lang w:eastAsia="zh-CN"/>
              </w:rPr>
              <w:t xml:space="preserve"> </w:t>
            </w:r>
            <w:r w:rsidRPr="007B6BD5">
              <w:rPr>
                <w:rFonts w:ascii="Arial" w:hAnsi="Arial"/>
                <w:b/>
                <w:sz w:val="18"/>
                <w:lang w:eastAsia="zh-CN"/>
              </w:rPr>
              <w:t>configuration</w:t>
            </w:r>
          </w:p>
        </w:tc>
        <w:tc>
          <w:tcPr>
            <w:tcW w:w="1213" w:type="dxa"/>
            <w:tcBorders>
              <w:top w:val="single" w:sz="4" w:space="0" w:color="auto"/>
              <w:left w:val="single" w:sz="4" w:space="0" w:color="auto"/>
              <w:bottom w:val="nil"/>
              <w:right w:val="single" w:sz="4" w:space="0" w:color="auto"/>
            </w:tcBorders>
            <w:shd w:val="clear" w:color="auto" w:fill="auto"/>
            <w:vAlign w:val="center"/>
          </w:tcPr>
          <w:p w14:paraId="08C60D5C" w14:textId="45611CD1" w:rsidR="00A43906" w:rsidRPr="007B6BD5" w:rsidRDefault="00A43906" w:rsidP="00816CD0">
            <w:pPr>
              <w:spacing w:after="0"/>
              <w:jc w:val="center"/>
              <w:rPr>
                <w:rFonts w:ascii="Arial" w:hAnsi="Arial"/>
                <w:b/>
                <w:sz w:val="18"/>
              </w:rPr>
            </w:pPr>
            <w:r w:rsidRPr="007B6BD5">
              <w:rPr>
                <w:rFonts w:ascii="Arial" w:hAnsi="Arial"/>
                <w:b/>
                <w:sz w:val="18"/>
              </w:rPr>
              <w:t>NR</w:t>
            </w:r>
            <w:r w:rsidR="001D1DB3">
              <w:rPr>
                <w:rFonts w:ascii="Arial" w:hAnsi="Arial"/>
                <w:b/>
                <w:sz w:val="18"/>
              </w:rPr>
              <w:t xml:space="preserve"> </w:t>
            </w:r>
            <w:r w:rsidRPr="007B6BD5">
              <w:rPr>
                <w:rFonts w:ascii="Arial" w:hAnsi="Arial"/>
                <w:b/>
                <w:sz w:val="18"/>
              </w:rPr>
              <w:t>Band</w:t>
            </w:r>
          </w:p>
        </w:tc>
        <w:tc>
          <w:tcPr>
            <w:tcW w:w="5272" w:type="dxa"/>
            <w:tcBorders>
              <w:top w:val="single" w:sz="4" w:space="0" w:color="auto"/>
              <w:left w:val="single" w:sz="4" w:space="0" w:color="auto"/>
              <w:right w:val="single" w:sz="4" w:space="0" w:color="auto"/>
            </w:tcBorders>
            <w:vAlign w:val="center"/>
          </w:tcPr>
          <w:p w14:paraId="30FB31B4" w14:textId="544A564B" w:rsidR="00A43906" w:rsidRPr="007B6BD5" w:rsidRDefault="00A43906" w:rsidP="00816CD0">
            <w:pPr>
              <w:spacing w:after="0"/>
              <w:jc w:val="center"/>
              <w:rPr>
                <w:rFonts w:ascii="Arial" w:hAnsi="Arial"/>
                <w:b/>
                <w:sz w:val="18"/>
                <w:lang w:eastAsia="zh-CN"/>
              </w:rPr>
            </w:pPr>
            <w:r w:rsidRPr="007B6BD5">
              <w:rPr>
                <w:rFonts w:ascii="Arial" w:hAnsi="Arial"/>
                <w:b/>
                <w:sz w:val="18"/>
                <w:lang w:eastAsia="zh-CN"/>
              </w:rPr>
              <w:t>Channel</w:t>
            </w:r>
            <w:r w:rsidR="001D1DB3">
              <w:rPr>
                <w:rFonts w:ascii="Arial" w:hAnsi="Arial"/>
                <w:b/>
                <w:sz w:val="18"/>
                <w:lang w:eastAsia="zh-CN"/>
              </w:rPr>
              <w:t xml:space="preserve"> </w:t>
            </w:r>
            <w:r w:rsidRPr="007B6BD5">
              <w:rPr>
                <w:rFonts w:ascii="Arial" w:hAnsi="Arial"/>
                <w:b/>
                <w:sz w:val="18"/>
                <w:lang w:eastAsia="zh-CN"/>
              </w:rPr>
              <w:t>bandwidth</w:t>
            </w:r>
            <w:r w:rsidR="001D1DB3">
              <w:rPr>
                <w:rFonts w:ascii="Arial" w:hAnsi="Arial"/>
                <w:b/>
                <w:sz w:val="18"/>
                <w:lang w:eastAsia="zh-CN"/>
              </w:rPr>
              <w:t xml:space="preserve"> </w:t>
            </w:r>
            <w:r w:rsidRPr="007B6BD5">
              <w:rPr>
                <w:rFonts w:ascii="Arial" w:hAnsi="Arial"/>
                <w:b/>
                <w:sz w:val="18"/>
                <w:lang w:eastAsia="zh-CN"/>
              </w:rPr>
              <w:t>(MHz)</w:t>
            </w:r>
            <w:r w:rsidR="001D1DB3">
              <w:rPr>
                <w:rFonts w:ascii="Arial" w:hAnsi="Arial"/>
                <w:b/>
                <w:sz w:val="18"/>
                <w:lang w:eastAsia="zh-CN"/>
              </w:rPr>
              <w:t xml:space="preserve"> </w:t>
            </w:r>
            <w:r w:rsidRPr="007B6BD5">
              <w:rPr>
                <w:rFonts w:ascii="Arial" w:hAnsi="Arial"/>
                <w:b/>
                <w:sz w:val="18"/>
                <w:lang w:eastAsia="zh-CN"/>
              </w:rPr>
              <w:t>(</w:t>
            </w:r>
            <w:r w:rsidR="00816CD0">
              <w:rPr>
                <w:rFonts w:ascii="Arial" w:hAnsi="Arial"/>
                <w:b/>
                <w:sz w:val="18"/>
                <w:lang w:eastAsia="zh-CN"/>
              </w:rPr>
              <w:t>note</w:t>
            </w:r>
            <w:r w:rsidR="001D1DB3">
              <w:rPr>
                <w:rFonts w:ascii="Arial" w:hAnsi="Arial"/>
                <w:b/>
                <w:sz w:val="18"/>
                <w:lang w:eastAsia="zh-CN"/>
              </w:rPr>
              <w:t xml:space="preserve"> </w:t>
            </w:r>
            <w:r w:rsidRPr="007B6BD5">
              <w:rPr>
                <w:rFonts w:ascii="Arial" w:hAnsi="Arial"/>
                <w:b/>
                <w:sz w:val="18"/>
                <w:lang w:eastAsia="zh-CN"/>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FAE9178" w14:textId="0392A1BB" w:rsidR="00A43906" w:rsidRPr="007B6BD5" w:rsidRDefault="00A43906" w:rsidP="00816CD0">
            <w:pPr>
              <w:spacing w:after="0"/>
              <w:jc w:val="center"/>
              <w:rPr>
                <w:rFonts w:ascii="Arial" w:hAnsi="Arial"/>
                <w:b/>
                <w:sz w:val="18"/>
              </w:rPr>
            </w:pPr>
            <w:r w:rsidRPr="007B6BD5">
              <w:rPr>
                <w:rFonts w:ascii="Arial" w:hAnsi="Arial"/>
                <w:b/>
                <w:sz w:val="18"/>
              </w:rPr>
              <w:t>Bandwidth</w:t>
            </w:r>
            <w:r w:rsidR="001D1DB3">
              <w:rPr>
                <w:rFonts w:ascii="Arial" w:hAnsi="Arial"/>
                <w:b/>
                <w:sz w:val="18"/>
              </w:rPr>
              <w:t xml:space="preserve"> </w:t>
            </w:r>
            <w:r w:rsidRPr="007B6BD5">
              <w:rPr>
                <w:rFonts w:ascii="Arial" w:hAnsi="Arial"/>
                <w:b/>
                <w:sz w:val="18"/>
              </w:rPr>
              <w:t>combination</w:t>
            </w:r>
            <w:r w:rsidR="001D1DB3">
              <w:rPr>
                <w:rFonts w:ascii="Arial" w:hAnsi="Arial"/>
                <w:b/>
                <w:sz w:val="18"/>
              </w:rPr>
              <w:t xml:space="preserve"> </w:t>
            </w:r>
            <w:r w:rsidRPr="007B6BD5">
              <w:rPr>
                <w:rFonts w:ascii="Arial" w:hAnsi="Arial"/>
                <w:b/>
                <w:sz w:val="18"/>
              </w:rPr>
              <w:t>set</w:t>
            </w:r>
          </w:p>
        </w:tc>
      </w:tr>
      <w:tr w:rsidR="00A43906" w:rsidRPr="007B6BD5" w14:paraId="0F14FCB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9116DB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CA_n3A-n7A-n78A-n258A</w:t>
            </w:r>
          </w:p>
        </w:tc>
        <w:tc>
          <w:tcPr>
            <w:tcW w:w="2440" w:type="dxa"/>
            <w:tcBorders>
              <w:left w:val="single" w:sz="4" w:space="0" w:color="auto"/>
              <w:bottom w:val="nil"/>
              <w:right w:val="single" w:sz="4" w:space="0" w:color="auto"/>
            </w:tcBorders>
            <w:shd w:val="clear" w:color="auto" w:fill="auto"/>
            <w:vAlign w:val="center"/>
          </w:tcPr>
          <w:p w14:paraId="7CABBCC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CA_n3A-n258A</w:t>
            </w:r>
          </w:p>
          <w:p w14:paraId="6377202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CA_n7A-n258A</w:t>
            </w:r>
          </w:p>
          <w:p w14:paraId="6C1A233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CA_n78A-n258A</w:t>
            </w:r>
          </w:p>
          <w:p w14:paraId="41C57F5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CA_n3A-n7A</w:t>
            </w:r>
          </w:p>
          <w:p w14:paraId="50B2495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CA_n3A-n78A</w:t>
            </w:r>
          </w:p>
          <w:p w14:paraId="62B3DB8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CA_n7A-n78A</w:t>
            </w:r>
          </w:p>
        </w:tc>
        <w:tc>
          <w:tcPr>
            <w:tcW w:w="1213" w:type="dxa"/>
            <w:tcBorders>
              <w:left w:val="single" w:sz="4" w:space="0" w:color="auto"/>
              <w:bottom w:val="single" w:sz="4" w:space="0" w:color="auto"/>
              <w:right w:val="single" w:sz="4" w:space="0" w:color="auto"/>
            </w:tcBorders>
            <w:vAlign w:val="center"/>
          </w:tcPr>
          <w:p w14:paraId="28F8C25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A44AC0B" w14:textId="36D752CA"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p>
        </w:tc>
        <w:tc>
          <w:tcPr>
            <w:tcW w:w="2689" w:type="dxa"/>
            <w:tcBorders>
              <w:left w:val="single" w:sz="4" w:space="0" w:color="auto"/>
              <w:bottom w:val="nil"/>
              <w:right w:val="single" w:sz="4" w:space="0" w:color="auto"/>
            </w:tcBorders>
            <w:shd w:val="clear" w:color="auto" w:fill="auto"/>
            <w:vAlign w:val="center"/>
          </w:tcPr>
          <w:p w14:paraId="6789086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12D5B0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2EC38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40FF8D9"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3CA58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4AE2A67" w14:textId="409137E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p>
        </w:tc>
        <w:tc>
          <w:tcPr>
            <w:tcW w:w="2689" w:type="dxa"/>
            <w:tcBorders>
              <w:top w:val="nil"/>
              <w:left w:val="single" w:sz="4" w:space="0" w:color="auto"/>
              <w:bottom w:val="nil"/>
              <w:right w:val="single" w:sz="4" w:space="0" w:color="auto"/>
            </w:tcBorders>
            <w:shd w:val="clear" w:color="auto" w:fill="auto"/>
            <w:vAlign w:val="center"/>
          </w:tcPr>
          <w:p w14:paraId="389D9A18" w14:textId="77777777" w:rsidR="00A43906" w:rsidRPr="007B6BD5" w:rsidRDefault="00A43906" w:rsidP="00816CD0">
            <w:pPr>
              <w:spacing w:after="0"/>
              <w:jc w:val="center"/>
              <w:rPr>
                <w:rFonts w:ascii="Arial" w:hAnsi="Arial" w:cs="Arial"/>
                <w:sz w:val="18"/>
                <w:szCs w:val="18"/>
              </w:rPr>
            </w:pPr>
          </w:p>
        </w:tc>
      </w:tr>
      <w:tr w:rsidR="00A43906" w:rsidRPr="007B6BD5" w14:paraId="4C3C207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40A840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2788C09"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5A120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6E18A8" w14:textId="74A9090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57B4C025" w14:textId="77777777" w:rsidR="00A43906" w:rsidRPr="007B6BD5" w:rsidRDefault="00A43906" w:rsidP="00816CD0">
            <w:pPr>
              <w:spacing w:after="0"/>
              <w:jc w:val="center"/>
              <w:rPr>
                <w:rFonts w:ascii="Arial" w:hAnsi="Arial" w:cs="Arial"/>
                <w:sz w:val="18"/>
                <w:szCs w:val="18"/>
              </w:rPr>
            </w:pPr>
          </w:p>
        </w:tc>
      </w:tr>
      <w:tr w:rsidR="00A43906" w:rsidRPr="007B6BD5" w14:paraId="7535228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B715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FB18167"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7BE29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38DEDC" w14:textId="4DB20E0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1CA9EA7" w14:textId="77777777" w:rsidR="00A43906" w:rsidRPr="007B6BD5" w:rsidRDefault="00A43906" w:rsidP="00816CD0">
            <w:pPr>
              <w:spacing w:after="0"/>
              <w:jc w:val="center"/>
              <w:rPr>
                <w:rFonts w:ascii="Arial" w:hAnsi="Arial" w:cs="Arial"/>
                <w:sz w:val="18"/>
                <w:szCs w:val="18"/>
              </w:rPr>
            </w:pPr>
          </w:p>
        </w:tc>
      </w:tr>
      <w:tr w:rsidR="00A43906" w:rsidRPr="007B6BD5" w14:paraId="0AACAAC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27AF8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CA_n3A-n7A-n78A-n258B</w:t>
            </w:r>
          </w:p>
        </w:tc>
        <w:tc>
          <w:tcPr>
            <w:tcW w:w="2440" w:type="dxa"/>
            <w:tcBorders>
              <w:top w:val="single" w:sz="4" w:space="0" w:color="auto"/>
              <w:left w:val="single" w:sz="4" w:space="0" w:color="auto"/>
              <w:bottom w:val="nil"/>
              <w:right w:val="single" w:sz="4" w:space="0" w:color="auto"/>
            </w:tcBorders>
            <w:shd w:val="clear" w:color="auto" w:fill="auto"/>
            <w:vAlign w:val="center"/>
          </w:tcPr>
          <w:p w14:paraId="12AE57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5628A8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706A2F7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CA_n78A-n258A</w:t>
            </w:r>
          </w:p>
          <w:p w14:paraId="34ACE0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733EF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E795E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1366D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lastRenderedPageBreak/>
              <w:t>n3</w:t>
            </w:r>
          </w:p>
        </w:tc>
        <w:tc>
          <w:tcPr>
            <w:tcW w:w="5272" w:type="dxa"/>
            <w:tcBorders>
              <w:top w:val="single" w:sz="4" w:space="0" w:color="auto"/>
              <w:left w:val="single" w:sz="4" w:space="0" w:color="auto"/>
              <w:bottom w:val="single" w:sz="4" w:space="0" w:color="auto"/>
              <w:right w:val="single" w:sz="4" w:space="0" w:color="auto"/>
            </w:tcBorders>
            <w:vAlign w:val="center"/>
          </w:tcPr>
          <w:p w14:paraId="4014E7CD" w14:textId="62D22CE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7D0D84C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20A3371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D215DE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41C422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B23C1B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5CA7B1E" w14:textId="43A9E4F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53E2033E" w14:textId="77777777" w:rsidR="00A43906" w:rsidRPr="007B6BD5" w:rsidRDefault="00A43906" w:rsidP="00816CD0">
            <w:pPr>
              <w:spacing w:after="0"/>
              <w:jc w:val="center"/>
              <w:rPr>
                <w:rFonts w:ascii="Arial" w:hAnsi="Arial" w:cs="Arial"/>
                <w:sz w:val="18"/>
                <w:szCs w:val="18"/>
              </w:rPr>
            </w:pPr>
          </w:p>
        </w:tc>
      </w:tr>
      <w:tr w:rsidR="00A43906" w:rsidRPr="007B6BD5" w14:paraId="07B19B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8557D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6873E2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6730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ACA3C97" w14:textId="2A2BD19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B83506F" w14:textId="77777777" w:rsidR="00A43906" w:rsidRPr="007B6BD5" w:rsidRDefault="00A43906" w:rsidP="00816CD0">
            <w:pPr>
              <w:spacing w:after="0"/>
              <w:jc w:val="center"/>
              <w:rPr>
                <w:rFonts w:ascii="Arial" w:hAnsi="Arial" w:cs="Arial"/>
                <w:sz w:val="18"/>
                <w:szCs w:val="18"/>
              </w:rPr>
            </w:pPr>
          </w:p>
        </w:tc>
      </w:tr>
      <w:tr w:rsidR="00A43906" w:rsidRPr="007B6BD5" w14:paraId="077BB80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A83E6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86F677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4E001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0B919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CA_n258B</w:t>
            </w:r>
          </w:p>
        </w:tc>
        <w:tc>
          <w:tcPr>
            <w:tcW w:w="2689" w:type="dxa"/>
            <w:tcBorders>
              <w:top w:val="nil"/>
              <w:left w:val="single" w:sz="4" w:space="0" w:color="auto"/>
              <w:bottom w:val="single" w:sz="4" w:space="0" w:color="auto"/>
              <w:right w:val="single" w:sz="4" w:space="0" w:color="auto"/>
            </w:tcBorders>
            <w:shd w:val="clear" w:color="auto" w:fill="auto"/>
            <w:vAlign w:val="center"/>
          </w:tcPr>
          <w:p w14:paraId="481923B5" w14:textId="77777777" w:rsidR="00A43906" w:rsidRPr="007B6BD5" w:rsidRDefault="00A43906" w:rsidP="00816CD0">
            <w:pPr>
              <w:spacing w:after="0"/>
              <w:jc w:val="center"/>
              <w:rPr>
                <w:rFonts w:ascii="Arial" w:hAnsi="Arial" w:cs="Arial"/>
                <w:sz w:val="18"/>
                <w:szCs w:val="18"/>
              </w:rPr>
            </w:pPr>
          </w:p>
        </w:tc>
      </w:tr>
      <w:tr w:rsidR="00A43906" w:rsidRPr="007B6BD5" w14:paraId="4ACC53B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04F1C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CA_n3A-n7A-n78A-n258C</w:t>
            </w:r>
          </w:p>
        </w:tc>
        <w:tc>
          <w:tcPr>
            <w:tcW w:w="2440" w:type="dxa"/>
            <w:tcBorders>
              <w:top w:val="single" w:sz="4" w:space="0" w:color="auto"/>
              <w:left w:val="single" w:sz="4" w:space="0" w:color="auto"/>
              <w:bottom w:val="nil"/>
              <w:right w:val="single" w:sz="4" w:space="0" w:color="auto"/>
            </w:tcBorders>
            <w:shd w:val="clear" w:color="auto" w:fill="auto"/>
            <w:vAlign w:val="center"/>
          </w:tcPr>
          <w:p w14:paraId="65F55F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115972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F8FEC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3F69F1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5E6116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DA4714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899F20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4E5E1F7" w14:textId="5B85C16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21A6C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334A77B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B4F85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8A6FB9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0DAF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D1B92C4" w14:textId="661A0A1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55DA5061" w14:textId="77777777" w:rsidR="00A43906" w:rsidRPr="007B6BD5" w:rsidRDefault="00A43906" w:rsidP="00816CD0">
            <w:pPr>
              <w:spacing w:after="0"/>
              <w:jc w:val="center"/>
              <w:rPr>
                <w:rFonts w:ascii="Arial" w:hAnsi="Arial" w:cs="Arial"/>
                <w:sz w:val="18"/>
                <w:szCs w:val="18"/>
              </w:rPr>
            </w:pPr>
          </w:p>
        </w:tc>
      </w:tr>
      <w:tr w:rsidR="00A43906" w:rsidRPr="007B6BD5" w14:paraId="34030E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ADFCFE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73850C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680879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DD76E7" w14:textId="4CD55F6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5A2762B8" w14:textId="77777777" w:rsidR="00A43906" w:rsidRPr="007B6BD5" w:rsidRDefault="00A43906" w:rsidP="00816CD0">
            <w:pPr>
              <w:spacing w:after="0"/>
              <w:jc w:val="center"/>
              <w:rPr>
                <w:rFonts w:ascii="Arial" w:hAnsi="Arial" w:cs="Arial"/>
                <w:sz w:val="18"/>
                <w:szCs w:val="18"/>
              </w:rPr>
            </w:pPr>
          </w:p>
        </w:tc>
      </w:tr>
      <w:tr w:rsidR="00A43906" w:rsidRPr="007B6BD5" w14:paraId="1285403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5AAB4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69AB7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1E3EA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FBAE8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CA_n258C</w:t>
            </w:r>
          </w:p>
        </w:tc>
        <w:tc>
          <w:tcPr>
            <w:tcW w:w="2689" w:type="dxa"/>
            <w:tcBorders>
              <w:top w:val="nil"/>
              <w:left w:val="single" w:sz="4" w:space="0" w:color="auto"/>
              <w:bottom w:val="single" w:sz="4" w:space="0" w:color="auto"/>
              <w:right w:val="single" w:sz="4" w:space="0" w:color="auto"/>
            </w:tcBorders>
            <w:shd w:val="clear" w:color="auto" w:fill="auto"/>
            <w:vAlign w:val="center"/>
          </w:tcPr>
          <w:p w14:paraId="306E4CCE" w14:textId="77777777" w:rsidR="00A43906" w:rsidRPr="007B6BD5" w:rsidRDefault="00A43906" w:rsidP="00816CD0">
            <w:pPr>
              <w:spacing w:after="0"/>
              <w:jc w:val="center"/>
              <w:rPr>
                <w:rFonts w:ascii="Arial" w:hAnsi="Arial" w:cs="Arial"/>
                <w:sz w:val="18"/>
                <w:szCs w:val="18"/>
              </w:rPr>
            </w:pPr>
          </w:p>
        </w:tc>
      </w:tr>
      <w:tr w:rsidR="00A43906" w:rsidRPr="007B6BD5" w14:paraId="4B2662A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FD85D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CA_n3A-n7A-n78A-n258D</w:t>
            </w:r>
          </w:p>
        </w:tc>
        <w:tc>
          <w:tcPr>
            <w:tcW w:w="2440" w:type="dxa"/>
            <w:tcBorders>
              <w:top w:val="single" w:sz="4" w:space="0" w:color="auto"/>
              <w:left w:val="single" w:sz="4" w:space="0" w:color="auto"/>
              <w:bottom w:val="nil"/>
              <w:right w:val="single" w:sz="4" w:space="0" w:color="auto"/>
            </w:tcBorders>
            <w:shd w:val="clear" w:color="auto" w:fill="auto"/>
            <w:vAlign w:val="center"/>
          </w:tcPr>
          <w:p w14:paraId="4503D58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w:t>
            </w:r>
          </w:p>
          <w:p w14:paraId="3F2483A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w:t>
            </w:r>
          </w:p>
          <w:p w14:paraId="76DA5F3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w:t>
            </w:r>
          </w:p>
          <w:p w14:paraId="32830BB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6864F30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03CCFA77"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9B1584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395A790" w14:textId="51CBB086"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2F4A297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56A087D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AA343A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4677D9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148EEF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604DBB7" w14:textId="4D43362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736DCEB9" w14:textId="77777777" w:rsidR="00A43906" w:rsidRPr="007B6BD5" w:rsidRDefault="00A43906" w:rsidP="00816CD0">
            <w:pPr>
              <w:spacing w:after="0"/>
              <w:jc w:val="center"/>
              <w:rPr>
                <w:rFonts w:ascii="Arial" w:hAnsi="Arial" w:cs="Arial"/>
                <w:sz w:val="18"/>
                <w:szCs w:val="18"/>
              </w:rPr>
            </w:pPr>
          </w:p>
        </w:tc>
      </w:tr>
      <w:tr w:rsidR="00A43906" w:rsidRPr="007B6BD5" w14:paraId="3376799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882E0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E5AA41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563FF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E04AA2" w14:textId="00085B6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189BFE46" w14:textId="77777777" w:rsidR="00A43906" w:rsidRPr="007B6BD5" w:rsidRDefault="00A43906" w:rsidP="00816CD0">
            <w:pPr>
              <w:spacing w:after="0"/>
              <w:jc w:val="center"/>
              <w:rPr>
                <w:rFonts w:ascii="Arial" w:hAnsi="Arial" w:cs="Arial"/>
                <w:sz w:val="18"/>
                <w:szCs w:val="18"/>
              </w:rPr>
            </w:pPr>
          </w:p>
        </w:tc>
      </w:tr>
      <w:tr w:rsidR="00A43906" w:rsidRPr="007B6BD5" w14:paraId="68742A7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323EF4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4A0151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5615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D8103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CA_n258D</w:t>
            </w:r>
          </w:p>
        </w:tc>
        <w:tc>
          <w:tcPr>
            <w:tcW w:w="2689" w:type="dxa"/>
            <w:tcBorders>
              <w:top w:val="nil"/>
              <w:left w:val="single" w:sz="4" w:space="0" w:color="auto"/>
              <w:bottom w:val="single" w:sz="4" w:space="0" w:color="auto"/>
              <w:right w:val="single" w:sz="4" w:space="0" w:color="auto"/>
            </w:tcBorders>
            <w:shd w:val="clear" w:color="auto" w:fill="auto"/>
            <w:vAlign w:val="center"/>
          </w:tcPr>
          <w:p w14:paraId="696BD26A" w14:textId="77777777" w:rsidR="00A43906" w:rsidRPr="007B6BD5" w:rsidRDefault="00A43906" w:rsidP="00816CD0">
            <w:pPr>
              <w:spacing w:after="0"/>
              <w:jc w:val="center"/>
              <w:rPr>
                <w:rFonts w:ascii="Arial" w:hAnsi="Arial" w:cs="Arial"/>
                <w:sz w:val="18"/>
                <w:szCs w:val="18"/>
              </w:rPr>
            </w:pPr>
          </w:p>
        </w:tc>
      </w:tr>
      <w:tr w:rsidR="00A43906" w:rsidRPr="007B6BD5" w14:paraId="108E0F4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B8DD7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CA_n3A-n7A-n78A-n258E</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979D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270E51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6010CC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7F772A4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199EC1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A6DBE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5F3A64D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E3AAD52" w14:textId="462AD11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0C18054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06843C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ED55B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FFDFA1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D6F14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975204C" w14:textId="2854976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2D64D5BB" w14:textId="77777777" w:rsidR="00A43906" w:rsidRPr="007B6BD5" w:rsidRDefault="00A43906" w:rsidP="00816CD0">
            <w:pPr>
              <w:spacing w:after="0"/>
              <w:jc w:val="center"/>
              <w:rPr>
                <w:rFonts w:ascii="Arial" w:hAnsi="Arial" w:cs="Arial"/>
                <w:sz w:val="18"/>
                <w:szCs w:val="18"/>
              </w:rPr>
            </w:pPr>
          </w:p>
        </w:tc>
      </w:tr>
      <w:tr w:rsidR="00A43906" w:rsidRPr="007B6BD5" w14:paraId="24BE41C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AFCB86F"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C3C21F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9EFB79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62811C" w14:textId="197712B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39FFC891" w14:textId="77777777" w:rsidR="00A43906" w:rsidRPr="007B6BD5" w:rsidRDefault="00A43906" w:rsidP="00816CD0">
            <w:pPr>
              <w:spacing w:after="0"/>
              <w:jc w:val="center"/>
              <w:rPr>
                <w:rFonts w:ascii="Arial" w:hAnsi="Arial" w:cs="Arial"/>
                <w:sz w:val="18"/>
                <w:szCs w:val="18"/>
              </w:rPr>
            </w:pPr>
          </w:p>
        </w:tc>
      </w:tr>
      <w:tr w:rsidR="00A43906" w:rsidRPr="007B6BD5" w14:paraId="1BD2BBF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1ED9C9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39C78D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D5786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C77B6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CA_n258E</w:t>
            </w:r>
          </w:p>
        </w:tc>
        <w:tc>
          <w:tcPr>
            <w:tcW w:w="2689" w:type="dxa"/>
            <w:tcBorders>
              <w:top w:val="nil"/>
              <w:left w:val="single" w:sz="4" w:space="0" w:color="auto"/>
              <w:bottom w:val="single" w:sz="4" w:space="0" w:color="auto"/>
              <w:right w:val="single" w:sz="4" w:space="0" w:color="auto"/>
            </w:tcBorders>
            <w:shd w:val="clear" w:color="auto" w:fill="auto"/>
            <w:vAlign w:val="center"/>
          </w:tcPr>
          <w:p w14:paraId="079936AA" w14:textId="77777777" w:rsidR="00A43906" w:rsidRPr="007B6BD5" w:rsidRDefault="00A43906" w:rsidP="00816CD0">
            <w:pPr>
              <w:spacing w:after="0"/>
              <w:jc w:val="center"/>
              <w:rPr>
                <w:rFonts w:ascii="Arial" w:hAnsi="Arial" w:cs="Arial"/>
                <w:sz w:val="18"/>
                <w:szCs w:val="18"/>
              </w:rPr>
            </w:pPr>
          </w:p>
        </w:tc>
      </w:tr>
      <w:tr w:rsidR="00A43906" w:rsidRPr="007B6BD5" w14:paraId="5025504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E8128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CA_n3A-n7A-n78A-n258F</w:t>
            </w:r>
          </w:p>
        </w:tc>
        <w:tc>
          <w:tcPr>
            <w:tcW w:w="2440" w:type="dxa"/>
            <w:tcBorders>
              <w:top w:val="single" w:sz="4" w:space="0" w:color="auto"/>
              <w:left w:val="single" w:sz="4" w:space="0" w:color="auto"/>
              <w:bottom w:val="nil"/>
              <w:right w:val="single" w:sz="4" w:space="0" w:color="auto"/>
            </w:tcBorders>
            <w:shd w:val="clear" w:color="auto" w:fill="auto"/>
            <w:vAlign w:val="center"/>
          </w:tcPr>
          <w:p w14:paraId="3C09094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1B62A7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04889F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085344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7D78D1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1F1568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135259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93BE003" w14:textId="0220661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690DC40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448DB4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86701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A860AB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3555C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CD05486" w14:textId="10D03BB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1F477B10" w14:textId="77777777" w:rsidR="00A43906" w:rsidRPr="007B6BD5" w:rsidRDefault="00A43906" w:rsidP="00816CD0">
            <w:pPr>
              <w:spacing w:after="0"/>
              <w:jc w:val="center"/>
              <w:rPr>
                <w:rFonts w:ascii="Arial" w:hAnsi="Arial" w:cs="Arial"/>
                <w:sz w:val="18"/>
                <w:szCs w:val="18"/>
              </w:rPr>
            </w:pPr>
          </w:p>
        </w:tc>
      </w:tr>
      <w:tr w:rsidR="00A43906" w:rsidRPr="007B6BD5" w14:paraId="739E9E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A0FCFD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BA5175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7C385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38A7178" w14:textId="3659F9B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112FD8D8" w14:textId="77777777" w:rsidR="00A43906" w:rsidRPr="007B6BD5" w:rsidRDefault="00A43906" w:rsidP="00816CD0">
            <w:pPr>
              <w:spacing w:after="0"/>
              <w:jc w:val="center"/>
              <w:rPr>
                <w:rFonts w:ascii="Arial" w:hAnsi="Arial" w:cs="Arial"/>
                <w:sz w:val="18"/>
                <w:szCs w:val="18"/>
              </w:rPr>
            </w:pPr>
          </w:p>
        </w:tc>
      </w:tr>
      <w:tr w:rsidR="00A43906" w:rsidRPr="007B6BD5" w14:paraId="070862B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35570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45845E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7E04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2910F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CA_n258F</w:t>
            </w:r>
          </w:p>
        </w:tc>
        <w:tc>
          <w:tcPr>
            <w:tcW w:w="2689" w:type="dxa"/>
            <w:tcBorders>
              <w:top w:val="nil"/>
              <w:left w:val="single" w:sz="4" w:space="0" w:color="auto"/>
              <w:bottom w:val="single" w:sz="4" w:space="0" w:color="auto"/>
              <w:right w:val="single" w:sz="4" w:space="0" w:color="auto"/>
            </w:tcBorders>
            <w:shd w:val="clear" w:color="auto" w:fill="auto"/>
            <w:vAlign w:val="center"/>
          </w:tcPr>
          <w:p w14:paraId="52119184" w14:textId="77777777" w:rsidR="00A43906" w:rsidRPr="007B6BD5" w:rsidRDefault="00A43906" w:rsidP="00816CD0">
            <w:pPr>
              <w:spacing w:after="0"/>
              <w:jc w:val="center"/>
              <w:rPr>
                <w:rFonts w:ascii="Arial" w:hAnsi="Arial" w:cs="Arial"/>
                <w:sz w:val="18"/>
                <w:szCs w:val="18"/>
              </w:rPr>
            </w:pPr>
          </w:p>
        </w:tc>
      </w:tr>
      <w:tr w:rsidR="00A43906" w:rsidRPr="007B6BD5" w14:paraId="45F9962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7C031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325502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w:t>
            </w:r>
          </w:p>
          <w:p w14:paraId="5981B3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w:t>
            </w:r>
          </w:p>
          <w:p w14:paraId="5FD017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w:t>
            </w:r>
          </w:p>
          <w:p w14:paraId="4D2580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2AE53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4B8F69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6D9605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C50CC41" w14:textId="4D5A7D3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42B8C8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60F0483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3026FC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F86C05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F8DB96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B0E5832" w14:textId="7FEA8BA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405A3D59" w14:textId="77777777" w:rsidR="00A43906" w:rsidRPr="007B6BD5" w:rsidRDefault="00A43906" w:rsidP="00816CD0">
            <w:pPr>
              <w:spacing w:after="0"/>
              <w:jc w:val="center"/>
              <w:rPr>
                <w:rFonts w:ascii="Arial" w:hAnsi="Arial" w:cs="Arial"/>
                <w:sz w:val="18"/>
                <w:szCs w:val="18"/>
              </w:rPr>
            </w:pPr>
          </w:p>
        </w:tc>
      </w:tr>
      <w:tr w:rsidR="00A43906" w:rsidRPr="007B6BD5" w14:paraId="18DC94E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101BE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E0A912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6E8BB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9F28E2B" w14:textId="5FC21D9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69450BA4" w14:textId="77777777" w:rsidR="00A43906" w:rsidRPr="007B6BD5" w:rsidRDefault="00A43906" w:rsidP="00816CD0">
            <w:pPr>
              <w:spacing w:after="0"/>
              <w:jc w:val="center"/>
              <w:rPr>
                <w:rFonts w:ascii="Arial" w:hAnsi="Arial" w:cs="Arial"/>
                <w:sz w:val="18"/>
                <w:szCs w:val="18"/>
              </w:rPr>
            </w:pPr>
          </w:p>
        </w:tc>
      </w:tr>
      <w:tr w:rsidR="00A43906" w:rsidRPr="007B6BD5" w14:paraId="68CCE21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4850B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E4D08D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C591F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20E2A4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47A098A" w14:textId="77777777" w:rsidR="00A43906" w:rsidRPr="007B6BD5" w:rsidRDefault="00A43906" w:rsidP="00816CD0">
            <w:pPr>
              <w:spacing w:after="0"/>
              <w:jc w:val="center"/>
              <w:rPr>
                <w:rFonts w:ascii="Arial" w:hAnsi="Arial" w:cs="Arial"/>
                <w:sz w:val="18"/>
                <w:szCs w:val="18"/>
              </w:rPr>
            </w:pPr>
          </w:p>
        </w:tc>
      </w:tr>
      <w:tr w:rsidR="00A43906" w:rsidRPr="007B6BD5" w14:paraId="6FB0CC5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70AD9A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64CF6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w:t>
            </w:r>
          </w:p>
          <w:p w14:paraId="219B1DA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w:t>
            </w:r>
          </w:p>
          <w:p w14:paraId="56CD130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w:t>
            </w:r>
          </w:p>
          <w:p w14:paraId="1460472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4C96081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32C2512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3AFE8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E648052" w14:textId="3ADFE7F3"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209BC3B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12AF71E3" w14:textId="77777777" w:rsidR="00A43906" w:rsidRPr="007B6BD5" w:rsidRDefault="00A43906" w:rsidP="00816CD0">
            <w:pPr>
              <w:keepNext/>
              <w:spacing w:after="0"/>
              <w:jc w:val="center"/>
              <w:rPr>
                <w:rFonts w:ascii="Arial" w:hAnsi="Arial" w:cs="Arial"/>
                <w:sz w:val="18"/>
                <w:szCs w:val="18"/>
              </w:rPr>
            </w:pPr>
          </w:p>
        </w:tc>
      </w:tr>
      <w:tr w:rsidR="00A43906" w:rsidRPr="007B6BD5" w14:paraId="34428AA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C9CB66B"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30F0E59"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3A6405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BFEA1BF" w14:textId="107C3573"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128FDDF4" w14:textId="77777777" w:rsidR="00A43906" w:rsidRPr="007B6BD5" w:rsidRDefault="00A43906" w:rsidP="00816CD0">
            <w:pPr>
              <w:keepNext/>
              <w:spacing w:after="0"/>
              <w:jc w:val="center"/>
              <w:rPr>
                <w:rFonts w:ascii="Arial" w:hAnsi="Arial" w:cs="Arial"/>
                <w:sz w:val="18"/>
                <w:szCs w:val="18"/>
              </w:rPr>
            </w:pPr>
          </w:p>
        </w:tc>
      </w:tr>
      <w:tr w:rsidR="00A43906" w:rsidRPr="007B6BD5" w14:paraId="33E46B1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7CDADD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892D90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9D16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974D304" w14:textId="2332A6C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51D001DD" w14:textId="77777777" w:rsidR="00A43906" w:rsidRPr="007B6BD5" w:rsidRDefault="00A43906" w:rsidP="00816CD0">
            <w:pPr>
              <w:spacing w:after="0"/>
              <w:jc w:val="center"/>
              <w:rPr>
                <w:rFonts w:ascii="Arial" w:hAnsi="Arial" w:cs="Arial"/>
                <w:sz w:val="18"/>
                <w:szCs w:val="18"/>
              </w:rPr>
            </w:pPr>
          </w:p>
        </w:tc>
      </w:tr>
      <w:tr w:rsidR="00A43906" w:rsidRPr="007B6BD5" w14:paraId="5C6281C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ECB86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06B34F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BDBB0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6142C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CA_n258H</w:t>
            </w:r>
          </w:p>
        </w:tc>
        <w:tc>
          <w:tcPr>
            <w:tcW w:w="2689" w:type="dxa"/>
            <w:tcBorders>
              <w:top w:val="nil"/>
              <w:left w:val="single" w:sz="4" w:space="0" w:color="auto"/>
              <w:bottom w:val="single" w:sz="4" w:space="0" w:color="auto"/>
              <w:right w:val="single" w:sz="4" w:space="0" w:color="auto"/>
            </w:tcBorders>
            <w:shd w:val="clear" w:color="auto" w:fill="auto"/>
            <w:vAlign w:val="center"/>
          </w:tcPr>
          <w:p w14:paraId="6F0CE2B7" w14:textId="77777777" w:rsidR="00A43906" w:rsidRPr="007B6BD5" w:rsidRDefault="00A43906" w:rsidP="00816CD0">
            <w:pPr>
              <w:spacing w:after="0"/>
              <w:jc w:val="center"/>
              <w:rPr>
                <w:rFonts w:ascii="Arial" w:hAnsi="Arial" w:cs="Arial"/>
                <w:sz w:val="18"/>
                <w:szCs w:val="18"/>
              </w:rPr>
            </w:pPr>
          </w:p>
        </w:tc>
      </w:tr>
      <w:tr w:rsidR="00A43906" w:rsidRPr="007B6BD5" w14:paraId="3961F04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A1971C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D2DD7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2AC44A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55D3BA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3693765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522F56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D1CDC5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573F2B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D68A1E3" w14:textId="6058C512"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221745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71E355DD" w14:textId="77777777" w:rsidR="00A43906" w:rsidRPr="007B6BD5" w:rsidRDefault="00A43906" w:rsidP="00816CD0">
            <w:pPr>
              <w:spacing w:after="0"/>
              <w:jc w:val="center"/>
              <w:rPr>
                <w:rFonts w:ascii="Arial" w:hAnsi="Arial" w:cs="Arial"/>
                <w:sz w:val="18"/>
                <w:szCs w:val="18"/>
              </w:rPr>
            </w:pPr>
          </w:p>
        </w:tc>
      </w:tr>
      <w:tr w:rsidR="00A43906" w:rsidRPr="007B6BD5" w14:paraId="2B0FCC8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4BAA5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AD2773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34480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BBC2696" w14:textId="422254D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4C210D80" w14:textId="77777777" w:rsidR="00A43906" w:rsidRPr="007B6BD5" w:rsidRDefault="00A43906" w:rsidP="00816CD0">
            <w:pPr>
              <w:spacing w:after="0"/>
              <w:jc w:val="center"/>
              <w:rPr>
                <w:rFonts w:ascii="Arial" w:hAnsi="Arial" w:cs="Arial"/>
                <w:sz w:val="18"/>
                <w:szCs w:val="18"/>
              </w:rPr>
            </w:pPr>
          </w:p>
        </w:tc>
      </w:tr>
      <w:tr w:rsidR="00A43906" w:rsidRPr="007B6BD5" w14:paraId="16BA70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825450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8D536E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6A7A88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8F881B4" w14:textId="10B6262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094C79B" w14:textId="77777777" w:rsidR="00A43906" w:rsidRPr="007B6BD5" w:rsidRDefault="00A43906" w:rsidP="00816CD0">
            <w:pPr>
              <w:spacing w:after="0"/>
              <w:jc w:val="center"/>
              <w:rPr>
                <w:rFonts w:ascii="Arial" w:hAnsi="Arial" w:cs="Arial"/>
                <w:sz w:val="18"/>
                <w:szCs w:val="18"/>
              </w:rPr>
            </w:pPr>
          </w:p>
        </w:tc>
      </w:tr>
      <w:tr w:rsidR="00A43906" w:rsidRPr="007B6BD5" w14:paraId="479A9A5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987680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AAECDC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F1921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21722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C807879" w14:textId="77777777" w:rsidR="00A43906" w:rsidRPr="007B6BD5" w:rsidRDefault="00A43906" w:rsidP="00816CD0">
            <w:pPr>
              <w:spacing w:after="0"/>
              <w:jc w:val="center"/>
              <w:rPr>
                <w:rFonts w:ascii="Arial" w:hAnsi="Arial" w:cs="Arial"/>
                <w:sz w:val="18"/>
                <w:szCs w:val="18"/>
              </w:rPr>
            </w:pPr>
          </w:p>
        </w:tc>
      </w:tr>
      <w:tr w:rsidR="00A43906" w:rsidRPr="007B6BD5" w14:paraId="3A0830C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11EDF8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CA_n3A-n7A-n78A-n258J</w:t>
            </w:r>
          </w:p>
        </w:tc>
        <w:tc>
          <w:tcPr>
            <w:tcW w:w="2440" w:type="dxa"/>
            <w:tcBorders>
              <w:top w:val="single" w:sz="4" w:space="0" w:color="auto"/>
              <w:left w:val="single" w:sz="4" w:space="0" w:color="auto"/>
              <w:bottom w:val="nil"/>
              <w:right w:val="single" w:sz="4" w:space="0" w:color="auto"/>
            </w:tcBorders>
            <w:shd w:val="clear" w:color="auto" w:fill="auto"/>
            <w:vAlign w:val="center"/>
          </w:tcPr>
          <w:p w14:paraId="687230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FBCC03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07273D5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076955E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F1044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5E1AD93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470C90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814AB41" w14:textId="5A3D0B5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5BFABCB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D27C6F3" w14:textId="77777777" w:rsidR="00A43906" w:rsidRPr="007B6BD5" w:rsidRDefault="00A43906" w:rsidP="00816CD0">
            <w:pPr>
              <w:spacing w:after="0"/>
              <w:jc w:val="center"/>
              <w:rPr>
                <w:rFonts w:ascii="Arial" w:hAnsi="Arial" w:cs="Arial"/>
                <w:sz w:val="18"/>
                <w:szCs w:val="18"/>
              </w:rPr>
            </w:pPr>
          </w:p>
        </w:tc>
      </w:tr>
      <w:tr w:rsidR="00A43906" w:rsidRPr="007B6BD5" w14:paraId="4978CA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43BCE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CB29A6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ADA02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A0268C" w14:textId="62EA7D5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32F3AE77" w14:textId="77777777" w:rsidR="00A43906" w:rsidRPr="007B6BD5" w:rsidRDefault="00A43906" w:rsidP="00816CD0">
            <w:pPr>
              <w:spacing w:after="0"/>
              <w:jc w:val="center"/>
              <w:rPr>
                <w:rFonts w:ascii="Arial" w:hAnsi="Arial" w:cs="Arial"/>
                <w:sz w:val="18"/>
                <w:szCs w:val="18"/>
              </w:rPr>
            </w:pPr>
          </w:p>
        </w:tc>
      </w:tr>
      <w:tr w:rsidR="00A43906" w:rsidRPr="007B6BD5" w14:paraId="443ED00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F9634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F6170E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363C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3C61107" w14:textId="40B5F11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08833FA" w14:textId="77777777" w:rsidR="00A43906" w:rsidRPr="007B6BD5" w:rsidRDefault="00A43906" w:rsidP="00816CD0">
            <w:pPr>
              <w:spacing w:after="0"/>
              <w:jc w:val="center"/>
              <w:rPr>
                <w:rFonts w:ascii="Arial" w:hAnsi="Arial" w:cs="Arial"/>
                <w:sz w:val="18"/>
                <w:szCs w:val="18"/>
              </w:rPr>
            </w:pPr>
          </w:p>
        </w:tc>
      </w:tr>
      <w:tr w:rsidR="00A43906" w:rsidRPr="007B6BD5" w14:paraId="11B7D7F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BF0D4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46C74B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FC685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DF18F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CA_n258J</w:t>
            </w:r>
          </w:p>
        </w:tc>
        <w:tc>
          <w:tcPr>
            <w:tcW w:w="2689" w:type="dxa"/>
            <w:tcBorders>
              <w:top w:val="nil"/>
              <w:left w:val="single" w:sz="4" w:space="0" w:color="auto"/>
              <w:bottom w:val="single" w:sz="4" w:space="0" w:color="auto"/>
              <w:right w:val="single" w:sz="4" w:space="0" w:color="auto"/>
            </w:tcBorders>
            <w:shd w:val="clear" w:color="auto" w:fill="auto"/>
            <w:vAlign w:val="center"/>
          </w:tcPr>
          <w:p w14:paraId="57091001" w14:textId="77777777" w:rsidR="00A43906" w:rsidRPr="007B6BD5" w:rsidRDefault="00A43906" w:rsidP="00816CD0">
            <w:pPr>
              <w:spacing w:after="0"/>
              <w:jc w:val="center"/>
              <w:rPr>
                <w:rFonts w:ascii="Arial" w:hAnsi="Arial" w:cs="Arial"/>
                <w:sz w:val="18"/>
                <w:szCs w:val="18"/>
              </w:rPr>
            </w:pPr>
          </w:p>
        </w:tc>
      </w:tr>
      <w:tr w:rsidR="00A43906" w:rsidRPr="007B6BD5" w14:paraId="769330D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4E61F1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CA_n3A-n7A-n78A-n258K</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446E5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2B4981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3E01B3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625113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CA_n3A-n7A</w:t>
            </w:r>
          </w:p>
          <w:p w14:paraId="5B62AD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3A28D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E21F01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lastRenderedPageBreak/>
              <w:t>n3</w:t>
            </w:r>
          </w:p>
        </w:tc>
        <w:tc>
          <w:tcPr>
            <w:tcW w:w="5272" w:type="dxa"/>
            <w:tcBorders>
              <w:top w:val="single" w:sz="4" w:space="0" w:color="auto"/>
              <w:left w:val="single" w:sz="4" w:space="0" w:color="auto"/>
              <w:bottom w:val="single" w:sz="4" w:space="0" w:color="auto"/>
              <w:right w:val="single" w:sz="4" w:space="0" w:color="auto"/>
            </w:tcBorders>
            <w:vAlign w:val="center"/>
          </w:tcPr>
          <w:p w14:paraId="3704EF96" w14:textId="5D049A8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536814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5AEDF9C0" w14:textId="77777777" w:rsidR="00A43906" w:rsidRPr="007B6BD5" w:rsidRDefault="00A43906" w:rsidP="00816CD0">
            <w:pPr>
              <w:spacing w:after="0"/>
              <w:jc w:val="center"/>
              <w:rPr>
                <w:rFonts w:ascii="Arial" w:hAnsi="Arial" w:cs="Arial"/>
                <w:sz w:val="18"/>
                <w:szCs w:val="18"/>
              </w:rPr>
            </w:pPr>
          </w:p>
        </w:tc>
      </w:tr>
      <w:tr w:rsidR="00A43906" w:rsidRPr="007B6BD5" w14:paraId="0F906C7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C565C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ADE234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FC96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33472FA" w14:textId="26B3619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1E2BC0CE" w14:textId="77777777" w:rsidR="00A43906" w:rsidRPr="007B6BD5" w:rsidRDefault="00A43906" w:rsidP="00816CD0">
            <w:pPr>
              <w:spacing w:after="0"/>
              <w:jc w:val="center"/>
              <w:rPr>
                <w:rFonts w:ascii="Arial" w:hAnsi="Arial" w:cs="Arial"/>
                <w:sz w:val="18"/>
                <w:szCs w:val="18"/>
              </w:rPr>
            </w:pPr>
          </w:p>
        </w:tc>
      </w:tr>
      <w:tr w:rsidR="00A43906" w:rsidRPr="007B6BD5" w14:paraId="42A607F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9DCB9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A98998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46AD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8B4DCA" w14:textId="77CAB73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38341F6A" w14:textId="77777777" w:rsidR="00A43906" w:rsidRPr="007B6BD5" w:rsidRDefault="00A43906" w:rsidP="00816CD0">
            <w:pPr>
              <w:spacing w:after="0"/>
              <w:jc w:val="center"/>
              <w:rPr>
                <w:rFonts w:ascii="Arial" w:hAnsi="Arial" w:cs="Arial"/>
                <w:sz w:val="18"/>
                <w:szCs w:val="18"/>
              </w:rPr>
            </w:pPr>
          </w:p>
        </w:tc>
      </w:tr>
      <w:tr w:rsidR="00A43906" w:rsidRPr="007B6BD5" w14:paraId="7085F1D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8C5C2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B7502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08BC7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D7754C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CA_n258K</w:t>
            </w:r>
          </w:p>
        </w:tc>
        <w:tc>
          <w:tcPr>
            <w:tcW w:w="2689" w:type="dxa"/>
            <w:tcBorders>
              <w:top w:val="nil"/>
              <w:left w:val="single" w:sz="4" w:space="0" w:color="auto"/>
              <w:bottom w:val="single" w:sz="4" w:space="0" w:color="auto"/>
              <w:right w:val="single" w:sz="4" w:space="0" w:color="auto"/>
            </w:tcBorders>
            <w:shd w:val="clear" w:color="auto" w:fill="auto"/>
            <w:vAlign w:val="center"/>
          </w:tcPr>
          <w:p w14:paraId="25FCDBB8" w14:textId="77777777" w:rsidR="00A43906" w:rsidRPr="007B6BD5" w:rsidRDefault="00A43906" w:rsidP="00816CD0">
            <w:pPr>
              <w:spacing w:after="0"/>
              <w:jc w:val="center"/>
              <w:rPr>
                <w:rFonts w:ascii="Arial" w:hAnsi="Arial" w:cs="Arial"/>
                <w:sz w:val="18"/>
                <w:szCs w:val="18"/>
              </w:rPr>
            </w:pPr>
          </w:p>
        </w:tc>
      </w:tr>
      <w:tr w:rsidR="00A43906" w:rsidRPr="007B6BD5" w14:paraId="1BC9272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D9CAB3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CA_n3A-n7A-n78A-n258L</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602CA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CA_n3A-n258A/G/H/I</w:t>
            </w:r>
          </w:p>
          <w:p w14:paraId="2A9EB35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CA_n7A-n258A/G/H/I</w:t>
            </w:r>
          </w:p>
          <w:p w14:paraId="2552662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CA_n78A-n258A/G/H/I</w:t>
            </w:r>
          </w:p>
          <w:p w14:paraId="65248D7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46544F7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2B7999B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730BDE1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9552BC5" w14:textId="26734D7B"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437CFC9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2CF3B08F" w14:textId="77777777" w:rsidR="00A43906" w:rsidRPr="007B6BD5" w:rsidRDefault="00A43906" w:rsidP="00816CD0">
            <w:pPr>
              <w:keepNext/>
              <w:spacing w:after="0"/>
              <w:jc w:val="center"/>
              <w:rPr>
                <w:rFonts w:ascii="Arial" w:hAnsi="Arial" w:cs="Arial"/>
                <w:sz w:val="18"/>
                <w:szCs w:val="18"/>
              </w:rPr>
            </w:pPr>
          </w:p>
        </w:tc>
      </w:tr>
      <w:tr w:rsidR="00A43906" w:rsidRPr="007B6BD5" w14:paraId="17C0F8A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EFEEC5"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5A7A8C0"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01958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3D25CB2" w14:textId="3A8044B8"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483AEDC8" w14:textId="77777777" w:rsidR="00A43906" w:rsidRPr="007B6BD5" w:rsidRDefault="00A43906" w:rsidP="00816CD0">
            <w:pPr>
              <w:keepNext/>
              <w:spacing w:after="0"/>
              <w:jc w:val="center"/>
              <w:rPr>
                <w:rFonts w:ascii="Arial" w:hAnsi="Arial" w:cs="Arial"/>
                <w:sz w:val="18"/>
                <w:szCs w:val="18"/>
              </w:rPr>
            </w:pPr>
          </w:p>
        </w:tc>
      </w:tr>
      <w:tr w:rsidR="00A43906" w:rsidRPr="007B6BD5" w14:paraId="684052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11220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954035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1130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988BB53" w14:textId="4E182F4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1D873D1D" w14:textId="77777777" w:rsidR="00A43906" w:rsidRPr="007B6BD5" w:rsidRDefault="00A43906" w:rsidP="00816CD0">
            <w:pPr>
              <w:spacing w:after="0"/>
              <w:jc w:val="center"/>
              <w:rPr>
                <w:rFonts w:ascii="Arial" w:hAnsi="Arial" w:cs="Arial"/>
                <w:sz w:val="18"/>
                <w:szCs w:val="18"/>
              </w:rPr>
            </w:pPr>
          </w:p>
        </w:tc>
      </w:tr>
      <w:tr w:rsidR="00A43906" w:rsidRPr="007B6BD5" w14:paraId="4DFF42E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B6924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1703B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EF64D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A02A0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CA_n258L</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C1419E" w14:textId="77777777" w:rsidR="00A43906" w:rsidRPr="007B6BD5" w:rsidRDefault="00A43906" w:rsidP="00816CD0">
            <w:pPr>
              <w:spacing w:after="0"/>
              <w:jc w:val="center"/>
              <w:rPr>
                <w:rFonts w:ascii="Arial" w:hAnsi="Arial" w:cs="Arial"/>
                <w:sz w:val="18"/>
                <w:szCs w:val="18"/>
              </w:rPr>
            </w:pPr>
          </w:p>
        </w:tc>
      </w:tr>
      <w:tr w:rsidR="00A43906" w:rsidRPr="007B6BD5" w14:paraId="210412E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4B5B4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CA_n3A-n7A-n78A-n258M</w:t>
            </w:r>
          </w:p>
        </w:tc>
        <w:tc>
          <w:tcPr>
            <w:tcW w:w="2440" w:type="dxa"/>
            <w:tcBorders>
              <w:top w:val="single" w:sz="4" w:space="0" w:color="auto"/>
              <w:left w:val="single" w:sz="4" w:space="0" w:color="auto"/>
              <w:bottom w:val="nil"/>
              <w:right w:val="single" w:sz="4" w:space="0" w:color="auto"/>
            </w:tcBorders>
            <w:shd w:val="clear" w:color="auto" w:fill="auto"/>
            <w:vAlign w:val="center"/>
          </w:tcPr>
          <w:p w14:paraId="59EB37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2FABBBB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A4D85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3B0432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B0721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B983EF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AB42A1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CBFECE7" w14:textId="6E505F6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49F0425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12EF1EF" w14:textId="77777777" w:rsidR="00A43906" w:rsidRPr="007B6BD5" w:rsidRDefault="00A43906" w:rsidP="00816CD0">
            <w:pPr>
              <w:spacing w:after="0"/>
              <w:jc w:val="center"/>
              <w:rPr>
                <w:rFonts w:ascii="Arial" w:hAnsi="Arial" w:cs="Arial"/>
                <w:sz w:val="18"/>
                <w:szCs w:val="18"/>
              </w:rPr>
            </w:pPr>
          </w:p>
        </w:tc>
      </w:tr>
      <w:tr w:rsidR="00A43906" w:rsidRPr="007B6BD5" w14:paraId="24FC0C0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54E5E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805AB0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7F4E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AEE144F" w14:textId="3CC4B2F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shd w:val="clear" w:color="auto" w:fill="auto"/>
            <w:vAlign w:val="center"/>
          </w:tcPr>
          <w:p w14:paraId="2A8E0254" w14:textId="77777777" w:rsidR="00A43906" w:rsidRPr="007B6BD5" w:rsidRDefault="00A43906" w:rsidP="00816CD0">
            <w:pPr>
              <w:spacing w:after="0"/>
              <w:jc w:val="center"/>
              <w:rPr>
                <w:rFonts w:ascii="Arial" w:hAnsi="Arial" w:cs="Arial"/>
                <w:sz w:val="18"/>
                <w:szCs w:val="18"/>
              </w:rPr>
            </w:pPr>
          </w:p>
        </w:tc>
      </w:tr>
      <w:tr w:rsidR="00A43906" w:rsidRPr="007B6BD5" w14:paraId="6696867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4658B1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696779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77454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A8C79F" w14:textId="4058173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24FF0604" w14:textId="77777777" w:rsidR="00A43906" w:rsidRPr="007B6BD5" w:rsidRDefault="00A43906" w:rsidP="00816CD0">
            <w:pPr>
              <w:spacing w:after="0"/>
              <w:jc w:val="center"/>
              <w:rPr>
                <w:rFonts w:ascii="Arial" w:hAnsi="Arial" w:cs="Arial"/>
                <w:sz w:val="18"/>
                <w:szCs w:val="18"/>
              </w:rPr>
            </w:pPr>
          </w:p>
        </w:tc>
      </w:tr>
      <w:tr w:rsidR="00A43906" w:rsidRPr="007B6BD5" w14:paraId="0488014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B17A3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EAA7AE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D39D1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E25FBD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CA_n258M</w:t>
            </w:r>
          </w:p>
        </w:tc>
        <w:tc>
          <w:tcPr>
            <w:tcW w:w="2689" w:type="dxa"/>
            <w:tcBorders>
              <w:top w:val="nil"/>
              <w:left w:val="single" w:sz="4" w:space="0" w:color="auto"/>
              <w:bottom w:val="single" w:sz="4" w:space="0" w:color="auto"/>
              <w:right w:val="single" w:sz="4" w:space="0" w:color="auto"/>
            </w:tcBorders>
            <w:shd w:val="clear" w:color="auto" w:fill="auto"/>
            <w:vAlign w:val="center"/>
          </w:tcPr>
          <w:p w14:paraId="623ACAEE" w14:textId="77777777" w:rsidR="00A43906" w:rsidRPr="007B6BD5" w:rsidRDefault="00A43906" w:rsidP="00816CD0">
            <w:pPr>
              <w:spacing w:after="0"/>
              <w:jc w:val="center"/>
              <w:rPr>
                <w:rFonts w:ascii="Arial" w:hAnsi="Arial" w:cs="Arial"/>
                <w:sz w:val="18"/>
                <w:szCs w:val="18"/>
              </w:rPr>
            </w:pPr>
          </w:p>
        </w:tc>
      </w:tr>
      <w:tr w:rsidR="00A43906" w:rsidRPr="007B6BD5" w14:paraId="3037E4F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A5BB1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CA_n3A-n7B-n78A-n258A</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0720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988AC2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7B420B4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2FB736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2B29D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3956B84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4EE866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4BF1BC7" w14:textId="250AB3C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729985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06B38668" w14:textId="77777777" w:rsidR="00A43906" w:rsidRPr="007B6BD5" w:rsidRDefault="00A43906" w:rsidP="00816CD0">
            <w:pPr>
              <w:spacing w:after="0"/>
              <w:jc w:val="center"/>
              <w:rPr>
                <w:rFonts w:ascii="Arial" w:hAnsi="Arial" w:cs="Arial"/>
                <w:sz w:val="18"/>
                <w:szCs w:val="18"/>
              </w:rPr>
            </w:pPr>
          </w:p>
        </w:tc>
      </w:tr>
      <w:tr w:rsidR="00A43906" w:rsidRPr="007B6BD5" w14:paraId="1AFEF83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58103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C727C6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F1A2E7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A7653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586AF9D3" w14:textId="77777777" w:rsidR="00A43906" w:rsidRPr="007B6BD5" w:rsidRDefault="00A43906" w:rsidP="00816CD0">
            <w:pPr>
              <w:spacing w:after="0"/>
              <w:jc w:val="center"/>
              <w:rPr>
                <w:rFonts w:ascii="Arial" w:hAnsi="Arial" w:cs="Arial"/>
                <w:sz w:val="18"/>
                <w:szCs w:val="18"/>
              </w:rPr>
            </w:pPr>
          </w:p>
        </w:tc>
      </w:tr>
      <w:tr w:rsidR="00A43906" w:rsidRPr="007B6BD5" w14:paraId="690259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84D9F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DAA312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2D1C1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E9A3268" w14:textId="086B9FD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6C8C9A24" w14:textId="77777777" w:rsidR="00A43906" w:rsidRPr="007B6BD5" w:rsidRDefault="00A43906" w:rsidP="00816CD0">
            <w:pPr>
              <w:spacing w:after="0"/>
              <w:jc w:val="center"/>
              <w:rPr>
                <w:rFonts w:ascii="Arial" w:hAnsi="Arial" w:cs="Arial"/>
                <w:sz w:val="18"/>
                <w:szCs w:val="18"/>
              </w:rPr>
            </w:pPr>
          </w:p>
        </w:tc>
      </w:tr>
      <w:tr w:rsidR="00A43906" w:rsidRPr="007B6BD5" w14:paraId="2F7B3FB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31730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61684F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8F8FFF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38115D3" w14:textId="1234CFF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2F3117" w14:textId="77777777" w:rsidR="00A43906" w:rsidRPr="007B6BD5" w:rsidRDefault="00A43906" w:rsidP="00816CD0">
            <w:pPr>
              <w:spacing w:after="0"/>
              <w:jc w:val="center"/>
              <w:rPr>
                <w:rFonts w:ascii="Arial" w:hAnsi="Arial" w:cs="Arial"/>
                <w:sz w:val="18"/>
                <w:szCs w:val="18"/>
              </w:rPr>
            </w:pPr>
          </w:p>
        </w:tc>
      </w:tr>
      <w:tr w:rsidR="00A43906" w:rsidRPr="007B6BD5" w14:paraId="3FC832C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47E2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CA_n3A-n7B-n78A-n258B</w:t>
            </w:r>
          </w:p>
        </w:tc>
        <w:tc>
          <w:tcPr>
            <w:tcW w:w="2440" w:type="dxa"/>
            <w:tcBorders>
              <w:top w:val="single" w:sz="4" w:space="0" w:color="auto"/>
              <w:left w:val="single" w:sz="4" w:space="0" w:color="auto"/>
              <w:bottom w:val="nil"/>
              <w:right w:val="single" w:sz="4" w:space="0" w:color="auto"/>
            </w:tcBorders>
            <w:shd w:val="clear" w:color="auto" w:fill="auto"/>
            <w:vAlign w:val="center"/>
          </w:tcPr>
          <w:p w14:paraId="2EC3DA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AB2D1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9276A2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682156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1F4ED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0C48DEF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29F30F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025DE74" w14:textId="32D62588"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17D3CB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332D2A8" w14:textId="77777777" w:rsidR="00A43906" w:rsidRPr="007B6BD5" w:rsidRDefault="00A43906" w:rsidP="00816CD0">
            <w:pPr>
              <w:spacing w:after="0"/>
              <w:jc w:val="center"/>
              <w:rPr>
                <w:rFonts w:ascii="Arial" w:hAnsi="Arial" w:cs="Arial"/>
                <w:sz w:val="18"/>
                <w:szCs w:val="18"/>
              </w:rPr>
            </w:pPr>
          </w:p>
        </w:tc>
      </w:tr>
      <w:tr w:rsidR="00A43906" w:rsidRPr="007B6BD5" w14:paraId="1CA9C72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4FC0A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49F66EB"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23C16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638BB4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5975F0F5" w14:textId="77777777" w:rsidR="00A43906" w:rsidRPr="007B6BD5" w:rsidRDefault="00A43906" w:rsidP="00816CD0">
            <w:pPr>
              <w:spacing w:after="0"/>
              <w:jc w:val="center"/>
              <w:rPr>
                <w:rFonts w:ascii="Arial" w:hAnsi="Arial" w:cs="Arial"/>
                <w:sz w:val="18"/>
                <w:szCs w:val="18"/>
              </w:rPr>
            </w:pPr>
          </w:p>
        </w:tc>
      </w:tr>
      <w:tr w:rsidR="00A43906" w:rsidRPr="007B6BD5" w14:paraId="181D6A5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49654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2BF2D4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B3910D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7485209" w14:textId="09CD967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3C80111D" w14:textId="77777777" w:rsidR="00A43906" w:rsidRPr="007B6BD5" w:rsidRDefault="00A43906" w:rsidP="00816CD0">
            <w:pPr>
              <w:spacing w:after="0"/>
              <w:jc w:val="center"/>
              <w:rPr>
                <w:rFonts w:ascii="Arial" w:hAnsi="Arial" w:cs="Arial"/>
                <w:sz w:val="18"/>
                <w:szCs w:val="18"/>
              </w:rPr>
            </w:pPr>
          </w:p>
        </w:tc>
      </w:tr>
      <w:tr w:rsidR="00A43906" w:rsidRPr="007B6BD5" w14:paraId="22E4EF2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B8464A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116B3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EE8D6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5699F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CA_n258B</w:t>
            </w:r>
          </w:p>
        </w:tc>
        <w:tc>
          <w:tcPr>
            <w:tcW w:w="2689" w:type="dxa"/>
            <w:tcBorders>
              <w:top w:val="nil"/>
              <w:left w:val="single" w:sz="4" w:space="0" w:color="auto"/>
              <w:bottom w:val="single" w:sz="4" w:space="0" w:color="auto"/>
              <w:right w:val="single" w:sz="4" w:space="0" w:color="auto"/>
            </w:tcBorders>
            <w:shd w:val="clear" w:color="auto" w:fill="auto"/>
            <w:vAlign w:val="center"/>
          </w:tcPr>
          <w:p w14:paraId="4029E938" w14:textId="77777777" w:rsidR="00A43906" w:rsidRPr="007B6BD5" w:rsidRDefault="00A43906" w:rsidP="00816CD0">
            <w:pPr>
              <w:spacing w:after="0"/>
              <w:jc w:val="center"/>
              <w:rPr>
                <w:rFonts w:ascii="Arial" w:hAnsi="Arial" w:cs="Arial"/>
                <w:sz w:val="18"/>
                <w:szCs w:val="18"/>
              </w:rPr>
            </w:pPr>
          </w:p>
        </w:tc>
      </w:tr>
      <w:tr w:rsidR="00A43906" w:rsidRPr="007B6BD5" w14:paraId="6FFC896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3B83F0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CA_n3A-n7B-n78A-n258C</w:t>
            </w:r>
          </w:p>
        </w:tc>
        <w:tc>
          <w:tcPr>
            <w:tcW w:w="2440" w:type="dxa"/>
            <w:tcBorders>
              <w:top w:val="single" w:sz="4" w:space="0" w:color="auto"/>
              <w:left w:val="single" w:sz="4" w:space="0" w:color="auto"/>
              <w:bottom w:val="nil"/>
              <w:right w:val="single" w:sz="4" w:space="0" w:color="auto"/>
            </w:tcBorders>
            <w:shd w:val="clear" w:color="auto" w:fill="auto"/>
            <w:vAlign w:val="center"/>
          </w:tcPr>
          <w:p w14:paraId="0E57CE4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w:t>
            </w:r>
          </w:p>
          <w:p w14:paraId="599183F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w:t>
            </w:r>
          </w:p>
          <w:p w14:paraId="3E804C1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w:t>
            </w:r>
          </w:p>
          <w:p w14:paraId="5AF49C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752680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611E64F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613ECA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569F6B1" w14:textId="5CF3E1D5"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6D29B71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746208E7" w14:textId="77777777" w:rsidR="00A43906" w:rsidRPr="007B6BD5" w:rsidRDefault="00A43906" w:rsidP="00816CD0">
            <w:pPr>
              <w:keepNext/>
              <w:spacing w:after="0"/>
              <w:jc w:val="center"/>
              <w:rPr>
                <w:rFonts w:ascii="Arial" w:hAnsi="Arial" w:cs="Arial"/>
                <w:sz w:val="18"/>
                <w:szCs w:val="18"/>
              </w:rPr>
            </w:pPr>
          </w:p>
        </w:tc>
      </w:tr>
      <w:tr w:rsidR="00A43906" w:rsidRPr="007B6BD5" w14:paraId="2128725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6309F51"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25CD159"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DD824E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0C055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00358B2A" w14:textId="77777777" w:rsidR="00A43906" w:rsidRPr="007B6BD5" w:rsidRDefault="00A43906" w:rsidP="00816CD0">
            <w:pPr>
              <w:keepNext/>
              <w:spacing w:after="0"/>
              <w:jc w:val="center"/>
              <w:rPr>
                <w:rFonts w:ascii="Arial" w:hAnsi="Arial" w:cs="Arial"/>
                <w:sz w:val="18"/>
                <w:szCs w:val="18"/>
              </w:rPr>
            </w:pPr>
          </w:p>
        </w:tc>
      </w:tr>
      <w:tr w:rsidR="00A43906" w:rsidRPr="007B6BD5" w14:paraId="55EB7F2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B77AA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4E8407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CFED8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7C92419" w14:textId="6CA445E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A7AD933" w14:textId="77777777" w:rsidR="00A43906" w:rsidRPr="007B6BD5" w:rsidRDefault="00A43906" w:rsidP="00816CD0">
            <w:pPr>
              <w:spacing w:after="0"/>
              <w:jc w:val="center"/>
              <w:rPr>
                <w:rFonts w:ascii="Arial" w:hAnsi="Arial" w:cs="Arial"/>
                <w:sz w:val="18"/>
                <w:szCs w:val="18"/>
              </w:rPr>
            </w:pPr>
          </w:p>
        </w:tc>
      </w:tr>
      <w:tr w:rsidR="00A43906" w:rsidRPr="007B6BD5" w14:paraId="0B1D298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678C35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EBD7B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BEAC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0F5D0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CA_n258C</w:t>
            </w:r>
          </w:p>
        </w:tc>
        <w:tc>
          <w:tcPr>
            <w:tcW w:w="2689" w:type="dxa"/>
            <w:tcBorders>
              <w:top w:val="nil"/>
              <w:left w:val="single" w:sz="4" w:space="0" w:color="auto"/>
              <w:bottom w:val="single" w:sz="4" w:space="0" w:color="auto"/>
              <w:right w:val="single" w:sz="4" w:space="0" w:color="auto"/>
            </w:tcBorders>
            <w:shd w:val="clear" w:color="auto" w:fill="auto"/>
            <w:vAlign w:val="center"/>
          </w:tcPr>
          <w:p w14:paraId="713EA3C1" w14:textId="77777777" w:rsidR="00A43906" w:rsidRPr="007B6BD5" w:rsidRDefault="00A43906" w:rsidP="00816CD0">
            <w:pPr>
              <w:spacing w:after="0"/>
              <w:jc w:val="center"/>
              <w:rPr>
                <w:rFonts w:ascii="Arial" w:hAnsi="Arial" w:cs="Arial"/>
                <w:sz w:val="18"/>
                <w:szCs w:val="18"/>
              </w:rPr>
            </w:pPr>
          </w:p>
        </w:tc>
      </w:tr>
      <w:tr w:rsidR="00A43906" w:rsidRPr="007B6BD5" w14:paraId="6427237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CF4C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CA_n3A-n7B-n78A-n258D</w:t>
            </w:r>
          </w:p>
        </w:tc>
        <w:tc>
          <w:tcPr>
            <w:tcW w:w="2440" w:type="dxa"/>
            <w:tcBorders>
              <w:top w:val="single" w:sz="4" w:space="0" w:color="auto"/>
              <w:left w:val="single" w:sz="4" w:space="0" w:color="auto"/>
              <w:bottom w:val="nil"/>
              <w:right w:val="single" w:sz="4" w:space="0" w:color="auto"/>
            </w:tcBorders>
            <w:shd w:val="clear" w:color="auto" w:fill="auto"/>
            <w:vAlign w:val="center"/>
          </w:tcPr>
          <w:p w14:paraId="43C6157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132E8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39078D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71C936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4F4977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508C693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5AC5F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0DAB3DD" w14:textId="428C281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5132E0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7E054EF" w14:textId="77777777" w:rsidR="00A43906" w:rsidRPr="007B6BD5" w:rsidRDefault="00A43906" w:rsidP="00816CD0">
            <w:pPr>
              <w:spacing w:after="0"/>
              <w:jc w:val="center"/>
              <w:rPr>
                <w:rFonts w:ascii="Arial" w:hAnsi="Arial" w:cs="Arial"/>
                <w:sz w:val="18"/>
                <w:szCs w:val="18"/>
              </w:rPr>
            </w:pPr>
          </w:p>
        </w:tc>
      </w:tr>
      <w:tr w:rsidR="00A43906" w:rsidRPr="007B6BD5" w14:paraId="5CCEDF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C89B4B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9E610A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1946B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6BA738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19EE0F55" w14:textId="77777777" w:rsidR="00A43906" w:rsidRPr="007B6BD5" w:rsidRDefault="00A43906" w:rsidP="00816CD0">
            <w:pPr>
              <w:spacing w:after="0"/>
              <w:jc w:val="center"/>
              <w:rPr>
                <w:rFonts w:ascii="Arial" w:hAnsi="Arial" w:cs="Arial"/>
                <w:sz w:val="18"/>
                <w:szCs w:val="18"/>
              </w:rPr>
            </w:pPr>
          </w:p>
        </w:tc>
      </w:tr>
      <w:tr w:rsidR="00A43906" w:rsidRPr="007B6BD5" w14:paraId="5E38E4D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6DD1D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B16CD7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4D50A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0DFEA7" w14:textId="675E29E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FEEFBA7" w14:textId="77777777" w:rsidR="00A43906" w:rsidRPr="007B6BD5" w:rsidRDefault="00A43906" w:rsidP="00816CD0">
            <w:pPr>
              <w:spacing w:after="0"/>
              <w:jc w:val="center"/>
              <w:rPr>
                <w:rFonts w:ascii="Arial" w:hAnsi="Arial" w:cs="Arial"/>
                <w:sz w:val="18"/>
                <w:szCs w:val="18"/>
              </w:rPr>
            </w:pPr>
          </w:p>
        </w:tc>
      </w:tr>
      <w:tr w:rsidR="00A43906" w:rsidRPr="007B6BD5" w14:paraId="3FB07DF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B1297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91582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EFD5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7E894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CA_n258D</w:t>
            </w:r>
          </w:p>
        </w:tc>
        <w:tc>
          <w:tcPr>
            <w:tcW w:w="2689" w:type="dxa"/>
            <w:tcBorders>
              <w:top w:val="nil"/>
              <w:left w:val="single" w:sz="4" w:space="0" w:color="auto"/>
              <w:bottom w:val="single" w:sz="4" w:space="0" w:color="auto"/>
              <w:right w:val="single" w:sz="4" w:space="0" w:color="auto"/>
            </w:tcBorders>
            <w:shd w:val="clear" w:color="auto" w:fill="auto"/>
            <w:vAlign w:val="center"/>
          </w:tcPr>
          <w:p w14:paraId="20A6F277" w14:textId="77777777" w:rsidR="00A43906" w:rsidRPr="007B6BD5" w:rsidRDefault="00A43906" w:rsidP="00816CD0">
            <w:pPr>
              <w:spacing w:after="0"/>
              <w:jc w:val="center"/>
              <w:rPr>
                <w:rFonts w:ascii="Arial" w:hAnsi="Arial" w:cs="Arial"/>
                <w:sz w:val="18"/>
                <w:szCs w:val="18"/>
              </w:rPr>
            </w:pPr>
          </w:p>
        </w:tc>
      </w:tr>
      <w:tr w:rsidR="00A43906" w:rsidRPr="007B6BD5" w14:paraId="4BB3031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DC880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CA_n3A-n7B-n78A-n258E</w:t>
            </w:r>
          </w:p>
        </w:tc>
        <w:tc>
          <w:tcPr>
            <w:tcW w:w="2440" w:type="dxa"/>
            <w:tcBorders>
              <w:top w:val="single" w:sz="4" w:space="0" w:color="auto"/>
              <w:left w:val="single" w:sz="4" w:space="0" w:color="auto"/>
              <w:bottom w:val="nil"/>
              <w:right w:val="single" w:sz="4" w:space="0" w:color="auto"/>
            </w:tcBorders>
            <w:shd w:val="clear" w:color="auto" w:fill="auto"/>
            <w:vAlign w:val="center"/>
          </w:tcPr>
          <w:p w14:paraId="575B49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6422DFA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8E9D8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2E2AB06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6BF33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01F9B1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78D88D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BC75E85" w14:textId="1A0840DA"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3A81F9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75D91E7" w14:textId="77777777" w:rsidR="00A43906" w:rsidRPr="007B6BD5" w:rsidRDefault="00A43906" w:rsidP="00816CD0">
            <w:pPr>
              <w:spacing w:after="0"/>
              <w:jc w:val="center"/>
              <w:rPr>
                <w:rFonts w:ascii="Arial" w:hAnsi="Arial" w:cs="Arial"/>
                <w:sz w:val="18"/>
                <w:szCs w:val="18"/>
              </w:rPr>
            </w:pPr>
          </w:p>
        </w:tc>
      </w:tr>
      <w:tr w:rsidR="00A43906" w:rsidRPr="007B6BD5" w14:paraId="6F9439D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D8B523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4DDEA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71D85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A85A2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43B41B9D" w14:textId="77777777" w:rsidR="00A43906" w:rsidRPr="007B6BD5" w:rsidRDefault="00A43906" w:rsidP="00816CD0">
            <w:pPr>
              <w:spacing w:after="0"/>
              <w:jc w:val="center"/>
              <w:rPr>
                <w:rFonts w:ascii="Arial" w:hAnsi="Arial" w:cs="Arial"/>
                <w:sz w:val="18"/>
                <w:szCs w:val="18"/>
              </w:rPr>
            </w:pPr>
          </w:p>
        </w:tc>
      </w:tr>
      <w:tr w:rsidR="00A43906" w:rsidRPr="007B6BD5" w14:paraId="4FFD40E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7BC4D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B3B874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C1B5D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368D28B" w14:textId="2886306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761DA38" w14:textId="77777777" w:rsidR="00A43906" w:rsidRPr="007B6BD5" w:rsidRDefault="00A43906" w:rsidP="00816CD0">
            <w:pPr>
              <w:spacing w:after="0"/>
              <w:jc w:val="center"/>
              <w:rPr>
                <w:rFonts w:ascii="Arial" w:hAnsi="Arial" w:cs="Arial"/>
                <w:sz w:val="18"/>
                <w:szCs w:val="18"/>
              </w:rPr>
            </w:pPr>
          </w:p>
        </w:tc>
      </w:tr>
      <w:tr w:rsidR="00A43906" w:rsidRPr="007B6BD5" w14:paraId="42FE8B6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1AFBE5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E2653C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68749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54CF43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CA_n258E</w:t>
            </w:r>
          </w:p>
        </w:tc>
        <w:tc>
          <w:tcPr>
            <w:tcW w:w="2689" w:type="dxa"/>
            <w:tcBorders>
              <w:top w:val="nil"/>
              <w:left w:val="single" w:sz="4" w:space="0" w:color="auto"/>
              <w:bottom w:val="single" w:sz="4" w:space="0" w:color="auto"/>
              <w:right w:val="single" w:sz="4" w:space="0" w:color="auto"/>
            </w:tcBorders>
            <w:shd w:val="clear" w:color="auto" w:fill="auto"/>
            <w:vAlign w:val="center"/>
          </w:tcPr>
          <w:p w14:paraId="44426A8D" w14:textId="77777777" w:rsidR="00A43906" w:rsidRPr="007B6BD5" w:rsidRDefault="00A43906" w:rsidP="00816CD0">
            <w:pPr>
              <w:spacing w:after="0"/>
              <w:jc w:val="center"/>
              <w:rPr>
                <w:rFonts w:ascii="Arial" w:hAnsi="Arial" w:cs="Arial"/>
                <w:sz w:val="18"/>
                <w:szCs w:val="18"/>
              </w:rPr>
            </w:pPr>
          </w:p>
        </w:tc>
      </w:tr>
      <w:tr w:rsidR="00A43906" w:rsidRPr="007B6BD5" w14:paraId="02157B8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A35A7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CA_n3A-n7B-n78A-n258F</w:t>
            </w:r>
          </w:p>
        </w:tc>
        <w:tc>
          <w:tcPr>
            <w:tcW w:w="2440" w:type="dxa"/>
            <w:tcBorders>
              <w:top w:val="single" w:sz="4" w:space="0" w:color="auto"/>
              <w:left w:val="single" w:sz="4" w:space="0" w:color="auto"/>
              <w:bottom w:val="nil"/>
              <w:right w:val="single" w:sz="4" w:space="0" w:color="auto"/>
            </w:tcBorders>
            <w:shd w:val="clear" w:color="auto" w:fill="auto"/>
            <w:vAlign w:val="center"/>
          </w:tcPr>
          <w:p w14:paraId="37728F8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0FA03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526A88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5BF967F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0A159C5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A1A640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17C5ED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B507470" w14:textId="3E7FF6C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588FEE5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4B65632" w14:textId="77777777" w:rsidR="00A43906" w:rsidRPr="007B6BD5" w:rsidRDefault="00A43906" w:rsidP="00816CD0">
            <w:pPr>
              <w:spacing w:after="0"/>
              <w:jc w:val="center"/>
              <w:rPr>
                <w:rFonts w:ascii="Arial" w:hAnsi="Arial" w:cs="Arial"/>
                <w:sz w:val="18"/>
                <w:szCs w:val="18"/>
              </w:rPr>
            </w:pPr>
          </w:p>
        </w:tc>
      </w:tr>
      <w:tr w:rsidR="00A43906" w:rsidRPr="007B6BD5" w14:paraId="6777C45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31C3B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92D0D4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6271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B974F8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36D36934" w14:textId="77777777" w:rsidR="00A43906" w:rsidRPr="007B6BD5" w:rsidRDefault="00A43906" w:rsidP="00816CD0">
            <w:pPr>
              <w:spacing w:after="0"/>
              <w:jc w:val="center"/>
              <w:rPr>
                <w:rFonts w:ascii="Arial" w:hAnsi="Arial" w:cs="Arial"/>
                <w:sz w:val="18"/>
                <w:szCs w:val="18"/>
              </w:rPr>
            </w:pPr>
          </w:p>
        </w:tc>
      </w:tr>
      <w:tr w:rsidR="00A43906" w:rsidRPr="007B6BD5" w14:paraId="520AF09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8B3E5E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888379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CC8B5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F08AAC" w14:textId="0CDEA78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904A3C1" w14:textId="77777777" w:rsidR="00A43906" w:rsidRPr="007B6BD5" w:rsidRDefault="00A43906" w:rsidP="00816CD0">
            <w:pPr>
              <w:spacing w:after="0"/>
              <w:jc w:val="center"/>
              <w:rPr>
                <w:rFonts w:ascii="Arial" w:hAnsi="Arial" w:cs="Arial"/>
                <w:sz w:val="18"/>
                <w:szCs w:val="18"/>
              </w:rPr>
            </w:pPr>
          </w:p>
        </w:tc>
      </w:tr>
      <w:tr w:rsidR="00A43906" w:rsidRPr="007B6BD5" w14:paraId="22D0229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8BCA3A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DF0C7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EF1AE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9E82E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CA_n258F</w:t>
            </w:r>
          </w:p>
        </w:tc>
        <w:tc>
          <w:tcPr>
            <w:tcW w:w="2689" w:type="dxa"/>
            <w:tcBorders>
              <w:top w:val="nil"/>
              <w:left w:val="single" w:sz="4" w:space="0" w:color="auto"/>
              <w:bottom w:val="single" w:sz="4" w:space="0" w:color="auto"/>
              <w:right w:val="single" w:sz="4" w:space="0" w:color="auto"/>
            </w:tcBorders>
            <w:shd w:val="clear" w:color="auto" w:fill="auto"/>
            <w:vAlign w:val="center"/>
          </w:tcPr>
          <w:p w14:paraId="1B3A3356" w14:textId="77777777" w:rsidR="00A43906" w:rsidRPr="007B6BD5" w:rsidRDefault="00A43906" w:rsidP="00816CD0">
            <w:pPr>
              <w:spacing w:after="0"/>
              <w:jc w:val="center"/>
              <w:rPr>
                <w:rFonts w:ascii="Arial" w:hAnsi="Arial" w:cs="Arial"/>
                <w:sz w:val="18"/>
                <w:szCs w:val="18"/>
              </w:rPr>
            </w:pPr>
          </w:p>
        </w:tc>
      </w:tr>
      <w:tr w:rsidR="00A43906" w:rsidRPr="007B6BD5" w14:paraId="3BCD6C7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5CBC51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lastRenderedPageBreak/>
              <w:t>CA_n3A-n7B-n78A-n258G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5559D3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w:t>
            </w:r>
          </w:p>
          <w:p w14:paraId="107DED6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w:t>
            </w:r>
          </w:p>
          <w:p w14:paraId="4A0848E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w:t>
            </w:r>
          </w:p>
          <w:p w14:paraId="3AE1954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7B28394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51294D8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88F0E1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31BE24A" w14:textId="26DD01EA"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3FC5269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09667CC6" w14:textId="77777777" w:rsidR="00A43906" w:rsidRPr="007B6BD5" w:rsidRDefault="00A43906" w:rsidP="00816CD0">
            <w:pPr>
              <w:keepNext/>
              <w:spacing w:after="0"/>
              <w:jc w:val="center"/>
              <w:rPr>
                <w:rFonts w:ascii="Arial" w:hAnsi="Arial" w:cs="Arial"/>
                <w:sz w:val="18"/>
                <w:szCs w:val="18"/>
              </w:rPr>
            </w:pPr>
          </w:p>
        </w:tc>
      </w:tr>
      <w:tr w:rsidR="00A43906" w:rsidRPr="007B6BD5" w14:paraId="5251879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2C684A4"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4DB7400"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1FDF77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70B9DC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73B06CF9" w14:textId="77777777" w:rsidR="00A43906" w:rsidRPr="007B6BD5" w:rsidRDefault="00A43906" w:rsidP="00816CD0">
            <w:pPr>
              <w:keepNext/>
              <w:spacing w:after="0"/>
              <w:jc w:val="center"/>
              <w:rPr>
                <w:rFonts w:ascii="Arial" w:hAnsi="Arial" w:cs="Arial"/>
                <w:sz w:val="18"/>
                <w:szCs w:val="18"/>
              </w:rPr>
            </w:pPr>
          </w:p>
        </w:tc>
      </w:tr>
      <w:tr w:rsidR="00A43906" w:rsidRPr="007B6BD5" w14:paraId="4EC34D2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CCA89F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11A81D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0F51F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B33EC9" w14:textId="2464FCC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57C5B31" w14:textId="77777777" w:rsidR="00A43906" w:rsidRPr="007B6BD5" w:rsidRDefault="00A43906" w:rsidP="00816CD0">
            <w:pPr>
              <w:spacing w:after="0"/>
              <w:jc w:val="center"/>
              <w:rPr>
                <w:rFonts w:ascii="Arial" w:hAnsi="Arial" w:cs="Arial"/>
                <w:sz w:val="18"/>
                <w:szCs w:val="18"/>
              </w:rPr>
            </w:pPr>
          </w:p>
        </w:tc>
      </w:tr>
      <w:tr w:rsidR="00A43906" w:rsidRPr="007B6BD5" w14:paraId="1126F20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573AFA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226756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71F0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62A8F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CA_n258G</w:t>
            </w:r>
          </w:p>
        </w:tc>
        <w:tc>
          <w:tcPr>
            <w:tcW w:w="2689" w:type="dxa"/>
            <w:tcBorders>
              <w:top w:val="nil"/>
              <w:left w:val="single" w:sz="4" w:space="0" w:color="auto"/>
              <w:bottom w:val="single" w:sz="4" w:space="0" w:color="auto"/>
              <w:right w:val="single" w:sz="4" w:space="0" w:color="auto"/>
            </w:tcBorders>
            <w:shd w:val="clear" w:color="auto" w:fill="auto"/>
            <w:vAlign w:val="center"/>
          </w:tcPr>
          <w:p w14:paraId="79C4E235" w14:textId="77777777" w:rsidR="00A43906" w:rsidRPr="007B6BD5" w:rsidRDefault="00A43906" w:rsidP="00816CD0">
            <w:pPr>
              <w:spacing w:after="0"/>
              <w:jc w:val="center"/>
              <w:rPr>
                <w:rFonts w:ascii="Arial" w:hAnsi="Arial" w:cs="Arial"/>
                <w:sz w:val="18"/>
                <w:szCs w:val="18"/>
              </w:rPr>
            </w:pPr>
          </w:p>
        </w:tc>
      </w:tr>
      <w:tr w:rsidR="00A43906" w:rsidRPr="007B6BD5" w14:paraId="0D71BCD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20E5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EFEB3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w:t>
            </w:r>
          </w:p>
          <w:p w14:paraId="3C44A8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w:t>
            </w:r>
          </w:p>
          <w:p w14:paraId="30F38A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w:t>
            </w:r>
          </w:p>
          <w:p w14:paraId="0A09C2E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3872C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3B78C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138D3AE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C19E28C" w14:textId="2475C790"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7814EF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564418A1" w14:textId="77777777" w:rsidR="00A43906" w:rsidRPr="007B6BD5" w:rsidRDefault="00A43906" w:rsidP="00816CD0">
            <w:pPr>
              <w:spacing w:after="0"/>
              <w:jc w:val="center"/>
              <w:rPr>
                <w:rFonts w:ascii="Arial" w:hAnsi="Arial" w:cs="Arial"/>
                <w:sz w:val="18"/>
                <w:szCs w:val="18"/>
              </w:rPr>
            </w:pPr>
          </w:p>
        </w:tc>
      </w:tr>
      <w:tr w:rsidR="00A43906" w:rsidRPr="007B6BD5" w14:paraId="41CEC81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F65801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3EF7D8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5AF33A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D5C78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6F9853AB" w14:textId="77777777" w:rsidR="00A43906" w:rsidRPr="007B6BD5" w:rsidRDefault="00A43906" w:rsidP="00816CD0">
            <w:pPr>
              <w:spacing w:after="0"/>
              <w:jc w:val="center"/>
              <w:rPr>
                <w:rFonts w:ascii="Arial" w:hAnsi="Arial" w:cs="Arial"/>
                <w:sz w:val="18"/>
                <w:szCs w:val="18"/>
              </w:rPr>
            </w:pPr>
          </w:p>
        </w:tc>
      </w:tr>
      <w:tr w:rsidR="00A43906" w:rsidRPr="007B6BD5" w14:paraId="644CB3C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DE4B9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F0756D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9A84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DCC285B" w14:textId="002E428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C34E548" w14:textId="77777777" w:rsidR="00A43906" w:rsidRPr="007B6BD5" w:rsidRDefault="00A43906" w:rsidP="00816CD0">
            <w:pPr>
              <w:spacing w:after="0"/>
              <w:jc w:val="center"/>
              <w:rPr>
                <w:rFonts w:ascii="Arial" w:hAnsi="Arial" w:cs="Arial"/>
                <w:sz w:val="18"/>
                <w:szCs w:val="18"/>
              </w:rPr>
            </w:pPr>
          </w:p>
        </w:tc>
      </w:tr>
      <w:tr w:rsidR="00A43906" w:rsidRPr="007B6BD5" w14:paraId="4A8E213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9AA59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0CFCE8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F32D2E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BD1DB2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CD1754F" w14:textId="77777777" w:rsidR="00A43906" w:rsidRPr="007B6BD5" w:rsidRDefault="00A43906" w:rsidP="00816CD0">
            <w:pPr>
              <w:spacing w:after="0"/>
              <w:jc w:val="center"/>
              <w:rPr>
                <w:rFonts w:ascii="Arial" w:hAnsi="Arial" w:cs="Arial"/>
                <w:sz w:val="18"/>
                <w:szCs w:val="18"/>
              </w:rPr>
            </w:pPr>
          </w:p>
        </w:tc>
      </w:tr>
      <w:tr w:rsidR="00A43906" w:rsidRPr="007B6BD5" w14:paraId="1F00540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9CA8F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A0C28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5F69B7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75A1DF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5E1830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0FC5D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C8A927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7B22AC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C38556A" w14:textId="2C626DB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1831CF1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49E2DB35" w14:textId="77777777" w:rsidR="00A43906" w:rsidRPr="007B6BD5" w:rsidRDefault="00A43906" w:rsidP="00816CD0">
            <w:pPr>
              <w:spacing w:after="0"/>
              <w:jc w:val="center"/>
              <w:rPr>
                <w:rFonts w:ascii="Arial" w:hAnsi="Arial" w:cs="Arial"/>
                <w:sz w:val="18"/>
                <w:szCs w:val="18"/>
              </w:rPr>
            </w:pPr>
          </w:p>
        </w:tc>
      </w:tr>
      <w:tr w:rsidR="00A43906" w:rsidRPr="007B6BD5" w14:paraId="78F6881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A446D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B3F809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345D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9F95F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3ECDD1CD" w14:textId="77777777" w:rsidR="00A43906" w:rsidRPr="007B6BD5" w:rsidRDefault="00A43906" w:rsidP="00816CD0">
            <w:pPr>
              <w:spacing w:after="0"/>
              <w:jc w:val="center"/>
              <w:rPr>
                <w:rFonts w:ascii="Arial" w:hAnsi="Arial" w:cs="Arial"/>
                <w:sz w:val="18"/>
                <w:szCs w:val="18"/>
              </w:rPr>
            </w:pPr>
          </w:p>
        </w:tc>
      </w:tr>
      <w:tr w:rsidR="00A43906" w:rsidRPr="007B6BD5" w14:paraId="6F06005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CF429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E3AF7F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747BFC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944714" w14:textId="09FA450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51777666" w14:textId="77777777" w:rsidR="00A43906" w:rsidRPr="007B6BD5" w:rsidRDefault="00A43906" w:rsidP="00816CD0">
            <w:pPr>
              <w:spacing w:after="0"/>
              <w:jc w:val="center"/>
              <w:rPr>
                <w:rFonts w:ascii="Arial" w:hAnsi="Arial" w:cs="Arial"/>
                <w:sz w:val="18"/>
                <w:szCs w:val="18"/>
              </w:rPr>
            </w:pPr>
          </w:p>
        </w:tc>
      </w:tr>
      <w:tr w:rsidR="00A43906" w:rsidRPr="007B6BD5" w14:paraId="002BC4E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4903C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0226C8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3A9D6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97B2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7B970DD" w14:textId="77777777" w:rsidR="00A43906" w:rsidRPr="007B6BD5" w:rsidRDefault="00A43906" w:rsidP="00816CD0">
            <w:pPr>
              <w:spacing w:after="0"/>
              <w:jc w:val="center"/>
              <w:rPr>
                <w:rFonts w:ascii="Arial" w:hAnsi="Arial" w:cs="Arial"/>
                <w:sz w:val="18"/>
                <w:szCs w:val="18"/>
              </w:rPr>
            </w:pPr>
          </w:p>
        </w:tc>
      </w:tr>
      <w:tr w:rsidR="00A43906" w:rsidRPr="007B6BD5" w14:paraId="55A2CA0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2D73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CA_n3A-n7B-n78A-n258J</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BA040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738E0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5C0865A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4931E1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19AFB5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04D22B3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0DD1B12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08617E2" w14:textId="57FED81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734F16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C1D9325" w14:textId="77777777" w:rsidR="00A43906" w:rsidRPr="007B6BD5" w:rsidRDefault="00A43906" w:rsidP="00816CD0">
            <w:pPr>
              <w:spacing w:after="0"/>
              <w:jc w:val="center"/>
              <w:rPr>
                <w:rFonts w:ascii="Arial" w:hAnsi="Arial" w:cs="Arial"/>
                <w:sz w:val="18"/>
                <w:szCs w:val="18"/>
              </w:rPr>
            </w:pPr>
          </w:p>
        </w:tc>
      </w:tr>
      <w:tr w:rsidR="00A43906" w:rsidRPr="007B6BD5" w14:paraId="63ACF6A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2D7BB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8EFB0B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5A12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094D06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580C1C77" w14:textId="77777777" w:rsidR="00A43906" w:rsidRPr="007B6BD5" w:rsidRDefault="00A43906" w:rsidP="00816CD0">
            <w:pPr>
              <w:spacing w:after="0"/>
              <w:jc w:val="center"/>
              <w:rPr>
                <w:rFonts w:ascii="Arial" w:hAnsi="Arial" w:cs="Arial"/>
                <w:sz w:val="18"/>
                <w:szCs w:val="18"/>
              </w:rPr>
            </w:pPr>
          </w:p>
        </w:tc>
      </w:tr>
      <w:tr w:rsidR="00A43906" w:rsidRPr="007B6BD5" w14:paraId="732D960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7EE39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7EF0FC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93CDDA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F0FDE0E" w14:textId="73A4727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EC69422" w14:textId="77777777" w:rsidR="00A43906" w:rsidRPr="007B6BD5" w:rsidRDefault="00A43906" w:rsidP="00816CD0">
            <w:pPr>
              <w:spacing w:after="0"/>
              <w:jc w:val="center"/>
              <w:rPr>
                <w:rFonts w:ascii="Arial" w:hAnsi="Arial" w:cs="Arial"/>
                <w:sz w:val="18"/>
                <w:szCs w:val="18"/>
              </w:rPr>
            </w:pPr>
          </w:p>
        </w:tc>
      </w:tr>
      <w:tr w:rsidR="00A43906" w:rsidRPr="007B6BD5" w14:paraId="07A1782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E21EF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BCA535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BEB8B7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65144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CA_n258J</w:t>
            </w:r>
          </w:p>
        </w:tc>
        <w:tc>
          <w:tcPr>
            <w:tcW w:w="2689" w:type="dxa"/>
            <w:tcBorders>
              <w:top w:val="nil"/>
              <w:left w:val="single" w:sz="4" w:space="0" w:color="auto"/>
              <w:bottom w:val="single" w:sz="4" w:space="0" w:color="auto"/>
              <w:right w:val="single" w:sz="4" w:space="0" w:color="auto"/>
            </w:tcBorders>
            <w:shd w:val="clear" w:color="auto" w:fill="auto"/>
            <w:vAlign w:val="center"/>
          </w:tcPr>
          <w:p w14:paraId="06B5CDB6" w14:textId="77777777" w:rsidR="00A43906" w:rsidRPr="007B6BD5" w:rsidRDefault="00A43906" w:rsidP="00816CD0">
            <w:pPr>
              <w:spacing w:after="0"/>
              <w:jc w:val="center"/>
              <w:rPr>
                <w:rFonts w:ascii="Arial" w:hAnsi="Arial" w:cs="Arial"/>
                <w:sz w:val="18"/>
                <w:szCs w:val="18"/>
              </w:rPr>
            </w:pPr>
          </w:p>
        </w:tc>
      </w:tr>
      <w:tr w:rsidR="00A43906" w:rsidRPr="007B6BD5" w14:paraId="33976BF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88AB95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lastRenderedPageBreak/>
              <w:t>CA_n3A-n7B-n78A-n258K</w:t>
            </w:r>
          </w:p>
        </w:tc>
        <w:tc>
          <w:tcPr>
            <w:tcW w:w="2440" w:type="dxa"/>
            <w:tcBorders>
              <w:top w:val="single" w:sz="4" w:space="0" w:color="auto"/>
              <w:left w:val="single" w:sz="4" w:space="0" w:color="auto"/>
              <w:bottom w:val="nil"/>
              <w:right w:val="single" w:sz="4" w:space="0" w:color="auto"/>
            </w:tcBorders>
            <w:shd w:val="clear" w:color="auto" w:fill="auto"/>
            <w:vAlign w:val="center"/>
          </w:tcPr>
          <w:p w14:paraId="5CF45A2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CA_n3A-n258A/G/H/I</w:t>
            </w:r>
          </w:p>
          <w:p w14:paraId="2532679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CA_n7A-n258A/G/H/I</w:t>
            </w:r>
          </w:p>
          <w:p w14:paraId="19BC461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CA_n78A-n258A/G/H/I</w:t>
            </w:r>
          </w:p>
          <w:p w14:paraId="66DA02C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54AA448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2313783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CF6830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80EA413" w14:textId="4270D801"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44B94DA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13E42CCD" w14:textId="77777777" w:rsidR="00A43906" w:rsidRPr="007B6BD5" w:rsidRDefault="00A43906" w:rsidP="00816CD0">
            <w:pPr>
              <w:keepNext/>
              <w:spacing w:after="0"/>
              <w:jc w:val="center"/>
              <w:rPr>
                <w:rFonts w:ascii="Arial" w:hAnsi="Arial" w:cs="Arial"/>
                <w:sz w:val="18"/>
                <w:szCs w:val="18"/>
              </w:rPr>
            </w:pPr>
          </w:p>
        </w:tc>
      </w:tr>
      <w:tr w:rsidR="00A43906" w:rsidRPr="007B6BD5" w14:paraId="55B1275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16DFF7"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F9AE7C4"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4BA064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F905F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7099C1EA" w14:textId="77777777" w:rsidR="00A43906" w:rsidRPr="007B6BD5" w:rsidRDefault="00A43906" w:rsidP="00816CD0">
            <w:pPr>
              <w:keepNext/>
              <w:spacing w:after="0"/>
              <w:jc w:val="center"/>
              <w:rPr>
                <w:rFonts w:ascii="Arial" w:hAnsi="Arial" w:cs="Arial"/>
                <w:sz w:val="18"/>
                <w:szCs w:val="18"/>
              </w:rPr>
            </w:pPr>
          </w:p>
        </w:tc>
      </w:tr>
      <w:tr w:rsidR="00A43906" w:rsidRPr="007B6BD5" w14:paraId="16ABA04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83E2B4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40E853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18E9E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2D1AD09" w14:textId="78E02A8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0E830F8" w14:textId="77777777" w:rsidR="00A43906" w:rsidRPr="007B6BD5" w:rsidRDefault="00A43906" w:rsidP="00816CD0">
            <w:pPr>
              <w:spacing w:after="0"/>
              <w:jc w:val="center"/>
              <w:rPr>
                <w:rFonts w:ascii="Arial" w:hAnsi="Arial" w:cs="Arial"/>
                <w:sz w:val="18"/>
                <w:szCs w:val="18"/>
              </w:rPr>
            </w:pPr>
          </w:p>
        </w:tc>
      </w:tr>
      <w:tr w:rsidR="00A43906" w:rsidRPr="007B6BD5" w14:paraId="485128E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311D0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432C5AB"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AD6193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29178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CA_n258K</w:t>
            </w:r>
          </w:p>
        </w:tc>
        <w:tc>
          <w:tcPr>
            <w:tcW w:w="2689" w:type="dxa"/>
            <w:tcBorders>
              <w:top w:val="nil"/>
              <w:left w:val="single" w:sz="4" w:space="0" w:color="auto"/>
              <w:bottom w:val="single" w:sz="4" w:space="0" w:color="auto"/>
              <w:right w:val="single" w:sz="4" w:space="0" w:color="auto"/>
            </w:tcBorders>
            <w:shd w:val="clear" w:color="auto" w:fill="auto"/>
            <w:vAlign w:val="center"/>
          </w:tcPr>
          <w:p w14:paraId="31C75D40" w14:textId="77777777" w:rsidR="00A43906" w:rsidRPr="007B6BD5" w:rsidRDefault="00A43906" w:rsidP="00816CD0">
            <w:pPr>
              <w:spacing w:after="0"/>
              <w:jc w:val="center"/>
              <w:rPr>
                <w:rFonts w:ascii="Arial" w:hAnsi="Arial" w:cs="Arial"/>
                <w:sz w:val="18"/>
                <w:szCs w:val="18"/>
              </w:rPr>
            </w:pPr>
          </w:p>
        </w:tc>
      </w:tr>
      <w:tr w:rsidR="00A43906" w:rsidRPr="007B6BD5" w14:paraId="5521C30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9C13A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CA_n3A-n7B-n78A-n258L</w:t>
            </w:r>
          </w:p>
        </w:tc>
        <w:tc>
          <w:tcPr>
            <w:tcW w:w="2440" w:type="dxa"/>
            <w:tcBorders>
              <w:top w:val="single" w:sz="4" w:space="0" w:color="auto"/>
              <w:left w:val="single" w:sz="4" w:space="0" w:color="auto"/>
              <w:bottom w:val="nil"/>
              <w:right w:val="single" w:sz="4" w:space="0" w:color="auto"/>
            </w:tcBorders>
            <w:shd w:val="clear" w:color="auto" w:fill="auto"/>
            <w:vAlign w:val="center"/>
          </w:tcPr>
          <w:p w14:paraId="3AAA6A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36D697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18354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065FC6B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357812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F015A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20925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3E47130" w14:textId="1BB71B92"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7DD714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F3E53CD" w14:textId="77777777" w:rsidR="00A43906" w:rsidRPr="007B6BD5" w:rsidRDefault="00A43906" w:rsidP="00816CD0">
            <w:pPr>
              <w:spacing w:after="0"/>
              <w:jc w:val="center"/>
              <w:rPr>
                <w:rFonts w:ascii="Arial" w:hAnsi="Arial" w:cs="Arial"/>
                <w:sz w:val="18"/>
                <w:szCs w:val="18"/>
              </w:rPr>
            </w:pPr>
          </w:p>
        </w:tc>
      </w:tr>
      <w:tr w:rsidR="00A43906" w:rsidRPr="007B6BD5" w14:paraId="69C8CC2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44B2E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590E27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24D14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21926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79F93DE7" w14:textId="77777777" w:rsidR="00A43906" w:rsidRPr="007B6BD5" w:rsidRDefault="00A43906" w:rsidP="00816CD0">
            <w:pPr>
              <w:spacing w:after="0"/>
              <w:jc w:val="center"/>
              <w:rPr>
                <w:rFonts w:ascii="Arial" w:hAnsi="Arial" w:cs="Arial"/>
                <w:sz w:val="18"/>
                <w:szCs w:val="18"/>
              </w:rPr>
            </w:pPr>
          </w:p>
        </w:tc>
      </w:tr>
      <w:tr w:rsidR="00A43906" w:rsidRPr="007B6BD5" w14:paraId="108D7A7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74C596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70F3DA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BC28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36D5622" w14:textId="5DAA26A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48E422C" w14:textId="77777777" w:rsidR="00A43906" w:rsidRPr="007B6BD5" w:rsidRDefault="00A43906" w:rsidP="00816CD0">
            <w:pPr>
              <w:spacing w:after="0"/>
              <w:jc w:val="center"/>
              <w:rPr>
                <w:rFonts w:ascii="Arial" w:hAnsi="Arial" w:cs="Arial"/>
                <w:sz w:val="18"/>
                <w:szCs w:val="18"/>
              </w:rPr>
            </w:pPr>
          </w:p>
        </w:tc>
      </w:tr>
      <w:tr w:rsidR="00A43906" w:rsidRPr="007B6BD5" w14:paraId="2B77E3C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9ED64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8E64F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7C41A0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927E85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CA_n258L</w:t>
            </w:r>
          </w:p>
        </w:tc>
        <w:tc>
          <w:tcPr>
            <w:tcW w:w="2689" w:type="dxa"/>
            <w:tcBorders>
              <w:top w:val="nil"/>
              <w:left w:val="single" w:sz="4" w:space="0" w:color="auto"/>
              <w:bottom w:val="single" w:sz="4" w:space="0" w:color="auto"/>
              <w:right w:val="single" w:sz="4" w:space="0" w:color="auto"/>
            </w:tcBorders>
            <w:shd w:val="clear" w:color="auto" w:fill="auto"/>
            <w:vAlign w:val="center"/>
          </w:tcPr>
          <w:p w14:paraId="1B0860D7" w14:textId="77777777" w:rsidR="00A43906" w:rsidRPr="007B6BD5" w:rsidRDefault="00A43906" w:rsidP="00816CD0">
            <w:pPr>
              <w:spacing w:after="0"/>
              <w:jc w:val="center"/>
              <w:rPr>
                <w:rFonts w:ascii="Arial" w:hAnsi="Arial" w:cs="Arial"/>
                <w:sz w:val="18"/>
                <w:szCs w:val="18"/>
              </w:rPr>
            </w:pPr>
          </w:p>
        </w:tc>
      </w:tr>
      <w:tr w:rsidR="00A43906" w:rsidRPr="007B6BD5" w14:paraId="7988C3F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16A5B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CA_n3A-n7B-n78A-n258M</w:t>
            </w:r>
          </w:p>
        </w:tc>
        <w:tc>
          <w:tcPr>
            <w:tcW w:w="2440" w:type="dxa"/>
            <w:tcBorders>
              <w:top w:val="single" w:sz="4" w:space="0" w:color="auto"/>
              <w:left w:val="single" w:sz="4" w:space="0" w:color="auto"/>
              <w:bottom w:val="nil"/>
              <w:right w:val="single" w:sz="4" w:space="0" w:color="auto"/>
            </w:tcBorders>
            <w:shd w:val="clear" w:color="auto" w:fill="auto"/>
            <w:vAlign w:val="center"/>
          </w:tcPr>
          <w:p w14:paraId="583300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37A8CF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21A32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221144B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0B866B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3EDE09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72A75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2F731FC" w14:textId="6DF9C390"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shd w:val="clear" w:color="auto" w:fill="auto"/>
            <w:vAlign w:val="center"/>
          </w:tcPr>
          <w:p w14:paraId="404586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4656585D" w14:textId="77777777" w:rsidR="00A43906" w:rsidRPr="007B6BD5" w:rsidRDefault="00A43906" w:rsidP="00816CD0">
            <w:pPr>
              <w:spacing w:after="0"/>
              <w:jc w:val="center"/>
              <w:rPr>
                <w:rFonts w:ascii="Arial" w:hAnsi="Arial" w:cs="Arial"/>
                <w:sz w:val="18"/>
                <w:szCs w:val="18"/>
              </w:rPr>
            </w:pPr>
          </w:p>
        </w:tc>
      </w:tr>
      <w:tr w:rsidR="00A43906" w:rsidRPr="007B6BD5" w14:paraId="2DC40D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D204C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A0E863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A3E99E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EA240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shd w:val="clear" w:color="auto" w:fill="auto"/>
            <w:vAlign w:val="center"/>
          </w:tcPr>
          <w:p w14:paraId="5197206E" w14:textId="77777777" w:rsidR="00A43906" w:rsidRPr="007B6BD5" w:rsidRDefault="00A43906" w:rsidP="00816CD0">
            <w:pPr>
              <w:spacing w:after="0"/>
              <w:jc w:val="center"/>
              <w:rPr>
                <w:rFonts w:ascii="Arial" w:hAnsi="Arial" w:cs="Arial"/>
                <w:sz w:val="18"/>
                <w:szCs w:val="18"/>
              </w:rPr>
            </w:pPr>
          </w:p>
        </w:tc>
      </w:tr>
      <w:tr w:rsidR="00A43906" w:rsidRPr="007B6BD5" w14:paraId="764E492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34A30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F601DE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694F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41A4273" w14:textId="43D19E5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6E7414C9" w14:textId="77777777" w:rsidR="00A43906" w:rsidRPr="007B6BD5" w:rsidRDefault="00A43906" w:rsidP="00816CD0">
            <w:pPr>
              <w:spacing w:after="0"/>
              <w:jc w:val="center"/>
              <w:rPr>
                <w:rFonts w:ascii="Arial" w:hAnsi="Arial" w:cs="Arial"/>
                <w:sz w:val="18"/>
                <w:szCs w:val="18"/>
              </w:rPr>
            </w:pPr>
          </w:p>
        </w:tc>
      </w:tr>
      <w:tr w:rsidR="00A43906" w:rsidRPr="007B6BD5" w14:paraId="6187ED5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59007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73779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9C0F6E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ACD34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CA_n258M</w:t>
            </w:r>
          </w:p>
        </w:tc>
        <w:tc>
          <w:tcPr>
            <w:tcW w:w="2689" w:type="dxa"/>
            <w:tcBorders>
              <w:top w:val="nil"/>
              <w:left w:val="single" w:sz="4" w:space="0" w:color="auto"/>
              <w:bottom w:val="single" w:sz="4" w:space="0" w:color="auto"/>
              <w:right w:val="single" w:sz="4" w:space="0" w:color="auto"/>
            </w:tcBorders>
            <w:shd w:val="clear" w:color="auto" w:fill="auto"/>
            <w:vAlign w:val="center"/>
          </w:tcPr>
          <w:p w14:paraId="7D73E0E7" w14:textId="77777777" w:rsidR="00A43906" w:rsidRPr="007B6BD5" w:rsidRDefault="00A43906" w:rsidP="00816CD0">
            <w:pPr>
              <w:spacing w:after="0"/>
              <w:jc w:val="center"/>
              <w:rPr>
                <w:rFonts w:ascii="Arial" w:hAnsi="Arial" w:cs="Arial"/>
                <w:sz w:val="18"/>
                <w:szCs w:val="18"/>
              </w:rPr>
            </w:pPr>
          </w:p>
        </w:tc>
      </w:tr>
      <w:tr w:rsidR="00A43906" w:rsidRPr="007B6BD5" w14:paraId="00ED299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6A8D9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CA_n3A-n8A-n77A-n257A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BF2E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F6AA6A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9891C8D" w14:textId="51A43D1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C1948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0</w:t>
            </w:r>
          </w:p>
        </w:tc>
      </w:tr>
      <w:tr w:rsidR="00A43906" w:rsidRPr="007B6BD5" w14:paraId="30419F0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61085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689582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06D89F"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57B119CC" w14:textId="4678C8D5"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001D1DB3">
              <w:rPr>
                <w:rFonts w:ascii="Arial" w:hAnsi="Arial"/>
                <w:sz w:val="18"/>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40379AFC" w14:textId="77777777" w:rsidR="00A43906" w:rsidRPr="007B6BD5" w:rsidRDefault="00A43906" w:rsidP="00816CD0">
            <w:pPr>
              <w:spacing w:after="0"/>
              <w:jc w:val="center"/>
              <w:rPr>
                <w:rFonts w:ascii="Arial" w:hAnsi="Arial"/>
                <w:sz w:val="18"/>
                <w:lang w:eastAsia="zh-CN"/>
              </w:rPr>
            </w:pPr>
          </w:p>
        </w:tc>
      </w:tr>
      <w:tr w:rsidR="00A43906" w:rsidRPr="007B6BD5" w14:paraId="051A593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07F5F9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183AB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60DAEA"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5BB07A5" w14:textId="5AC01100"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6321071A" w14:textId="77777777" w:rsidR="00A43906" w:rsidRPr="007B6BD5" w:rsidRDefault="00A43906" w:rsidP="00816CD0">
            <w:pPr>
              <w:spacing w:after="0"/>
              <w:jc w:val="center"/>
              <w:rPr>
                <w:rFonts w:ascii="Arial" w:hAnsi="Arial"/>
                <w:sz w:val="18"/>
                <w:lang w:eastAsia="zh-CN"/>
              </w:rPr>
            </w:pPr>
          </w:p>
        </w:tc>
      </w:tr>
      <w:tr w:rsidR="00A43906" w:rsidRPr="007B6BD5" w14:paraId="78CDF81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DCAA7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284156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370F61"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B55BDBA" w14:textId="74B86A17" w:rsidR="00A43906" w:rsidRPr="007B6BD5" w:rsidRDefault="00A43906" w:rsidP="00816CD0">
            <w:pPr>
              <w:spacing w:after="0"/>
              <w:jc w:val="center"/>
              <w:rPr>
                <w:rFonts w:ascii="Arial" w:hAnsi="Arial"/>
                <w:sz w:val="18"/>
              </w:rPr>
            </w:pPr>
            <w:r w:rsidRPr="007B6BD5">
              <w:rPr>
                <w:rFonts w:ascii="Arial" w:hAnsi="Arial"/>
                <w:sz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335C58F8" w14:textId="77777777" w:rsidR="00A43906" w:rsidRPr="007B6BD5" w:rsidRDefault="00A43906" w:rsidP="00816CD0">
            <w:pPr>
              <w:spacing w:after="0"/>
              <w:jc w:val="center"/>
              <w:rPr>
                <w:rFonts w:ascii="Arial" w:hAnsi="Arial"/>
                <w:sz w:val="18"/>
                <w:lang w:eastAsia="zh-CN"/>
              </w:rPr>
            </w:pPr>
          </w:p>
        </w:tc>
      </w:tr>
      <w:tr w:rsidR="00A43906" w:rsidRPr="007B6BD5" w14:paraId="09D935D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0B43818"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CA_n3A-n8A-n77A-n257G</w:t>
            </w:r>
          </w:p>
        </w:tc>
        <w:tc>
          <w:tcPr>
            <w:tcW w:w="2440" w:type="dxa"/>
            <w:tcBorders>
              <w:left w:val="single" w:sz="4" w:space="0" w:color="auto"/>
              <w:bottom w:val="nil"/>
              <w:right w:val="single" w:sz="4" w:space="0" w:color="auto"/>
            </w:tcBorders>
            <w:shd w:val="clear" w:color="auto" w:fill="auto"/>
            <w:vAlign w:val="center"/>
          </w:tcPr>
          <w:p w14:paraId="6CD8B62D"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50D1C4C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A77A80B" w14:textId="068A749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7B7670FB"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1A4D995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CF4095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91664C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2620C2"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0C377DD" w14:textId="24A86481"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5DA1468" w14:textId="77777777" w:rsidR="00A43906" w:rsidRPr="007B6BD5" w:rsidRDefault="00A43906" w:rsidP="00816CD0">
            <w:pPr>
              <w:spacing w:after="0"/>
              <w:jc w:val="center"/>
              <w:rPr>
                <w:rFonts w:ascii="Arial" w:hAnsi="Arial"/>
                <w:sz w:val="18"/>
                <w:lang w:eastAsia="zh-CN"/>
              </w:rPr>
            </w:pPr>
          </w:p>
        </w:tc>
      </w:tr>
      <w:tr w:rsidR="00A43906" w:rsidRPr="007B6BD5" w14:paraId="23824CA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DFFB9D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688C8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70FE8A"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1E1A1FC" w14:textId="0EA8F936"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810470A" w14:textId="77777777" w:rsidR="00A43906" w:rsidRPr="007B6BD5" w:rsidRDefault="00A43906" w:rsidP="00816CD0">
            <w:pPr>
              <w:spacing w:after="0"/>
              <w:jc w:val="center"/>
              <w:rPr>
                <w:rFonts w:ascii="Arial" w:hAnsi="Arial"/>
                <w:sz w:val="18"/>
                <w:lang w:eastAsia="zh-CN"/>
              </w:rPr>
            </w:pPr>
          </w:p>
        </w:tc>
      </w:tr>
      <w:tr w:rsidR="00A43906" w:rsidRPr="007B6BD5" w14:paraId="3BE07DC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8C2C26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A81A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5FFD089"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F00279"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F9B823E" w14:textId="77777777" w:rsidR="00A43906" w:rsidRPr="007B6BD5" w:rsidRDefault="00A43906" w:rsidP="00816CD0">
            <w:pPr>
              <w:spacing w:after="0"/>
              <w:jc w:val="center"/>
              <w:rPr>
                <w:rFonts w:ascii="Arial" w:hAnsi="Arial"/>
                <w:sz w:val="18"/>
                <w:lang w:eastAsia="zh-CN"/>
              </w:rPr>
            </w:pPr>
          </w:p>
        </w:tc>
      </w:tr>
      <w:tr w:rsidR="00A43906" w:rsidRPr="007B6BD5" w14:paraId="01B7DAB2"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E456859"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CA_n3A-n8A-n77A-n257H</w:t>
            </w:r>
          </w:p>
        </w:tc>
        <w:tc>
          <w:tcPr>
            <w:tcW w:w="2440" w:type="dxa"/>
            <w:tcBorders>
              <w:left w:val="single" w:sz="4" w:space="0" w:color="auto"/>
              <w:bottom w:val="nil"/>
              <w:right w:val="single" w:sz="4" w:space="0" w:color="auto"/>
            </w:tcBorders>
            <w:shd w:val="clear" w:color="auto" w:fill="auto"/>
            <w:vAlign w:val="center"/>
          </w:tcPr>
          <w:p w14:paraId="37C0F540"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008D66B4"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BA9C1AF" w14:textId="3690475F"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4A783C8D"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7CF292B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4DA09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E1707C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92CB08"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E83C9C3" w14:textId="1526F9B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10E0037D" w14:textId="77777777" w:rsidR="00A43906" w:rsidRPr="007B6BD5" w:rsidRDefault="00A43906" w:rsidP="00816CD0">
            <w:pPr>
              <w:spacing w:after="0"/>
              <w:jc w:val="center"/>
              <w:rPr>
                <w:rFonts w:ascii="Arial" w:hAnsi="Arial"/>
                <w:sz w:val="18"/>
                <w:lang w:eastAsia="zh-CN"/>
              </w:rPr>
            </w:pPr>
          </w:p>
        </w:tc>
      </w:tr>
      <w:tr w:rsidR="00A43906" w:rsidRPr="007B6BD5" w14:paraId="76292FC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0F420F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0A1336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3D5BBF"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3F57A40" w14:textId="6D4A82D2"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B5FD2DD" w14:textId="77777777" w:rsidR="00A43906" w:rsidRPr="007B6BD5" w:rsidRDefault="00A43906" w:rsidP="00816CD0">
            <w:pPr>
              <w:spacing w:after="0"/>
              <w:jc w:val="center"/>
              <w:rPr>
                <w:rFonts w:ascii="Arial" w:hAnsi="Arial"/>
                <w:sz w:val="18"/>
                <w:lang w:eastAsia="zh-CN"/>
              </w:rPr>
            </w:pPr>
          </w:p>
        </w:tc>
      </w:tr>
      <w:tr w:rsidR="00A43906" w:rsidRPr="007B6BD5" w14:paraId="51F96EE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1A56F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87C0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FEA46B"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BF67750"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594BF4C1" w14:textId="77777777" w:rsidR="00A43906" w:rsidRPr="007B6BD5" w:rsidRDefault="00A43906" w:rsidP="00816CD0">
            <w:pPr>
              <w:spacing w:after="0"/>
              <w:jc w:val="center"/>
              <w:rPr>
                <w:rFonts w:ascii="Arial" w:hAnsi="Arial"/>
                <w:sz w:val="18"/>
                <w:lang w:eastAsia="zh-CN"/>
              </w:rPr>
            </w:pPr>
          </w:p>
        </w:tc>
      </w:tr>
      <w:tr w:rsidR="00A43906" w:rsidRPr="007B6BD5" w14:paraId="0A622B4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9203EC6"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lastRenderedPageBreak/>
              <w:t>CA_n3A-n8A-n77A-n257I</w:t>
            </w:r>
          </w:p>
        </w:tc>
        <w:tc>
          <w:tcPr>
            <w:tcW w:w="2440" w:type="dxa"/>
            <w:tcBorders>
              <w:left w:val="single" w:sz="4" w:space="0" w:color="auto"/>
              <w:bottom w:val="nil"/>
              <w:right w:val="single" w:sz="4" w:space="0" w:color="auto"/>
            </w:tcBorders>
            <w:shd w:val="clear" w:color="auto" w:fill="auto"/>
            <w:vAlign w:val="center"/>
          </w:tcPr>
          <w:p w14:paraId="15152E3D" w14:textId="77777777" w:rsidR="00A43906" w:rsidRPr="007B6BD5" w:rsidRDefault="00A43906" w:rsidP="00816CD0">
            <w:pPr>
              <w:keepNext/>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89B9ABF" w14:textId="77777777" w:rsidR="00A43906" w:rsidRPr="007B6BD5" w:rsidRDefault="00A43906" w:rsidP="00816CD0">
            <w:pPr>
              <w:keepNext/>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48C8141" w14:textId="45D6324A"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0D477BB9"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t>0</w:t>
            </w:r>
          </w:p>
        </w:tc>
      </w:tr>
      <w:tr w:rsidR="00A43906" w:rsidRPr="007B6BD5" w14:paraId="3FF95CA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322BF58"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7138589"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F6A844" w14:textId="77777777" w:rsidR="00A43906" w:rsidRPr="007B6BD5" w:rsidRDefault="00A43906" w:rsidP="00816CD0">
            <w:pPr>
              <w:keepNext/>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BA22E31" w14:textId="05C319CA"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7D2E073" w14:textId="77777777" w:rsidR="00A43906" w:rsidRPr="007B6BD5" w:rsidRDefault="00A43906" w:rsidP="00816CD0">
            <w:pPr>
              <w:keepNext/>
              <w:spacing w:after="0"/>
              <w:jc w:val="center"/>
              <w:rPr>
                <w:rFonts w:ascii="Arial" w:hAnsi="Arial"/>
                <w:sz w:val="18"/>
                <w:lang w:eastAsia="zh-CN"/>
              </w:rPr>
            </w:pPr>
          </w:p>
        </w:tc>
      </w:tr>
      <w:tr w:rsidR="00A43906" w:rsidRPr="007B6BD5" w14:paraId="03D7F15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C64CB22"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1D1CE5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E5A42B" w14:textId="77777777" w:rsidR="00A43906" w:rsidRPr="007B6BD5" w:rsidRDefault="00A43906" w:rsidP="00816CD0">
            <w:pPr>
              <w:keepNext/>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CD7C0D0" w14:textId="3BF5F269" w:rsidR="00A43906" w:rsidRPr="007B6BD5" w:rsidRDefault="00A43906" w:rsidP="00816CD0">
            <w:pPr>
              <w:keepNext/>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2C0CD86F" w14:textId="77777777" w:rsidR="00A43906" w:rsidRPr="007B6BD5" w:rsidRDefault="00A43906" w:rsidP="00816CD0">
            <w:pPr>
              <w:keepNext/>
              <w:spacing w:after="0"/>
              <w:jc w:val="center"/>
              <w:rPr>
                <w:rFonts w:ascii="Arial" w:hAnsi="Arial"/>
                <w:sz w:val="18"/>
                <w:lang w:eastAsia="zh-CN"/>
              </w:rPr>
            </w:pPr>
          </w:p>
        </w:tc>
      </w:tr>
      <w:tr w:rsidR="00A43906" w:rsidRPr="007B6BD5" w14:paraId="0F097A7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5185D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8888C0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6FE8B7"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53F92F7"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2F5E971" w14:textId="77777777" w:rsidR="00A43906" w:rsidRPr="007B6BD5" w:rsidRDefault="00A43906" w:rsidP="00816CD0">
            <w:pPr>
              <w:spacing w:after="0"/>
              <w:jc w:val="center"/>
              <w:rPr>
                <w:rFonts w:ascii="Arial" w:hAnsi="Arial"/>
                <w:sz w:val="18"/>
                <w:lang w:eastAsia="zh-CN"/>
              </w:rPr>
            </w:pPr>
          </w:p>
        </w:tc>
      </w:tr>
      <w:tr w:rsidR="00A43906" w:rsidRPr="007B6BD5" w14:paraId="5D666DA9"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9AC7FC5"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CA_n3A-n8A-n77A-n257J</w:t>
            </w:r>
          </w:p>
        </w:tc>
        <w:tc>
          <w:tcPr>
            <w:tcW w:w="2440" w:type="dxa"/>
            <w:tcBorders>
              <w:left w:val="single" w:sz="4" w:space="0" w:color="auto"/>
              <w:bottom w:val="nil"/>
              <w:right w:val="single" w:sz="4" w:space="0" w:color="auto"/>
            </w:tcBorders>
            <w:shd w:val="clear" w:color="auto" w:fill="auto"/>
            <w:vAlign w:val="center"/>
          </w:tcPr>
          <w:p w14:paraId="69AEA685"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C372331"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A4DF7B4" w14:textId="5D96DDB5"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3C247342"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018F4AD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89DF8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D5251C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174D08"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AF2DF62" w14:textId="06CCA65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12708447" w14:textId="77777777" w:rsidR="00A43906" w:rsidRPr="007B6BD5" w:rsidRDefault="00A43906" w:rsidP="00816CD0">
            <w:pPr>
              <w:spacing w:after="0"/>
              <w:jc w:val="center"/>
              <w:rPr>
                <w:rFonts w:ascii="Arial" w:hAnsi="Arial"/>
                <w:sz w:val="18"/>
                <w:lang w:eastAsia="zh-CN"/>
              </w:rPr>
            </w:pPr>
          </w:p>
        </w:tc>
      </w:tr>
      <w:tr w:rsidR="00A43906" w:rsidRPr="007B6BD5" w14:paraId="738A977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36288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5BD1B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DCC659"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AB204C5" w14:textId="7745EBBC"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A6DDB80" w14:textId="77777777" w:rsidR="00A43906" w:rsidRPr="007B6BD5" w:rsidRDefault="00A43906" w:rsidP="00816CD0">
            <w:pPr>
              <w:spacing w:after="0"/>
              <w:jc w:val="center"/>
              <w:rPr>
                <w:rFonts w:ascii="Arial" w:hAnsi="Arial"/>
                <w:sz w:val="18"/>
                <w:lang w:eastAsia="zh-CN"/>
              </w:rPr>
            </w:pPr>
          </w:p>
        </w:tc>
      </w:tr>
      <w:tr w:rsidR="00A43906" w:rsidRPr="007B6BD5" w14:paraId="79AF000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6E2760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8D66EF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6BC8B5"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2FF8C78" w14:textId="77777777" w:rsidR="00A43906" w:rsidRPr="007B6BD5" w:rsidRDefault="00A43906" w:rsidP="00816CD0">
            <w:pPr>
              <w:spacing w:after="0"/>
              <w:jc w:val="center"/>
              <w:rPr>
                <w:rFonts w:ascii="Arial" w:hAnsi="Arial"/>
                <w:sz w:val="18"/>
              </w:rPr>
            </w:pPr>
            <w:r w:rsidRPr="007B6BD5">
              <w:rPr>
                <w:rFonts w:ascii="Arial" w:hAnsi="Arial"/>
                <w:sz w:val="18"/>
              </w:rPr>
              <w:t>CA_n257J</w:t>
            </w:r>
          </w:p>
        </w:tc>
        <w:tc>
          <w:tcPr>
            <w:tcW w:w="2689" w:type="dxa"/>
            <w:tcBorders>
              <w:top w:val="nil"/>
              <w:left w:val="single" w:sz="4" w:space="0" w:color="auto"/>
              <w:bottom w:val="single" w:sz="4" w:space="0" w:color="auto"/>
              <w:right w:val="single" w:sz="4" w:space="0" w:color="auto"/>
            </w:tcBorders>
            <w:shd w:val="clear" w:color="auto" w:fill="auto"/>
            <w:vAlign w:val="center"/>
          </w:tcPr>
          <w:p w14:paraId="20BC7A5D" w14:textId="77777777" w:rsidR="00A43906" w:rsidRPr="007B6BD5" w:rsidRDefault="00A43906" w:rsidP="00816CD0">
            <w:pPr>
              <w:spacing w:after="0"/>
              <w:jc w:val="center"/>
              <w:rPr>
                <w:rFonts w:ascii="Arial" w:hAnsi="Arial"/>
                <w:sz w:val="18"/>
                <w:lang w:eastAsia="zh-CN"/>
              </w:rPr>
            </w:pPr>
          </w:p>
        </w:tc>
      </w:tr>
      <w:tr w:rsidR="00A43906" w:rsidRPr="007B6BD5" w14:paraId="19ED95AE"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9A1E164"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CA_n3A-n8A-n77A-n257K</w:t>
            </w:r>
          </w:p>
        </w:tc>
        <w:tc>
          <w:tcPr>
            <w:tcW w:w="2440" w:type="dxa"/>
            <w:tcBorders>
              <w:left w:val="single" w:sz="4" w:space="0" w:color="auto"/>
              <w:bottom w:val="nil"/>
              <w:right w:val="single" w:sz="4" w:space="0" w:color="auto"/>
            </w:tcBorders>
            <w:shd w:val="clear" w:color="auto" w:fill="auto"/>
            <w:vAlign w:val="center"/>
          </w:tcPr>
          <w:p w14:paraId="62509E1B"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9CE5769"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BFC3CAD" w14:textId="0DC294B7"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66B0710B"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25323B6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A93F02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870EDF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6723B6"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02D1A8F4" w14:textId="159AE0A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404B5615" w14:textId="77777777" w:rsidR="00A43906" w:rsidRPr="007B6BD5" w:rsidRDefault="00A43906" w:rsidP="00816CD0">
            <w:pPr>
              <w:spacing w:after="0"/>
              <w:jc w:val="center"/>
              <w:rPr>
                <w:rFonts w:ascii="Arial" w:hAnsi="Arial"/>
                <w:sz w:val="18"/>
                <w:lang w:eastAsia="zh-CN"/>
              </w:rPr>
            </w:pPr>
          </w:p>
        </w:tc>
      </w:tr>
      <w:tr w:rsidR="00A43906" w:rsidRPr="007B6BD5" w14:paraId="0B6780A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31C90E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9EF4B7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2E65B2"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B006596" w14:textId="012AC737"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7945F225" w14:textId="77777777" w:rsidR="00A43906" w:rsidRPr="007B6BD5" w:rsidRDefault="00A43906" w:rsidP="00816CD0">
            <w:pPr>
              <w:spacing w:after="0"/>
              <w:jc w:val="center"/>
              <w:rPr>
                <w:rFonts w:ascii="Arial" w:hAnsi="Arial"/>
                <w:sz w:val="18"/>
                <w:lang w:eastAsia="zh-CN"/>
              </w:rPr>
            </w:pPr>
          </w:p>
        </w:tc>
      </w:tr>
      <w:tr w:rsidR="00A43906" w:rsidRPr="007B6BD5" w14:paraId="1F39DBC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BF99C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D7A4A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795169"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4350920" w14:textId="77777777" w:rsidR="00A43906" w:rsidRPr="007B6BD5" w:rsidRDefault="00A43906" w:rsidP="00816CD0">
            <w:pPr>
              <w:spacing w:after="0"/>
              <w:jc w:val="center"/>
              <w:rPr>
                <w:rFonts w:ascii="Arial" w:hAnsi="Arial"/>
                <w:sz w:val="18"/>
              </w:rPr>
            </w:pPr>
            <w:r w:rsidRPr="007B6BD5">
              <w:rPr>
                <w:rFonts w:ascii="Arial" w:hAnsi="Arial"/>
                <w:sz w:val="18"/>
              </w:rPr>
              <w:t>CA_n257K</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AC049D" w14:textId="77777777" w:rsidR="00A43906" w:rsidRPr="007B6BD5" w:rsidRDefault="00A43906" w:rsidP="00816CD0">
            <w:pPr>
              <w:spacing w:after="0"/>
              <w:jc w:val="center"/>
              <w:rPr>
                <w:rFonts w:ascii="Arial" w:hAnsi="Arial"/>
                <w:sz w:val="18"/>
                <w:lang w:eastAsia="zh-CN"/>
              </w:rPr>
            </w:pPr>
          </w:p>
        </w:tc>
      </w:tr>
      <w:tr w:rsidR="00A43906" w:rsidRPr="007B6BD5" w14:paraId="0943E056"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9B0DB27"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CA_n3A-n8A-n77A-n257L</w:t>
            </w:r>
          </w:p>
        </w:tc>
        <w:tc>
          <w:tcPr>
            <w:tcW w:w="2440" w:type="dxa"/>
            <w:tcBorders>
              <w:left w:val="single" w:sz="4" w:space="0" w:color="auto"/>
              <w:bottom w:val="nil"/>
              <w:right w:val="single" w:sz="4" w:space="0" w:color="auto"/>
            </w:tcBorders>
            <w:shd w:val="clear" w:color="auto" w:fill="auto"/>
            <w:vAlign w:val="center"/>
          </w:tcPr>
          <w:p w14:paraId="60D41EB0"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4AA36A1"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0FE9F85" w14:textId="3047168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533A93C5"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72B99DD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C01E8B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0493A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5DC1CA"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BE03747" w14:textId="5E848518"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53B570EA" w14:textId="77777777" w:rsidR="00A43906" w:rsidRPr="007B6BD5" w:rsidRDefault="00A43906" w:rsidP="00816CD0">
            <w:pPr>
              <w:spacing w:after="0"/>
              <w:jc w:val="center"/>
              <w:rPr>
                <w:rFonts w:ascii="Arial" w:hAnsi="Arial"/>
                <w:sz w:val="18"/>
                <w:lang w:eastAsia="zh-CN"/>
              </w:rPr>
            </w:pPr>
          </w:p>
        </w:tc>
      </w:tr>
      <w:tr w:rsidR="00A43906" w:rsidRPr="007B6BD5" w14:paraId="318D004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E9435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0C8E20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59411B0"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C77838C" w14:textId="50C7250E"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FFE804F" w14:textId="77777777" w:rsidR="00A43906" w:rsidRPr="007B6BD5" w:rsidRDefault="00A43906" w:rsidP="00816CD0">
            <w:pPr>
              <w:spacing w:after="0"/>
              <w:jc w:val="center"/>
              <w:rPr>
                <w:rFonts w:ascii="Arial" w:hAnsi="Arial"/>
                <w:sz w:val="18"/>
                <w:lang w:eastAsia="zh-CN"/>
              </w:rPr>
            </w:pPr>
          </w:p>
        </w:tc>
      </w:tr>
      <w:tr w:rsidR="00A43906" w:rsidRPr="007B6BD5" w14:paraId="498B826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950C31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A5929A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9F3BB7"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CC2ABBA" w14:textId="77777777" w:rsidR="00A43906" w:rsidRPr="007B6BD5" w:rsidRDefault="00A43906" w:rsidP="00816CD0">
            <w:pPr>
              <w:spacing w:after="0"/>
              <w:jc w:val="center"/>
              <w:rPr>
                <w:rFonts w:ascii="Arial" w:hAnsi="Arial"/>
                <w:sz w:val="18"/>
              </w:rPr>
            </w:pPr>
            <w:r w:rsidRPr="007B6BD5">
              <w:rPr>
                <w:rFonts w:ascii="Arial" w:hAnsi="Arial"/>
                <w:sz w:val="18"/>
              </w:rPr>
              <w:t>CA_n257L</w:t>
            </w:r>
          </w:p>
        </w:tc>
        <w:tc>
          <w:tcPr>
            <w:tcW w:w="2689" w:type="dxa"/>
            <w:tcBorders>
              <w:top w:val="nil"/>
              <w:left w:val="single" w:sz="4" w:space="0" w:color="auto"/>
              <w:bottom w:val="single" w:sz="4" w:space="0" w:color="auto"/>
              <w:right w:val="single" w:sz="4" w:space="0" w:color="auto"/>
            </w:tcBorders>
            <w:shd w:val="clear" w:color="auto" w:fill="auto"/>
            <w:vAlign w:val="center"/>
          </w:tcPr>
          <w:p w14:paraId="5342ED04" w14:textId="77777777" w:rsidR="00A43906" w:rsidRPr="007B6BD5" w:rsidRDefault="00A43906" w:rsidP="00816CD0">
            <w:pPr>
              <w:spacing w:after="0"/>
              <w:jc w:val="center"/>
              <w:rPr>
                <w:rFonts w:ascii="Arial" w:hAnsi="Arial"/>
                <w:sz w:val="18"/>
                <w:lang w:eastAsia="zh-CN"/>
              </w:rPr>
            </w:pPr>
          </w:p>
        </w:tc>
      </w:tr>
      <w:tr w:rsidR="00A43906" w:rsidRPr="007B6BD5" w14:paraId="6CB4972E"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8167BFE"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CA_n3A-n8A-n77A-n257M</w:t>
            </w:r>
          </w:p>
        </w:tc>
        <w:tc>
          <w:tcPr>
            <w:tcW w:w="2440" w:type="dxa"/>
            <w:tcBorders>
              <w:left w:val="single" w:sz="4" w:space="0" w:color="auto"/>
              <w:bottom w:val="nil"/>
              <w:right w:val="single" w:sz="4" w:space="0" w:color="auto"/>
            </w:tcBorders>
            <w:shd w:val="clear" w:color="auto" w:fill="auto"/>
            <w:vAlign w:val="center"/>
          </w:tcPr>
          <w:p w14:paraId="619F7931"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3DF9364D"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CA4F839" w14:textId="13C07034"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7FD36AC9"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1D3C9C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18AAC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85CAA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FB384E"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1ABDBE2" w14:textId="7A030147"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591F34E2" w14:textId="77777777" w:rsidR="00A43906" w:rsidRPr="007B6BD5" w:rsidRDefault="00A43906" w:rsidP="00816CD0">
            <w:pPr>
              <w:spacing w:after="0"/>
              <w:jc w:val="center"/>
              <w:rPr>
                <w:rFonts w:ascii="Arial" w:hAnsi="Arial"/>
                <w:sz w:val="18"/>
                <w:lang w:eastAsia="zh-CN"/>
              </w:rPr>
            </w:pPr>
          </w:p>
        </w:tc>
      </w:tr>
      <w:tr w:rsidR="00A43906" w:rsidRPr="007B6BD5" w14:paraId="382393B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487D7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D0165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9D7087"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7F2A1AB" w14:textId="006AA003"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5230E08E" w14:textId="77777777" w:rsidR="00A43906" w:rsidRPr="007B6BD5" w:rsidRDefault="00A43906" w:rsidP="00816CD0">
            <w:pPr>
              <w:spacing w:after="0"/>
              <w:jc w:val="center"/>
              <w:rPr>
                <w:rFonts w:ascii="Arial" w:hAnsi="Arial"/>
                <w:sz w:val="18"/>
                <w:lang w:eastAsia="zh-CN"/>
              </w:rPr>
            </w:pPr>
          </w:p>
        </w:tc>
      </w:tr>
      <w:tr w:rsidR="00A43906" w:rsidRPr="007B6BD5" w14:paraId="69DB619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E664B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B291C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8F5C35"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BD119B9" w14:textId="77777777" w:rsidR="00A43906" w:rsidRPr="007B6BD5" w:rsidRDefault="00A43906" w:rsidP="00816CD0">
            <w:pPr>
              <w:spacing w:after="0"/>
              <w:jc w:val="center"/>
              <w:rPr>
                <w:rFonts w:ascii="Arial" w:hAnsi="Arial"/>
                <w:sz w:val="18"/>
              </w:rPr>
            </w:pPr>
            <w:r w:rsidRPr="007B6BD5">
              <w:rPr>
                <w:rFonts w:ascii="Arial" w:hAnsi="Arial"/>
                <w:sz w:val="18"/>
              </w:rPr>
              <w:t>CA_n257M</w:t>
            </w:r>
          </w:p>
        </w:tc>
        <w:tc>
          <w:tcPr>
            <w:tcW w:w="2689" w:type="dxa"/>
            <w:tcBorders>
              <w:top w:val="nil"/>
              <w:left w:val="single" w:sz="4" w:space="0" w:color="auto"/>
              <w:bottom w:val="single" w:sz="4" w:space="0" w:color="auto"/>
              <w:right w:val="single" w:sz="4" w:space="0" w:color="auto"/>
            </w:tcBorders>
            <w:shd w:val="clear" w:color="auto" w:fill="auto"/>
            <w:vAlign w:val="center"/>
          </w:tcPr>
          <w:p w14:paraId="0FD49817" w14:textId="77777777" w:rsidR="00A43906" w:rsidRPr="007B6BD5" w:rsidRDefault="00A43906" w:rsidP="00816CD0">
            <w:pPr>
              <w:spacing w:after="0"/>
              <w:jc w:val="center"/>
              <w:rPr>
                <w:rFonts w:ascii="Arial" w:hAnsi="Arial"/>
                <w:sz w:val="18"/>
                <w:lang w:eastAsia="zh-CN"/>
              </w:rPr>
            </w:pPr>
          </w:p>
        </w:tc>
      </w:tr>
      <w:tr w:rsidR="00A43906" w:rsidRPr="007B6BD5" w14:paraId="4432C9C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03B3F96"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CA_n3A-n8A-n77(2A)-n257A</w:t>
            </w:r>
          </w:p>
        </w:tc>
        <w:tc>
          <w:tcPr>
            <w:tcW w:w="2440" w:type="dxa"/>
            <w:tcBorders>
              <w:left w:val="single" w:sz="4" w:space="0" w:color="auto"/>
              <w:bottom w:val="nil"/>
              <w:right w:val="single" w:sz="4" w:space="0" w:color="auto"/>
            </w:tcBorders>
            <w:shd w:val="clear" w:color="auto" w:fill="auto"/>
            <w:vAlign w:val="center"/>
          </w:tcPr>
          <w:p w14:paraId="1C0328A6"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03B22E6"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7B6AD0B" w14:textId="46C25C90"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76195084"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0A169C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7361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46141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0CF77D"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67F6874" w14:textId="3A6E325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0D6EF27" w14:textId="77777777" w:rsidR="00A43906" w:rsidRPr="007B6BD5" w:rsidRDefault="00A43906" w:rsidP="00816CD0">
            <w:pPr>
              <w:spacing w:after="0"/>
              <w:jc w:val="center"/>
              <w:rPr>
                <w:rFonts w:ascii="Arial" w:hAnsi="Arial"/>
                <w:sz w:val="18"/>
                <w:lang w:eastAsia="zh-CN"/>
              </w:rPr>
            </w:pPr>
          </w:p>
        </w:tc>
      </w:tr>
      <w:tr w:rsidR="00A43906" w:rsidRPr="007B6BD5" w14:paraId="6968E4D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64FE5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C7E5A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667740"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3F999A8"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59889FD7" w14:textId="77777777" w:rsidR="00A43906" w:rsidRPr="007B6BD5" w:rsidRDefault="00A43906" w:rsidP="00816CD0">
            <w:pPr>
              <w:spacing w:after="0"/>
              <w:jc w:val="center"/>
              <w:rPr>
                <w:rFonts w:ascii="Arial" w:hAnsi="Arial"/>
                <w:sz w:val="18"/>
                <w:lang w:eastAsia="zh-CN"/>
              </w:rPr>
            </w:pPr>
          </w:p>
        </w:tc>
      </w:tr>
      <w:tr w:rsidR="00A43906" w:rsidRPr="007B6BD5" w14:paraId="7C904EB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81F7E2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B3819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3EDF6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0CC071" w14:textId="5E03B1EA" w:rsidR="00A43906" w:rsidRPr="007B6BD5" w:rsidRDefault="00A43906" w:rsidP="00816CD0">
            <w:pPr>
              <w:spacing w:after="0"/>
              <w:jc w:val="center"/>
              <w:rPr>
                <w:rFonts w:ascii="Arial" w:hAnsi="Arial"/>
                <w:sz w:val="18"/>
              </w:rPr>
            </w:pPr>
            <w:r w:rsidRPr="007B6BD5">
              <w:rPr>
                <w:rFonts w:ascii="Arial" w:hAnsi="Arial"/>
                <w:sz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013F82FA" w14:textId="77777777" w:rsidR="00A43906" w:rsidRPr="007B6BD5" w:rsidRDefault="00A43906" w:rsidP="00816CD0">
            <w:pPr>
              <w:spacing w:after="0"/>
              <w:jc w:val="center"/>
              <w:rPr>
                <w:rFonts w:ascii="Arial" w:hAnsi="Arial"/>
                <w:sz w:val="18"/>
                <w:lang w:eastAsia="zh-CN"/>
              </w:rPr>
            </w:pPr>
          </w:p>
        </w:tc>
      </w:tr>
      <w:tr w:rsidR="00A43906" w:rsidRPr="007B6BD5" w14:paraId="34DCC9CB"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728AE87"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CA_n3A-n8A-n77(2A)-n257G</w:t>
            </w:r>
          </w:p>
        </w:tc>
        <w:tc>
          <w:tcPr>
            <w:tcW w:w="2440" w:type="dxa"/>
            <w:tcBorders>
              <w:left w:val="single" w:sz="4" w:space="0" w:color="auto"/>
              <w:bottom w:val="nil"/>
              <w:right w:val="single" w:sz="4" w:space="0" w:color="auto"/>
            </w:tcBorders>
            <w:shd w:val="clear" w:color="auto" w:fill="auto"/>
            <w:vAlign w:val="center"/>
          </w:tcPr>
          <w:p w14:paraId="7EBC5392"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19DF02C6"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B7A2DCA" w14:textId="44E711E2"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393B5947"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0B20A7D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3631C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B20B8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164F0D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68782D69" w14:textId="0C9766A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65731605" w14:textId="77777777" w:rsidR="00A43906" w:rsidRPr="007B6BD5" w:rsidRDefault="00A43906" w:rsidP="00816CD0">
            <w:pPr>
              <w:spacing w:after="0"/>
              <w:jc w:val="center"/>
              <w:rPr>
                <w:rFonts w:ascii="Arial" w:hAnsi="Arial"/>
                <w:sz w:val="18"/>
                <w:lang w:eastAsia="zh-CN"/>
              </w:rPr>
            </w:pPr>
          </w:p>
        </w:tc>
      </w:tr>
      <w:tr w:rsidR="00A43906" w:rsidRPr="007B6BD5" w14:paraId="4450C94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D3BDC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C24002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271DC1"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3AD4E6D"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5AA69937" w14:textId="77777777" w:rsidR="00A43906" w:rsidRPr="007B6BD5" w:rsidRDefault="00A43906" w:rsidP="00816CD0">
            <w:pPr>
              <w:spacing w:after="0"/>
              <w:jc w:val="center"/>
              <w:rPr>
                <w:rFonts w:ascii="Arial" w:hAnsi="Arial"/>
                <w:sz w:val="18"/>
                <w:lang w:eastAsia="zh-CN"/>
              </w:rPr>
            </w:pPr>
          </w:p>
        </w:tc>
      </w:tr>
      <w:tr w:rsidR="00A43906" w:rsidRPr="007B6BD5" w14:paraId="3805C37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A4714D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3F6763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21B8C0"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B9945C"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B7D7BDE" w14:textId="77777777" w:rsidR="00A43906" w:rsidRPr="007B6BD5" w:rsidRDefault="00A43906" w:rsidP="00816CD0">
            <w:pPr>
              <w:spacing w:after="0"/>
              <w:jc w:val="center"/>
              <w:rPr>
                <w:rFonts w:ascii="Arial" w:hAnsi="Arial"/>
                <w:sz w:val="18"/>
                <w:lang w:eastAsia="zh-CN"/>
              </w:rPr>
            </w:pPr>
          </w:p>
        </w:tc>
      </w:tr>
      <w:tr w:rsidR="00A43906" w:rsidRPr="007B6BD5" w14:paraId="4C70F4A0"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5027D769"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CA_n3A-n8A-n77(2A)-n257H</w:t>
            </w:r>
          </w:p>
        </w:tc>
        <w:tc>
          <w:tcPr>
            <w:tcW w:w="2440" w:type="dxa"/>
            <w:tcBorders>
              <w:left w:val="single" w:sz="4" w:space="0" w:color="auto"/>
              <w:bottom w:val="nil"/>
              <w:right w:val="single" w:sz="4" w:space="0" w:color="auto"/>
            </w:tcBorders>
            <w:shd w:val="clear" w:color="auto" w:fill="auto"/>
            <w:vAlign w:val="center"/>
          </w:tcPr>
          <w:p w14:paraId="237FBFAC"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76E8EBDE"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0ADA14D" w14:textId="60D8A729"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0011F858"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F5B057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6581D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5338CF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5B3DAD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5FDF2E4A" w14:textId="31DDC0A0"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FFFB1F7" w14:textId="77777777" w:rsidR="00A43906" w:rsidRPr="007B6BD5" w:rsidRDefault="00A43906" w:rsidP="00816CD0">
            <w:pPr>
              <w:spacing w:after="0"/>
              <w:jc w:val="center"/>
              <w:rPr>
                <w:rFonts w:ascii="Arial" w:hAnsi="Arial"/>
                <w:sz w:val="18"/>
                <w:lang w:eastAsia="zh-CN"/>
              </w:rPr>
            </w:pPr>
          </w:p>
        </w:tc>
      </w:tr>
      <w:tr w:rsidR="00A43906" w:rsidRPr="007B6BD5" w14:paraId="070B440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1EE14B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59E03A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9FE0C14"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2225E3E"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1B86377C" w14:textId="77777777" w:rsidR="00A43906" w:rsidRPr="007B6BD5" w:rsidRDefault="00A43906" w:rsidP="00816CD0">
            <w:pPr>
              <w:spacing w:after="0"/>
              <w:jc w:val="center"/>
              <w:rPr>
                <w:rFonts w:ascii="Arial" w:hAnsi="Arial"/>
                <w:sz w:val="18"/>
                <w:lang w:eastAsia="zh-CN"/>
              </w:rPr>
            </w:pPr>
          </w:p>
        </w:tc>
      </w:tr>
      <w:tr w:rsidR="00A43906" w:rsidRPr="007B6BD5" w14:paraId="3CF8C16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3E5C7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16D64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CAE6EA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AD73CAE"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E3FB468" w14:textId="77777777" w:rsidR="00A43906" w:rsidRPr="007B6BD5" w:rsidRDefault="00A43906" w:rsidP="00816CD0">
            <w:pPr>
              <w:spacing w:after="0"/>
              <w:jc w:val="center"/>
              <w:rPr>
                <w:rFonts w:ascii="Arial" w:hAnsi="Arial"/>
                <w:sz w:val="18"/>
                <w:lang w:eastAsia="zh-CN"/>
              </w:rPr>
            </w:pPr>
          </w:p>
        </w:tc>
      </w:tr>
      <w:tr w:rsidR="00A43906" w:rsidRPr="007B6BD5" w14:paraId="1CF97D3E"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E20CBDC"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CA_n3A-n8A-n77(2A)-n257I</w:t>
            </w:r>
          </w:p>
        </w:tc>
        <w:tc>
          <w:tcPr>
            <w:tcW w:w="2440" w:type="dxa"/>
            <w:tcBorders>
              <w:left w:val="single" w:sz="4" w:space="0" w:color="auto"/>
              <w:bottom w:val="nil"/>
              <w:right w:val="single" w:sz="4" w:space="0" w:color="auto"/>
            </w:tcBorders>
            <w:shd w:val="clear" w:color="auto" w:fill="auto"/>
            <w:vAlign w:val="center"/>
          </w:tcPr>
          <w:p w14:paraId="3B399448"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2AFA746F"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5519DD7" w14:textId="31BA5D14"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072120F1"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452484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A46762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C2EE2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B5F9C9"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93C87A3" w14:textId="08D0A7C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122C361C" w14:textId="77777777" w:rsidR="00A43906" w:rsidRPr="007B6BD5" w:rsidRDefault="00A43906" w:rsidP="00816CD0">
            <w:pPr>
              <w:spacing w:after="0"/>
              <w:jc w:val="center"/>
              <w:rPr>
                <w:rFonts w:ascii="Arial" w:hAnsi="Arial"/>
                <w:sz w:val="18"/>
                <w:lang w:eastAsia="zh-CN"/>
              </w:rPr>
            </w:pPr>
          </w:p>
        </w:tc>
      </w:tr>
      <w:tr w:rsidR="00A43906" w:rsidRPr="007B6BD5" w14:paraId="6C0E463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0F06A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C7EEA3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BED217E"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32AB7DE"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68DC7200" w14:textId="77777777" w:rsidR="00A43906" w:rsidRPr="007B6BD5" w:rsidRDefault="00A43906" w:rsidP="00816CD0">
            <w:pPr>
              <w:spacing w:after="0"/>
              <w:jc w:val="center"/>
              <w:rPr>
                <w:rFonts w:ascii="Arial" w:hAnsi="Arial"/>
                <w:sz w:val="18"/>
                <w:lang w:eastAsia="zh-CN"/>
              </w:rPr>
            </w:pPr>
          </w:p>
        </w:tc>
      </w:tr>
      <w:tr w:rsidR="00A43906" w:rsidRPr="007B6BD5" w14:paraId="56351BD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AA95CA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53C8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394D1A"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44FD1AF"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152C0E81" w14:textId="77777777" w:rsidR="00A43906" w:rsidRPr="007B6BD5" w:rsidRDefault="00A43906" w:rsidP="00816CD0">
            <w:pPr>
              <w:spacing w:after="0"/>
              <w:jc w:val="center"/>
              <w:rPr>
                <w:rFonts w:ascii="Arial" w:hAnsi="Arial"/>
                <w:sz w:val="18"/>
                <w:lang w:eastAsia="zh-CN"/>
              </w:rPr>
            </w:pPr>
          </w:p>
        </w:tc>
      </w:tr>
      <w:tr w:rsidR="00A43906" w:rsidRPr="007B6BD5" w14:paraId="792FE9A4"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E7AE58B"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CA_n3A-n8A-n77(2A)-n257J</w:t>
            </w:r>
          </w:p>
        </w:tc>
        <w:tc>
          <w:tcPr>
            <w:tcW w:w="2440" w:type="dxa"/>
            <w:tcBorders>
              <w:left w:val="single" w:sz="4" w:space="0" w:color="auto"/>
              <w:bottom w:val="nil"/>
              <w:right w:val="single" w:sz="4" w:space="0" w:color="auto"/>
            </w:tcBorders>
            <w:shd w:val="clear" w:color="auto" w:fill="auto"/>
            <w:vAlign w:val="center"/>
          </w:tcPr>
          <w:p w14:paraId="5BC4F3CA"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2DC9749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48B518D" w14:textId="021FE70D"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0FC44FA3"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49D4492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E23391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851A1E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BC515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9894235" w14:textId="27D8974A"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61BDCFA8" w14:textId="77777777" w:rsidR="00A43906" w:rsidRPr="007B6BD5" w:rsidRDefault="00A43906" w:rsidP="00816CD0">
            <w:pPr>
              <w:spacing w:after="0"/>
              <w:jc w:val="center"/>
              <w:rPr>
                <w:rFonts w:ascii="Arial" w:hAnsi="Arial"/>
                <w:sz w:val="18"/>
                <w:lang w:eastAsia="zh-CN"/>
              </w:rPr>
            </w:pPr>
          </w:p>
        </w:tc>
      </w:tr>
      <w:tr w:rsidR="00A43906" w:rsidRPr="007B6BD5" w14:paraId="2D424EB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07574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4AD01A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257E6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56EC5E7"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25AB0743" w14:textId="77777777" w:rsidR="00A43906" w:rsidRPr="007B6BD5" w:rsidRDefault="00A43906" w:rsidP="00816CD0">
            <w:pPr>
              <w:spacing w:after="0"/>
              <w:jc w:val="center"/>
              <w:rPr>
                <w:rFonts w:ascii="Arial" w:hAnsi="Arial"/>
                <w:sz w:val="18"/>
                <w:lang w:eastAsia="zh-CN"/>
              </w:rPr>
            </w:pPr>
          </w:p>
        </w:tc>
      </w:tr>
      <w:tr w:rsidR="00A43906" w:rsidRPr="007B6BD5" w14:paraId="4E7240D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3D3616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F4BB35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2BAFB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004E7A" w14:textId="77777777" w:rsidR="00A43906" w:rsidRPr="007B6BD5" w:rsidRDefault="00A43906" w:rsidP="00816CD0">
            <w:pPr>
              <w:spacing w:after="0"/>
              <w:jc w:val="center"/>
              <w:rPr>
                <w:rFonts w:ascii="Arial" w:hAnsi="Arial"/>
                <w:sz w:val="18"/>
              </w:rPr>
            </w:pPr>
            <w:r w:rsidRPr="007B6BD5">
              <w:rPr>
                <w:rFonts w:ascii="Arial" w:hAnsi="Arial"/>
                <w:sz w:val="18"/>
              </w:rPr>
              <w:t>CA_n257J</w:t>
            </w:r>
          </w:p>
        </w:tc>
        <w:tc>
          <w:tcPr>
            <w:tcW w:w="2689" w:type="dxa"/>
            <w:tcBorders>
              <w:top w:val="nil"/>
              <w:left w:val="single" w:sz="4" w:space="0" w:color="auto"/>
              <w:bottom w:val="single" w:sz="4" w:space="0" w:color="auto"/>
              <w:right w:val="single" w:sz="4" w:space="0" w:color="auto"/>
            </w:tcBorders>
            <w:shd w:val="clear" w:color="auto" w:fill="auto"/>
            <w:vAlign w:val="center"/>
          </w:tcPr>
          <w:p w14:paraId="57CF801A" w14:textId="77777777" w:rsidR="00A43906" w:rsidRPr="007B6BD5" w:rsidRDefault="00A43906" w:rsidP="00816CD0">
            <w:pPr>
              <w:spacing w:after="0"/>
              <w:jc w:val="center"/>
              <w:rPr>
                <w:rFonts w:ascii="Arial" w:hAnsi="Arial"/>
                <w:sz w:val="18"/>
                <w:lang w:eastAsia="zh-CN"/>
              </w:rPr>
            </w:pPr>
          </w:p>
        </w:tc>
      </w:tr>
      <w:tr w:rsidR="00A43906" w:rsidRPr="007B6BD5" w14:paraId="3C50936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02F027B"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lastRenderedPageBreak/>
              <w:t>CA_n3A-n8A-n77(2A)-n257K</w:t>
            </w:r>
          </w:p>
        </w:tc>
        <w:tc>
          <w:tcPr>
            <w:tcW w:w="2440" w:type="dxa"/>
            <w:tcBorders>
              <w:left w:val="single" w:sz="4" w:space="0" w:color="auto"/>
              <w:bottom w:val="nil"/>
              <w:right w:val="single" w:sz="4" w:space="0" w:color="auto"/>
            </w:tcBorders>
            <w:shd w:val="clear" w:color="auto" w:fill="auto"/>
            <w:vAlign w:val="center"/>
          </w:tcPr>
          <w:p w14:paraId="767ED1E4" w14:textId="77777777" w:rsidR="00A43906" w:rsidRPr="007B6BD5" w:rsidRDefault="00A43906" w:rsidP="00816CD0">
            <w:pPr>
              <w:keepNext/>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7A471448" w14:textId="77777777" w:rsidR="00A43906" w:rsidRPr="007B6BD5" w:rsidRDefault="00A43906" w:rsidP="00816CD0">
            <w:pPr>
              <w:keepNext/>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3E2031F" w14:textId="21C170DD"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609E8491"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t>0</w:t>
            </w:r>
          </w:p>
        </w:tc>
      </w:tr>
      <w:tr w:rsidR="00A43906" w:rsidRPr="007B6BD5" w14:paraId="58891F6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A32CEDF"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A372AAA"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16C73BC" w14:textId="77777777" w:rsidR="00A43906" w:rsidRPr="007B6BD5" w:rsidRDefault="00A43906" w:rsidP="00816CD0">
            <w:pPr>
              <w:keepNext/>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8A09AB6" w14:textId="592FA74E"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45C006E" w14:textId="77777777" w:rsidR="00A43906" w:rsidRPr="007B6BD5" w:rsidRDefault="00A43906" w:rsidP="00816CD0">
            <w:pPr>
              <w:keepNext/>
              <w:spacing w:after="0"/>
              <w:jc w:val="center"/>
              <w:rPr>
                <w:rFonts w:ascii="Arial" w:hAnsi="Arial"/>
                <w:sz w:val="18"/>
                <w:lang w:eastAsia="zh-CN"/>
              </w:rPr>
            </w:pPr>
          </w:p>
        </w:tc>
      </w:tr>
      <w:tr w:rsidR="00A43906" w:rsidRPr="007B6BD5" w14:paraId="499B092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F86890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743F7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6F9D6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5F6102C"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3BD731B7" w14:textId="77777777" w:rsidR="00A43906" w:rsidRPr="007B6BD5" w:rsidRDefault="00A43906" w:rsidP="00816CD0">
            <w:pPr>
              <w:spacing w:after="0"/>
              <w:jc w:val="center"/>
              <w:rPr>
                <w:rFonts w:ascii="Arial" w:hAnsi="Arial"/>
                <w:sz w:val="18"/>
                <w:lang w:eastAsia="zh-CN"/>
              </w:rPr>
            </w:pPr>
          </w:p>
        </w:tc>
      </w:tr>
      <w:tr w:rsidR="00A43906" w:rsidRPr="007B6BD5" w14:paraId="5A41561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BBA140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A0012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58109F"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A82A875" w14:textId="77777777" w:rsidR="00A43906" w:rsidRPr="007B6BD5" w:rsidRDefault="00A43906" w:rsidP="00816CD0">
            <w:pPr>
              <w:spacing w:after="0"/>
              <w:jc w:val="center"/>
              <w:rPr>
                <w:rFonts w:ascii="Arial" w:hAnsi="Arial"/>
                <w:sz w:val="18"/>
              </w:rPr>
            </w:pPr>
            <w:r w:rsidRPr="007B6BD5">
              <w:rPr>
                <w:rFonts w:ascii="Arial" w:hAnsi="Arial"/>
                <w:sz w:val="18"/>
              </w:rPr>
              <w:t>CA_n257K</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8584B7" w14:textId="77777777" w:rsidR="00A43906" w:rsidRPr="007B6BD5" w:rsidRDefault="00A43906" w:rsidP="00816CD0">
            <w:pPr>
              <w:spacing w:after="0"/>
              <w:jc w:val="center"/>
              <w:rPr>
                <w:rFonts w:ascii="Arial" w:hAnsi="Arial"/>
                <w:sz w:val="18"/>
                <w:lang w:eastAsia="zh-CN"/>
              </w:rPr>
            </w:pPr>
          </w:p>
        </w:tc>
      </w:tr>
      <w:tr w:rsidR="00A43906" w:rsidRPr="007B6BD5" w14:paraId="7F40D38E"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7919D7C"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CA_n3A-n8A-n77(2A)-n257L</w:t>
            </w:r>
          </w:p>
        </w:tc>
        <w:tc>
          <w:tcPr>
            <w:tcW w:w="2440" w:type="dxa"/>
            <w:tcBorders>
              <w:left w:val="single" w:sz="4" w:space="0" w:color="auto"/>
              <w:bottom w:val="nil"/>
              <w:right w:val="single" w:sz="4" w:space="0" w:color="auto"/>
            </w:tcBorders>
            <w:shd w:val="clear" w:color="auto" w:fill="auto"/>
            <w:vAlign w:val="center"/>
          </w:tcPr>
          <w:p w14:paraId="485356B1"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031AA6E"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C64078A" w14:textId="1EC7A3BF"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34822136"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698BD18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00DE9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D68A9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2AB309"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48235382" w14:textId="550DB92B"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0E478A28" w14:textId="77777777" w:rsidR="00A43906" w:rsidRPr="007B6BD5" w:rsidRDefault="00A43906" w:rsidP="00816CD0">
            <w:pPr>
              <w:spacing w:after="0"/>
              <w:jc w:val="center"/>
              <w:rPr>
                <w:rFonts w:ascii="Arial" w:hAnsi="Arial"/>
                <w:sz w:val="18"/>
                <w:lang w:eastAsia="zh-CN"/>
              </w:rPr>
            </w:pPr>
          </w:p>
        </w:tc>
      </w:tr>
      <w:tr w:rsidR="00A43906" w:rsidRPr="007B6BD5" w14:paraId="6460013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F246A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08DD60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5998F4"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44D6F3A"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09B0F2D1" w14:textId="77777777" w:rsidR="00A43906" w:rsidRPr="007B6BD5" w:rsidRDefault="00A43906" w:rsidP="00816CD0">
            <w:pPr>
              <w:spacing w:after="0"/>
              <w:jc w:val="center"/>
              <w:rPr>
                <w:rFonts w:ascii="Arial" w:hAnsi="Arial"/>
                <w:sz w:val="18"/>
                <w:lang w:eastAsia="zh-CN"/>
              </w:rPr>
            </w:pPr>
          </w:p>
        </w:tc>
      </w:tr>
      <w:tr w:rsidR="00A43906" w:rsidRPr="007B6BD5" w14:paraId="4D859DE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21C354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F3601B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ECF0DE"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DE16C9C" w14:textId="77777777" w:rsidR="00A43906" w:rsidRPr="007B6BD5" w:rsidRDefault="00A43906" w:rsidP="00816CD0">
            <w:pPr>
              <w:spacing w:after="0"/>
              <w:jc w:val="center"/>
              <w:rPr>
                <w:rFonts w:ascii="Arial" w:hAnsi="Arial"/>
                <w:sz w:val="18"/>
              </w:rPr>
            </w:pPr>
            <w:r w:rsidRPr="007B6BD5">
              <w:rPr>
                <w:rFonts w:ascii="Arial" w:hAnsi="Arial"/>
                <w:sz w:val="18"/>
              </w:rPr>
              <w:t>CA_n257L</w:t>
            </w:r>
          </w:p>
        </w:tc>
        <w:tc>
          <w:tcPr>
            <w:tcW w:w="2689" w:type="dxa"/>
            <w:tcBorders>
              <w:top w:val="nil"/>
              <w:left w:val="single" w:sz="4" w:space="0" w:color="auto"/>
              <w:bottom w:val="single" w:sz="4" w:space="0" w:color="auto"/>
              <w:right w:val="single" w:sz="4" w:space="0" w:color="auto"/>
            </w:tcBorders>
            <w:shd w:val="clear" w:color="auto" w:fill="auto"/>
            <w:vAlign w:val="center"/>
          </w:tcPr>
          <w:p w14:paraId="6C106F2A" w14:textId="77777777" w:rsidR="00A43906" w:rsidRPr="007B6BD5" w:rsidRDefault="00A43906" w:rsidP="00816CD0">
            <w:pPr>
              <w:spacing w:after="0"/>
              <w:jc w:val="center"/>
              <w:rPr>
                <w:rFonts w:ascii="Arial" w:hAnsi="Arial"/>
                <w:sz w:val="18"/>
                <w:lang w:eastAsia="zh-CN"/>
              </w:rPr>
            </w:pPr>
          </w:p>
        </w:tc>
      </w:tr>
      <w:tr w:rsidR="00A43906" w:rsidRPr="007B6BD5" w14:paraId="4C5C20B0"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A08C772"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CA_n3A-n8A-n77(2A)-n257M</w:t>
            </w:r>
          </w:p>
        </w:tc>
        <w:tc>
          <w:tcPr>
            <w:tcW w:w="2440" w:type="dxa"/>
            <w:tcBorders>
              <w:left w:val="single" w:sz="4" w:space="0" w:color="auto"/>
              <w:bottom w:val="nil"/>
              <w:right w:val="single" w:sz="4" w:space="0" w:color="auto"/>
            </w:tcBorders>
            <w:shd w:val="clear" w:color="auto" w:fill="auto"/>
            <w:vAlign w:val="center"/>
          </w:tcPr>
          <w:p w14:paraId="5DD83049"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9C1527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8864374" w14:textId="0CD3A63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shd w:val="clear" w:color="auto" w:fill="auto"/>
            <w:vAlign w:val="center"/>
          </w:tcPr>
          <w:p w14:paraId="71D67BE6"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A562A7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5EDCC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34873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8F00BF"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621C7C99" w14:textId="6F13B19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shd w:val="clear" w:color="auto" w:fill="auto"/>
            <w:vAlign w:val="center"/>
          </w:tcPr>
          <w:p w14:paraId="79E4D1EB" w14:textId="77777777" w:rsidR="00A43906" w:rsidRPr="007B6BD5" w:rsidRDefault="00A43906" w:rsidP="00816CD0">
            <w:pPr>
              <w:spacing w:after="0"/>
              <w:jc w:val="center"/>
              <w:rPr>
                <w:rFonts w:ascii="Arial" w:hAnsi="Arial"/>
                <w:sz w:val="18"/>
                <w:lang w:eastAsia="zh-CN"/>
              </w:rPr>
            </w:pPr>
          </w:p>
        </w:tc>
      </w:tr>
      <w:tr w:rsidR="00A43906" w:rsidRPr="007B6BD5" w14:paraId="2C86DC9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6A9030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CE5386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B15E4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F7A6644"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55B21971" w14:textId="77777777" w:rsidR="00A43906" w:rsidRPr="007B6BD5" w:rsidRDefault="00A43906" w:rsidP="00816CD0">
            <w:pPr>
              <w:spacing w:after="0"/>
              <w:jc w:val="center"/>
              <w:rPr>
                <w:rFonts w:ascii="Arial" w:hAnsi="Arial"/>
                <w:sz w:val="18"/>
                <w:lang w:eastAsia="zh-CN"/>
              </w:rPr>
            </w:pPr>
          </w:p>
        </w:tc>
      </w:tr>
      <w:tr w:rsidR="00A43906" w:rsidRPr="007B6BD5" w14:paraId="6460F0A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CA67B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F910C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045D9B"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B87E490" w14:textId="77777777" w:rsidR="00A43906" w:rsidRPr="007B6BD5" w:rsidRDefault="00A43906" w:rsidP="00816CD0">
            <w:pPr>
              <w:spacing w:after="0"/>
              <w:jc w:val="center"/>
              <w:rPr>
                <w:rFonts w:ascii="Arial" w:hAnsi="Arial"/>
                <w:sz w:val="18"/>
              </w:rPr>
            </w:pPr>
            <w:r w:rsidRPr="007B6BD5">
              <w:rPr>
                <w:rFonts w:ascii="Arial" w:hAnsi="Arial"/>
                <w:sz w:val="18"/>
              </w:rPr>
              <w:t>CA_n257M</w:t>
            </w:r>
          </w:p>
        </w:tc>
        <w:tc>
          <w:tcPr>
            <w:tcW w:w="2689" w:type="dxa"/>
            <w:tcBorders>
              <w:top w:val="nil"/>
              <w:left w:val="single" w:sz="4" w:space="0" w:color="auto"/>
              <w:bottom w:val="single" w:sz="4" w:space="0" w:color="auto"/>
              <w:right w:val="single" w:sz="4" w:space="0" w:color="auto"/>
            </w:tcBorders>
            <w:shd w:val="clear" w:color="auto" w:fill="auto"/>
            <w:vAlign w:val="center"/>
          </w:tcPr>
          <w:p w14:paraId="07585FD4" w14:textId="77777777" w:rsidR="00A43906" w:rsidRPr="007B6BD5" w:rsidRDefault="00A43906" w:rsidP="00816CD0">
            <w:pPr>
              <w:spacing w:after="0"/>
              <w:jc w:val="center"/>
              <w:rPr>
                <w:rFonts w:ascii="Arial" w:hAnsi="Arial"/>
                <w:sz w:val="18"/>
                <w:lang w:eastAsia="zh-CN"/>
              </w:rPr>
            </w:pPr>
          </w:p>
        </w:tc>
      </w:tr>
      <w:tr w:rsidR="00A43906" w:rsidRPr="007B6BD5" w14:paraId="791B2B7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5FC1532"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41A-n257A</w:t>
            </w:r>
          </w:p>
        </w:tc>
        <w:tc>
          <w:tcPr>
            <w:tcW w:w="2440" w:type="dxa"/>
            <w:tcBorders>
              <w:left w:val="single" w:sz="4" w:space="0" w:color="auto"/>
              <w:bottom w:val="nil"/>
              <w:right w:val="single" w:sz="4" w:space="0" w:color="auto"/>
            </w:tcBorders>
            <w:shd w:val="clear" w:color="auto" w:fill="auto"/>
            <w:vAlign w:val="center"/>
          </w:tcPr>
          <w:p w14:paraId="62C60EA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632D27A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5657560F"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w:t>
            </w:r>
          </w:p>
          <w:p w14:paraId="6F8D6B37"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1F57212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w:t>
            </w:r>
          </w:p>
          <w:p w14:paraId="6C9FBEE4"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w:t>
            </w:r>
          </w:p>
        </w:tc>
        <w:tc>
          <w:tcPr>
            <w:tcW w:w="1213" w:type="dxa"/>
            <w:tcBorders>
              <w:left w:val="single" w:sz="4" w:space="0" w:color="auto"/>
              <w:bottom w:val="single" w:sz="4" w:space="0" w:color="auto"/>
              <w:right w:val="single" w:sz="4" w:space="0" w:color="auto"/>
            </w:tcBorders>
            <w:vAlign w:val="center"/>
          </w:tcPr>
          <w:p w14:paraId="476B15F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72372069" w14:textId="62DD7EEE"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shd w:val="clear" w:color="auto" w:fill="auto"/>
            <w:vAlign w:val="center"/>
          </w:tcPr>
          <w:p w14:paraId="47E3615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F1BA89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2603A2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0A462D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D71403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CB9D4A7" w14:textId="3B5652D6"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shd w:val="clear" w:color="auto" w:fill="auto"/>
            <w:vAlign w:val="center"/>
          </w:tcPr>
          <w:p w14:paraId="201FCD82" w14:textId="77777777" w:rsidR="00A43906" w:rsidRPr="007B6BD5" w:rsidRDefault="00A43906" w:rsidP="00816CD0">
            <w:pPr>
              <w:spacing w:after="0"/>
              <w:jc w:val="center"/>
              <w:rPr>
                <w:rFonts w:ascii="Arial" w:hAnsi="Arial"/>
                <w:sz w:val="18"/>
                <w:lang w:eastAsia="zh-CN"/>
              </w:rPr>
            </w:pPr>
          </w:p>
        </w:tc>
      </w:tr>
      <w:tr w:rsidR="00A43906" w:rsidRPr="007B6BD5" w14:paraId="7087596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31FF48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BF414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B1A44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2F890DC" w14:textId="5F0CD0B7"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shd w:val="clear" w:color="auto" w:fill="auto"/>
            <w:vAlign w:val="center"/>
          </w:tcPr>
          <w:p w14:paraId="74DA29ED" w14:textId="77777777" w:rsidR="00A43906" w:rsidRPr="007B6BD5" w:rsidRDefault="00A43906" w:rsidP="00816CD0">
            <w:pPr>
              <w:spacing w:after="0"/>
              <w:jc w:val="center"/>
              <w:rPr>
                <w:rFonts w:ascii="Arial" w:hAnsi="Arial"/>
                <w:sz w:val="18"/>
                <w:lang w:eastAsia="zh-CN"/>
              </w:rPr>
            </w:pPr>
          </w:p>
        </w:tc>
      </w:tr>
      <w:tr w:rsidR="00A43906" w:rsidRPr="007B6BD5" w14:paraId="2176BA3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37E1C2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80A427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A450E0"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6BFA16D" w14:textId="634CB33D"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30A0BCC6" w14:textId="77777777" w:rsidR="00A43906" w:rsidRPr="007B6BD5" w:rsidRDefault="00A43906" w:rsidP="00816CD0">
            <w:pPr>
              <w:spacing w:after="0"/>
              <w:jc w:val="center"/>
              <w:rPr>
                <w:rFonts w:ascii="Arial" w:hAnsi="Arial"/>
                <w:sz w:val="18"/>
                <w:lang w:eastAsia="zh-CN"/>
              </w:rPr>
            </w:pPr>
          </w:p>
        </w:tc>
      </w:tr>
      <w:tr w:rsidR="00A43906" w:rsidRPr="007B6BD5" w14:paraId="4171900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2D3ACD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41A-n257G</w:t>
            </w:r>
          </w:p>
        </w:tc>
        <w:tc>
          <w:tcPr>
            <w:tcW w:w="2440" w:type="dxa"/>
            <w:tcBorders>
              <w:left w:val="single" w:sz="4" w:space="0" w:color="auto"/>
              <w:bottom w:val="nil"/>
              <w:right w:val="single" w:sz="4" w:space="0" w:color="auto"/>
            </w:tcBorders>
            <w:shd w:val="clear" w:color="auto" w:fill="auto"/>
            <w:vAlign w:val="center"/>
          </w:tcPr>
          <w:p w14:paraId="6D9ACFE1"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6725DCC7"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3293A9D1"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w:t>
            </w:r>
            <w:r w:rsidRPr="007B6BD5">
              <w:rPr>
                <w:rFonts w:ascii="Arial" w:hAnsi="Arial" w:hint="eastAsia"/>
                <w:sz w:val="18"/>
                <w:lang w:eastAsia="zh-CN"/>
              </w:rPr>
              <w:t>/</w:t>
            </w:r>
            <w:r w:rsidRPr="007B6BD5">
              <w:rPr>
                <w:rFonts w:ascii="Arial" w:hAnsi="Arial"/>
                <w:sz w:val="18"/>
                <w:lang w:eastAsia="zh-CN"/>
              </w:rPr>
              <w:t>G</w:t>
            </w:r>
          </w:p>
          <w:p w14:paraId="65E68380"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574FB7C4"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257A/G</w:t>
            </w:r>
          </w:p>
          <w:p w14:paraId="2849B41E"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257A/G</w:t>
            </w:r>
          </w:p>
        </w:tc>
        <w:tc>
          <w:tcPr>
            <w:tcW w:w="1213" w:type="dxa"/>
            <w:tcBorders>
              <w:left w:val="single" w:sz="4" w:space="0" w:color="auto"/>
              <w:bottom w:val="single" w:sz="4" w:space="0" w:color="auto"/>
              <w:right w:val="single" w:sz="4" w:space="0" w:color="auto"/>
            </w:tcBorders>
            <w:vAlign w:val="center"/>
          </w:tcPr>
          <w:p w14:paraId="2E8FBB8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5B1A7266" w14:textId="408DA515"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shd w:val="clear" w:color="auto" w:fill="auto"/>
            <w:vAlign w:val="center"/>
          </w:tcPr>
          <w:p w14:paraId="20A3A80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0</w:t>
            </w:r>
          </w:p>
        </w:tc>
      </w:tr>
      <w:tr w:rsidR="00A43906" w:rsidRPr="007B6BD5" w14:paraId="437FED6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CAFFA1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61A4D7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B043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97E2D23" w14:textId="415BE64D"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shd w:val="clear" w:color="auto" w:fill="auto"/>
            <w:vAlign w:val="center"/>
          </w:tcPr>
          <w:p w14:paraId="78969285" w14:textId="77777777" w:rsidR="00A43906" w:rsidRPr="007B6BD5" w:rsidRDefault="00A43906" w:rsidP="00816CD0">
            <w:pPr>
              <w:spacing w:after="0"/>
              <w:jc w:val="center"/>
              <w:rPr>
                <w:rFonts w:ascii="Arial" w:hAnsi="Arial"/>
                <w:sz w:val="18"/>
                <w:lang w:eastAsia="zh-CN"/>
              </w:rPr>
            </w:pPr>
          </w:p>
        </w:tc>
      </w:tr>
      <w:tr w:rsidR="00A43906" w:rsidRPr="007B6BD5" w14:paraId="76BE894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DC46B3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35186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9C0A14"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23B83DF" w14:textId="7DC0A359"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shd w:val="clear" w:color="auto" w:fill="auto"/>
            <w:vAlign w:val="center"/>
          </w:tcPr>
          <w:p w14:paraId="303EDD5A" w14:textId="77777777" w:rsidR="00A43906" w:rsidRPr="007B6BD5" w:rsidRDefault="00A43906" w:rsidP="00816CD0">
            <w:pPr>
              <w:spacing w:after="0"/>
              <w:jc w:val="center"/>
              <w:rPr>
                <w:rFonts w:ascii="Arial" w:hAnsi="Arial"/>
                <w:sz w:val="18"/>
                <w:lang w:eastAsia="zh-CN"/>
              </w:rPr>
            </w:pPr>
          </w:p>
        </w:tc>
      </w:tr>
      <w:tr w:rsidR="00A43906" w:rsidRPr="007B6BD5" w14:paraId="6FCAD61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A562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1CE1A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AEE34ED"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F7139D9"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05C4F3D5" w14:textId="77777777" w:rsidR="00A43906" w:rsidRPr="007B6BD5" w:rsidRDefault="00A43906" w:rsidP="00816CD0">
            <w:pPr>
              <w:spacing w:after="0"/>
              <w:jc w:val="center"/>
              <w:rPr>
                <w:rFonts w:ascii="Arial" w:hAnsi="Arial"/>
                <w:sz w:val="18"/>
                <w:lang w:eastAsia="zh-CN"/>
              </w:rPr>
            </w:pPr>
          </w:p>
        </w:tc>
      </w:tr>
      <w:tr w:rsidR="00A43906" w:rsidRPr="007B6BD5" w14:paraId="1725150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53852F63"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41A-n257H</w:t>
            </w:r>
          </w:p>
          <w:p w14:paraId="3777D7C9" w14:textId="77777777" w:rsidR="00A43906" w:rsidRPr="007B6BD5" w:rsidRDefault="00A43906" w:rsidP="00816CD0">
            <w:pPr>
              <w:spacing w:after="0"/>
              <w:jc w:val="center"/>
              <w:rPr>
                <w:rFonts w:ascii="Arial" w:hAnsi="Arial"/>
                <w:sz w:val="18"/>
              </w:rPr>
            </w:pPr>
          </w:p>
        </w:tc>
        <w:tc>
          <w:tcPr>
            <w:tcW w:w="2440" w:type="dxa"/>
            <w:tcBorders>
              <w:left w:val="single" w:sz="4" w:space="0" w:color="auto"/>
              <w:bottom w:val="nil"/>
              <w:right w:val="single" w:sz="4" w:space="0" w:color="auto"/>
            </w:tcBorders>
            <w:shd w:val="clear" w:color="auto" w:fill="auto"/>
            <w:vAlign w:val="center"/>
          </w:tcPr>
          <w:p w14:paraId="0B9E064D"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48646800"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4EF6B266"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257A/G/H</w:t>
            </w:r>
          </w:p>
          <w:p w14:paraId="6926CA32"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1027C386"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257A/G/H</w:t>
            </w:r>
          </w:p>
          <w:p w14:paraId="6084999C"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257A/G/H</w:t>
            </w:r>
          </w:p>
        </w:tc>
        <w:tc>
          <w:tcPr>
            <w:tcW w:w="1213" w:type="dxa"/>
            <w:tcBorders>
              <w:left w:val="single" w:sz="4" w:space="0" w:color="auto"/>
              <w:bottom w:val="single" w:sz="4" w:space="0" w:color="auto"/>
              <w:right w:val="single" w:sz="4" w:space="0" w:color="auto"/>
            </w:tcBorders>
            <w:vAlign w:val="center"/>
          </w:tcPr>
          <w:p w14:paraId="5A05DCC6"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2DF36F5F" w14:textId="4A4B97FB"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shd w:val="clear" w:color="auto" w:fill="auto"/>
            <w:vAlign w:val="center"/>
          </w:tcPr>
          <w:p w14:paraId="6F04686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16A12B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4A5560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5E2679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AD0144"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D167FBF" w14:textId="70689529"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shd w:val="clear" w:color="auto" w:fill="auto"/>
            <w:vAlign w:val="center"/>
          </w:tcPr>
          <w:p w14:paraId="532F8765" w14:textId="77777777" w:rsidR="00A43906" w:rsidRPr="007B6BD5" w:rsidRDefault="00A43906" w:rsidP="00816CD0">
            <w:pPr>
              <w:spacing w:after="0"/>
              <w:jc w:val="center"/>
              <w:rPr>
                <w:rFonts w:ascii="Arial" w:hAnsi="Arial"/>
                <w:sz w:val="18"/>
                <w:lang w:eastAsia="zh-CN"/>
              </w:rPr>
            </w:pPr>
          </w:p>
        </w:tc>
      </w:tr>
      <w:tr w:rsidR="00A43906" w:rsidRPr="007B6BD5" w14:paraId="42081B8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5C0AC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F1780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A44F79"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18986B6" w14:textId="0A8A9730"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shd w:val="clear" w:color="auto" w:fill="auto"/>
            <w:vAlign w:val="center"/>
          </w:tcPr>
          <w:p w14:paraId="3401BEF9" w14:textId="77777777" w:rsidR="00A43906" w:rsidRPr="007B6BD5" w:rsidRDefault="00A43906" w:rsidP="00816CD0">
            <w:pPr>
              <w:spacing w:after="0"/>
              <w:jc w:val="center"/>
              <w:rPr>
                <w:rFonts w:ascii="Arial" w:hAnsi="Arial"/>
                <w:sz w:val="18"/>
                <w:lang w:eastAsia="zh-CN"/>
              </w:rPr>
            </w:pPr>
          </w:p>
        </w:tc>
      </w:tr>
      <w:tr w:rsidR="00A43906" w:rsidRPr="007B6BD5" w14:paraId="2E2BFEE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15691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6E00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22C4E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7E9479B"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4B6CF626" w14:textId="77777777" w:rsidR="00A43906" w:rsidRPr="007B6BD5" w:rsidRDefault="00A43906" w:rsidP="00816CD0">
            <w:pPr>
              <w:spacing w:after="0"/>
              <w:jc w:val="center"/>
              <w:rPr>
                <w:rFonts w:ascii="Arial" w:hAnsi="Arial"/>
                <w:sz w:val="18"/>
                <w:lang w:eastAsia="zh-CN"/>
              </w:rPr>
            </w:pPr>
          </w:p>
        </w:tc>
      </w:tr>
      <w:tr w:rsidR="00A43906" w:rsidRPr="007B6BD5" w14:paraId="3ABCD974"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8DF8BE2"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lastRenderedPageBreak/>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41A-n257I</w:t>
            </w:r>
          </w:p>
        </w:tc>
        <w:tc>
          <w:tcPr>
            <w:tcW w:w="2440" w:type="dxa"/>
            <w:tcBorders>
              <w:left w:val="single" w:sz="4" w:space="0" w:color="auto"/>
              <w:bottom w:val="nil"/>
              <w:right w:val="single" w:sz="4" w:space="0" w:color="auto"/>
            </w:tcBorders>
            <w:shd w:val="clear" w:color="auto" w:fill="auto"/>
            <w:vAlign w:val="center"/>
          </w:tcPr>
          <w:p w14:paraId="6306495F"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0339AD6A"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56BE5E33"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257A/G/H/I</w:t>
            </w:r>
          </w:p>
          <w:p w14:paraId="6030A830"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45B12C3A"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w:t>
            </w:r>
            <w:r w:rsidRPr="007B6BD5">
              <w:rPr>
                <w:rFonts w:ascii="Arial" w:hAnsi="Arial" w:cs="Arial"/>
                <w:sz w:val="18"/>
                <w:szCs w:val="18"/>
              </w:rPr>
              <w:t>/G/H/I</w:t>
            </w:r>
          </w:p>
          <w:p w14:paraId="38FA9166"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FA8D835"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0B7B6783" w14:textId="1B1670B2" w:rsidR="00A43906" w:rsidRPr="007B6BD5" w:rsidRDefault="00A43906" w:rsidP="00816CD0">
            <w:pPr>
              <w:keepNext/>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shd w:val="clear" w:color="auto" w:fill="auto"/>
            <w:vAlign w:val="center"/>
          </w:tcPr>
          <w:p w14:paraId="183EC29E"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7488C59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EEF78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F99EAD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D28E46"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EA8E34D" w14:textId="480DCA97"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shd w:val="clear" w:color="auto" w:fill="auto"/>
            <w:vAlign w:val="center"/>
          </w:tcPr>
          <w:p w14:paraId="1024F2F1" w14:textId="77777777" w:rsidR="00A43906" w:rsidRPr="007B6BD5" w:rsidRDefault="00A43906" w:rsidP="00816CD0">
            <w:pPr>
              <w:spacing w:after="0"/>
              <w:jc w:val="center"/>
              <w:rPr>
                <w:rFonts w:ascii="Arial" w:hAnsi="Arial"/>
                <w:sz w:val="18"/>
                <w:lang w:eastAsia="zh-CN"/>
              </w:rPr>
            </w:pPr>
          </w:p>
        </w:tc>
      </w:tr>
      <w:tr w:rsidR="00A43906" w:rsidRPr="007B6BD5" w14:paraId="34D4A91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E111AF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144E3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AC66733"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871D954" w14:textId="63A680CA"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shd w:val="clear" w:color="auto" w:fill="auto"/>
            <w:vAlign w:val="center"/>
          </w:tcPr>
          <w:p w14:paraId="72AB687E" w14:textId="77777777" w:rsidR="00A43906" w:rsidRPr="007B6BD5" w:rsidRDefault="00A43906" w:rsidP="00816CD0">
            <w:pPr>
              <w:spacing w:after="0"/>
              <w:jc w:val="center"/>
              <w:rPr>
                <w:rFonts w:ascii="Arial" w:hAnsi="Arial"/>
                <w:sz w:val="18"/>
                <w:lang w:eastAsia="zh-CN"/>
              </w:rPr>
            </w:pPr>
          </w:p>
        </w:tc>
      </w:tr>
      <w:tr w:rsidR="00A43906" w:rsidRPr="007B6BD5" w14:paraId="290202B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D672F1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A877D5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E084F1"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3258E193"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16D29DF2" w14:textId="77777777" w:rsidR="00A43906" w:rsidRPr="007B6BD5" w:rsidRDefault="00A43906" w:rsidP="00816CD0">
            <w:pPr>
              <w:spacing w:after="0"/>
              <w:jc w:val="center"/>
              <w:rPr>
                <w:rFonts w:ascii="Arial" w:hAnsi="Arial"/>
                <w:sz w:val="18"/>
                <w:lang w:eastAsia="zh-CN"/>
              </w:rPr>
            </w:pPr>
          </w:p>
        </w:tc>
      </w:tr>
      <w:tr w:rsidR="00A43906" w:rsidRPr="007B6BD5" w14:paraId="4F22A6A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D2EE9FE"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D3820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CA_n3A-n28A</w:t>
            </w:r>
          </w:p>
          <w:p w14:paraId="1C2F13D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CA_n3A-n77A</w:t>
            </w:r>
          </w:p>
          <w:p w14:paraId="5518F0C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38D9DBA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CA_n3A-n257A</w:t>
            </w:r>
          </w:p>
          <w:p w14:paraId="18CD96C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221F023A" w14:textId="77777777"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vAlign w:val="center"/>
          </w:tcPr>
          <w:p w14:paraId="1AA5370D"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F3DA83E" w14:textId="75E13EF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B6C270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0F3DEB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F5FACA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46F83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023681" w14:textId="77777777" w:rsidR="00A43906" w:rsidRPr="007B6BD5" w:rsidRDefault="00A43906" w:rsidP="00816CD0">
            <w:pPr>
              <w:spacing w:after="0"/>
              <w:jc w:val="center"/>
              <w:rPr>
                <w:rFonts w:ascii="Arial" w:hAnsi="Arial"/>
                <w:sz w:val="18"/>
              </w:rPr>
            </w:pPr>
            <w:r w:rsidRPr="007B6BD5">
              <w:rPr>
                <w:rFonts w:ascii="Arial" w:hAnsi="Arial"/>
                <w:sz w:val="18"/>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0F1A49E" w14:textId="22AA8004"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21450C41" w14:textId="77777777" w:rsidR="00A43906" w:rsidRPr="007B6BD5" w:rsidRDefault="00A43906" w:rsidP="00816CD0">
            <w:pPr>
              <w:spacing w:after="0"/>
              <w:jc w:val="center"/>
              <w:rPr>
                <w:rFonts w:ascii="Arial" w:hAnsi="Arial"/>
                <w:sz w:val="18"/>
              </w:rPr>
            </w:pPr>
          </w:p>
        </w:tc>
      </w:tr>
      <w:tr w:rsidR="00A43906" w:rsidRPr="007B6BD5" w14:paraId="2DE4FB2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B33EA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76C3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2FB492"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92F1D14" w14:textId="6E93EC66"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2F7B7284" w14:textId="77777777" w:rsidR="00A43906" w:rsidRPr="007B6BD5" w:rsidRDefault="00A43906" w:rsidP="00816CD0">
            <w:pPr>
              <w:spacing w:after="0"/>
              <w:jc w:val="center"/>
              <w:rPr>
                <w:rFonts w:ascii="Arial" w:hAnsi="Arial"/>
                <w:sz w:val="18"/>
              </w:rPr>
            </w:pPr>
          </w:p>
        </w:tc>
      </w:tr>
      <w:tr w:rsidR="00A43906" w:rsidRPr="007B6BD5" w14:paraId="693E7CC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48419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AC4DA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00818E"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776D882" w14:textId="4B94D77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555CEEB5" w14:textId="77777777" w:rsidR="00A43906" w:rsidRPr="007B6BD5" w:rsidRDefault="00A43906" w:rsidP="00816CD0">
            <w:pPr>
              <w:spacing w:after="0"/>
              <w:jc w:val="center"/>
              <w:rPr>
                <w:rFonts w:ascii="Arial" w:hAnsi="Arial"/>
                <w:sz w:val="18"/>
              </w:rPr>
            </w:pPr>
          </w:p>
        </w:tc>
      </w:tr>
      <w:tr w:rsidR="00A43906" w:rsidRPr="007B6BD5" w14:paraId="65D3894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45D52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CA_n3A-n28A-n77A-n257D</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0E2FFA"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0A534D4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8C7A2BC" w14:textId="311F47A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DBAE44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599D44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F461F5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02D2F7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081A5A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8BC6922" w14:textId="5FA3EBE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5F1A0E0C" w14:textId="77777777" w:rsidR="00A43906" w:rsidRPr="007B6BD5" w:rsidRDefault="00A43906" w:rsidP="00816CD0">
            <w:pPr>
              <w:spacing w:after="0"/>
              <w:jc w:val="center"/>
              <w:rPr>
                <w:rFonts w:ascii="Arial" w:hAnsi="Arial"/>
                <w:sz w:val="18"/>
              </w:rPr>
            </w:pPr>
          </w:p>
        </w:tc>
      </w:tr>
      <w:tr w:rsidR="00A43906" w:rsidRPr="007B6BD5" w14:paraId="5522D51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7078A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AD2BED1"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1EF51D6"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5234699" w14:textId="0B3E483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75583CD6" w14:textId="77777777" w:rsidR="00A43906" w:rsidRPr="007B6BD5" w:rsidRDefault="00A43906" w:rsidP="00816CD0">
            <w:pPr>
              <w:spacing w:after="0"/>
              <w:jc w:val="center"/>
              <w:rPr>
                <w:rFonts w:ascii="Arial" w:hAnsi="Arial"/>
                <w:sz w:val="18"/>
              </w:rPr>
            </w:pPr>
          </w:p>
        </w:tc>
      </w:tr>
      <w:tr w:rsidR="00A43906" w:rsidRPr="007B6BD5" w14:paraId="0424C54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562DE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2C8AA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CD0134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580E9EF"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shd w:val="clear" w:color="auto" w:fill="auto"/>
            <w:vAlign w:val="center"/>
          </w:tcPr>
          <w:p w14:paraId="3D9B269A" w14:textId="77777777" w:rsidR="00A43906" w:rsidRPr="007B6BD5" w:rsidRDefault="00A43906" w:rsidP="00816CD0">
            <w:pPr>
              <w:spacing w:after="0"/>
              <w:jc w:val="center"/>
              <w:rPr>
                <w:rFonts w:ascii="Arial" w:hAnsi="Arial"/>
                <w:sz w:val="18"/>
              </w:rPr>
            </w:pPr>
          </w:p>
        </w:tc>
      </w:tr>
      <w:tr w:rsidR="00A43906" w:rsidRPr="007B6BD5" w14:paraId="06CED6C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1B1EF4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234EA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CA_n3A-n28A</w:t>
            </w:r>
          </w:p>
          <w:p w14:paraId="7320B84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CA_n3A-n77A</w:t>
            </w:r>
          </w:p>
          <w:p w14:paraId="494A54B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CA_n28A-n77A</w:t>
            </w:r>
          </w:p>
          <w:p w14:paraId="43A17B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24FE4C4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4AC01F39"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vAlign w:val="center"/>
          </w:tcPr>
          <w:p w14:paraId="477A9DB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601E879" w14:textId="5B00FFEE"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240461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397556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81236A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DC7A4D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F0CD0A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9AEA31D" w14:textId="38F4EE7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1BB46BC6" w14:textId="77777777" w:rsidR="00A43906" w:rsidRPr="007B6BD5" w:rsidRDefault="00A43906" w:rsidP="00816CD0">
            <w:pPr>
              <w:spacing w:after="0"/>
              <w:jc w:val="center"/>
              <w:rPr>
                <w:rFonts w:ascii="Arial" w:hAnsi="Arial"/>
                <w:sz w:val="18"/>
              </w:rPr>
            </w:pPr>
          </w:p>
        </w:tc>
      </w:tr>
      <w:tr w:rsidR="00A43906" w:rsidRPr="007B6BD5" w14:paraId="44D7E75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FB465C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6B0510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521C1C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B12C9C6" w14:textId="6D2E347E"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AD3A7C5" w14:textId="77777777" w:rsidR="00A43906" w:rsidRPr="007B6BD5" w:rsidRDefault="00A43906" w:rsidP="00816CD0">
            <w:pPr>
              <w:spacing w:after="0"/>
              <w:jc w:val="center"/>
              <w:rPr>
                <w:rFonts w:ascii="Arial" w:hAnsi="Arial"/>
                <w:sz w:val="18"/>
              </w:rPr>
            </w:pPr>
          </w:p>
        </w:tc>
      </w:tr>
      <w:tr w:rsidR="00A43906" w:rsidRPr="007B6BD5" w14:paraId="3379441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D2C5F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01EBB4"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2BC10B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63DAECEA"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0BFA712" w14:textId="77777777" w:rsidR="00A43906" w:rsidRPr="007B6BD5" w:rsidRDefault="00A43906" w:rsidP="00816CD0">
            <w:pPr>
              <w:spacing w:after="0"/>
              <w:jc w:val="center"/>
              <w:rPr>
                <w:rFonts w:ascii="Arial" w:hAnsi="Arial"/>
                <w:sz w:val="18"/>
              </w:rPr>
            </w:pPr>
          </w:p>
        </w:tc>
      </w:tr>
      <w:tr w:rsidR="00A43906" w:rsidRPr="007B6BD5" w14:paraId="1AE1F18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36FFED"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F04F673" w14:textId="77777777" w:rsidR="00A43906" w:rsidRPr="007B6BD5" w:rsidRDefault="00A43906" w:rsidP="00816CD0">
            <w:pPr>
              <w:spacing w:after="0"/>
              <w:jc w:val="center"/>
              <w:rPr>
                <w:rFonts w:ascii="Arial" w:hAnsi="Arial"/>
                <w:sz w:val="18"/>
              </w:rPr>
            </w:pPr>
            <w:r w:rsidRPr="007B6BD5">
              <w:rPr>
                <w:rFonts w:ascii="Arial" w:hAnsi="Arial"/>
                <w:sz w:val="18"/>
              </w:rPr>
              <w:t>CA_n3A-n28A</w:t>
            </w:r>
          </w:p>
          <w:p w14:paraId="6C6F5AF6" w14:textId="77777777" w:rsidR="00A43906" w:rsidRPr="007B6BD5" w:rsidRDefault="00A43906" w:rsidP="00816CD0">
            <w:pPr>
              <w:spacing w:after="0"/>
              <w:jc w:val="center"/>
              <w:rPr>
                <w:rFonts w:ascii="Arial" w:hAnsi="Arial"/>
                <w:sz w:val="18"/>
              </w:rPr>
            </w:pPr>
            <w:r w:rsidRPr="007B6BD5">
              <w:rPr>
                <w:rFonts w:ascii="Arial" w:hAnsi="Arial"/>
                <w:sz w:val="18"/>
              </w:rPr>
              <w:t>CA_n3A-n77A</w:t>
            </w:r>
          </w:p>
          <w:p w14:paraId="0701909F" w14:textId="77777777" w:rsidR="00A43906" w:rsidRPr="007B6BD5" w:rsidRDefault="00A43906" w:rsidP="00816CD0">
            <w:pPr>
              <w:spacing w:after="0"/>
              <w:jc w:val="center"/>
              <w:rPr>
                <w:rFonts w:ascii="Arial" w:hAnsi="Arial"/>
                <w:sz w:val="18"/>
              </w:rPr>
            </w:pPr>
            <w:r w:rsidRPr="007B6BD5">
              <w:rPr>
                <w:rFonts w:ascii="Arial" w:hAnsi="Arial"/>
                <w:sz w:val="18"/>
              </w:rPr>
              <w:t>CA_n28A-n77A</w:t>
            </w:r>
          </w:p>
          <w:p w14:paraId="6215E3F9" w14:textId="77777777" w:rsidR="00A43906" w:rsidRPr="007B6BD5" w:rsidRDefault="00A43906" w:rsidP="00816CD0">
            <w:pPr>
              <w:spacing w:after="0"/>
              <w:jc w:val="center"/>
              <w:rPr>
                <w:rFonts w:ascii="Arial" w:hAnsi="Arial"/>
                <w:sz w:val="18"/>
              </w:rPr>
            </w:pPr>
            <w:r w:rsidRPr="007B6BD5">
              <w:rPr>
                <w:rFonts w:ascii="Arial" w:hAnsi="Arial"/>
                <w:sz w:val="18"/>
              </w:rPr>
              <w:t>CA_n3A-n257A/G/H</w:t>
            </w:r>
          </w:p>
          <w:p w14:paraId="7CD7BAD8" w14:textId="77777777" w:rsidR="00A43906" w:rsidRPr="007B6BD5" w:rsidRDefault="00A43906" w:rsidP="00816CD0">
            <w:pPr>
              <w:spacing w:after="0"/>
              <w:jc w:val="center"/>
              <w:rPr>
                <w:rFonts w:ascii="Arial" w:hAnsi="Arial"/>
                <w:sz w:val="18"/>
              </w:rPr>
            </w:pPr>
            <w:r w:rsidRPr="007B6BD5">
              <w:rPr>
                <w:rFonts w:ascii="Arial" w:hAnsi="Arial"/>
                <w:sz w:val="18"/>
              </w:rPr>
              <w:t>CA_n28A-n257A/G/H</w:t>
            </w:r>
          </w:p>
          <w:p w14:paraId="7B27E62E" w14:textId="77777777" w:rsidR="00A43906" w:rsidRPr="007B6BD5" w:rsidRDefault="00A43906" w:rsidP="00816CD0">
            <w:pPr>
              <w:spacing w:after="0"/>
              <w:jc w:val="center"/>
              <w:rPr>
                <w:rFonts w:ascii="Arial" w:eastAsia="MS Mincho" w:hAnsi="Arial"/>
                <w:sz w:val="18"/>
              </w:rPr>
            </w:pPr>
            <w:r w:rsidRPr="007B6BD5">
              <w:rPr>
                <w:rFonts w:ascii="Arial" w:hAnsi="Arial"/>
                <w:sz w:val="18"/>
              </w:rPr>
              <w:t>CA_n77A-n257A/G/H</w:t>
            </w:r>
          </w:p>
        </w:tc>
        <w:tc>
          <w:tcPr>
            <w:tcW w:w="1213" w:type="dxa"/>
            <w:tcBorders>
              <w:top w:val="single" w:sz="4" w:space="0" w:color="auto"/>
              <w:left w:val="single" w:sz="4" w:space="0" w:color="auto"/>
              <w:right w:val="single" w:sz="4" w:space="0" w:color="auto"/>
            </w:tcBorders>
            <w:vAlign w:val="center"/>
          </w:tcPr>
          <w:p w14:paraId="44B65A56"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2B4772D" w14:textId="07DB12D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04CBC56"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85DD1A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8FCA4E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F4F5C15"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28C5882"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D2C6CFC" w14:textId="0824D1F5"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6C5DDFC1" w14:textId="77777777" w:rsidR="00A43906" w:rsidRPr="007B6BD5" w:rsidRDefault="00A43906" w:rsidP="00816CD0">
            <w:pPr>
              <w:spacing w:after="0"/>
              <w:jc w:val="center"/>
              <w:rPr>
                <w:rFonts w:ascii="Arial" w:hAnsi="Arial"/>
                <w:sz w:val="18"/>
              </w:rPr>
            </w:pPr>
          </w:p>
        </w:tc>
      </w:tr>
      <w:tr w:rsidR="00A43906" w:rsidRPr="007B6BD5" w14:paraId="7B6BDD4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2407B6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ECA53A4"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2F789E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D7330A7" w14:textId="75F2C7ED"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71E2B32" w14:textId="77777777" w:rsidR="00A43906" w:rsidRPr="007B6BD5" w:rsidRDefault="00A43906" w:rsidP="00816CD0">
            <w:pPr>
              <w:spacing w:after="0"/>
              <w:jc w:val="center"/>
              <w:rPr>
                <w:rFonts w:ascii="Arial" w:hAnsi="Arial"/>
                <w:sz w:val="18"/>
              </w:rPr>
            </w:pPr>
          </w:p>
        </w:tc>
      </w:tr>
      <w:tr w:rsidR="00A43906" w:rsidRPr="007B6BD5" w14:paraId="346B762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15BF6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5C593E"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ED84104"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594317B6"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DF17D93" w14:textId="77777777" w:rsidR="00A43906" w:rsidRPr="007B6BD5" w:rsidRDefault="00A43906" w:rsidP="00816CD0">
            <w:pPr>
              <w:spacing w:after="0"/>
              <w:jc w:val="center"/>
              <w:rPr>
                <w:rFonts w:ascii="Arial" w:hAnsi="Arial"/>
                <w:sz w:val="18"/>
              </w:rPr>
            </w:pPr>
          </w:p>
        </w:tc>
      </w:tr>
      <w:tr w:rsidR="00A43906" w:rsidRPr="007B6BD5" w14:paraId="2ABF882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9A0727D"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lastRenderedPageBreak/>
              <w:t>CA_n3A-n28A-n77A-n257I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B54E15A" w14:textId="77777777" w:rsidR="00A43906" w:rsidRPr="007B6BD5" w:rsidRDefault="00A43906" w:rsidP="00816CD0">
            <w:pPr>
              <w:keepNext/>
              <w:spacing w:after="0"/>
              <w:jc w:val="center"/>
              <w:rPr>
                <w:rFonts w:ascii="Arial" w:hAnsi="Arial"/>
                <w:sz w:val="18"/>
              </w:rPr>
            </w:pPr>
            <w:r w:rsidRPr="007B6BD5">
              <w:rPr>
                <w:rFonts w:ascii="Arial" w:hAnsi="Arial"/>
                <w:sz w:val="18"/>
              </w:rPr>
              <w:t>CA_n3A-n28A</w:t>
            </w:r>
          </w:p>
          <w:p w14:paraId="42561F86" w14:textId="77777777" w:rsidR="00A43906" w:rsidRPr="007B6BD5" w:rsidRDefault="00A43906" w:rsidP="00816CD0">
            <w:pPr>
              <w:keepNext/>
              <w:spacing w:after="0"/>
              <w:jc w:val="center"/>
              <w:rPr>
                <w:rFonts w:ascii="Arial" w:hAnsi="Arial"/>
                <w:sz w:val="18"/>
              </w:rPr>
            </w:pPr>
            <w:r w:rsidRPr="007B6BD5">
              <w:rPr>
                <w:rFonts w:ascii="Arial" w:hAnsi="Arial"/>
                <w:sz w:val="18"/>
              </w:rPr>
              <w:t>CA_n3A-n77A</w:t>
            </w:r>
          </w:p>
          <w:p w14:paraId="7D042BBF" w14:textId="77777777" w:rsidR="00A43906" w:rsidRPr="007B6BD5" w:rsidRDefault="00A43906" w:rsidP="00816CD0">
            <w:pPr>
              <w:keepNext/>
              <w:spacing w:after="0"/>
              <w:jc w:val="center"/>
              <w:rPr>
                <w:rFonts w:ascii="Arial" w:hAnsi="Arial"/>
                <w:sz w:val="18"/>
              </w:rPr>
            </w:pPr>
            <w:r w:rsidRPr="007B6BD5">
              <w:rPr>
                <w:rFonts w:ascii="Arial" w:hAnsi="Arial"/>
                <w:sz w:val="18"/>
              </w:rPr>
              <w:t>CA_n28A-n77A</w:t>
            </w:r>
          </w:p>
          <w:p w14:paraId="240F36F3" w14:textId="77777777" w:rsidR="00A43906" w:rsidRPr="007B6BD5" w:rsidRDefault="00A43906" w:rsidP="00816CD0">
            <w:pPr>
              <w:keepNext/>
              <w:spacing w:after="0"/>
              <w:jc w:val="center"/>
              <w:rPr>
                <w:rFonts w:ascii="Arial" w:hAnsi="Arial"/>
                <w:sz w:val="18"/>
              </w:rPr>
            </w:pPr>
            <w:r w:rsidRPr="007B6BD5">
              <w:rPr>
                <w:rFonts w:ascii="Arial" w:hAnsi="Arial"/>
                <w:sz w:val="18"/>
              </w:rPr>
              <w:t>CA_n3A-n257A/G/H/I</w:t>
            </w:r>
          </w:p>
          <w:p w14:paraId="76BBC5CA" w14:textId="77777777" w:rsidR="00A43906" w:rsidRPr="007B6BD5" w:rsidRDefault="00A43906" w:rsidP="00816CD0">
            <w:pPr>
              <w:keepNext/>
              <w:spacing w:after="0"/>
              <w:jc w:val="center"/>
              <w:rPr>
                <w:rFonts w:ascii="Arial" w:hAnsi="Arial"/>
                <w:sz w:val="18"/>
              </w:rPr>
            </w:pPr>
            <w:r w:rsidRPr="007B6BD5">
              <w:rPr>
                <w:rFonts w:ascii="Arial" w:hAnsi="Arial"/>
                <w:sz w:val="18"/>
              </w:rPr>
              <w:t>CA_n28A-n257A/G/H/I</w:t>
            </w:r>
          </w:p>
          <w:p w14:paraId="1C9FDB75" w14:textId="77777777" w:rsidR="00A43906" w:rsidRPr="007B6BD5" w:rsidRDefault="00A43906" w:rsidP="00816CD0">
            <w:pPr>
              <w:keepNext/>
              <w:spacing w:after="0"/>
              <w:jc w:val="center"/>
              <w:rPr>
                <w:rFonts w:ascii="Arial" w:hAnsi="Arial"/>
                <w:sz w:val="18"/>
              </w:rPr>
            </w:pPr>
            <w:r w:rsidRPr="007B6BD5">
              <w:rPr>
                <w:rFonts w:ascii="Arial" w:hAnsi="Arial"/>
                <w:sz w:val="18"/>
              </w:rPr>
              <w:t>CA_n77A-n257A/G/H/I</w:t>
            </w:r>
          </w:p>
        </w:tc>
        <w:tc>
          <w:tcPr>
            <w:tcW w:w="1213" w:type="dxa"/>
            <w:tcBorders>
              <w:top w:val="single" w:sz="4" w:space="0" w:color="auto"/>
              <w:left w:val="single" w:sz="4" w:space="0" w:color="auto"/>
              <w:right w:val="single" w:sz="4" w:space="0" w:color="auto"/>
            </w:tcBorders>
            <w:vAlign w:val="center"/>
          </w:tcPr>
          <w:p w14:paraId="3BB2E1C2"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88BA98A" w14:textId="0D55E60E"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0F3F9B7"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636BFCF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D6C2C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9FBB27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7F935D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E941FD6" w14:textId="48DE00B5"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73962DE7" w14:textId="77777777" w:rsidR="00A43906" w:rsidRPr="007B6BD5" w:rsidRDefault="00A43906" w:rsidP="00816CD0">
            <w:pPr>
              <w:spacing w:after="0"/>
              <w:jc w:val="center"/>
              <w:rPr>
                <w:rFonts w:ascii="Arial" w:hAnsi="Arial"/>
                <w:sz w:val="18"/>
                <w:lang w:eastAsia="ja-JP"/>
              </w:rPr>
            </w:pPr>
          </w:p>
        </w:tc>
      </w:tr>
      <w:tr w:rsidR="00A43906" w:rsidRPr="007B6BD5" w14:paraId="79FB293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D467E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FA39A8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26D20EA"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F9476FE" w14:textId="44B8BE44" w:rsidR="00A43906" w:rsidRPr="007B6BD5" w:rsidRDefault="00A43906" w:rsidP="00816CD0">
            <w:pPr>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DA5BAC7" w14:textId="77777777" w:rsidR="00A43906" w:rsidRPr="007B6BD5" w:rsidRDefault="00A43906" w:rsidP="00816CD0">
            <w:pPr>
              <w:spacing w:after="0"/>
              <w:jc w:val="center"/>
              <w:rPr>
                <w:rFonts w:ascii="Arial" w:hAnsi="Arial"/>
                <w:sz w:val="18"/>
                <w:lang w:eastAsia="ja-JP"/>
              </w:rPr>
            </w:pPr>
          </w:p>
        </w:tc>
      </w:tr>
      <w:tr w:rsidR="00A43906" w:rsidRPr="007B6BD5" w14:paraId="5711F99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6974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F98082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67D799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6AD688D"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5909787" w14:textId="77777777" w:rsidR="00A43906" w:rsidRPr="007B6BD5" w:rsidRDefault="00A43906" w:rsidP="00816CD0">
            <w:pPr>
              <w:spacing w:after="0"/>
              <w:jc w:val="center"/>
              <w:rPr>
                <w:rFonts w:ascii="Arial" w:hAnsi="Arial"/>
                <w:sz w:val="18"/>
                <w:lang w:eastAsia="ja-JP"/>
              </w:rPr>
            </w:pPr>
          </w:p>
        </w:tc>
      </w:tr>
      <w:tr w:rsidR="00A43906" w:rsidRPr="007B6BD5" w14:paraId="7578036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7A231F5"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CA_n3A-n28A-n77(2A)-n257A</w:t>
            </w:r>
          </w:p>
        </w:tc>
        <w:tc>
          <w:tcPr>
            <w:tcW w:w="2440" w:type="dxa"/>
            <w:tcBorders>
              <w:left w:val="single" w:sz="4" w:space="0" w:color="auto"/>
              <w:bottom w:val="nil"/>
              <w:right w:val="single" w:sz="4" w:space="0" w:color="auto"/>
            </w:tcBorders>
            <w:shd w:val="clear" w:color="auto" w:fill="auto"/>
            <w:vAlign w:val="center"/>
          </w:tcPr>
          <w:p w14:paraId="546385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CA_n3A-n257A</w:t>
            </w:r>
          </w:p>
          <w:p w14:paraId="08F6356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686A722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CA_n77A-n257A</w:t>
            </w:r>
          </w:p>
        </w:tc>
        <w:tc>
          <w:tcPr>
            <w:tcW w:w="1213" w:type="dxa"/>
            <w:tcBorders>
              <w:left w:val="single" w:sz="4" w:space="0" w:color="auto"/>
              <w:right w:val="single" w:sz="4" w:space="0" w:color="auto"/>
            </w:tcBorders>
            <w:vAlign w:val="center"/>
          </w:tcPr>
          <w:p w14:paraId="56AAFB1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86EA964" w14:textId="55820934"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shd w:val="clear" w:color="auto" w:fill="auto"/>
            <w:vAlign w:val="center"/>
          </w:tcPr>
          <w:p w14:paraId="486568F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29D533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8283B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A823B43"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5128506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2A1822C" w14:textId="5A5C28A7"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590B8409" w14:textId="77777777" w:rsidR="00A43906" w:rsidRPr="007B6BD5" w:rsidRDefault="00A43906" w:rsidP="00816CD0">
            <w:pPr>
              <w:spacing w:after="0"/>
              <w:jc w:val="center"/>
              <w:rPr>
                <w:rFonts w:ascii="Arial" w:hAnsi="Arial"/>
                <w:sz w:val="18"/>
              </w:rPr>
            </w:pPr>
          </w:p>
        </w:tc>
      </w:tr>
      <w:tr w:rsidR="00A43906" w:rsidRPr="007B6BD5" w14:paraId="483404C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338989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D43130D"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3EC21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0FA913E6"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shd w:val="clear" w:color="auto" w:fill="auto"/>
            <w:vAlign w:val="center"/>
          </w:tcPr>
          <w:p w14:paraId="646D17B9" w14:textId="77777777" w:rsidR="00A43906" w:rsidRPr="007B6BD5" w:rsidRDefault="00A43906" w:rsidP="00816CD0">
            <w:pPr>
              <w:spacing w:after="0"/>
              <w:jc w:val="center"/>
              <w:rPr>
                <w:rFonts w:ascii="Arial" w:hAnsi="Arial"/>
                <w:sz w:val="18"/>
              </w:rPr>
            </w:pPr>
          </w:p>
        </w:tc>
      </w:tr>
      <w:tr w:rsidR="00A43906" w:rsidRPr="007B6BD5" w14:paraId="542035F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A70C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A4A52B"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C612F4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75F634D" w14:textId="491DFF6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7156EA" w14:textId="77777777" w:rsidR="00A43906" w:rsidRPr="007B6BD5" w:rsidRDefault="00A43906" w:rsidP="00816CD0">
            <w:pPr>
              <w:spacing w:after="0"/>
              <w:jc w:val="center"/>
              <w:rPr>
                <w:rFonts w:ascii="Arial" w:hAnsi="Arial"/>
                <w:sz w:val="18"/>
              </w:rPr>
            </w:pPr>
          </w:p>
        </w:tc>
      </w:tr>
      <w:tr w:rsidR="00A43906" w:rsidRPr="007B6BD5" w14:paraId="4C13B07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2C2E7D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CA_n3A-n28A-n77(2A)-n257D</w:t>
            </w:r>
          </w:p>
        </w:tc>
        <w:tc>
          <w:tcPr>
            <w:tcW w:w="2440" w:type="dxa"/>
            <w:tcBorders>
              <w:top w:val="single" w:sz="4" w:space="0" w:color="auto"/>
              <w:left w:val="single" w:sz="4" w:space="0" w:color="auto"/>
              <w:bottom w:val="nil"/>
              <w:right w:val="single" w:sz="4" w:space="0" w:color="auto"/>
            </w:tcBorders>
            <w:shd w:val="clear" w:color="auto" w:fill="auto"/>
            <w:vAlign w:val="center"/>
          </w:tcPr>
          <w:p w14:paraId="3A46371F"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left w:val="single" w:sz="4" w:space="0" w:color="auto"/>
              <w:right w:val="single" w:sz="4" w:space="0" w:color="auto"/>
            </w:tcBorders>
            <w:vAlign w:val="center"/>
          </w:tcPr>
          <w:p w14:paraId="32BD635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698306F" w14:textId="61DBA083"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shd w:val="clear" w:color="auto" w:fill="auto"/>
            <w:vAlign w:val="center"/>
          </w:tcPr>
          <w:p w14:paraId="3786DE8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CBD92D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A65B3C0"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AADA385"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266E5D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08BDEEB" w14:textId="7176DEF7"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60F39C3C" w14:textId="77777777" w:rsidR="00A43906" w:rsidRPr="007B6BD5" w:rsidRDefault="00A43906" w:rsidP="00816CD0">
            <w:pPr>
              <w:spacing w:after="0"/>
              <w:jc w:val="center"/>
              <w:rPr>
                <w:rFonts w:ascii="Arial" w:hAnsi="Arial"/>
                <w:sz w:val="18"/>
                <w:lang w:eastAsia="ja-JP"/>
              </w:rPr>
            </w:pPr>
          </w:p>
        </w:tc>
      </w:tr>
      <w:tr w:rsidR="00A43906" w:rsidRPr="007B6BD5" w14:paraId="3D0D8A0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FB75BA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84336BD"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5979ED2"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74B48D91"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shd w:val="clear" w:color="auto" w:fill="auto"/>
            <w:vAlign w:val="center"/>
          </w:tcPr>
          <w:p w14:paraId="4DA7E51E" w14:textId="77777777" w:rsidR="00A43906" w:rsidRPr="007B6BD5" w:rsidRDefault="00A43906" w:rsidP="00816CD0">
            <w:pPr>
              <w:spacing w:after="0"/>
              <w:jc w:val="center"/>
              <w:rPr>
                <w:rFonts w:ascii="Arial" w:hAnsi="Arial"/>
                <w:sz w:val="18"/>
                <w:lang w:eastAsia="ja-JP"/>
              </w:rPr>
            </w:pPr>
          </w:p>
        </w:tc>
      </w:tr>
      <w:tr w:rsidR="00A43906" w:rsidRPr="007B6BD5" w14:paraId="39930C5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7568D0"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42E2D4"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0B04D51B"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53702A79"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shd w:val="clear" w:color="auto" w:fill="auto"/>
            <w:vAlign w:val="center"/>
          </w:tcPr>
          <w:p w14:paraId="111A509B" w14:textId="77777777" w:rsidR="00A43906" w:rsidRPr="007B6BD5" w:rsidRDefault="00A43906" w:rsidP="00816CD0">
            <w:pPr>
              <w:spacing w:after="0"/>
              <w:jc w:val="center"/>
              <w:rPr>
                <w:rFonts w:ascii="Arial" w:hAnsi="Arial"/>
                <w:sz w:val="18"/>
                <w:lang w:eastAsia="ja-JP"/>
              </w:rPr>
            </w:pPr>
          </w:p>
        </w:tc>
      </w:tr>
      <w:tr w:rsidR="00A43906" w:rsidRPr="007B6BD5" w14:paraId="31E5339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4C809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6EE737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64D0FFD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40F49462"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CA_n77A-n257A/G</w:t>
            </w:r>
          </w:p>
        </w:tc>
        <w:tc>
          <w:tcPr>
            <w:tcW w:w="1213" w:type="dxa"/>
            <w:tcBorders>
              <w:left w:val="single" w:sz="4" w:space="0" w:color="auto"/>
              <w:right w:val="single" w:sz="4" w:space="0" w:color="auto"/>
            </w:tcBorders>
            <w:vAlign w:val="center"/>
          </w:tcPr>
          <w:p w14:paraId="01ED37F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487BED8" w14:textId="4F697A1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shd w:val="clear" w:color="auto" w:fill="auto"/>
            <w:vAlign w:val="center"/>
          </w:tcPr>
          <w:p w14:paraId="66B110F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32827EB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F9A85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4BBBBB7"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1D3877"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090C1708" w14:textId="305DA1E9"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2FDC53AA" w14:textId="77777777" w:rsidR="00A43906" w:rsidRPr="007B6BD5" w:rsidRDefault="00A43906" w:rsidP="00816CD0">
            <w:pPr>
              <w:spacing w:after="0"/>
              <w:jc w:val="center"/>
              <w:rPr>
                <w:rFonts w:ascii="Arial" w:hAnsi="Arial"/>
                <w:sz w:val="18"/>
                <w:lang w:eastAsia="ja-JP"/>
              </w:rPr>
            </w:pPr>
          </w:p>
        </w:tc>
      </w:tr>
      <w:tr w:rsidR="00A43906" w:rsidRPr="007B6BD5" w14:paraId="1B66039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442A2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91183FC"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300163B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405C39FA"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shd w:val="clear" w:color="auto" w:fill="auto"/>
            <w:vAlign w:val="center"/>
          </w:tcPr>
          <w:p w14:paraId="2D291060" w14:textId="77777777" w:rsidR="00A43906" w:rsidRPr="007B6BD5" w:rsidRDefault="00A43906" w:rsidP="00816CD0">
            <w:pPr>
              <w:spacing w:after="0"/>
              <w:jc w:val="center"/>
              <w:rPr>
                <w:rFonts w:ascii="Arial" w:hAnsi="Arial"/>
                <w:sz w:val="18"/>
                <w:lang w:eastAsia="ja-JP"/>
              </w:rPr>
            </w:pPr>
          </w:p>
        </w:tc>
      </w:tr>
      <w:tr w:rsidR="00A43906" w:rsidRPr="007B6BD5" w14:paraId="0A4E634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A3E9EE"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2522CE6"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5913A7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7F7BAE14"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6D23BD6" w14:textId="77777777" w:rsidR="00A43906" w:rsidRPr="007B6BD5" w:rsidRDefault="00A43906" w:rsidP="00816CD0">
            <w:pPr>
              <w:spacing w:after="0"/>
              <w:jc w:val="center"/>
              <w:rPr>
                <w:rFonts w:ascii="Arial" w:hAnsi="Arial"/>
                <w:sz w:val="18"/>
                <w:lang w:eastAsia="ja-JP"/>
              </w:rPr>
            </w:pPr>
          </w:p>
        </w:tc>
      </w:tr>
      <w:tr w:rsidR="00A43906" w:rsidRPr="007B6BD5" w14:paraId="610AD7A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C4348C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C4CA82E" w14:textId="77777777" w:rsidR="00A43906" w:rsidRPr="007B6BD5" w:rsidRDefault="00A43906" w:rsidP="00816CD0">
            <w:pPr>
              <w:spacing w:after="0"/>
              <w:jc w:val="center"/>
              <w:rPr>
                <w:rFonts w:ascii="Arial" w:hAnsi="Arial"/>
                <w:sz w:val="18"/>
              </w:rPr>
            </w:pPr>
            <w:r w:rsidRPr="007B6BD5">
              <w:rPr>
                <w:rFonts w:ascii="Arial" w:hAnsi="Arial"/>
                <w:sz w:val="18"/>
              </w:rPr>
              <w:t>CA_n3A-n257A/G/H</w:t>
            </w:r>
          </w:p>
          <w:p w14:paraId="63DCC01B" w14:textId="77777777" w:rsidR="00A43906" w:rsidRPr="007B6BD5" w:rsidRDefault="00A43906" w:rsidP="00816CD0">
            <w:pPr>
              <w:spacing w:after="0"/>
              <w:jc w:val="center"/>
              <w:rPr>
                <w:rFonts w:ascii="Arial" w:hAnsi="Arial"/>
                <w:sz w:val="18"/>
              </w:rPr>
            </w:pPr>
            <w:r w:rsidRPr="007B6BD5">
              <w:rPr>
                <w:rFonts w:ascii="Arial" w:hAnsi="Arial"/>
                <w:sz w:val="18"/>
              </w:rPr>
              <w:t>CA_n28A-n257A/G/H</w:t>
            </w:r>
          </w:p>
          <w:p w14:paraId="26C2AC05" w14:textId="77777777" w:rsidR="00A43906" w:rsidRPr="007B6BD5" w:rsidRDefault="00A43906" w:rsidP="00816CD0">
            <w:pPr>
              <w:spacing w:after="0"/>
              <w:jc w:val="center"/>
              <w:rPr>
                <w:rFonts w:ascii="Arial" w:hAnsi="Arial"/>
                <w:sz w:val="18"/>
              </w:rPr>
            </w:pPr>
            <w:r w:rsidRPr="007B6BD5">
              <w:rPr>
                <w:rFonts w:ascii="Arial" w:hAnsi="Arial"/>
                <w:sz w:val="18"/>
              </w:rPr>
              <w:t>CA_n77A-n257A/G/H</w:t>
            </w:r>
          </w:p>
        </w:tc>
        <w:tc>
          <w:tcPr>
            <w:tcW w:w="1213" w:type="dxa"/>
            <w:tcBorders>
              <w:left w:val="single" w:sz="4" w:space="0" w:color="auto"/>
              <w:right w:val="single" w:sz="4" w:space="0" w:color="auto"/>
            </w:tcBorders>
            <w:vAlign w:val="center"/>
          </w:tcPr>
          <w:p w14:paraId="154DF7FD"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B2F52EA" w14:textId="4853A599"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shd w:val="clear" w:color="auto" w:fill="auto"/>
            <w:vAlign w:val="center"/>
          </w:tcPr>
          <w:p w14:paraId="118CC91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CB92B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8004E9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ED44C7A"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86B8C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86B05E0" w14:textId="77188D0E"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1CCD5817" w14:textId="77777777" w:rsidR="00A43906" w:rsidRPr="007B6BD5" w:rsidRDefault="00A43906" w:rsidP="00816CD0">
            <w:pPr>
              <w:spacing w:after="0"/>
              <w:jc w:val="center"/>
              <w:rPr>
                <w:rFonts w:ascii="Arial" w:hAnsi="Arial"/>
                <w:sz w:val="18"/>
                <w:lang w:eastAsia="ja-JP"/>
              </w:rPr>
            </w:pPr>
          </w:p>
        </w:tc>
      </w:tr>
      <w:tr w:rsidR="00A43906" w:rsidRPr="007B6BD5" w14:paraId="09A25E5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6C84E6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D73EC1B"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23358DD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5890511E"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shd w:val="clear" w:color="auto" w:fill="auto"/>
            <w:vAlign w:val="center"/>
          </w:tcPr>
          <w:p w14:paraId="3384D313" w14:textId="77777777" w:rsidR="00A43906" w:rsidRPr="007B6BD5" w:rsidRDefault="00A43906" w:rsidP="00816CD0">
            <w:pPr>
              <w:spacing w:after="0"/>
              <w:jc w:val="center"/>
              <w:rPr>
                <w:rFonts w:ascii="Arial" w:hAnsi="Arial"/>
                <w:sz w:val="18"/>
                <w:lang w:eastAsia="ja-JP"/>
              </w:rPr>
            </w:pPr>
          </w:p>
        </w:tc>
      </w:tr>
      <w:tr w:rsidR="00A43906" w:rsidRPr="007B6BD5" w14:paraId="613FF53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508F7C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4178463"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053E88AF"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4B0E5653"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0128333" w14:textId="77777777" w:rsidR="00A43906" w:rsidRPr="007B6BD5" w:rsidRDefault="00A43906" w:rsidP="00816CD0">
            <w:pPr>
              <w:spacing w:after="0"/>
              <w:jc w:val="center"/>
              <w:rPr>
                <w:rFonts w:ascii="Arial" w:hAnsi="Arial"/>
                <w:sz w:val="18"/>
                <w:lang w:eastAsia="ja-JP"/>
              </w:rPr>
            </w:pPr>
          </w:p>
        </w:tc>
      </w:tr>
      <w:tr w:rsidR="00A43906" w:rsidRPr="007B6BD5" w14:paraId="3D8E669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DAF604D"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CA_n3A-n28A-n77(2A)-n257I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0E5438" w14:textId="77777777" w:rsidR="00A43906" w:rsidRPr="007B6BD5" w:rsidRDefault="00A43906" w:rsidP="00816CD0">
            <w:pPr>
              <w:spacing w:after="0"/>
              <w:jc w:val="center"/>
              <w:rPr>
                <w:rFonts w:ascii="Arial" w:hAnsi="Arial"/>
                <w:sz w:val="18"/>
              </w:rPr>
            </w:pPr>
            <w:r w:rsidRPr="007B6BD5">
              <w:rPr>
                <w:rFonts w:ascii="Arial" w:hAnsi="Arial"/>
                <w:sz w:val="18"/>
              </w:rPr>
              <w:t>CA_n3A-n257A</w:t>
            </w:r>
            <w:r w:rsidRPr="007B6BD5">
              <w:rPr>
                <w:rFonts w:ascii="Arial" w:hAnsi="Arial" w:cs="Arial"/>
                <w:sz w:val="18"/>
                <w:szCs w:val="18"/>
              </w:rPr>
              <w:t>/G/H/I</w:t>
            </w:r>
          </w:p>
          <w:p w14:paraId="4CC1D810" w14:textId="77777777" w:rsidR="00A43906" w:rsidRPr="007B6BD5" w:rsidRDefault="00A43906" w:rsidP="00816CD0">
            <w:pPr>
              <w:spacing w:after="0"/>
              <w:jc w:val="center"/>
              <w:rPr>
                <w:rFonts w:ascii="Arial" w:hAnsi="Arial"/>
                <w:sz w:val="18"/>
              </w:rPr>
            </w:pPr>
            <w:r w:rsidRPr="007B6BD5">
              <w:rPr>
                <w:rFonts w:ascii="Arial" w:hAnsi="Arial"/>
                <w:sz w:val="18"/>
              </w:rPr>
              <w:t>CA_n28A-n257A</w:t>
            </w:r>
            <w:r w:rsidRPr="007B6BD5">
              <w:rPr>
                <w:rFonts w:ascii="Arial" w:hAnsi="Arial" w:cs="Arial"/>
                <w:sz w:val="18"/>
                <w:szCs w:val="18"/>
              </w:rPr>
              <w:t>/G/H/I</w:t>
            </w:r>
          </w:p>
          <w:p w14:paraId="438AB10F" w14:textId="77777777" w:rsidR="00A43906" w:rsidRPr="007B6BD5" w:rsidRDefault="00A43906" w:rsidP="00816CD0">
            <w:pPr>
              <w:spacing w:after="0"/>
              <w:jc w:val="center"/>
              <w:rPr>
                <w:rFonts w:ascii="Arial" w:hAnsi="Arial"/>
                <w:sz w:val="18"/>
              </w:rPr>
            </w:pPr>
            <w:r w:rsidRPr="007B6BD5">
              <w:rPr>
                <w:rFonts w:ascii="Arial" w:hAnsi="Arial"/>
                <w:sz w:val="18"/>
              </w:rPr>
              <w:t>CA_n77A-n257A</w:t>
            </w:r>
            <w:r w:rsidRPr="007B6BD5">
              <w:rPr>
                <w:rFonts w:ascii="Arial" w:hAnsi="Arial" w:cs="Arial"/>
                <w:sz w:val="18"/>
                <w:szCs w:val="18"/>
              </w:rPr>
              <w:t>/G/H/I</w:t>
            </w:r>
          </w:p>
        </w:tc>
        <w:tc>
          <w:tcPr>
            <w:tcW w:w="1213" w:type="dxa"/>
            <w:tcBorders>
              <w:top w:val="single" w:sz="4" w:space="0" w:color="auto"/>
              <w:left w:val="single" w:sz="4" w:space="0" w:color="auto"/>
              <w:right w:val="single" w:sz="4" w:space="0" w:color="auto"/>
            </w:tcBorders>
            <w:vAlign w:val="center"/>
          </w:tcPr>
          <w:p w14:paraId="3AB75EB9"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7B9A39E" w14:textId="1CA2C490"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7C6B80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2F606AA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019E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83799F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81A55D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55D2E3F" w14:textId="785BC564"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02C3DF76" w14:textId="77777777" w:rsidR="00A43906" w:rsidRPr="007B6BD5" w:rsidRDefault="00A43906" w:rsidP="00816CD0">
            <w:pPr>
              <w:spacing w:after="0"/>
              <w:jc w:val="center"/>
              <w:rPr>
                <w:rFonts w:ascii="Arial" w:hAnsi="Arial"/>
                <w:sz w:val="18"/>
              </w:rPr>
            </w:pPr>
          </w:p>
        </w:tc>
      </w:tr>
      <w:tr w:rsidR="00A43906" w:rsidRPr="007B6BD5" w14:paraId="7AEFFF1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0E8C9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D858C3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760AD04"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42DA2B2D"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shd w:val="clear" w:color="auto" w:fill="auto"/>
            <w:vAlign w:val="center"/>
          </w:tcPr>
          <w:p w14:paraId="46B72414" w14:textId="77777777" w:rsidR="00A43906" w:rsidRPr="007B6BD5" w:rsidRDefault="00A43906" w:rsidP="00816CD0">
            <w:pPr>
              <w:spacing w:after="0"/>
              <w:jc w:val="center"/>
              <w:rPr>
                <w:rFonts w:ascii="Arial" w:hAnsi="Arial"/>
                <w:sz w:val="18"/>
              </w:rPr>
            </w:pPr>
          </w:p>
        </w:tc>
      </w:tr>
      <w:tr w:rsidR="00A43906" w:rsidRPr="007B6BD5" w14:paraId="41A6D39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419D7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6AEBF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6EBE58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52D17B15"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96BA507" w14:textId="77777777" w:rsidR="00A43906" w:rsidRPr="007B6BD5" w:rsidRDefault="00A43906" w:rsidP="00816CD0">
            <w:pPr>
              <w:spacing w:after="0"/>
              <w:jc w:val="center"/>
              <w:rPr>
                <w:rFonts w:ascii="Arial" w:hAnsi="Arial"/>
                <w:sz w:val="18"/>
              </w:rPr>
            </w:pPr>
          </w:p>
        </w:tc>
      </w:tr>
      <w:tr w:rsidR="00A43906" w:rsidRPr="007B6BD5" w14:paraId="1CE568F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80F02DF"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EDEA65"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6C46062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5567ABE3" w14:textId="3B81FF83"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539FE82"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02D7D59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F7A35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243215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463F348"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4978ECB8" w14:textId="0FA0A57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F1E2756" w14:textId="77777777" w:rsidR="00A43906" w:rsidRPr="007B6BD5" w:rsidRDefault="00A43906" w:rsidP="00816CD0">
            <w:pPr>
              <w:spacing w:after="0"/>
              <w:jc w:val="center"/>
              <w:rPr>
                <w:rFonts w:ascii="Arial" w:hAnsi="Arial"/>
                <w:sz w:val="18"/>
              </w:rPr>
            </w:pPr>
          </w:p>
        </w:tc>
      </w:tr>
      <w:tr w:rsidR="00A43906" w:rsidRPr="007B6BD5" w14:paraId="61E18A8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D293F3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26C1B5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862E0EF"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745BE6FF"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shd w:val="clear" w:color="auto" w:fill="auto"/>
            <w:vAlign w:val="center"/>
          </w:tcPr>
          <w:p w14:paraId="04B9AAFE" w14:textId="77777777" w:rsidR="00A43906" w:rsidRPr="007B6BD5" w:rsidRDefault="00A43906" w:rsidP="00816CD0">
            <w:pPr>
              <w:spacing w:after="0"/>
              <w:jc w:val="center"/>
              <w:rPr>
                <w:rFonts w:ascii="Arial" w:hAnsi="Arial"/>
                <w:sz w:val="18"/>
              </w:rPr>
            </w:pPr>
          </w:p>
        </w:tc>
      </w:tr>
      <w:tr w:rsidR="00A43906" w:rsidRPr="007B6BD5" w14:paraId="3975304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8CE02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B7FC9A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066E55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6789811" w14:textId="5608A5FC"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0,</w:t>
            </w:r>
            <w:r w:rsidR="001D1DB3">
              <w:rPr>
                <w:rFonts w:ascii="Arial" w:eastAsia="Yu Mincho" w:hAnsi="Arial"/>
                <w:sz w:val="18"/>
                <w:lang w:eastAsia="ja-JP"/>
              </w:rPr>
              <w:t xml:space="preserve"> </w:t>
            </w:r>
            <w:r w:rsidRPr="007B6BD5">
              <w:rPr>
                <w:rFonts w:ascii="Arial" w:eastAsia="Yu Mincho" w:hAnsi="Arial"/>
                <w:sz w:val="18"/>
                <w:lang w:eastAsia="ja-JP"/>
              </w:rPr>
              <w:t>100,</w:t>
            </w:r>
            <w:r w:rsidR="001D1DB3">
              <w:rPr>
                <w:rFonts w:ascii="Arial" w:eastAsia="Yu Mincho" w:hAnsi="Arial"/>
                <w:sz w:val="18"/>
                <w:lang w:eastAsia="ja-JP"/>
              </w:rPr>
              <w:t xml:space="preserve"> </w:t>
            </w:r>
            <w:r w:rsidRPr="007B6BD5">
              <w:rPr>
                <w:rFonts w:ascii="Arial" w:eastAsia="Yu Mincho" w:hAnsi="Arial"/>
                <w:sz w:val="18"/>
                <w:lang w:eastAsia="ja-JP"/>
              </w:rPr>
              <w:t>200,</w:t>
            </w:r>
            <w:r w:rsidR="001D1DB3">
              <w:rPr>
                <w:rFonts w:ascii="Arial" w:eastAsia="Yu Mincho" w:hAnsi="Arial"/>
                <w:sz w:val="18"/>
                <w:lang w:eastAsia="ja-JP"/>
              </w:rPr>
              <w:t xml:space="preserve"> </w:t>
            </w:r>
            <w:r w:rsidRPr="007B6BD5">
              <w:rPr>
                <w:rFonts w:ascii="Arial" w:eastAsia="Yu Mincho" w:hAnsi="Arial"/>
                <w:sz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5B6E81C4" w14:textId="77777777" w:rsidR="00A43906" w:rsidRPr="007B6BD5" w:rsidRDefault="00A43906" w:rsidP="00816CD0">
            <w:pPr>
              <w:spacing w:after="0"/>
              <w:jc w:val="center"/>
              <w:rPr>
                <w:rFonts w:ascii="Arial" w:hAnsi="Arial"/>
                <w:sz w:val="18"/>
              </w:rPr>
            </w:pPr>
          </w:p>
        </w:tc>
      </w:tr>
      <w:tr w:rsidR="00A43906" w:rsidRPr="007B6BD5" w14:paraId="40D9AE9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C8FE76"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lastRenderedPageBreak/>
              <w:t>CA_n3A-n28A-n77(3A)-n257D</w:t>
            </w:r>
          </w:p>
        </w:tc>
        <w:tc>
          <w:tcPr>
            <w:tcW w:w="2440" w:type="dxa"/>
            <w:tcBorders>
              <w:top w:val="single" w:sz="4" w:space="0" w:color="auto"/>
              <w:left w:val="single" w:sz="4" w:space="0" w:color="auto"/>
              <w:bottom w:val="nil"/>
              <w:right w:val="single" w:sz="4" w:space="0" w:color="auto"/>
            </w:tcBorders>
            <w:shd w:val="clear" w:color="auto" w:fill="auto"/>
            <w:vAlign w:val="center"/>
          </w:tcPr>
          <w:p w14:paraId="3CD6CE55" w14:textId="77777777" w:rsidR="00A43906" w:rsidRPr="007B6BD5" w:rsidRDefault="00A43906" w:rsidP="00816CD0">
            <w:pPr>
              <w:keepNext/>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17B66813"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4BC36889" w14:textId="0B6049EB" w:rsidR="00A43906" w:rsidRPr="007B6BD5" w:rsidRDefault="00A43906" w:rsidP="00816CD0">
            <w:pPr>
              <w:keepNext/>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28E1C20"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0</w:t>
            </w:r>
          </w:p>
        </w:tc>
      </w:tr>
      <w:tr w:rsidR="00A43906" w:rsidRPr="007B6BD5" w14:paraId="116B308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A0CF0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D61872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18A9CA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DA7FF45" w14:textId="7CDF3A5E"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0F8BCAD" w14:textId="77777777" w:rsidR="00A43906" w:rsidRPr="007B6BD5" w:rsidRDefault="00A43906" w:rsidP="00816CD0">
            <w:pPr>
              <w:spacing w:after="0"/>
              <w:jc w:val="center"/>
              <w:rPr>
                <w:rFonts w:ascii="Arial" w:hAnsi="Arial"/>
                <w:sz w:val="18"/>
              </w:rPr>
            </w:pPr>
          </w:p>
        </w:tc>
      </w:tr>
      <w:tr w:rsidR="00A43906" w:rsidRPr="007B6BD5" w14:paraId="768FDBE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830C83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27DA96A"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9D933A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6C9E8572"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shd w:val="clear" w:color="auto" w:fill="auto"/>
            <w:vAlign w:val="center"/>
          </w:tcPr>
          <w:p w14:paraId="18725E14" w14:textId="77777777" w:rsidR="00A43906" w:rsidRPr="007B6BD5" w:rsidRDefault="00A43906" w:rsidP="00816CD0">
            <w:pPr>
              <w:spacing w:after="0"/>
              <w:jc w:val="center"/>
              <w:rPr>
                <w:rFonts w:ascii="Arial" w:hAnsi="Arial"/>
                <w:sz w:val="18"/>
              </w:rPr>
            </w:pPr>
          </w:p>
        </w:tc>
      </w:tr>
      <w:tr w:rsidR="00A43906" w:rsidRPr="007B6BD5" w14:paraId="5417194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F37D4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3195F7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F700FD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291C0951"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shd w:val="clear" w:color="auto" w:fill="auto"/>
            <w:vAlign w:val="center"/>
          </w:tcPr>
          <w:p w14:paraId="339E1EFA" w14:textId="77777777" w:rsidR="00A43906" w:rsidRPr="007B6BD5" w:rsidRDefault="00A43906" w:rsidP="00816CD0">
            <w:pPr>
              <w:spacing w:after="0"/>
              <w:jc w:val="center"/>
              <w:rPr>
                <w:rFonts w:ascii="Arial" w:hAnsi="Arial"/>
                <w:sz w:val="18"/>
              </w:rPr>
            </w:pPr>
          </w:p>
        </w:tc>
      </w:tr>
      <w:tr w:rsidR="00A43906" w:rsidRPr="007B6BD5" w14:paraId="5887725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531F5C4"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AE176D"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09C5856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799C2505" w14:textId="53EDABA6"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6453822"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3EE5169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F3AC63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CD38F9C"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B394D2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050D5C3" w14:textId="3683702A"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8256D76" w14:textId="77777777" w:rsidR="00A43906" w:rsidRPr="007B6BD5" w:rsidRDefault="00A43906" w:rsidP="00816CD0">
            <w:pPr>
              <w:spacing w:after="0"/>
              <w:jc w:val="center"/>
              <w:rPr>
                <w:rFonts w:ascii="Arial" w:hAnsi="Arial"/>
                <w:sz w:val="18"/>
              </w:rPr>
            </w:pPr>
          </w:p>
        </w:tc>
      </w:tr>
      <w:tr w:rsidR="00A43906" w:rsidRPr="007B6BD5" w14:paraId="15EC9C4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A1819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FF46D2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F0CEE3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5E1B03BA"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shd w:val="clear" w:color="auto" w:fill="auto"/>
            <w:vAlign w:val="center"/>
          </w:tcPr>
          <w:p w14:paraId="4D6AD14F" w14:textId="77777777" w:rsidR="00A43906" w:rsidRPr="007B6BD5" w:rsidRDefault="00A43906" w:rsidP="00816CD0">
            <w:pPr>
              <w:spacing w:after="0"/>
              <w:jc w:val="center"/>
              <w:rPr>
                <w:rFonts w:ascii="Arial" w:hAnsi="Arial"/>
                <w:sz w:val="18"/>
              </w:rPr>
            </w:pPr>
          </w:p>
        </w:tc>
      </w:tr>
      <w:tr w:rsidR="00A43906" w:rsidRPr="007B6BD5" w14:paraId="343FC81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133AB0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34181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78CCBD9"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2F752517"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3C1CB45B" w14:textId="77777777" w:rsidR="00A43906" w:rsidRPr="007B6BD5" w:rsidRDefault="00A43906" w:rsidP="00816CD0">
            <w:pPr>
              <w:spacing w:after="0"/>
              <w:jc w:val="center"/>
              <w:rPr>
                <w:rFonts w:ascii="Arial" w:hAnsi="Arial"/>
                <w:sz w:val="18"/>
              </w:rPr>
            </w:pPr>
          </w:p>
        </w:tc>
      </w:tr>
      <w:tr w:rsidR="00A43906" w:rsidRPr="007B6BD5" w14:paraId="28746B9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EC3409"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99505A7"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25069CF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09C0FD56" w14:textId="6C46E93F"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BC38FE7"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0E9D56E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5004B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9D225F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E08539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07CC624" w14:textId="3FF980F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DCA2294" w14:textId="77777777" w:rsidR="00A43906" w:rsidRPr="007B6BD5" w:rsidRDefault="00A43906" w:rsidP="00816CD0">
            <w:pPr>
              <w:spacing w:after="0"/>
              <w:jc w:val="center"/>
              <w:rPr>
                <w:rFonts w:ascii="Arial" w:hAnsi="Arial"/>
                <w:sz w:val="18"/>
              </w:rPr>
            </w:pPr>
          </w:p>
        </w:tc>
      </w:tr>
      <w:tr w:rsidR="00A43906" w:rsidRPr="007B6BD5" w14:paraId="716F2A4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51B3B7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C5783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2A16EA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361E0D7A"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shd w:val="clear" w:color="auto" w:fill="auto"/>
            <w:vAlign w:val="center"/>
          </w:tcPr>
          <w:p w14:paraId="39F7C5E1" w14:textId="77777777" w:rsidR="00A43906" w:rsidRPr="007B6BD5" w:rsidRDefault="00A43906" w:rsidP="00816CD0">
            <w:pPr>
              <w:spacing w:after="0"/>
              <w:jc w:val="center"/>
              <w:rPr>
                <w:rFonts w:ascii="Arial" w:hAnsi="Arial"/>
                <w:sz w:val="18"/>
              </w:rPr>
            </w:pPr>
          </w:p>
        </w:tc>
      </w:tr>
      <w:tr w:rsidR="00A43906" w:rsidRPr="007B6BD5" w14:paraId="005D0C2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0B66C1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5E91E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40FAD4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876266E"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7ACEF17" w14:textId="77777777" w:rsidR="00A43906" w:rsidRPr="007B6BD5" w:rsidRDefault="00A43906" w:rsidP="00816CD0">
            <w:pPr>
              <w:spacing w:after="0"/>
              <w:jc w:val="center"/>
              <w:rPr>
                <w:rFonts w:ascii="Arial" w:hAnsi="Arial"/>
                <w:sz w:val="18"/>
              </w:rPr>
            </w:pPr>
          </w:p>
        </w:tc>
      </w:tr>
      <w:tr w:rsidR="00A43906" w:rsidRPr="007B6BD5" w14:paraId="0F54D74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CA703CA"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7E491FE4"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56596F4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400F7C85" w14:textId="16AA268B"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D28BFDA"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2E29DE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4D28FE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CE7B96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0C19E5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5EE4EA64" w14:textId="1AFAB9A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0F00D64C" w14:textId="77777777" w:rsidR="00A43906" w:rsidRPr="007B6BD5" w:rsidRDefault="00A43906" w:rsidP="00816CD0">
            <w:pPr>
              <w:spacing w:after="0"/>
              <w:jc w:val="center"/>
              <w:rPr>
                <w:rFonts w:ascii="Arial" w:hAnsi="Arial"/>
                <w:sz w:val="18"/>
              </w:rPr>
            </w:pPr>
          </w:p>
        </w:tc>
      </w:tr>
      <w:tr w:rsidR="00A43906" w:rsidRPr="007B6BD5" w14:paraId="7BAF4AD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4AAE5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710375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4290E9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26212027"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shd w:val="clear" w:color="auto" w:fill="auto"/>
            <w:vAlign w:val="center"/>
          </w:tcPr>
          <w:p w14:paraId="5FDB5095" w14:textId="77777777" w:rsidR="00A43906" w:rsidRPr="007B6BD5" w:rsidRDefault="00A43906" w:rsidP="00816CD0">
            <w:pPr>
              <w:spacing w:after="0"/>
              <w:jc w:val="center"/>
              <w:rPr>
                <w:rFonts w:ascii="Arial" w:hAnsi="Arial"/>
                <w:sz w:val="18"/>
              </w:rPr>
            </w:pPr>
          </w:p>
        </w:tc>
      </w:tr>
      <w:tr w:rsidR="00A43906" w:rsidRPr="007B6BD5" w14:paraId="0FE1328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D78E8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8371E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3B6D41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67F23590"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1FDC7A7" w14:textId="77777777" w:rsidR="00A43906" w:rsidRPr="007B6BD5" w:rsidRDefault="00A43906" w:rsidP="00816CD0">
            <w:pPr>
              <w:spacing w:after="0"/>
              <w:jc w:val="center"/>
              <w:rPr>
                <w:rFonts w:ascii="Arial" w:hAnsi="Arial"/>
                <w:sz w:val="18"/>
              </w:rPr>
            </w:pPr>
          </w:p>
        </w:tc>
      </w:tr>
      <w:tr w:rsidR="00A43906" w:rsidRPr="007B6BD5" w14:paraId="46975BD7"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D5D1FBE" w14:textId="77777777" w:rsidR="00A43906" w:rsidRPr="007B6BD5" w:rsidRDefault="00A43906" w:rsidP="00816CD0">
            <w:pPr>
              <w:spacing w:after="0"/>
              <w:jc w:val="center"/>
              <w:rPr>
                <w:rFonts w:ascii="Arial" w:hAnsi="Arial"/>
                <w:sz w:val="18"/>
              </w:rPr>
            </w:pPr>
            <w:r w:rsidRPr="007B6BD5">
              <w:rPr>
                <w:rFonts w:ascii="Arial" w:hAnsi="Arial"/>
                <w:sz w:val="18"/>
              </w:rPr>
              <w:t>CA_n3A-n28A-n78A-n257A</w:t>
            </w:r>
          </w:p>
        </w:tc>
        <w:tc>
          <w:tcPr>
            <w:tcW w:w="2440" w:type="dxa"/>
            <w:tcBorders>
              <w:left w:val="single" w:sz="4" w:space="0" w:color="auto"/>
              <w:bottom w:val="nil"/>
              <w:right w:val="single" w:sz="4" w:space="0" w:color="auto"/>
            </w:tcBorders>
            <w:shd w:val="clear" w:color="auto" w:fill="auto"/>
            <w:vAlign w:val="center"/>
          </w:tcPr>
          <w:p w14:paraId="6CC2BFD0" w14:textId="77777777" w:rsidR="00626CD3" w:rsidRDefault="00626CD3" w:rsidP="00816CD0">
            <w:pPr>
              <w:spacing w:after="0"/>
              <w:jc w:val="center"/>
              <w:rPr>
                <w:ins w:id="25" w:author="Apple" w:date="2025-10-27T14:51:00Z" w16du:dateUtc="2025-10-27T13:51:00Z"/>
                <w:rFonts w:ascii="Arial" w:hAnsi="Arial" w:cs="Arial"/>
                <w:sz w:val="18"/>
                <w:szCs w:val="18"/>
              </w:rPr>
            </w:pPr>
            <w:ins w:id="26" w:author="Apple" w:date="2025-10-27T14:51:00Z" w16du:dateUtc="2025-10-27T13:51:00Z">
              <w:r w:rsidRPr="007B6BD5">
                <w:rPr>
                  <w:rFonts w:ascii="Arial" w:hAnsi="Arial" w:cs="Arial"/>
                  <w:sz w:val="18"/>
                  <w:szCs w:val="18"/>
                </w:rPr>
                <w:t>CA_n3A-n257A</w:t>
              </w:r>
            </w:ins>
          </w:p>
          <w:p w14:paraId="089791AC" w14:textId="0CB0914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w:t>
            </w:r>
          </w:p>
          <w:p w14:paraId="39BC1833"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vAlign w:val="center"/>
          </w:tcPr>
          <w:p w14:paraId="7FF9368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6AD4591" w14:textId="0729CAA2"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shd w:val="clear" w:color="auto" w:fill="auto"/>
            <w:vAlign w:val="center"/>
          </w:tcPr>
          <w:p w14:paraId="1052767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557498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7AB322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DB0D7D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45537B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447FEF7" w14:textId="28D5D97C"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290D1124" w14:textId="77777777" w:rsidR="00A43906" w:rsidRPr="007B6BD5" w:rsidRDefault="00A43906" w:rsidP="00816CD0">
            <w:pPr>
              <w:spacing w:after="0"/>
              <w:jc w:val="center"/>
              <w:rPr>
                <w:rFonts w:ascii="Arial" w:hAnsi="Arial"/>
                <w:sz w:val="18"/>
              </w:rPr>
            </w:pPr>
          </w:p>
        </w:tc>
      </w:tr>
      <w:tr w:rsidR="00A43906" w:rsidRPr="007B6BD5" w14:paraId="5691B28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AC836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539EBA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201FD"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FE33A14" w14:textId="1B956E5C"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B37CBC8" w14:textId="77777777" w:rsidR="00A43906" w:rsidRPr="007B6BD5" w:rsidRDefault="00A43906" w:rsidP="00816CD0">
            <w:pPr>
              <w:spacing w:after="0"/>
              <w:jc w:val="center"/>
              <w:rPr>
                <w:rFonts w:ascii="Arial" w:hAnsi="Arial"/>
                <w:sz w:val="18"/>
              </w:rPr>
            </w:pPr>
          </w:p>
        </w:tc>
      </w:tr>
      <w:tr w:rsidR="00A43906" w:rsidRPr="007B6BD5" w14:paraId="37FB71C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7B2DC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697F65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ED3748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29321C" w14:textId="672FA3C4"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4742D52" w14:textId="77777777" w:rsidR="00A43906" w:rsidRPr="007B6BD5" w:rsidRDefault="00A43906" w:rsidP="00816CD0">
            <w:pPr>
              <w:spacing w:after="0"/>
              <w:jc w:val="center"/>
              <w:rPr>
                <w:rFonts w:ascii="Arial" w:hAnsi="Arial"/>
                <w:sz w:val="18"/>
              </w:rPr>
            </w:pPr>
          </w:p>
        </w:tc>
      </w:tr>
      <w:tr w:rsidR="00A43906" w:rsidRPr="007B6BD5" w14:paraId="4D892D9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44830EA" w14:textId="77777777" w:rsidR="00A43906" w:rsidRPr="007B6BD5" w:rsidRDefault="00A43906" w:rsidP="00816CD0">
            <w:pPr>
              <w:spacing w:after="0"/>
              <w:jc w:val="center"/>
              <w:rPr>
                <w:rFonts w:ascii="Arial" w:hAnsi="Arial"/>
                <w:sz w:val="18"/>
              </w:rPr>
            </w:pPr>
            <w:r w:rsidRPr="007B6BD5">
              <w:rPr>
                <w:rFonts w:ascii="Arial" w:hAnsi="Arial"/>
                <w:sz w:val="18"/>
              </w:rPr>
              <w:t>CA_n3A-n28A-n78A-n257D</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894A24"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4DEE055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F4FD8A3" w14:textId="39907D38"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536AC9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053008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2A623C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AB6D4F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315F65B"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6C98D1FB" w14:textId="65D18375"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3DBC6A9E" w14:textId="77777777" w:rsidR="00A43906" w:rsidRPr="007B6BD5" w:rsidRDefault="00A43906" w:rsidP="00816CD0">
            <w:pPr>
              <w:spacing w:after="0"/>
              <w:jc w:val="center"/>
              <w:rPr>
                <w:rFonts w:ascii="Arial" w:hAnsi="Arial"/>
                <w:sz w:val="18"/>
              </w:rPr>
            </w:pPr>
          </w:p>
        </w:tc>
      </w:tr>
      <w:tr w:rsidR="00A43906" w:rsidRPr="007B6BD5" w14:paraId="7AFFDE7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48C9D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273DB7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1B6C8A6"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C3C58E2" w14:textId="4D93397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422AB21D" w14:textId="77777777" w:rsidR="00A43906" w:rsidRPr="007B6BD5" w:rsidRDefault="00A43906" w:rsidP="00816CD0">
            <w:pPr>
              <w:spacing w:after="0"/>
              <w:jc w:val="center"/>
              <w:rPr>
                <w:rFonts w:ascii="Arial" w:hAnsi="Arial"/>
                <w:sz w:val="18"/>
              </w:rPr>
            </w:pPr>
          </w:p>
        </w:tc>
      </w:tr>
      <w:tr w:rsidR="00A43906" w:rsidRPr="007B6BD5" w14:paraId="134440B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5069CE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9BF095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0D60EE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4F063B2F"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shd w:val="clear" w:color="auto" w:fill="auto"/>
            <w:vAlign w:val="center"/>
          </w:tcPr>
          <w:p w14:paraId="3D196BAA" w14:textId="77777777" w:rsidR="00A43906" w:rsidRPr="007B6BD5" w:rsidRDefault="00A43906" w:rsidP="00816CD0">
            <w:pPr>
              <w:spacing w:after="0"/>
              <w:jc w:val="center"/>
              <w:rPr>
                <w:rFonts w:ascii="Arial" w:hAnsi="Arial"/>
                <w:sz w:val="18"/>
              </w:rPr>
            </w:pPr>
          </w:p>
        </w:tc>
      </w:tr>
      <w:tr w:rsidR="00A43906" w:rsidRPr="007B6BD5" w14:paraId="190970A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C7250F1" w14:textId="77777777" w:rsidR="00A43906" w:rsidRPr="007B6BD5" w:rsidRDefault="00A43906" w:rsidP="00816CD0">
            <w:pPr>
              <w:spacing w:after="0"/>
              <w:jc w:val="center"/>
              <w:rPr>
                <w:rFonts w:ascii="Arial" w:hAnsi="Arial"/>
                <w:sz w:val="18"/>
              </w:rPr>
            </w:pPr>
            <w:r w:rsidRPr="007B6BD5">
              <w:rPr>
                <w:rFonts w:ascii="Arial" w:hAnsi="Arial"/>
                <w:sz w:val="18"/>
              </w:rPr>
              <w:t>CA_n3A-n28A-n78A-n257G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897FF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4A2FA6B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211B55FB"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CA_n78A-n257A</w:t>
            </w:r>
            <w:r w:rsidRPr="007B6BD5">
              <w:rPr>
                <w:rFonts w:ascii="Arial" w:hAnsi="Arial" w:cs="Arial" w:hint="eastAsia"/>
                <w:sz w:val="18"/>
                <w:szCs w:val="18"/>
                <w:lang w:eastAsia="zh-CN"/>
              </w:rPr>
              <w:t>/</w:t>
            </w:r>
            <w:r w:rsidRPr="007B6BD5">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vAlign w:val="center"/>
          </w:tcPr>
          <w:p w14:paraId="30BE4B1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F52663A" w14:textId="221823F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728887F"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68E913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A330A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330A3B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C06A61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61F6433" w14:textId="22A3102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0D53E540" w14:textId="77777777" w:rsidR="00A43906" w:rsidRPr="007B6BD5" w:rsidRDefault="00A43906" w:rsidP="00816CD0">
            <w:pPr>
              <w:spacing w:after="0"/>
              <w:jc w:val="center"/>
              <w:rPr>
                <w:rFonts w:ascii="Arial" w:hAnsi="Arial"/>
                <w:sz w:val="18"/>
              </w:rPr>
            </w:pPr>
          </w:p>
        </w:tc>
      </w:tr>
      <w:tr w:rsidR="00A43906" w:rsidRPr="007B6BD5" w14:paraId="7029A9B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6665B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FC2BA89"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C7AE06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009A73" w14:textId="4A5FA40F" w:rsidR="00A43906" w:rsidRPr="007B6BD5" w:rsidRDefault="00A43906" w:rsidP="00816CD0">
            <w:pPr>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F321A59" w14:textId="77777777" w:rsidR="00A43906" w:rsidRPr="007B6BD5" w:rsidRDefault="00A43906" w:rsidP="00816CD0">
            <w:pPr>
              <w:spacing w:after="0"/>
              <w:jc w:val="center"/>
              <w:rPr>
                <w:rFonts w:ascii="Arial" w:hAnsi="Arial"/>
                <w:sz w:val="18"/>
              </w:rPr>
            </w:pPr>
          </w:p>
        </w:tc>
      </w:tr>
      <w:tr w:rsidR="00A43906" w:rsidRPr="007B6BD5" w14:paraId="36E1197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961969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FDB2473"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5124AD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79CCCAED"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091DD3C" w14:textId="77777777" w:rsidR="00A43906" w:rsidRPr="007B6BD5" w:rsidRDefault="00A43906" w:rsidP="00816CD0">
            <w:pPr>
              <w:spacing w:after="0"/>
              <w:jc w:val="center"/>
              <w:rPr>
                <w:rFonts w:ascii="Arial" w:hAnsi="Arial"/>
                <w:sz w:val="18"/>
              </w:rPr>
            </w:pPr>
          </w:p>
        </w:tc>
      </w:tr>
      <w:tr w:rsidR="00A43906" w:rsidRPr="007B6BD5" w14:paraId="2064E94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499EB4D"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CA_n3A-n28A-n78A-n257H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4FE4CE5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CA_n3A-n257A/G/H</w:t>
            </w:r>
          </w:p>
          <w:p w14:paraId="17CD236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CA_n28A-n257A/G/H</w:t>
            </w:r>
          </w:p>
          <w:p w14:paraId="33D3A538" w14:textId="77777777" w:rsidR="00A43906" w:rsidRPr="007B6BD5" w:rsidRDefault="00A43906" w:rsidP="00816CD0">
            <w:pPr>
              <w:keepNext/>
              <w:spacing w:after="0"/>
              <w:jc w:val="center"/>
              <w:rPr>
                <w:rFonts w:ascii="Arial" w:eastAsia="MS Mincho" w:hAnsi="Arial"/>
                <w:sz w:val="18"/>
              </w:rPr>
            </w:pPr>
            <w:r w:rsidRPr="007B6BD5">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vAlign w:val="center"/>
          </w:tcPr>
          <w:p w14:paraId="597632C7"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686E98A" w14:textId="4009265E"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0BA2688"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23529D7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A551EC8"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E8AB307"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A02DB3F"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AA1F992" w14:textId="0FF118F4"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12F02F48" w14:textId="77777777" w:rsidR="00A43906" w:rsidRPr="007B6BD5" w:rsidRDefault="00A43906" w:rsidP="00816CD0">
            <w:pPr>
              <w:keepNext/>
              <w:spacing w:after="0"/>
              <w:jc w:val="center"/>
              <w:rPr>
                <w:rFonts w:ascii="Arial" w:hAnsi="Arial"/>
                <w:sz w:val="18"/>
              </w:rPr>
            </w:pPr>
          </w:p>
        </w:tc>
      </w:tr>
      <w:tr w:rsidR="00A43906" w:rsidRPr="007B6BD5" w14:paraId="276D227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6EF26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256715F"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9483171"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19D6D0E" w14:textId="4BB0EF4A" w:rsidR="00A43906" w:rsidRPr="007B6BD5" w:rsidRDefault="00A43906" w:rsidP="00816CD0">
            <w:pPr>
              <w:keepNext/>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7F6D83FB" w14:textId="77777777" w:rsidR="00A43906" w:rsidRPr="007B6BD5" w:rsidRDefault="00A43906" w:rsidP="00816CD0">
            <w:pPr>
              <w:keepNext/>
              <w:spacing w:after="0"/>
              <w:jc w:val="center"/>
              <w:rPr>
                <w:rFonts w:ascii="Arial" w:hAnsi="Arial"/>
                <w:sz w:val="18"/>
              </w:rPr>
            </w:pPr>
          </w:p>
        </w:tc>
      </w:tr>
      <w:tr w:rsidR="00A43906" w:rsidRPr="007B6BD5" w14:paraId="61639AE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0D08A8C"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B5FE9BC"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996B913"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1646D769" w14:textId="77777777" w:rsidR="00A43906" w:rsidRPr="007B6BD5" w:rsidRDefault="00A43906" w:rsidP="00816CD0">
            <w:pPr>
              <w:keepNext/>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nil"/>
              <w:right w:val="single" w:sz="4" w:space="0" w:color="auto"/>
            </w:tcBorders>
            <w:shd w:val="clear" w:color="auto" w:fill="auto"/>
            <w:vAlign w:val="center"/>
          </w:tcPr>
          <w:p w14:paraId="36C291E4" w14:textId="77777777" w:rsidR="00A43906" w:rsidRPr="007B6BD5" w:rsidRDefault="00A43906" w:rsidP="00816CD0">
            <w:pPr>
              <w:keepNext/>
              <w:spacing w:after="0"/>
              <w:jc w:val="center"/>
              <w:rPr>
                <w:rFonts w:ascii="Arial" w:hAnsi="Arial"/>
                <w:sz w:val="18"/>
              </w:rPr>
            </w:pPr>
          </w:p>
        </w:tc>
      </w:tr>
      <w:tr w:rsidR="00A43906" w:rsidRPr="007B6BD5" w14:paraId="33579A1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39E61C" w14:textId="77777777" w:rsidR="00A43906" w:rsidRPr="007B6BD5" w:rsidRDefault="00A43906" w:rsidP="00816CD0">
            <w:pPr>
              <w:keepNext/>
              <w:spacing w:after="0"/>
              <w:jc w:val="center"/>
              <w:rPr>
                <w:rFonts w:ascii="Arial" w:hAnsi="Arial"/>
                <w:sz w:val="18"/>
              </w:rPr>
            </w:pPr>
            <w:r w:rsidRPr="007B6BD5">
              <w:rPr>
                <w:rFonts w:ascii="Arial" w:hAnsi="Arial"/>
                <w:sz w:val="18"/>
              </w:rPr>
              <w:t>CA_n3A-n28A-n78A-n257I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593D8C5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CA_n3A-n257A/G/H/I</w:t>
            </w:r>
          </w:p>
          <w:p w14:paraId="293F0E4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CA_n28A-n257A/G/H/I</w:t>
            </w:r>
          </w:p>
          <w:p w14:paraId="73146820" w14:textId="77777777" w:rsidR="00A43906" w:rsidRPr="007B6BD5" w:rsidRDefault="00A43906" w:rsidP="00816CD0">
            <w:pPr>
              <w:keepNext/>
              <w:spacing w:after="0"/>
              <w:jc w:val="center"/>
              <w:rPr>
                <w:rFonts w:ascii="Arial" w:eastAsia="MS Mincho" w:hAnsi="Arial"/>
                <w:sz w:val="18"/>
              </w:rPr>
            </w:pPr>
            <w:r w:rsidRPr="007B6BD5">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vAlign w:val="center"/>
          </w:tcPr>
          <w:p w14:paraId="70EB90C1"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81D2324" w14:textId="4D09B4A3"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0D9ECA1"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5B9D1C3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BED6F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E48C80C"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392F4ECC"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66EECB2A" w14:textId="4F1C0905"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shd w:val="clear" w:color="auto" w:fill="auto"/>
            <w:vAlign w:val="center"/>
          </w:tcPr>
          <w:p w14:paraId="71F4E90A" w14:textId="77777777" w:rsidR="00A43906" w:rsidRPr="007B6BD5" w:rsidRDefault="00A43906" w:rsidP="00816CD0">
            <w:pPr>
              <w:keepNext/>
              <w:spacing w:after="0"/>
              <w:jc w:val="center"/>
              <w:rPr>
                <w:rFonts w:ascii="Arial" w:hAnsi="Arial"/>
                <w:sz w:val="18"/>
              </w:rPr>
            </w:pPr>
          </w:p>
        </w:tc>
      </w:tr>
      <w:tr w:rsidR="00A43906" w:rsidRPr="007B6BD5" w14:paraId="2CF52F6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550664A"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870E578"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E201C76"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0F0BBF9" w14:textId="06961120" w:rsidR="00A43906" w:rsidRPr="007B6BD5" w:rsidRDefault="00A43906" w:rsidP="00816CD0">
            <w:pPr>
              <w:keepNext/>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E6828E1" w14:textId="77777777" w:rsidR="00A43906" w:rsidRPr="007B6BD5" w:rsidRDefault="00A43906" w:rsidP="00816CD0">
            <w:pPr>
              <w:keepNext/>
              <w:spacing w:after="0"/>
              <w:jc w:val="center"/>
              <w:rPr>
                <w:rFonts w:ascii="Arial" w:hAnsi="Arial"/>
                <w:sz w:val="18"/>
              </w:rPr>
            </w:pPr>
          </w:p>
        </w:tc>
      </w:tr>
      <w:tr w:rsidR="00A43906" w:rsidRPr="007B6BD5" w14:paraId="67D1BA7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5278EF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A40400"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3A5A4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A62D4F"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B250F88" w14:textId="77777777" w:rsidR="00A43906" w:rsidRPr="007B6BD5" w:rsidRDefault="00A43906" w:rsidP="00816CD0">
            <w:pPr>
              <w:spacing w:after="0"/>
              <w:jc w:val="center"/>
              <w:rPr>
                <w:rFonts w:ascii="Arial" w:hAnsi="Arial"/>
                <w:sz w:val="18"/>
              </w:rPr>
            </w:pPr>
          </w:p>
        </w:tc>
      </w:tr>
      <w:tr w:rsidR="00A43906" w:rsidRPr="007B6BD5" w14:paraId="58B5462B"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3EB037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shd w:val="clear" w:color="auto" w:fill="auto"/>
            <w:vAlign w:val="center"/>
          </w:tcPr>
          <w:p w14:paraId="19F14B8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58EAEBE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7680A47"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7D5F231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5D1959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1464040B"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5BFBD31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66DE02ED" w14:textId="135D1451"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6E233BAD"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3CFAB5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51D6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79483E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7941E8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386458C5" w14:textId="6D043A6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shd w:val="clear" w:color="auto" w:fill="auto"/>
            <w:vAlign w:val="center"/>
          </w:tcPr>
          <w:p w14:paraId="7CAE3FBA" w14:textId="77777777" w:rsidR="00A43906" w:rsidRPr="007B6BD5" w:rsidRDefault="00A43906" w:rsidP="00816CD0">
            <w:pPr>
              <w:spacing w:after="0"/>
              <w:jc w:val="center"/>
              <w:rPr>
                <w:rFonts w:ascii="Arial" w:hAnsi="Arial"/>
                <w:sz w:val="18"/>
              </w:rPr>
            </w:pPr>
          </w:p>
        </w:tc>
      </w:tr>
      <w:tr w:rsidR="00A43906" w:rsidRPr="007B6BD5" w14:paraId="26A9830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EC40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268F04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D77DC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C014A41" w14:textId="2EAA4BA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688A8F54" w14:textId="77777777" w:rsidR="00A43906" w:rsidRPr="007B6BD5" w:rsidRDefault="00A43906" w:rsidP="00816CD0">
            <w:pPr>
              <w:spacing w:after="0"/>
              <w:jc w:val="center"/>
              <w:rPr>
                <w:rFonts w:ascii="Arial" w:hAnsi="Arial"/>
                <w:sz w:val="18"/>
              </w:rPr>
            </w:pPr>
          </w:p>
        </w:tc>
      </w:tr>
      <w:tr w:rsidR="00A43906" w:rsidRPr="007B6BD5" w14:paraId="14A82D8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015550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D6BB6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34CA2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C3BE613" w14:textId="240C5B6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50F651AD" w14:textId="77777777" w:rsidR="00A43906" w:rsidRPr="007B6BD5" w:rsidRDefault="00A43906" w:rsidP="00816CD0">
            <w:pPr>
              <w:spacing w:after="0"/>
              <w:jc w:val="center"/>
              <w:rPr>
                <w:rFonts w:ascii="Arial" w:hAnsi="Arial"/>
                <w:sz w:val="18"/>
              </w:rPr>
            </w:pPr>
          </w:p>
        </w:tc>
      </w:tr>
      <w:tr w:rsidR="00A43906" w:rsidRPr="007B6BD5" w14:paraId="40E18FE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2E8033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shd w:val="clear" w:color="auto" w:fill="auto"/>
            <w:vAlign w:val="center"/>
          </w:tcPr>
          <w:p w14:paraId="69D0270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71760D6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8ED552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p w14:paraId="23E7A0B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80C67A4"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p w14:paraId="5EF0C10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tc>
        <w:tc>
          <w:tcPr>
            <w:tcW w:w="1213" w:type="dxa"/>
            <w:tcBorders>
              <w:left w:val="single" w:sz="4" w:space="0" w:color="auto"/>
              <w:bottom w:val="single" w:sz="4" w:space="0" w:color="auto"/>
              <w:right w:val="single" w:sz="4" w:space="0" w:color="auto"/>
            </w:tcBorders>
            <w:vAlign w:val="center"/>
          </w:tcPr>
          <w:p w14:paraId="552A7AE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59B969FF" w14:textId="3520DAD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39244E6D"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20CD25C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85B594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37BEA8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E0332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B1816CB" w14:textId="3B49F9E1"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shd w:val="clear" w:color="auto" w:fill="auto"/>
            <w:vAlign w:val="center"/>
          </w:tcPr>
          <w:p w14:paraId="462F5498" w14:textId="77777777" w:rsidR="00A43906" w:rsidRPr="007B6BD5" w:rsidRDefault="00A43906" w:rsidP="00816CD0">
            <w:pPr>
              <w:spacing w:after="0"/>
              <w:jc w:val="center"/>
              <w:rPr>
                <w:rFonts w:ascii="Arial" w:hAnsi="Arial"/>
                <w:sz w:val="18"/>
              </w:rPr>
            </w:pPr>
          </w:p>
        </w:tc>
      </w:tr>
      <w:tr w:rsidR="00A43906" w:rsidRPr="007B6BD5" w14:paraId="14DEA87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3040D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B33DB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7ACE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563E281" w14:textId="2D0C59C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23F54ED9" w14:textId="77777777" w:rsidR="00A43906" w:rsidRPr="007B6BD5" w:rsidRDefault="00A43906" w:rsidP="00816CD0">
            <w:pPr>
              <w:spacing w:after="0"/>
              <w:jc w:val="center"/>
              <w:rPr>
                <w:rFonts w:ascii="Arial" w:hAnsi="Arial"/>
                <w:sz w:val="18"/>
              </w:rPr>
            </w:pPr>
          </w:p>
        </w:tc>
      </w:tr>
      <w:tr w:rsidR="00A43906" w:rsidRPr="007B6BD5" w14:paraId="378413D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CF1713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591F7B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DA11E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7EDE1F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C02EE7E" w14:textId="77777777" w:rsidR="00A43906" w:rsidRPr="007B6BD5" w:rsidRDefault="00A43906" w:rsidP="00816CD0">
            <w:pPr>
              <w:spacing w:after="0"/>
              <w:jc w:val="center"/>
              <w:rPr>
                <w:rFonts w:ascii="Arial" w:hAnsi="Arial"/>
                <w:sz w:val="18"/>
              </w:rPr>
            </w:pPr>
          </w:p>
        </w:tc>
      </w:tr>
      <w:tr w:rsidR="00A43906" w:rsidRPr="007B6BD5" w14:paraId="5C10DAC0"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0FAF90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shd w:val="clear" w:color="auto" w:fill="auto"/>
            <w:vAlign w:val="center"/>
          </w:tcPr>
          <w:p w14:paraId="1731338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55937B2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5E8FD6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264D6D7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36E734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3F4887D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5C8F12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C2AD9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028AA3CC" w14:textId="22B283DB"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1BBA7B1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731A49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A4EDD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B450EC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54883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CFA67FF" w14:textId="40D2B1F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shd w:val="clear" w:color="auto" w:fill="auto"/>
            <w:vAlign w:val="center"/>
          </w:tcPr>
          <w:p w14:paraId="7D745628" w14:textId="77777777" w:rsidR="00A43906" w:rsidRPr="007B6BD5" w:rsidRDefault="00A43906" w:rsidP="00816CD0">
            <w:pPr>
              <w:spacing w:after="0"/>
              <w:jc w:val="center"/>
              <w:rPr>
                <w:rFonts w:ascii="Arial" w:hAnsi="Arial"/>
                <w:sz w:val="18"/>
              </w:rPr>
            </w:pPr>
          </w:p>
        </w:tc>
      </w:tr>
      <w:tr w:rsidR="00A43906" w:rsidRPr="007B6BD5" w14:paraId="5FBB681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27E941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D04F01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17B1D6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B241F70" w14:textId="483EE2F5"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001D1DB3">
              <w:rPr>
                <w:rFonts w:ascii="Arial" w:hAnsi="Arial"/>
                <w:sz w:val="18"/>
                <w:szCs w:val="18"/>
                <w:lang w:eastAsia="ja-JP"/>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03D6BA72" w14:textId="77777777" w:rsidR="00A43906" w:rsidRPr="007B6BD5" w:rsidRDefault="00A43906" w:rsidP="00816CD0">
            <w:pPr>
              <w:spacing w:after="0"/>
              <w:jc w:val="center"/>
              <w:rPr>
                <w:rFonts w:ascii="Arial" w:hAnsi="Arial"/>
                <w:sz w:val="18"/>
              </w:rPr>
            </w:pPr>
          </w:p>
        </w:tc>
      </w:tr>
      <w:tr w:rsidR="00A43906" w:rsidRPr="007B6BD5" w14:paraId="45B3239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9497B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68E0AA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3B45B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6EF4FC8"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5D489B2" w14:textId="77777777" w:rsidR="00A43906" w:rsidRPr="007B6BD5" w:rsidRDefault="00A43906" w:rsidP="00816CD0">
            <w:pPr>
              <w:spacing w:after="0"/>
              <w:jc w:val="center"/>
              <w:rPr>
                <w:rFonts w:ascii="Arial" w:hAnsi="Arial"/>
                <w:sz w:val="18"/>
              </w:rPr>
            </w:pPr>
          </w:p>
        </w:tc>
      </w:tr>
      <w:tr w:rsidR="00A43906" w:rsidRPr="007B6BD5" w14:paraId="3BF60218"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4684A78"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shd w:val="clear" w:color="auto" w:fill="auto"/>
            <w:vAlign w:val="center"/>
          </w:tcPr>
          <w:p w14:paraId="2FFD9A70"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2F1A810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26D5725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p w14:paraId="65904A4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B7F2584"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p w14:paraId="07CF25FA"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tc>
        <w:tc>
          <w:tcPr>
            <w:tcW w:w="1213" w:type="dxa"/>
            <w:tcBorders>
              <w:left w:val="single" w:sz="4" w:space="0" w:color="auto"/>
              <w:bottom w:val="single" w:sz="4" w:space="0" w:color="auto"/>
              <w:right w:val="single" w:sz="4" w:space="0" w:color="auto"/>
            </w:tcBorders>
            <w:vAlign w:val="center"/>
          </w:tcPr>
          <w:p w14:paraId="30F0A663"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B2BF125" w14:textId="16849EE8"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7FCECF5C"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3C257F2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BB2E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2EE388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FB098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4A95742" w14:textId="4D80DB2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shd w:val="clear" w:color="auto" w:fill="auto"/>
            <w:vAlign w:val="center"/>
          </w:tcPr>
          <w:p w14:paraId="7F85694C" w14:textId="77777777" w:rsidR="00A43906" w:rsidRPr="007B6BD5" w:rsidRDefault="00A43906" w:rsidP="00816CD0">
            <w:pPr>
              <w:spacing w:after="0"/>
              <w:jc w:val="center"/>
              <w:rPr>
                <w:rFonts w:ascii="Arial" w:hAnsi="Arial"/>
                <w:sz w:val="18"/>
              </w:rPr>
            </w:pPr>
          </w:p>
        </w:tc>
      </w:tr>
      <w:tr w:rsidR="00A43906" w:rsidRPr="007B6BD5" w14:paraId="6A0E167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8B961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708EC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53D14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690CA52" w14:textId="2C292FA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7BAE555F" w14:textId="77777777" w:rsidR="00A43906" w:rsidRPr="007B6BD5" w:rsidRDefault="00A43906" w:rsidP="00816CD0">
            <w:pPr>
              <w:spacing w:after="0"/>
              <w:jc w:val="center"/>
              <w:rPr>
                <w:rFonts w:ascii="Arial" w:hAnsi="Arial"/>
                <w:sz w:val="18"/>
              </w:rPr>
            </w:pPr>
          </w:p>
        </w:tc>
      </w:tr>
      <w:tr w:rsidR="00A43906" w:rsidRPr="007B6BD5" w14:paraId="1FA1BFD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7FF3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BA9C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22384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1D637C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3227101C" w14:textId="77777777" w:rsidR="00A43906" w:rsidRPr="007B6BD5" w:rsidRDefault="00A43906" w:rsidP="00816CD0">
            <w:pPr>
              <w:spacing w:after="0"/>
              <w:jc w:val="center"/>
              <w:rPr>
                <w:rFonts w:ascii="Arial" w:hAnsi="Arial"/>
                <w:sz w:val="18"/>
              </w:rPr>
            </w:pPr>
          </w:p>
        </w:tc>
      </w:tr>
      <w:tr w:rsidR="00A43906" w:rsidRPr="007B6BD5" w14:paraId="44BFF0BB"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B49616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77A-n257A</w:t>
            </w:r>
          </w:p>
        </w:tc>
        <w:tc>
          <w:tcPr>
            <w:tcW w:w="2440" w:type="dxa"/>
            <w:tcBorders>
              <w:left w:val="single" w:sz="4" w:space="0" w:color="auto"/>
              <w:bottom w:val="nil"/>
              <w:right w:val="single" w:sz="4" w:space="0" w:color="auto"/>
            </w:tcBorders>
            <w:shd w:val="clear" w:color="auto" w:fill="auto"/>
            <w:vAlign w:val="center"/>
          </w:tcPr>
          <w:p w14:paraId="6929FB5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0A9C136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20A1CF6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p>
          <w:p w14:paraId="7A9E92F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3078BA7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22962BA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76150632"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F9BA147" w14:textId="528E0C8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3086F70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2C6A4E6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283155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9D5A70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75B93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53506979" w14:textId="7F48CB1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EEB1AA7" w14:textId="77777777" w:rsidR="00A43906" w:rsidRPr="007B6BD5" w:rsidRDefault="00A43906" w:rsidP="00816CD0">
            <w:pPr>
              <w:spacing w:after="0"/>
              <w:jc w:val="center"/>
              <w:rPr>
                <w:rFonts w:ascii="Arial" w:hAnsi="Arial"/>
                <w:sz w:val="18"/>
                <w:szCs w:val="18"/>
                <w:lang w:eastAsia="zh-CN"/>
              </w:rPr>
            </w:pPr>
          </w:p>
        </w:tc>
      </w:tr>
      <w:tr w:rsidR="00A43906" w:rsidRPr="007B6BD5" w14:paraId="69536E8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4DFE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C168EF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8772CF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F05B388" w14:textId="4B2E8143"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18C56F81" w14:textId="77777777" w:rsidR="00A43906" w:rsidRPr="007B6BD5" w:rsidRDefault="00A43906" w:rsidP="00816CD0">
            <w:pPr>
              <w:spacing w:after="0"/>
              <w:jc w:val="center"/>
              <w:rPr>
                <w:rFonts w:ascii="Arial" w:hAnsi="Arial"/>
                <w:sz w:val="18"/>
                <w:szCs w:val="18"/>
                <w:lang w:eastAsia="zh-CN"/>
              </w:rPr>
            </w:pPr>
          </w:p>
        </w:tc>
      </w:tr>
      <w:tr w:rsidR="00A43906" w:rsidRPr="007B6BD5" w14:paraId="0C20CB4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C3C92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209633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2F303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6594031" w14:textId="09F63B2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9005099" w14:textId="77777777" w:rsidR="00A43906" w:rsidRPr="007B6BD5" w:rsidRDefault="00A43906" w:rsidP="00816CD0">
            <w:pPr>
              <w:spacing w:after="0"/>
              <w:jc w:val="center"/>
              <w:rPr>
                <w:rFonts w:ascii="Arial" w:hAnsi="Arial"/>
                <w:sz w:val="18"/>
                <w:szCs w:val="18"/>
                <w:lang w:eastAsia="zh-CN"/>
              </w:rPr>
            </w:pPr>
          </w:p>
        </w:tc>
      </w:tr>
      <w:tr w:rsidR="00A43906" w:rsidRPr="007B6BD5" w14:paraId="1DE8AE7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12370D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77A-n257G</w:t>
            </w:r>
          </w:p>
        </w:tc>
        <w:tc>
          <w:tcPr>
            <w:tcW w:w="2440" w:type="dxa"/>
            <w:tcBorders>
              <w:left w:val="single" w:sz="4" w:space="0" w:color="auto"/>
              <w:bottom w:val="nil"/>
              <w:right w:val="single" w:sz="4" w:space="0" w:color="auto"/>
            </w:tcBorders>
            <w:shd w:val="clear" w:color="auto" w:fill="auto"/>
            <w:vAlign w:val="center"/>
          </w:tcPr>
          <w:p w14:paraId="27AD6A6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2D70FD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4F88581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257A/G</w:t>
            </w:r>
          </w:p>
          <w:p w14:paraId="3CA85D2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20A38C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w:t>
            </w:r>
          </w:p>
          <w:p w14:paraId="7D30BFB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vAlign w:val="center"/>
          </w:tcPr>
          <w:p w14:paraId="5237F41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79C3F78" w14:textId="79860868"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503BB70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79BDD53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279731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84199E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BA8E4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AF2578A" w14:textId="5369CD7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2E151470" w14:textId="77777777" w:rsidR="00A43906" w:rsidRPr="007B6BD5" w:rsidRDefault="00A43906" w:rsidP="00816CD0">
            <w:pPr>
              <w:spacing w:after="0"/>
              <w:jc w:val="center"/>
              <w:rPr>
                <w:rFonts w:ascii="Arial" w:hAnsi="Arial"/>
                <w:sz w:val="18"/>
                <w:szCs w:val="18"/>
                <w:lang w:eastAsia="zh-CN"/>
              </w:rPr>
            </w:pPr>
          </w:p>
        </w:tc>
      </w:tr>
      <w:tr w:rsidR="00A43906" w:rsidRPr="007B6BD5" w14:paraId="6827AB8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2A9989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F4FAB3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E67B54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BA1FE92" w14:textId="543FA81F"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30AFED19" w14:textId="77777777" w:rsidR="00A43906" w:rsidRPr="007B6BD5" w:rsidRDefault="00A43906" w:rsidP="00816CD0">
            <w:pPr>
              <w:spacing w:after="0"/>
              <w:jc w:val="center"/>
              <w:rPr>
                <w:rFonts w:ascii="Arial" w:hAnsi="Arial"/>
                <w:sz w:val="18"/>
                <w:szCs w:val="18"/>
                <w:lang w:eastAsia="zh-CN"/>
              </w:rPr>
            </w:pPr>
          </w:p>
        </w:tc>
      </w:tr>
      <w:tr w:rsidR="00A43906" w:rsidRPr="007B6BD5" w14:paraId="3A011AE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ED276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90D527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2173F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6B020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138C597" w14:textId="77777777" w:rsidR="00A43906" w:rsidRPr="007B6BD5" w:rsidRDefault="00A43906" w:rsidP="00816CD0">
            <w:pPr>
              <w:spacing w:after="0"/>
              <w:jc w:val="center"/>
              <w:rPr>
                <w:rFonts w:ascii="Arial" w:hAnsi="Arial"/>
                <w:sz w:val="18"/>
                <w:szCs w:val="18"/>
                <w:lang w:eastAsia="zh-CN"/>
              </w:rPr>
            </w:pPr>
          </w:p>
        </w:tc>
      </w:tr>
      <w:tr w:rsidR="00A43906" w:rsidRPr="007B6BD5" w14:paraId="163AD57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5772031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77A-n257H</w:t>
            </w:r>
          </w:p>
        </w:tc>
        <w:tc>
          <w:tcPr>
            <w:tcW w:w="2440" w:type="dxa"/>
            <w:tcBorders>
              <w:left w:val="single" w:sz="4" w:space="0" w:color="auto"/>
              <w:bottom w:val="nil"/>
              <w:right w:val="single" w:sz="4" w:space="0" w:color="auto"/>
            </w:tcBorders>
            <w:shd w:val="clear" w:color="auto" w:fill="auto"/>
            <w:vAlign w:val="center"/>
          </w:tcPr>
          <w:p w14:paraId="4BED1D7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628F1F3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27AE40E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257A/G/H</w:t>
            </w:r>
          </w:p>
          <w:p w14:paraId="62FD8EC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345C2BF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257A/G/H</w:t>
            </w:r>
          </w:p>
          <w:p w14:paraId="4F10306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257A/G/H</w:t>
            </w:r>
          </w:p>
        </w:tc>
        <w:tc>
          <w:tcPr>
            <w:tcW w:w="1213" w:type="dxa"/>
            <w:tcBorders>
              <w:left w:val="single" w:sz="4" w:space="0" w:color="auto"/>
              <w:bottom w:val="single" w:sz="4" w:space="0" w:color="auto"/>
              <w:right w:val="single" w:sz="4" w:space="0" w:color="auto"/>
            </w:tcBorders>
            <w:vAlign w:val="center"/>
          </w:tcPr>
          <w:p w14:paraId="3B1D885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7703DF18" w14:textId="3DAED243"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6A92A11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5351475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1CBFA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BF045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9B9AD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B8FA709" w14:textId="0158B89B"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7107CD06" w14:textId="77777777" w:rsidR="00A43906" w:rsidRPr="007B6BD5" w:rsidRDefault="00A43906" w:rsidP="00816CD0">
            <w:pPr>
              <w:spacing w:after="0"/>
              <w:jc w:val="center"/>
              <w:rPr>
                <w:rFonts w:ascii="Arial" w:hAnsi="Arial"/>
                <w:sz w:val="18"/>
                <w:szCs w:val="18"/>
                <w:lang w:eastAsia="zh-CN"/>
              </w:rPr>
            </w:pPr>
          </w:p>
        </w:tc>
      </w:tr>
      <w:tr w:rsidR="00A43906" w:rsidRPr="007B6BD5" w14:paraId="5494ED3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2A4DE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1FCC3A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8EAEB5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753EE67" w14:textId="7FF03209"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19EDD86F" w14:textId="77777777" w:rsidR="00A43906" w:rsidRPr="007B6BD5" w:rsidRDefault="00A43906" w:rsidP="00816CD0">
            <w:pPr>
              <w:spacing w:after="0"/>
              <w:jc w:val="center"/>
              <w:rPr>
                <w:rFonts w:ascii="Arial" w:hAnsi="Arial"/>
                <w:sz w:val="18"/>
                <w:szCs w:val="18"/>
                <w:lang w:eastAsia="zh-CN"/>
              </w:rPr>
            </w:pPr>
          </w:p>
        </w:tc>
      </w:tr>
      <w:tr w:rsidR="00A43906" w:rsidRPr="007B6BD5" w14:paraId="100931F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05C6CF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4CCCC0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FBBAD9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3DFE4DA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5FF68996" w14:textId="77777777" w:rsidR="00A43906" w:rsidRPr="007B6BD5" w:rsidRDefault="00A43906" w:rsidP="00816CD0">
            <w:pPr>
              <w:spacing w:after="0"/>
              <w:jc w:val="center"/>
              <w:rPr>
                <w:rFonts w:ascii="Arial" w:hAnsi="Arial"/>
                <w:sz w:val="18"/>
                <w:szCs w:val="18"/>
                <w:lang w:eastAsia="zh-CN"/>
              </w:rPr>
            </w:pPr>
          </w:p>
        </w:tc>
      </w:tr>
      <w:tr w:rsidR="00A43906" w:rsidRPr="007B6BD5" w14:paraId="0B00E9F2"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BCF590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77A-n257I</w:t>
            </w:r>
          </w:p>
        </w:tc>
        <w:tc>
          <w:tcPr>
            <w:tcW w:w="2440" w:type="dxa"/>
            <w:tcBorders>
              <w:left w:val="single" w:sz="4" w:space="0" w:color="auto"/>
              <w:bottom w:val="nil"/>
              <w:right w:val="single" w:sz="4" w:space="0" w:color="auto"/>
            </w:tcBorders>
            <w:shd w:val="clear" w:color="auto" w:fill="auto"/>
            <w:vAlign w:val="center"/>
          </w:tcPr>
          <w:p w14:paraId="6C9647A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5C4734F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32C7F8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3C97B0C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265EE4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3B72084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0B495B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AE1367F" w14:textId="7708437F"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3CF480E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593EADB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1B90DA"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590CDEA"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38783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4692A54" w14:textId="7A68A3FA"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189A9AA"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3F1F2A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49BCA0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7A177D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7FF13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F54962E" w14:textId="720A700A"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5B123116" w14:textId="77777777" w:rsidR="00A43906" w:rsidRPr="007B6BD5" w:rsidRDefault="00A43906" w:rsidP="00816CD0">
            <w:pPr>
              <w:spacing w:after="0"/>
              <w:jc w:val="center"/>
              <w:rPr>
                <w:rFonts w:ascii="Arial" w:hAnsi="Arial"/>
                <w:sz w:val="18"/>
                <w:szCs w:val="18"/>
                <w:lang w:eastAsia="zh-CN"/>
              </w:rPr>
            </w:pPr>
          </w:p>
        </w:tc>
      </w:tr>
      <w:tr w:rsidR="00A43906" w:rsidRPr="007B6BD5" w14:paraId="72404EB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F7E74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871A35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93C15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6D92D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3A7AA63" w14:textId="77777777" w:rsidR="00A43906" w:rsidRPr="007B6BD5" w:rsidRDefault="00A43906" w:rsidP="00816CD0">
            <w:pPr>
              <w:spacing w:after="0"/>
              <w:jc w:val="center"/>
              <w:rPr>
                <w:rFonts w:ascii="Arial" w:hAnsi="Arial"/>
                <w:sz w:val="18"/>
                <w:szCs w:val="18"/>
                <w:lang w:eastAsia="zh-CN"/>
              </w:rPr>
            </w:pPr>
          </w:p>
        </w:tc>
      </w:tr>
      <w:tr w:rsidR="00A43906" w:rsidRPr="007B6BD5" w14:paraId="1225FA8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8197A09" w14:textId="77777777" w:rsidR="00A43906" w:rsidRPr="007B6BD5" w:rsidRDefault="00A43906" w:rsidP="00816CD0">
            <w:pPr>
              <w:keepNext/>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77(2A)-n257A</w:t>
            </w:r>
          </w:p>
        </w:tc>
        <w:tc>
          <w:tcPr>
            <w:tcW w:w="2440" w:type="dxa"/>
            <w:tcBorders>
              <w:left w:val="single" w:sz="4" w:space="0" w:color="auto"/>
              <w:bottom w:val="nil"/>
              <w:right w:val="single" w:sz="4" w:space="0" w:color="auto"/>
            </w:tcBorders>
            <w:shd w:val="clear" w:color="auto" w:fill="auto"/>
            <w:vAlign w:val="center"/>
          </w:tcPr>
          <w:p w14:paraId="746B68E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57A5857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03FE351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p>
          <w:p w14:paraId="4A48A8A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607ABF9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60151B8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24CD3CA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09C476D" w14:textId="6D55A088"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66D175C" w14:textId="77777777" w:rsidR="00A43906" w:rsidRPr="007B6BD5" w:rsidRDefault="00A43906" w:rsidP="00816CD0">
            <w:pPr>
              <w:keepNext/>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2E3A4F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08687A" w14:textId="77777777" w:rsidR="00A43906" w:rsidRPr="007B6BD5" w:rsidRDefault="00A43906" w:rsidP="00816CD0">
            <w:pPr>
              <w:keepNext/>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1B9CF7F3"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E0E0C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11BC7F3" w14:textId="12FF978C"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1D27BC9" w14:textId="77777777" w:rsidR="00A43906" w:rsidRPr="007B6BD5" w:rsidRDefault="00A43906" w:rsidP="00816CD0">
            <w:pPr>
              <w:keepNext/>
              <w:spacing w:after="0"/>
              <w:jc w:val="center"/>
              <w:rPr>
                <w:rFonts w:ascii="Arial" w:hAnsi="Arial" w:cs="Arial"/>
                <w:sz w:val="18"/>
                <w:szCs w:val="18"/>
                <w:lang w:eastAsia="ja-JP"/>
              </w:rPr>
            </w:pPr>
          </w:p>
        </w:tc>
      </w:tr>
      <w:tr w:rsidR="00A43906" w:rsidRPr="007B6BD5" w14:paraId="7193E6B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3B59A3"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29EAA2E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9772A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BB90DEA"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6557BA53"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030118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2067E73"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E2DF3B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ECA4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86CD2B9" w14:textId="001FA823"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11DCD6FB"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DEA5E7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F1C7627" w14:textId="77777777" w:rsidR="00A43906" w:rsidRPr="007B6BD5" w:rsidRDefault="00A43906" w:rsidP="00816CD0">
            <w:pPr>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1ED8C6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130749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7AF63DD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p w14:paraId="53AF51A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7DC208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p w14:paraId="22D993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0FFC338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952557A" w14:textId="7B38DC2E"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6A61E6F"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6F2CE2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37DD44"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21305D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777C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DEA89CD" w14:textId="12729384"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9B52FAD"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BAA02D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DB5A86"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592CB4E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24BCE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36F286E"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6A6EE73D"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78B1BE8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3C2A0F"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326322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B5EDE8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8CC600"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094D4BA"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243CBEC3"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55E754E0" w14:textId="77777777" w:rsidR="00A43906" w:rsidRPr="007B6BD5" w:rsidRDefault="00A43906" w:rsidP="00816CD0">
            <w:pPr>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77(2A)-n257H</w:t>
            </w:r>
          </w:p>
        </w:tc>
        <w:tc>
          <w:tcPr>
            <w:tcW w:w="2440" w:type="dxa"/>
            <w:tcBorders>
              <w:left w:val="single" w:sz="4" w:space="0" w:color="auto"/>
              <w:bottom w:val="nil"/>
              <w:right w:val="single" w:sz="4" w:space="0" w:color="auto"/>
            </w:tcBorders>
            <w:shd w:val="clear" w:color="auto" w:fill="auto"/>
            <w:vAlign w:val="center"/>
          </w:tcPr>
          <w:p w14:paraId="26AFFDC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8A6899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37F838D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p w14:paraId="48A9A70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F78F13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p w14:paraId="4DC982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46AAB2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D91D101" w14:textId="16920D5A"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E0BC2CA"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58755C3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96F1096"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44DC2AD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D64B74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BD8D11A" w14:textId="0AAA6D93"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37DA9AE7"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956203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5EC08F"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330DF1FC"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90927B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F446E4B"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6F48078A"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155B0DE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1F753D"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9E17E0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AAC96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A10E34B"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54ECA3F7"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05D493BA"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1312238" w14:textId="77777777" w:rsidR="00A43906" w:rsidRPr="007B6BD5" w:rsidRDefault="00A43906" w:rsidP="00816CD0">
            <w:pPr>
              <w:keepNext/>
              <w:spacing w:after="0"/>
              <w:jc w:val="center"/>
              <w:rPr>
                <w:rFonts w:ascii="Arial" w:hAnsi="Arial" w:cs="Arial"/>
              </w:rPr>
            </w:pPr>
            <w:r w:rsidRPr="007B6BD5">
              <w:rPr>
                <w:rFonts w:ascii="Arial" w:hAnsi="Arial" w:hint="eastAsia"/>
                <w:sz w:val="18"/>
                <w:szCs w:val="18"/>
                <w:lang w:eastAsia="zh-CN"/>
              </w:rPr>
              <w:lastRenderedPageBreak/>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77(2A)-n257I</w:t>
            </w:r>
          </w:p>
        </w:tc>
        <w:tc>
          <w:tcPr>
            <w:tcW w:w="2440" w:type="dxa"/>
            <w:tcBorders>
              <w:left w:val="single" w:sz="4" w:space="0" w:color="auto"/>
              <w:bottom w:val="nil"/>
              <w:right w:val="single" w:sz="4" w:space="0" w:color="auto"/>
            </w:tcBorders>
            <w:shd w:val="clear" w:color="auto" w:fill="auto"/>
            <w:vAlign w:val="center"/>
          </w:tcPr>
          <w:p w14:paraId="34FAAD3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0FD4D06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724BF80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6777F57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011DCD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4851AD1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06A6A2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D76577F" w14:textId="11B55DB2"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0075F02" w14:textId="77777777" w:rsidR="00A43906" w:rsidRPr="007B6BD5" w:rsidRDefault="00A43906" w:rsidP="00816CD0">
            <w:pPr>
              <w:keepNext/>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3EB724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734070C"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31FF299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EB804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79A56913" w14:textId="2529EC9A"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59BD0812"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880316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A8C0288"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shd w:val="clear" w:color="auto" w:fill="auto"/>
            <w:vAlign w:val="center"/>
          </w:tcPr>
          <w:p w14:paraId="2849F51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84C83D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A69CA8E"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778C9D6C"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72B3F9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F3BE98"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9E38AF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56CC9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1F4ADA7"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02B6BADC"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229CE3F9"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1329FF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CA_n3A-n41A-n79A-n257A</w:t>
            </w:r>
          </w:p>
        </w:tc>
        <w:tc>
          <w:tcPr>
            <w:tcW w:w="2440" w:type="dxa"/>
            <w:tcBorders>
              <w:left w:val="single" w:sz="4" w:space="0" w:color="auto"/>
              <w:bottom w:val="nil"/>
              <w:right w:val="single" w:sz="4" w:space="0" w:color="auto"/>
            </w:tcBorders>
            <w:shd w:val="clear" w:color="auto" w:fill="auto"/>
            <w:vAlign w:val="center"/>
          </w:tcPr>
          <w:p w14:paraId="5E3025C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7826ACC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7EBEDB1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CA_n3A-n257A</w:t>
            </w:r>
          </w:p>
          <w:p w14:paraId="7AE8770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432BD1E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CA_n41A-n257A</w:t>
            </w:r>
          </w:p>
          <w:p w14:paraId="0320CDA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vAlign w:val="center"/>
          </w:tcPr>
          <w:p w14:paraId="1C7E831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C77FA20" w14:textId="30A2AE2E"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left w:val="single" w:sz="4" w:space="0" w:color="auto"/>
              <w:bottom w:val="nil"/>
              <w:right w:val="single" w:sz="4" w:space="0" w:color="auto"/>
            </w:tcBorders>
            <w:shd w:val="clear" w:color="auto" w:fill="auto"/>
            <w:vAlign w:val="center"/>
          </w:tcPr>
          <w:p w14:paraId="61C3764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4A61A42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7E2960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AA385A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E4C41F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4E8AC3AB" w14:textId="2F3B1D3D"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3C81608C" w14:textId="77777777" w:rsidR="00A43906" w:rsidRPr="007B6BD5" w:rsidRDefault="00A43906" w:rsidP="00816CD0">
            <w:pPr>
              <w:spacing w:after="0"/>
              <w:jc w:val="center"/>
              <w:rPr>
                <w:rFonts w:ascii="Arial" w:hAnsi="Arial"/>
                <w:sz w:val="18"/>
                <w:szCs w:val="18"/>
                <w:lang w:eastAsia="zh-CN"/>
              </w:rPr>
            </w:pPr>
          </w:p>
        </w:tc>
      </w:tr>
      <w:tr w:rsidR="00A43906" w:rsidRPr="007B6BD5" w14:paraId="048AA57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EE2C54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CB72A9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E95E4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8D2ED5D" w14:textId="2E0E6FCB"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EE8D044" w14:textId="77777777" w:rsidR="00A43906" w:rsidRPr="007B6BD5" w:rsidRDefault="00A43906" w:rsidP="00816CD0">
            <w:pPr>
              <w:spacing w:after="0"/>
              <w:jc w:val="center"/>
              <w:rPr>
                <w:rFonts w:ascii="Arial" w:hAnsi="Arial"/>
                <w:sz w:val="18"/>
                <w:szCs w:val="18"/>
                <w:lang w:eastAsia="zh-CN"/>
              </w:rPr>
            </w:pPr>
          </w:p>
        </w:tc>
      </w:tr>
      <w:tr w:rsidR="00A43906" w:rsidRPr="007B6BD5" w14:paraId="7AFC863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5FB454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39DE70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B595E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0453B0E" w14:textId="55E8FF4E"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100,</w:t>
            </w:r>
            <w:r w:rsidR="001D1DB3">
              <w:rPr>
                <w:rFonts w:ascii="Arial" w:hAnsi="Arial" w:cs="Arial"/>
                <w:sz w:val="18"/>
                <w:szCs w:val="18"/>
                <w:lang w:eastAsia="zh-CN"/>
              </w:rPr>
              <w:t xml:space="preserve"> </w:t>
            </w:r>
            <w:r w:rsidRPr="007B6BD5">
              <w:rPr>
                <w:rFonts w:ascii="Arial" w:hAnsi="Arial" w:cs="Arial"/>
                <w:sz w:val="18"/>
                <w:szCs w:val="18"/>
                <w:lang w:eastAsia="zh-CN"/>
              </w:rPr>
              <w:t>200,</w:t>
            </w:r>
            <w:r w:rsidR="001D1DB3">
              <w:rPr>
                <w:rFonts w:ascii="Arial" w:hAnsi="Arial" w:cs="Arial"/>
                <w:sz w:val="18"/>
                <w:szCs w:val="18"/>
                <w:lang w:eastAsia="zh-CN"/>
              </w:rPr>
              <w:t xml:space="preserve"> </w:t>
            </w:r>
            <w:r w:rsidRPr="007B6BD5">
              <w:rPr>
                <w:rFonts w:ascii="Arial" w:hAnsi="Arial" w:cs="Arial"/>
                <w:sz w:val="18"/>
                <w:szCs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AF7441A" w14:textId="77777777" w:rsidR="00A43906" w:rsidRPr="007B6BD5" w:rsidRDefault="00A43906" w:rsidP="00816CD0">
            <w:pPr>
              <w:spacing w:after="0"/>
              <w:jc w:val="center"/>
              <w:rPr>
                <w:rFonts w:ascii="Arial" w:hAnsi="Arial"/>
                <w:sz w:val="18"/>
                <w:szCs w:val="18"/>
                <w:lang w:eastAsia="zh-CN"/>
              </w:rPr>
            </w:pPr>
          </w:p>
        </w:tc>
      </w:tr>
      <w:tr w:rsidR="00A43906" w:rsidRPr="007B6BD5" w14:paraId="39B0ECB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4B6D6D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CA_n3A-n41A-n79A-n257G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355D83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5F9512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74E8357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CA_n3A-n257A/G</w:t>
            </w:r>
          </w:p>
          <w:p w14:paraId="0B5841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53E786D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CA_n41A-n257A/G</w:t>
            </w:r>
          </w:p>
          <w:p w14:paraId="742D6F8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vAlign w:val="center"/>
          </w:tcPr>
          <w:p w14:paraId="0E1B699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CAE11C8" w14:textId="102E575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CECF64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52313E4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760A0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26BE82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0B583F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3E959C16" w14:textId="216C5ECB"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0C91D8A7" w14:textId="77777777" w:rsidR="00A43906" w:rsidRPr="007B6BD5" w:rsidRDefault="00A43906" w:rsidP="00816CD0">
            <w:pPr>
              <w:spacing w:after="0"/>
              <w:jc w:val="center"/>
              <w:rPr>
                <w:rFonts w:ascii="Arial" w:hAnsi="Arial"/>
                <w:sz w:val="18"/>
                <w:szCs w:val="18"/>
                <w:lang w:eastAsia="zh-CN"/>
              </w:rPr>
            </w:pPr>
          </w:p>
        </w:tc>
      </w:tr>
      <w:tr w:rsidR="00A43906" w:rsidRPr="007B6BD5" w14:paraId="17B996E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62F322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BA43F3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19DF2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6936BB0" w14:textId="3A4D403E"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096E41A" w14:textId="77777777" w:rsidR="00A43906" w:rsidRPr="007B6BD5" w:rsidRDefault="00A43906" w:rsidP="00816CD0">
            <w:pPr>
              <w:spacing w:after="0"/>
              <w:jc w:val="center"/>
              <w:rPr>
                <w:rFonts w:ascii="Arial" w:hAnsi="Arial"/>
                <w:sz w:val="18"/>
                <w:szCs w:val="18"/>
                <w:lang w:eastAsia="zh-CN"/>
              </w:rPr>
            </w:pPr>
          </w:p>
        </w:tc>
      </w:tr>
      <w:tr w:rsidR="00A43906" w:rsidRPr="007B6BD5" w14:paraId="096EC1C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5DE22F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5F0F0F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7582DC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CE04E0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41D7718" w14:textId="77777777" w:rsidR="00A43906" w:rsidRPr="007B6BD5" w:rsidRDefault="00A43906" w:rsidP="00816CD0">
            <w:pPr>
              <w:spacing w:after="0"/>
              <w:jc w:val="center"/>
              <w:rPr>
                <w:rFonts w:ascii="Arial" w:hAnsi="Arial"/>
                <w:sz w:val="18"/>
                <w:szCs w:val="18"/>
                <w:lang w:eastAsia="zh-CN"/>
              </w:rPr>
            </w:pPr>
          </w:p>
        </w:tc>
      </w:tr>
      <w:tr w:rsidR="00A43906" w:rsidRPr="007B6BD5" w14:paraId="5D490FA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90D35B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CA_n3A-n41A-n79A-n257H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AD213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3847EE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3A8A8E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CA_n3A-n257A/G/H</w:t>
            </w:r>
          </w:p>
          <w:p w14:paraId="709AA1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7720251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CA_n41A-n257A/G/H</w:t>
            </w:r>
          </w:p>
          <w:p w14:paraId="273CC3B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vAlign w:val="center"/>
          </w:tcPr>
          <w:p w14:paraId="612E33C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48443E3" w14:textId="71778326"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12D2DF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6F186C5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EB73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1C7824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DDCC33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1939F963" w14:textId="563E16F2"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0210DB9" w14:textId="77777777" w:rsidR="00A43906" w:rsidRPr="007B6BD5" w:rsidRDefault="00A43906" w:rsidP="00816CD0">
            <w:pPr>
              <w:spacing w:after="0"/>
              <w:jc w:val="center"/>
              <w:rPr>
                <w:rFonts w:ascii="Arial" w:hAnsi="Arial"/>
                <w:sz w:val="18"/>
                <w:szCs w:val="18"/>
                <w:lang w:eastAsia="zh-CN"/>
              </w:rPr>
            </w:pPr>
          </w:p>
        </w:tc>
      </w:tr>
      <w:tr w:rsidR="00A43906" w:rsidRPr="007B6BD5" w14:paraId="13C88F5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01224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18D65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71FF1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8543A6C" w14:textId="0264DCB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25220FE" w14:textId="77777777" w:rsidR="00A43906" w:rsidRPr="007B6BD5" w:rsidRDefault="00A43906" w:rsidP="00816CD0">
            <w:pPr>
              <w:spacing w:after="0"/>
              <w:jc w:val="center"/>
              <w:rPr>
                <w:rFonts w:ascii="Arial" w:hAnsi="Arial"/>
                <w:sz w:val="18"/>
                <w:szCs w:val="18"/>
                <w:lang w:eastAsia="zh-CN"/>
              </w:rPr>
            </w:pPr>
          </w:p>
        </w:tc>
      </w:tr>
      <w:tr w:rsidR="00A43906" w:rsidRPr="007B6BD5" w14:paraId="0F607FC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30832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0245AF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DC3845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0B99F3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C1D6960" w14:textId="77777777" w:rsidR="00A43906" w:rsidRPr="007B6BD5" w:rsidRDefault="00A43906" w:rsidP="00816CD0">
            <w:pPr>
              <w:spacing w:after="0"/>
              <w:jc w:val="center"/>
              <w:rPr>
                <w:rFonts w:ascii="Arial" w:hAnsi="Arial"/>
                <w:sz w:val="18"/>
                <w:szCs w:val="18"/>
                <w:lang w:eastAsia="zh-CN"/>
              </w:rPr>
            </w:pPr>
          </w:p>
        </w:tc>
      </w:tr>
      <w:tr w:rsidR="00A43906" w:rsidRPr="007B6BD5" w14:paraId="4D8CA29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412274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lastRenderedPageBreak/>
              <w:t>CA_n3A-n41A-n79A-n257I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77A3EB7"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37C4BD7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11A6111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CA_n3A-n257A</w:t>
            </w:r>
            <w:r w:rsidRPr="007B6BD5">
              <w:rPr>
                <w:rFonts w:ascii="Arial" w:hAnsi="Arial" w:cs="Arial"/>
                <w:sz w:val="18"/>
                <w:szCs w:val="18"/>
              </w:rPr>
              <w:t>/G/H/I</w:t>
            </w:r>
          </w:p>
          <w:p w14:paraId="2AE99CE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5F35410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CA_n41A-n257A</w:t>
            </w:r>
            <w:r w:rsidRPr="007B6BD5">
              <w:rPr>
                <w:rFonts w:ascii="Arial" w:hAnsi="Arial" w:cs="Arial"/>
                <w:sz w:val="18"/>
                <w:szCs w:val="18"/>
              </w:rPr>
              <w:t>/G/H/I</w:t>
            </w:r>
          </w:p>
          <w:p w14:paraId="190D889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CA_n79A-n257A</w:t>
            </w:r>
            <w:r w:rsidRPr="007B6BD5">
              <w:rPr>
                <w:rFonts w:ascii="Arial" w:hAnsi="Arial" w:cs="Arial"/>
                <w:sz w:val="18"/>
                <w:szCs w:val="18"/>
              </w:rPr>
              <w:t>/G/H/I</w:t>
            </w:r>
          </w:p>
          <w:p w14:paraId="373D957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09AFDA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5027F5B" w14:textId="36A3C175"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BDCB80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3B18C68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46174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6F6EC6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D7484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22FD0CCF" w14:textId="649E849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0E13771" w14:textId="77777777" w:rsidR="00A43906" w:rsidRPr="007B6BD5" w:rsidRDefault="00A43906" w:rsidP="00816CD0">
            <w:pPr>
              <w:spacing w:after="0"/>
              <w:jc w:val="center"/>
              <w:rPr>
                <w:rFonts w:ascii="Arial" w:hAnsi="Arial"/>
                <w:sz w:val="18"/>
                <w:szCs w:val="18"/>
                <w:lang w:eastAsia="zh-CN"/>
              </w:rPr>
            </w:pPr>
          </w:p>
        </w:tc>
      </w:tr>
      <w:tr w:rsidR="00A43906" w:rsidRPr="007B6BD5" w14:paraId="59B76EA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846EF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3A2291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0E26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CDA69C2" w14:textId="2F1C880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217E4F6" w14:textId="77777777" w:rsidR="00A43906" w:rsidRPr="007B6BD5" w:rsidRDefault="00A43906" w:rsidP="00816CD0">
            <w:pPr>
              <w:spacing w:after="0"/>
              <w:jc w:val="center"/>
              <w:rPr>
                <w:rFonts w:ascii="Arial" w:hAnsi="Arial"/>
                <w:sz w:val="18"/>
                <w:szCs w:val="18"/>
                <w:lang w:eastAsia="zh-CN"/>
              </w:rPr>
            </w:pPr>
          </w:p>
        </w:tc>
      </w:tr>
      <w:tr w:rsidR="00A43906" w:rsidRPr="007B6BD5" w14:paraId="7081B59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1D133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76622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9FFE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3EEC06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09572DB9" w14:textId="77777777" w:rsidR="00A43906" w:rsidRPr="007B6BD5" w:rsidRDefault="00A43906" w:rsidP="00816CD0">
            <w:pPr>
              <w:spacing w:after="0"/>
              <w:jc w:val="center"/>
              <w:rPr>
                <w:rFonts w:ascii="Arial" w:hAnsi="Arial"/>
                <w:sz w:val="18"/>
                <w:szCs w:val="18"/>
                <w:lang w:eastAsia="zh-CN"/>
              </w:rPr>
            </w:pPr>
          </w:p>
        </w:tc>
      </w:tr>
      <w:tr w:rsidR="00A43906" w:rsidRPr="007B6BD5" w14:paraId="1B0233E9"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3B1F980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shd w:val="clear" w:color="auto" w:fill="auto"/>
            <w:vAlign w:val="center"/>
          </w:tcPr>
          <w:p w14:paraId="461907D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494F544B"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361A52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54089B55"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93BFC7E"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3D526E33"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1E5A811B"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117B5D7" w14:textId="7CD72923"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55A7A217"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827294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E8E262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E5B261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D25FA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6AD901E" w14:textId="5C49BCC5"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5B7EBD0B" w14:textId="77777777" w:rsidR="00A43906" w:rsidRPr="007B6BD5" w:rsidRDefault="00A43906" w:rsidP="00816CD0">
            <w:pPr>
              <w:spacing w:after="0"/>
              <w:jc w:val="center"/>
              <w:rPr>
                <w:rFonts w:ascii="Arial" w:hAnsi="Arial"/>
                <w:sz w:val="18"/>
              </w:rPr>
            </w:pPr>
          </w:p>
        </w:tc>
      </w:tr>
      <w:tr w:rsidR="00A43906" w:rsidRPr="007B6BD5" w14:paraId="2645DBE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167AA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10A163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0418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73FD71F" w14:textId="720A258F"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172CA1BF" w14:textId="77777777" w:rsidR="00A43906" w:rsidRPr="007B6BD5" w:rsidRDefault="00A43906" w:rsidP="00816CD0">
            <w:pPr>
              <w:spacing w:after="0"/>
              <w:jc w:val="center"/>
              <w:rPr>
                <w:rFonts w:ascii="Arial" w:hAnsi="Arial"/>
                <w:sz w:val="18"/>
              </w:rPr>
            </w:pPr>
          </w:p>
        </w:tc>
      </w:tr>
      <w:tr w:rsidR="00A43906" w:rsidRPr="007B6BD5" w14:paraId="2365BDB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12EE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E4682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14638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3C5F88" w14:textId="60169E9D"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E29C489" w14:textId="77777777" w:rsidR="00A43906" w:rsidRPr="007B6BD5" w:rsidRDefault="00A43906" w:rsidP="00816CD0">
            <w:pPr>
              <w:spacing w:after="0"/>
              <w:jc w:val="center"/>
              <w:rPr>
                <w:rFonts w:ascii="Arial" w:hAnsi="Arial"/>
                <w:sz w:val="18"/>
              </w:rPr>
            </w:pPr>
          </w:p>
        </w:tc>
      </w:tr>
      <w:tr w:rsidR="00A43906" w:rsidRPr="007B6BD5" w14:paraId="611FF9D9"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12B2E4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shd w:val="clear" w:color="auto" w:fill="auto"/>
            <w:vAlign w:val="center"/>
          </w:tcPr>
          <w:p w14:paraId="409C3B9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44A777E9"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7AFEDE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6345881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D837CED"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385C795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4EA9134B"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755FFA9" w14:textId="39D8513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493DC0F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8C6FA0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2C0F64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FB5436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7E7D46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3CC7BA4" w14:textId="21089710"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76AFFE98" w14:textId="77777777" w:rsidR="00A43906" w:rsidRPr="007B6BD5" w:rsidRDefault="00A43906" w:rsidP="00816CD0">
            <w:pPr>
              <w:spacing w:after="0"/>
              <w:jc w:val="center"/>
              <w:rPr>
                <w:rFonts w:ascii="Arial" w:hAnsi="Arial"/>
                <w:sz w:val="18"/>
              </w:rPr>
            </w:pPr>
          </w:p>
        </w:tc>
      </w:tr>
      <w:tr w:rsidR="00A43906" w:rsidRPr="007B6BD5" w14:paraId="1548AFC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4723B6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D5DB0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5BBA3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002D34E" w14:textId="39BA7AE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0771013A" w14:textId="77777777" w:rsidR="00A43906" w:rsidRPr="007B6BD5" w:rsidRDefault="00A43906" w:rsidP="00816CD0">
            <w:pPr>
              <w:spacing w:after="0"/>
              <w:jc w:val="center"/>
              <w:rPr>
                <w:rFonts w:ascii="Arial" w:hAnsi="Arial"/>
                <w:sz w:val="18"/>
              </w:rPr>
            </w:pPr>
          </w:p>
        </w:tc>
      </w:tr>
      <w:tr w:rsidR="00A43906" w:rsidRPr="007B6BD5" w14:paraId="7EA1AFF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8CB60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12F8B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13E55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E52CDBF"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9ABCB43" w14:textId="77777777" w:rsidR="00A43906" w:rsidRPr="007B6BD5" w:rsidRDefault="00A43906" w:rsidP="00816CD0">
            <w:pPr>
              <w:spacing w:after="0"/>
              <w:jc w:val="center"/>
              <w:rPr>
                <w:rFonts w:ascii="Arial" w:hAnsi="Arial"/>
                <w:sz w:val="18"/>
              </w:rPr>
            </w:pPr>
          </w:p>
        </w:tc>
      </w:tr>
      <w:tr w:rsidR="00A43906" w:rsidRPr="007B6BD5" w14:paraId="22AD90E2"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BE9774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shd w:val="clear" w:color="auto" w:fill="auto"/>
            <w:vAlign w:val="center"/>
          </w:tcPr>
          <w:p w14:paraId="66915D5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71B7CE0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3684F3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43B4CFD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A976965"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6DB2F0D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4CDC42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64EA6BB9" w14:textId="6E46C01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10337F76"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7F9C75D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79BFEB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687EA2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72DD59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469023D" w14:textId="197A1EE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5B87B0F4" w14:textId="77777777" w:rsidR="00A43906" w:rsidRPr="007B6BD5" w:rsidRDefault="00A43906" w:rsidP="00816CD0">
            <w:pPr>
              <w:spacing w:after="0"/>
              <w:jc w:val="center"/>
              <w:rPr>
                <w:rFonts w:ascii="Arial" w:hAnsi="Arial"/>
                <w:sz w:val="18"/>
              </w:rPr>
            </w:pPr>
          </w:p>
        </w:tc>
      </w:tr>
      <w:tr w:rsidR="00A43906" w:rsidRPr="007B6BD5" w14:paraId="34B99E0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61232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98E60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1D51E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2DDB25B1" w14:textId="2939DEA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4B41C1EE" w14:textId="77777777" w:rsidR="00A43906" w:rsidRPr="007B6BD5" w:rsidRDefault="00A43906" w:rsidP="00816CD0">
            <w:pPr>
              <w:spacing w:after="0"/>
              <w:jc w:val="center"/>
              <w:rPr>
                <w:rFonts w:ascii="Arial" w:hAnsi="Arial"/>
                <w:sz w:val="18"/>
              </w:rPr>
            </w:pPr>
          </w:p>
        </w:tc>
      </w:tr>
      <w:tr w:rsidR="00A43906" w:rsidRPr="007B6BD5" w14:paraId="267251F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EF5E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D02D8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2AC12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041F55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D6D5568" w14:textId="77777777" w:rsidR="00A43906" w:rsidRPr="007B6BD5" w:rsidRDefault="00A43906" w:rsidP="00816CD0">
            <w:pPr>
              <w:spacing w:after="0"/>
              <w:jc w:val="center"/>
              <w:rPr>
                <w:rFonts w:ascii="Arial" w:hAnsi="Arial"/>
                <w:sz w:val="18"/>
              </w:rPr>
            </w:pPr>
          </w:p>
        </w:tc>
      </w:tr>
      <w:tr w:rsidR="00A43906" w:rsidRPr="007B6BD5" w14:paraId="6B33E8E3"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ABF731C"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shd w:val="clear" w:color="auto" w:fill="auto"/>
            <w:vAlign w:val="center"/>
          </w:tcPr>
          <w:p w14:paraId="6DAFAEBE"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07CFAA5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4C73E4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AADD04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91B6E55"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5C64A478"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C067786"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3F2400AF" w14:textId="2A033A2D"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633B0B78"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9E9B89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17A34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844374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C0880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D497BF2" w14:textId="5A8A149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7724CD6D" w14:textId="77777777" w:rsidR="00A43906" w:rsidRPr="007B6BD5" w:rsidRDefault="00A43906" w:rsidP="00816CD0">
            <w:pPr>
              <w:spacing w:after="0"/>
              <w:jc w:val="center"/>
              <w:rPr>
                <w:rFonts w:ascii="Arial" w:hAnsi="Arial"/>
                <w:sz w:val="18"/>
              </w:rPr>
            </w:pPr>
          </w:p>
        </w:tc>
      </w:tr>
      <w:tr w:rsidR="00A43906" w:rsidRPr="007B6BD5" w14:paraId="37363FA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65C867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6A0B5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4F1BA0"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BE3A9C8" w14:textId="2F93063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17F543C9" w14:textId="77777777" w:rsidR="00A43906" w:rsidRPr="007B6BD5" w:rsidRDefault="00A43906" w:rsidP="00816CD0">
            <w:pPr>
              <w:spacing w:after="0"/>
              <w:jc w:val="center"/>
              <w:rPr>
                <w:rFonts w:ascii="Arial" w:hAnsi="Arial"/>
                <w:sz w:val="18"/>
              </w:rPr>
            </w:pPr>
          </w:p>
        </w:tc>
      </w:tr>
      <w:tr w:rsidR="00A43906" w:rsidRPr="007B6BD5" w14:paraId="24CD738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35988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E2954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90FF1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F974D9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88FFE2" w14:textId="77777777" w:rsidR="00A43906" w:rsidRPr="007B6BD5" w:rsidRDefault="00A43906" w:rsidP="00816CD0">
            <w:pPr>
              <w:spacing w:after="0"/>
              <w:jc w:val="center"/>
              <w:rPr>
                <w:rFonts w:ascii="Arial" w:hAnsi="Arial"/>
                <w:sz w:val="18"/>
              </w:rPr>
            </w:pPr>
          </w:p>
        </w:tc>
      </w:tr>
      <w:tr w:rsidR="00A43906" w:rsidRPr="007B6BD5" w14:paraId="1FBF081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8D576C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shd w:val="clear" w:color="auto" w:fill="auto"/>
            <w:vAlign w:val="center"/>
          </w:tcPr>
          <w:p w14:paraId="303B8D3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77A60CE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49555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705C455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EDC3CA6"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020F687A"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2427BE54"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23BD643A" w14:textId="0E1E38F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33BAC908"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6AAD1FF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A5CEBD"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9F922F2"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5BE622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3C91E09"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2591EFE6" w14:textId="77777777" w:rsidR="00A43906" w:rsidRPr="007B6BD5" w:rsidRDefault="00A43906" w:rsidP="00816CD0">
            <w:pPr>
              <w:keepNext/>
              <w:spacing w:after="0"/>
              <w:jc w:val="center"/>
              <w:rPr>
                <w:rFonts w:ascii="Arial" w:hAnsi="Arial"/>
                <w:sz w:val="18"/>
              </w:rPr>
            </w:pPr>
          </w:p>
        </w:tc>
      </w:tr>
      <w:tr w:rsidR="00A43906" w:rsidRPr="007B6BD5" w14:paraId="4AFE5C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B06FF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1C549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A65D9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11620563" w14:textId="3F21084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78756707" w14:textId="77777777" w:rsidR="00A43906" w:rsidRPr="007B6BD5" w:rsidRDefault="00A43906" w:rsidP="00816CD0">
            <w:pPr>
              <w:spacing w:after="0"/>
              <w:jc w:val="center"/>
              <w:rPr>
                <w:rFonts w:ascii="Arial" w:hAnsi="Arial"/>
                <w:sz w:val="18"/>
              </w:rPr>
            </w:pPr>
          </w:p>
        </w:tc>
      </w:tr>
      <w:tr w:rsidR="00A43906" w:rsidRPr="007B6BD5" w14:paraId="170F789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B427A6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05DA99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40C5B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EE344E" w14:textId="2E1AA3FF"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45975F8" w14:textId="77777777" w:rsidR="00A43906" w:rsidRPr="007B6BD5" w:rsidRDefault="00A43906" w:rsidP="00816CD0">
            <w:pPr>
              <w:spacing w:after="0"/>
              <w:jc w:val="center"/>
              <w:rPr>
                <w:rFonts w:ascii="Arial" w:hAnsi="Arial"/>
                <w:sz w:val="18"/>
              </w:rPr>
            </w:pPr>
          </w:p>
        </w:tc>
      </w:tr>
      <w:tr w:rsidR="00A43906" w:rsidRPr="007B6BD5" w14:paraId="50AA0D6A"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7914BD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shd w:val="clear" w:color="auto" w:fill="auto"/>
            <w:vAlign w:val="center"/>
          </w:tcPr>
          <w:p w14:paraId="2C171F9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0E22DAD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A312EE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7BE26AB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245A1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65A161B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7B2DEA1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2B7A5AEF" w14:textId="04589D0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0FFF4FEE"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E12686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D17E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DFF987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8856C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675284B"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17979A98" w14:textId="77777777" w:rsidR="00A43906" w:rsidRPr="007B6BD5" w:rsidRDefault="00A43906" w:rsidP="00816CD0">
            <w:pPr>
              <w:spacing w:after="0"/>
              <w:jc w:val="center"/>
              <w:rPr>
                <w:rFonts w:ascii="Arial" w:hAnsi="Arial"/>
                <w:sz w:val="18"/>
              </w:rPr>
            </w:pPr>
          </w:p>
        </w:tc>
      </w:tr>
      <w:tr w:rsidR="00A43906" w:rsidRPr="007B6BD5" w14:paraId="0CCB7CD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33CE1B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1ABBAD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2C8F8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C8AB5FC" w14:textId="44B870FC"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00746821" w14:textId="77777777" w:rsidR="00A43906" w:rsidRPr="007B6BD5" w:rsidRDefault="00A43906" w:rsidP="00816CD0">
            <w:pPr>
              <w:spacing w:after="0"/>
              <w:jc w:val="center"/>
              <w:rPr>
                <w:rFonts w:ascii="Arial" w:hAnsi="Arial"/>
                <w:sz w:val="18"/>
              </w:rPr>
            </w:pPr>
          </w:p>
        </w:tc>
      </w:tr>
      <w:tr w:rsidR="00A43906" w:rsidRPr="007B6BD5" w14:paraId="322993D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80856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E8A31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95CCA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BD9F2A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33E9011" w14:textId="77777777" w:rsidR="00A43906" w:rsidRPr="007B6BD5" w:rsidRDefault="00A43906" w:rsidP="00816CD0">
            <w:pPr>
              <w:spacing w:after="0"/>
              <w:jc w:val="center"/>
              <w:rPr>
                <w:rFonts w:ascii="Arial" w:hAnsi="Arial"/>
                <w:sz w:val="18"/>
              </w:rPr>
            </w:pPr>
          </w:p>
        </w:tc>
      </w:tr>
      <w:tr w:rsidR="00A43906" w:rsidRPr="007B6BD5" w14:paraId="6C059F1A"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019C41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shd w:val="clear" w:color="auto" w:fill="auto"/>
            <w:vAlign w:val="center"/>
          </w:tcPr>
          <w:p w14:paraId="7784CBD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3C8E0D3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09DF17D"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3646219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B82E41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2774F8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4D5F150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53B672A0" w14:textId="653973B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1958501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F41AA4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EB5A85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A083A9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BBBD8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5625FE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3A06BB06" w14:textId="77777777" w:rsidR="00A43906" w:rsidRPr="007B6BD5" w:rsidRDefault="00A43906" w:rsidP="00816CD0">
            <w:pPr>
              <w:spacing w:after="0"/>
              <w:jc w:val="center"/>
              <w:rPr>
                <w:rFonts w:ascii="Arial" w:hAnsi="Arial"/>
                <w:sz w:val="18"/>
              </w:rPr>
            </w:pPr>
          </w:p>
        </w:tc>
      </w:tr>
      <w:tr w:rsidR="00A43906" w:rsidRPr="007B6BD5" w14:paraId="35354FE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2F0C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90499A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88D1E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5BEA349B" w14:textId="7CA4232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42F11166" w14:textId="77777777" w:rsidR="00A43906" w:rsidRPr="007B6BD5" w:rsidRDefault="00A43906" w:rsidP="00816CD0">
            <w:pPr>
              <w:spacing w:after="0"/>
              <w:jc w:val="center"/>
              <w:rPr>
                <w:rFonts w:ascii="Arial" w:hAnsi="Arial"/>
                <w:sz w:val="18"/>
              </w:rPr>
            </w:pPr>
          </w:p>
        </w:tc>
      </w:tr>
      <w:tr w:rsidR="00A43906" w:rsidRPr="007B6BD5" w14:paraId="2CEAE5C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46D5D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D8758A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C61B31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B1FABA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9091802" w14:textId="77777777" w:rsidR="00A43906" w:rsidRPr="007B6BD5" w:rsidRDefault="00A43906" w:rsidP="00816CD0">
            <w:pPr>
              <w:spacing w:after="0"/>
              <w:jc w:val="center"/>
              <w:rPr>
                <w:rFonts w:ascii="Arial" w:hAnsi="Arial"/>
                <w:sz w:val="18"/>
              </w:rPr>
            </w:pPr>
          </w:p>
        </w:tc>
      </w:tr>
      <w:tr w:rsidR="00A43906" w:rsidRPr="007B6BD5" w14:paraId="28BDB59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A7D25EF"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shd w:val="clear" w:color="auto" w:fill="auto"/>
            <w:vAlign w:val="center"/>
          </w:tcPr>
          <w:p w14:paraId="3E250F3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2EC5EFE6"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A911D7F"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C25944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B5A36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B49C6A9"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85715F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FF36785" w14:textId="441709B2"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shd w:val="clear" w:color="auto" w:fill="auto"/>
            <w:vAlign w:val="center"/>
          </w:tcPr>
          <w:p w14:paraId="47D746A3"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F4C57B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EBCADB"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D1F01A"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F4E64B"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E33A4B5"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7E42AF4F" w14:textId="77777777" w:rsidR="00A43906" w:rsidRPr="007B6BD5" w:rsidRDefault="00A43906" w:rsidP="00816CD0">
            <w:pPr>
              <w:keepNext/>
              <w:spacing w:after="0"/>
              <w:jc w:val="center"/>
              <w:rPr>
                <w:rFonts w:ascii="Arial" w:hAnsi="Arial"/>
                <w:sz w:val="18"/>
              </w:rPr>
            </w:pPr>
          </w:p>
        </w:tc>
      </w:tr>
      <w:tr w:rsidR="00A43906" w:rsidRPr="007B6BD5" w14:paraId="42EC142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CD140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C85BA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5CA3D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3A0646B3" w14:textId="7C4A2AE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shd w:val="clear" w:color="auto" w:fill="auto"/>
            <w:vAlign w:val="center"/>
          </w:tcPr>
          <w:p w14:paraId="1DD30178" w14:textId="77777777" w:rsidR="00A43906" w:rsidRPr="007B6BD5" w:rsidRDefault="00A43906" w:rsidP="00816CD0">
            <w:pPr>
              <w:spacing w:after="0"/>
              <w:jc w:val="center"/>
              <w:rPr>
                <w:rFonts w:ascii="Arial" w:hAnsi="Arial"/>
                <w:sz w:val="18"/>
              </w:rPr>
            </w:pPr>
          </w:p>
        </w:tc>
      </w:tr>
      <w:tr w:rsidR="00A43906" w:rsidRPr="007B6BD5" w14:paraId="0C1636E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CE523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735FD3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3F5DE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03231E"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66FD74" w14:textId="77777777" w:rsidR="00A43906" w:rsidRPr="007B6BD5" w:rsidRDefault="00A43906" w:rsidP="00816CD0">
            <w:pPr>
              <w:spacing w:after="0"/>
              <w:jc w:val="center"/>
              <w:rPr>
                <w:rFonts w:ascii="Arial" w:hAnsi="Arial"/>
                <w:sz w:val="18"/>
              </w:rPr>
            </w:pPr>
          </w:p>
        </w:tc>
      </w:tr>
      <w:tr w:rsidR="00A43906" w:rsidRPr="007B6BD5" w14:paraId="3629580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B4483F2" w14:textId="77777777" w:rsidR="00A43906" w:rsidRPr="007B6BD5" w:rsidRDefault="00A43906" w:rsidP="00816CD0">
            <w:pPr>
              <w:spacing w:after="0"/>
              <w:jc w:val="center"/>
              <w:rPr>
                <w:rFonts w:ascii="Arial" w:hAnsi="Arial"/>
                <w:sz w:val="18"/>
              </w:rPr>
            </w:pPr>
            <w:r w:rsidRPr="007B6BD5">
              <w:rPr>
                <w:rFonts w:ascii="Arial" w:hAnsi="Arial"/>
                <w:sz w:val="18"/>
              </w:rPr>
              <w:t>CA_n5A-n48A-n66A-n260A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E86C0D2" w14:textId="77777777" w:rsidR="00A43906" w:rsidRPr="007B6BD5" w:rsidRDefault="00A43906" w:rsidP="00816CD0">
            <w:pPr>
              <w:spacing w:after="0"/>
              <w:jc w:val="center"/>
              <w:rPr>
                <w:rFonts w:ascii="Arial" w:hAnsi="Arial"/>
                <w:sz w:val="18"/>
              </w:rPr>
            </w:pPr>
            <w:r w:rsidRPr="007B6BD5">
              <w:rPr>
                <w:rFonts w:ascii="Arial" w:hAnsi="Arial"/>
                <w:sz w:val="18"/>
              </w:rPr>
              <w:t>CA_n5A-n260A</w:t>
            </w:r>
          </w:p>
          <w:p w14:paraId="329FECF7" w14:textId="77777777" w:rsidR="00A43906" w:rsidRPr="007B6BD5" w:rsidRDefault="00A43906" w:rsidP="00816CD0">
            <w:pPr>
              <w:spacing w:after="0"/>
              <w:jc w:val="center"/>
              <w:rPr>
                <w:rFonts w:ascii="Arial" w:hAnsi="Arial"/>
                <w:sz w:val="18"/>
              </w:rPr>
            </w:pPr>
            <w:r w:rsidRPr="007B6BD5">
              <w:rPr>
                <w:rFonts w:ascii="Arial" w:hAnsi="Arial"/>
                <w:sz w:val="18"/>
              </w:rPr>
              <w:t>CA_n48A-n260A</w:t>
            </w:r>
          </w:p>
          <w:p w14:paraId="3C528DCE" w14:textId="77777777" w:rsidR="00A43906" w:rsidRPr="007B6BD5" w:rsidRDefault="00A43906" w:rsidP="00816CD0">
            <w:pPr>
              <w:spacing w:after="0"/>
              <w:jc w:val="center"/>
              <w:rPr>
                <w:rFonts w:ascii="Arial" w:hAnsi="Arial"/>
                <w:sz w:val="18"/>
              </w:rPr>
            </w:pPr>
            <w:r w:rsidRPr="007B6BD5">
              <w:rPr>
                <w:rFonts w:ascii="Arial" w:hAnsi="Arial"/>
                <w:sz w:val="18"/>
              </w:rPr>
              <w:t>CA_n66A-n260A</w:t>
            </w:r>
          </w:p>
        </w:tc>
        <w:tc>
          <w:tcPr>
            <w:tcW w:w="1213" w:type="dxa"/>
            <w:tcBorders>
              <w:left w:val="single" w:sz="4" w:space="0" w:color="auto"/>
              <w:bottom w:val="single" w:sz="4" w:space="0" w:color="auto"/>
              <w:right w:val="single" w:sz="4" w:space="0" w:color="auto"/>
            </w:tcBorders>
            <w:vAlign w:val="center"/>
          </w:tcPr>
          <w:p w14:paraId="4616FC0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ACEF9AB" w14:textId="75BA3E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14D1B9D"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E8FEB3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2330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14190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1081B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3A4C824D" w14:textId="5CF9983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42F8862" w14:textId="77777777" w:rsidR="00A43906" w:rsidRPr="007B6BD5" w:rsidRDefault="00A43906" w:rsidP="00816CD0">
            <w:pPr>
              <w:spacing w:after="0"/>
              <w:jc w:val="center"/>
              <w:rPr>
                <w:rFonts w:ascii="Arial" w:hAnsi="Arial"/>
                <w:sz w:val="18"/>
              </w:rPr>
            </w:pPr>
          </w:p>
        </w:tc>
      </w:tr>
      <w:tr w:rsidR="00A43906" w:rsidRPr="007B6BD5" w14:paraId="1E791BE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23FB87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19436A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0239F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6772655" w14:textId="2D44112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4063DAF" w14:textId="77777777" w:rsidR="00A43906" w:rsidRPr="007B6BD5" w:rsidRDefault="00A43906" w:rsidP="00816CD0">
            <w:pPr>
              <w:spacing w:after="0"/>
              <w:jc w:val="center"/>
              <w:rPr>
                <w:rFonts w:ascii="Arial" w:hAnsi="Arial"/>
                <w:sz w:val="18"/>
              </w:rPr>
            </w:pPr>
          </w:p>
        </w:tc>
      </w:tr>
      <w:tr w:rsidR="00A43906" w:rsidRPr="007B6BD5" w14:paraId="35311F5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2FF84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655B98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BC41A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E30293E" w14:textId="1D7C6EF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58AB0D7B" w14:textId="77777777" w:rsidR="00A43906" w:rsidRPr="007B6BD5" w:rsidRDefault="00A43906" w:rsidP="00816CD0">
            <w:pPr>
              <w:spacing w:after="0"/>
              <w:jc w:val="center"/>
              <w:rPr>
                <w:rFonts w:ascii="Arial" w:hAnsi="Arial"/>
                <w:sz w:val="18"/>
              </w:rPr>
            </w:pPr>
          </w:p>
        </w:tc>
      </w:tr>
      <w:tr w:rsidR="00A43906" w:rsidRPr="007B6BD5" w14:paraId="6A6ABBF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88C4FE1"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CA_n5A-n48A-n66A-n260G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9E14D91" w14:textId="77777777" w:rsidR="00A43906" w:rsidRPr="007B6BD5" w:rsidRDefault="00A43906" w:rsidP="00816CD0">
            <w:pPr>
              <w:keepNext/>
              <w:spacing w:after="0"/>
              <w:jc w:val="center"/>
              <w:rPr>
                <w:rFonts w:ascii="Arial" w:hAnsi="Arial"/>
                <w:sz w:val="18"/>
              </w:rPr>
            </w:pPr>
            <w:r w:rsidRPr="007B6BD5">
              <w:rPr>
                <w:rFonts w:ascii="Arial" w:hAnsi="Arial"/>
                <w:sz w:val="18"/>
              </w:rPr>
              <w:t>CA_n5A-n260A/G</w:t>
            </w:r>
          </w:p>
          <w:p w14:paraId="5369A3EB" w14:textId="77777777" w:rsidR="00A43906" w:rsidRPr="007B6BD5" w:rsidRDefault="00A43906" w:rsidP="00816CD0">
            <w:pPr>
              <w:keepNext/>
              <w:spacing w:after="0"/>
              <w:jc w:val="center"/>
              <w:rPr>
                <w:rFonts w:ascii="Arial" w:hAnsi="Arial"/>
                <w:sz w:val="18"/>
              </w:rPr>
            </w:pPr>
            <w:r w:rsidRPr="007B6BD5">
              <w:rPr>
                <w:rFonts w:ascii="Arial" w:hAnsi="Arial"/>
                <w:sz w:val="18"/>
              </w:rPr>
              <w:t>CA_n48A-n260A/G</w:t>
            </w:r>
          </w:p>
          <w:p w14:paraId="16C24C1C"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CA_n66A-n260A/G</w:t>
            </w:r>
          </w:p>
        </w:tc>
        <w:tc>
          <w:tcPr>
            <w:tcW w:w="1213" w:type="dxa"/>
            <w:tcBorders>
              <w:left w:val="single" w:sz="4" w:space="0" w:color="auto"/>
              <w:bottom w:val="single" w:sz="4" w:space="0" w:color="auto"/>
              <w:right w:val="single" w:sz="4" w:space="0" w:color="auto"/>
            </w:tcBorders>
            <w:vAlign w:val="center"/>
          </w:tcPr>
          <w:p w14:paraId="36EE8A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8469F95" w14:textId="200AA97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8651F33"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D5C3F4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BA0E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BBCFD8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57E3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2CC6BDF" w14:textId="25130AA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7532FC4" w14:textId="77777777" w:rsidR="00A43906" w:rsidRPr="007B6BD5" w:rsidRDefault="00A43906" w:rsidP="00816CD0">
            <w:pPr>
              <w:spacing w:after="0"/>
              <w:jc w:val="center"/>
              <w:rPr>
                <w:rFonts w:ascii="Arial" w:hAnsi="Arial"/>
                <w:sz w:val="18"/>
              </w:rPr>
            </w:pPr>
          </w:p>
        </w:tc>
      </w:tr>
      <w:tr w:rsidR="00A43906" w:rsidRPr="007B6BD5" w14:paraId="018ECB1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F569A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FE30F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4C70D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357CBF3" w14:textId="0AF0996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6A380117" w14:textId="77777777" w:rsidR="00A43906" w:rsidRPr="007B6BD5" w:rsidRDefault="00A43906" w:rsidP="00816CD0">
            <w:pPr>
              <w:spacing w:after="0"/>
              <w:jc w:val="center"/>
              <w:rPr>
                <w:rFonts w:ascii="Arial" w:hAnsi="Arial"/>
                <w:sz w:val="18"/>
              </w:rPr>
            </w:pPr>
          </w:p>
        </w:tc>
      </w:tr>
      <w:tr w:rsidR="00A43906" w:rsidRPr="007B6BD5" w14:paraId="4473630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10FA6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6245B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1940B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0D39D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CA_n260G</w:t>
            </w:r>
          </w:p>
        </w:tc>
        <w:tc>
          <w:tcPr>
            <w:tcW w:w="2689" w:type="dxa"/>
            <w:tcBorders>
              <w:top w:val="nil"/>
              <w:left w:val="single" w:sz="4" w:space="0" w:color="auto"/>
              <w:bottom w:val="single" w:sz="4" w:space="0" w:color="auto"/>
              <w:right w:val="single" w:sz="4" w:space="0" w:color="auto"/>
            </w:tcBorders>
            <w:shd w:val="clear" w:color="auto" w:fill="auto"/>
            <w:vAlign w:val="center"/>
          </w:tcPr>
          <w:p w14:paraId="014EBB48" w14:textId="77777777" w:rsidR="00A43906" w:rsidRPr="007B6BD5" w:rsidRDefault="00A43906" w:rsidP="00816CD0">
            <w:pPr>
              <w:spacing w:after="0"/>
              <w:jc w:val="center"/>
              <w:rPr>
                <w:rFonts w:ascii="Arial" w:hAnsi="Arial"/>
                <w:sz w:val="18"/>
              </w:rPr>
            </w:pPr>
          </w:p>
        </w:tc>
      </w:tr>
      <w:tr w:rsidR="00A43906" w:rsidRPr="007B6BD5" w14:paraId="2190B7D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9AB6515" w14:textId="77777777" w:rsidR="00A43906" w:rsidRPr="007B6BD5" w:rsidRDefault="00A43906" w:rsidP="00816CD0">
            <w:pPr>
              <w:spacing w:after="0"/>
              <w:jc w:val="center"/>
              <w:rPr>
                <w:rFonts w:ascii="Arial" w:hAnsi="Arial"/>
                <w:sz w:val="18"/>
              </w:rPr>
            </w:pPr>
            <w:r w:rsidRPr="007B6BD5">
              <w:rPr>
                <w:rFonts w:ascii="Arial" w:hAnsi="Arial"/>
                <w:sz w:val="18"/>
              </w:rPr>
              <w:t>CA_n5A-n48A-n66A-n260H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F518B87" w14:textId="77777777" w:rsidR="00A43906" w:rsidRPr="007B6BD5" w:rsidRDefault="00A43906" w:rsidP="00816CD0">
            <w:pPr>
              <w:spacing w:after="0"/>
              <w:jc w:val="center"/>
              <w:rPr>
                <w:rFonts w:ascii="Arial" w:hAnsi="Arial"/>
                <w:sz w:val="18"/>
              </w:rPr>
            </w:pPr>
            <w:r w:rsidRPr="007B6BD5">
              <w:rPr>
                <w:rFonts w:ascii="Arial" w:hAnsi="Arial"/>
                <w:sz w:val="18"/>
              </w:rPr>
              <w:t>CA_n5A-n260A/G/H</w:t>
            </w:r>
          </w:p>
          <w:p w14:paraId="56629D06" w14:textId="77777777" w:rsidR="00A43906" w:rsidRPr="007B6BD5" w:rsidRDefault="00A43906" w:rsidP="00816CD0">
            <w:pPr>
              <w:spacing w:after="0"/>
              <w:jc w:val="center"/>
              <w:rPr>
                <w:rFonts w:ascii="Arial" w:hAnsi="Arial"/>
                <w:sz w:val="18"/>
              </w:rPr>
            </w:pPr>
            <w:r w:rsidRPr="007B6BD5">
              <w:rPr>
                <w:rFonts w:ascii="Arial" w:hAnsi="Arial"/>
                <w:sz w:val="18"/>
              </w:rPr>
              <w:t>CA_n48A-n260A/G/H</w:t>
            </w:r>
          </w:p>
          <w:p w14:paraId="202EC6FF" w14:textId="77777777" w:rsidR="00A43906" w:rsidRPr="007B6BD5" w:rsidRDefault="00A43906" w:rsidP="00816CD0">
            <w:pPr>
              <w:spacing w:after="0"/>
              <w:jc w:val="center"/>
              <w:rPr>
                <w:rFonts w:ascii="Arial" w:hAnsi="Arial"/>
                <w:sz w:val="18"/>
              </w:rPr>
            </w:pPr>
            <w:r w:rsidRPr="007B6BD5">
              <w:rPr>
                <w:rFonts w:ascii="Arial" w:hAnsi="Arial"/>
                <w:sz w:val="18"/>
              </w:rPr>
              <w:t>CA_n66A-n260A/G/H</w:t>
            </w:r>
          </w:p>
        </w:tc>
        <w:tc>
          <w:tcPr>
            <w:tcW w:w="1213" w:type="dxa"/>
            <w:tcBorders>
              <w:left w:val="single" w:sz="4" w:space="0" w:color="auto"/>
              <w:bottom w:val="single" w:sz="4" w:space="0" w:color="auto"/>
              <w:right w:val="single" w:sz="4" w:space="0" w:color="auto"/>
            </w:tcBorders>
            <w:vAlign w:val="center"/>
          </w:tcPr>
          <w:p w14:paraId="3D94F9F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1746E7C1" w14:textId="77316EE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6359B3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43119B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7E8AC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421759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2A7F8E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11042C08" w14:textId="055F962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819E347" w14:textId="77777777" w:rsidR="00A43906" w:rsidRPr="007B6BD5" w:rsidRDefault="00A43906" w:rsidP="00816CD0">
            <w:pPr>
              <w:spacing w:after="0"/>
              <w:jc w:val="center"/>
              <w:rPr>
                <w:rFonts w:ascii="Arial" w:hAnsi="Arial"/>
                <w:sz w:val="18"/>
              </w:rPr>
            </w:pPr>
          </w:p>
        </w:tc>
      </w:tr>
      <w:tr w:rsidR="00A43906" w:rsidRPr="007B6BD5" w14:paraId="36EE826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AB49C8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DE4F9F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55A72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4F9A4AE" w14:textId="1E2DA58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82FA58A" w14:textId="77777777" w:rsidR="00A43906" w:rsidRPr="007B6BD5" w:rsidRDefault="00A43906" w:rsidP="00816CD0">
            <w:pPr>
              <w:spacing w:after="0"/>
              <w:jc w:val="center"/>
              <w:rPr>
                <w:rFonts w:ascii="Arial" w:hAnsi="Arial"/>
                <w:sz w:val="18"/>
              </w:rPr>
            </w:pPr>
          </w:p>
        </w:tc>
      </w:tr>
      <w:tr w:rsidR="00A43906" w:rsidRPr="007B6BD5" w14:paraId="168D761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70DE9D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BD07B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229A1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227E21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CA_n260H</w:t>
            </w:r>
          </w:p>
        </w:tc>
        <w:tc>
          <w:tcPr>
            <w:tcW w:w="2689" w:type="dxa"/>
            <w:tcBorders>
              <w:top w:val="nil"/>
              <w:left w:val="single" w:sz="4" w:space="0" w:color="auto"/>
              <w:bottom w:val="single" w:sz="4" w:space="0" w:color="auto"/>
              <w:right w:val="single" w:sz="4" w:space="0" w:color="auto"/>
            </w:tcBorders>
            <w:shd w:val="clear" w:color="auto" w:fill="auto"/>
            <w:vAlign w:val="center"/>
          </w:tcPr>
          <w:p w14:paraId="5BD5077F" w14:textId="77777777" w:rsidR="00A43906" w:rsidRPr="007B6BD5" w:rsidRDefault="00A43906" w:rsidP="00816CD0">
            <w:pPr>
              <w:spacing w:after="0"/>
              <w:jc w:val="center"/>
              <w:rPr>
                <w:rFonts w:ascii="Arial" w:hAnsi="Arial"/>
                <w:sz w:val="18"/>
              </w:rPr>
            </w:pPr>
          </w:p>
        </w:tc>
      </w:tr>
      <w:tr w:rsidR="00A43906" w:rsidRPr="007B6BD5" w14:paraId="361EC0F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BF934B7" w14:textId="77777777" w:rsidR="00A43906" w:rsidRPr="007B6BD5" w:rsidRDefault="00A43906" w:rsidP="00816CD0">
            <w:pPr>
              <w:spacing w:after="0"/>
              <w:jc w:val="center"/>
              <w:rPr>
                <w:rFonts w:ascii="Arial" w:hAnsi="Arial"/>
                <w:sz w:val="18"/>
              </w:rPr>
            </w:pPr>
            <w:r w:rsidRPr="007B6BD5">
              <w:rPr>
                <w:rFonts w:ascii="Arial" w:hAnsi="Arial"/>
                <w:sz w:val="18"/>
              </w:rPr>
              <w:t>CA_n5A-n48A-n66A-n260I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6825D3" w14:textId="4572250D" w:rsidR="00A43906" w:rsidRPr="007B6BD5" w:rsidRDefault="00A43906" w:rsidP="00816CD0">
            <w:pPr>
              <w:spacing w:after="0"/>
              <w:jc w:val="center"/>
              <w:rPr>
                <w:rFonts w:ascii="Arial" w:hAnsi="Arial"/>
                <w:sz w:val="18"/>
              </w:rPr>
            </w:pPr>
            <w:r w:rsidRPr="007B6BD5">
              <w:rPr>
                <w:rFonts w:ascii="Arial" w:hAnsi="Arial"/>
                <w:sz w:val="18"/>
              </w:rPr>
              <w:t>CA_n5A-n260A/G/H/I</w:t>
            </w:r>
            <w:r w:rsidR="001D1DB3">
              <w:rPr>
                <w:rFonts w:ascii="Arial" w:hAnsi="Arial"/>
                <w:sz w:val="18"/>
              </w:rPr>
              <w:t xml:space="preserve"> </w:t>
            </w:r>
            <w:r w:rsidRPr="007B6BD5">
              <w:rPr>
                <w:rFonts w:ascii="Arial" w:hAnsi="Arial"/>
                <w:sz w:val="18"/>
              </w:rPr>
              <w:t>CA_n48A-n260A/G/H/I</w:t>
            </w:r>
          </w:p>
          <w:p w14:paraId="607FE538"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25897F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6F9530A"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45F35F81" w14:textId="7D16AB7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4A3AC8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E87856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4DE6CB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3FEB61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9DC23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82FA03F" w14:textId="37D4625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62397E8" w14:textId="77777777" w:rsidR="00A43906" w:rsidRPr="007B6BD5" w:rsidRDefault="00A43906" w:rsidP="00816CD0">
            <w:pPr>
              <w:spacing w:after="0"/>
              <w:jc w:val="center"/>
              <w:rPr>
                <w:rFonts w:ascii="Arial" w:hAnsi="Arial"/>
                <w:sz w:val="18"/>
              </w:rPr>
            </w:pPr>
          </w:p>
        </w:tc>
      </w:tr>
      <w:tr w:rsidR="00A43906" w:rsidRPr="007B6BD5" w14:paraId="459AB1A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015D6B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0DB5F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E332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13A285" w14:textId="6E0B00A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14EC2FA" w14:textId="77777777" w:rsidR="00A43906" w:rsidRPr="007B6BD5" w:rsidRDefault="00A43906" w:rsidP="00816CD0">
            <w:pPr>
              <w:spacing w:after="0"/>
              <w:jc w:val="center"/>
              <w:rPr>
                <w:rFonts w:ascii="Arial" w:hAnsi="Arial"/>
                <w:sz w:val="18"/>
              </w:rPr>
            </w:pPr>
          </w:p>
        </w:tc>
      </w:tr>
      <w:tr w:rsidR="00A43906" w:rsidRPr="007B6BD5" w14:paraId="137526B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A9D724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53554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F9616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F1A0DB2"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58C53BC" w14:textId="77777777" w:rsidR="00A43906" w:rsidRPr="007B6BD5" w:rsidRDefault="00A43906" w:rsidP="00816CD0">
            <w:pPr>
              <w:spacing w:after="0"/>
              <w:jc w:val="center"/>
              <w:rPr>
                <w:rFonts w:ascii="Arial" w:hAnsi="Arial"/>
                <w:sz w:val="18"/>
              </w:rPr>
            </w:pPr>
          </w:p>
        </w:tc>
      </w:tr>
      <w:tr w:rsidR="00A43906" w:rsidRPr="007B6BD5" w14:paraId="65C6234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05A3483" w14:textId="77777777" w:rsidR="00A43906" w:rsidRPr="007B6BD5" w:rsidRDefault="00A43906" w:rsidP="00816CD0">
            <w:pPr>
              <w:spacing w:after="0"/>
              <w:jc w:val="center"/>
              <w:rPr>
                <w:rFonts w:ascii="Arial" w:hAnsi="Arial"/>
                <w:sz w:val="18"/>
              </w:rPr>
            </w:pPr>
            <w:r w:rsidRPr="007B6BD5">
              <w:rPr>
                <w:rFonts w:ascii="Arial" w:hAnsi="Arial"/>
                <w:sz w:val="18"/>
              </w:rPr>
              <w:t>CA_n5A-n48A-n66A-n260J</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9D41C1"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7EF083D8"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6BFEE3B0"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2C71B8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1B7071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5988110" w14:textId="1109F52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69BE5A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BCE2F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43BB3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A734E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85635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C410A07" w14:textId="0EEB5A3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62A66F7" w14:textId="77777777" w:rsidR="00A43906" w:rsidRPr="007B6BD5" w:rsidRDefault="00A43906" w:rsidP="00816CD0">
            <w:pPr>
              <w:spacing w:after="0"/>
              <w:jc w:val="center"/>
              <w:rPr>
                <w:rFonts w:ascii="Arial" w:hAnsi="Arial"/>
                <w:sz w:val="18"/>
              </w:rPr>
            </w:pPr>
          </w:p>
        </w:tc>
      </w:tr>
      <w:tr w:rsidR="00A43906" w:rsidRPr="007B6BD5" w14:paraId="3187A43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5B809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160BB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F5DE4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15D5F33" w14:textId="441CDA0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61A1441" w14:textId="77777777" w:rsidR="00A43906" w:rsidRPr="007B6BD5" w:rsidRDefault="00A43906" w:rsidP="00816CD0">
            <w:pPr>
              <w:spacing w:after="0"/>
              <w:jc w:val="center"/>
              <w:rPr>
                <w:rFonts w:ascii="Arial" w:hAnsi="Arial"/>
                <w:sz w:val="18"/>
              </w:rPr>
            </w:pPr>
          </w:p>
        </w:tc>
      </w:tr>
      <w:tr w:rsidR="00A43906" w:rsidRPr="007B6BD5" w14:paraId="00EC84B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BB4422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D59A5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303F6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2CFE1D7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CA_n260J</w:t>
            </w:r>
          </w:p>
        </w:tc>
        <w:tc>
          <w:tcPr>
            <w:tcW w:w="2689" w:type="dxa"/>
            <w:tcBorders>
              <w:top w:val="nil"/>
              <w:left w:val="single" w:sz="4" w:space="0" w:color="auto"/>
              <w:bottom w:val="single" w:sz="4" w:space="0" w:color="auto"/>
              <w:right w:val="single" w:sz="4" w:space="0" w:color="auto"/>
            </w:tcBorders>
            <w:shd w:val="clear" w:color="auto" w:fill="auto"/>
            <w:vAlign w:val="center"/>
          </w:tcPr>
          <w:p w14:paraId="2BBCB15A" w14:textId="77777777" w:rsidR="00A43906" w:rsidRPr="007B6BD5" w:rsidRDefault="00A43906" w:rsidP="00816CD0">
            <w:pPr>
              <w:spacing w:after="0"/>
              <w:jc w:val="center"/>
              <w:rPr>
                <w:rFonts w:ascii="Arial" w:hAnsi="Arial"/>
                <w:sz w:val="18"/>
              </w:rPr>
            </w:pPr>
          </w:p>
        </w:tc>
      </w:tr>
      <w:tr w:rsidR="00A43906" w:rsidRPr="007B6BD5" w14:paraId="6F1AA03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CAD2599"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CA_n5A-n48A-n66A-n260K</w:t>
            </w:r>
          </w:p>
        </w:tc>
        <w:tc>
          <w:tcPr>
            <w:tcW w:w="2440" w:type="dxa"/>
            <w:tcBorders>
              <w:top w:val="single" w:sz="4" w:space="0" w:color="auto"/>
              <w:left w:val="single" w:sz="4" w:space="0" w:color="auto"/>
              <w:bottom w:val="nil"/>
              <w:right w:val="single" w:sz="4" w:space="0" w:color="auto"/>
            </w:tcBorders>
            <w:shd w:val="clear" w:color="auto" w:fill="auto"/>
            <w:vAlign w:val="center"/>
          </w:tcPr>
          <w:p w14:paraId="69881760" w14:textId="77777777" w:rsidR="00A43906" w:rsidRPr="007B6BD5" w:rsidRDefault="00A43906" w:rsidP="00816CD0">
            <w:pPr>
              <w:keepNext/>
              <w:spacing w:after="0"/>
              <w:jc w:val="center"/>
              <w:rPr>
                <w:rFonts w:ascii="Arial" w:hAnsi="Arial"/>
                <w:sz w:val="18"/>
              </w:rPr>
            </w:pPr>
            <w:r w:rsidRPr="007B6BD5">
              <w:rPr>
                <w:rFonts w:ascii="Arial" w:hAnsi="Arial"/>
                <w:sz w:val="18"/>
              </w:rPr>
              <w:t>CA_n5A-n260A/G/H/I</w:t>
            </w:r>
          </w:p>
          <w:p w14:paraId="24F5BD71" w14:textId="77777777" w:rsidR="00A43906" w:rsidRPr="007B6BD5" w:rsidRDefault="00A43906" w:rsidP="00816CD0">
            <w:pPr>
              <w:keepNext/>
              <w:spacing w:after="0"/>
              <w:jc w:val="center"/>
              <w:rPr>
                <w:rFonts w:ascii="Arial" w:hAnsi="Arial"/>
                <w:sz w:val="18"/>
              </w:rPr>
            </w:pPr>
            <w:r w:rsidRPr="007B6BD5">
              <w:rPr>
                <w:rFonts w:ascii="Arial" w:hAnsi="Arial"/>
                <w:sz w:val="18"/>
              </w:rPr>
              <w:t>CA_n48A-n260A/G/H/I</w:t>
            </w:r>
          </w:p>
          <w:p w14:paraId="02716814"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53B27A7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01101D38"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23DA17E" w14:textId="7804DAC9"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16948CC"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38C4D8D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820D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758D3A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5BDA27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70D6FA3" w14:textId="46FCFB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980AEF5" w14:textId="77777777" w:rsidR="00A43906" w:rsidRPr="007B6BD5" w:rsidRDefault="00A43906" w:rsidP="00816CD0">
            <w:pPr>
              <w:spacing w:after="0"/>
              <w:jc w:val="center"/>
              <w:rPr>
                <w:rFonts w:ascii="Arial" w:hAnsi="Arial"/>
                <w:sz w:val="18"/>
              </w:rPr>
            </w:pPr>
          </w:p>
        </w:tc>
      </w:tr>
      <w:tr w:rsidR="00A43906" w:rsidRPr="007B6BD5" w14:paraId="6D92689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2BEFF1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44D6A3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8F10E8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2C85578" w14:textId="0829A4E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3A83CE69" w14:textId="77777777" w:rsidR="00A43906" w:rsidRPr="007B6BD5" w:rsidRDefault="00A43906" w:rsidP="00816CD0">
            <w:pPr>
              <w:spacing w:after="0"/>
              <w:jc w:val="center"/>
              <w:rPr>
                <w:rFonts w:ascii="Arial" w:hAnsi="Arial"/>
                <w:sz w:val="18"/>
              </w:rPr>
            </w:pPr>
          </w:p>
        </w:tc>
      </w:tr>
      <w:tr w:rsidR="00A43906" w:rsidRPr="007B6BD5" w14:paraId="24C3644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C41A0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27C4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B2FE4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5FD169B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CA_n260K</w:t>
            </w:r>
          </w:p>
        </w:tc>
        <w:tc>
          <w:tcPr>
            <w:tcW w:w="2689" w:type="dxa"/>
            <w:tcBorders>
              <w:top w:val="nil"/>
              <w:left w:val="single" w:sz="4" w:space="0" w:color="auto"/>
              <w:bottom w:val="single" w:sz="4" w:space="0" w:color="auto"/>
              <w:right w:val="single" w:sz="4" w:space="0" w:color="auto"/>
            </w:tcBorders>
            <w:shd w:val="clear" w:color="auto" w:fill="auto"/>
            <w:vAlign w:val="center"/>
          </w:tcPr>
          <w:p w14:paraId="7FD18AB6" w14:textId="77777777" w:rsidR="00A43906" w:rsidRPr="007B6BD5" w:rsidRDefault="00A43906" w:rsidP="00816CD0">
            <w:pPr>
              <w:spacing w:after="0"/>
              <w:jc w:val="center"/>
              <w:rPr>
                <w:rFonts w:ascii="Arial" w:hAnsi="Arial"/>
                <w:sz w:val="18"/>
              </w:rPr>
            </w:pPr>
          </w:p>
        </w:tc>
      </w:tr>
      <w:tr w:rsidR="00A43906" w:rsidRPr="007B6BD5" w14:paraId="2A7EB8D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6EAAA84" w14:textId="77777777" w:rsidR="00A43906" w:rsidRPr="007B6BD5" w:rsidRDefault="00A43906" w:rsidP="00816CD0">
            <w:pPr>
              <w:spacing w:after="0"/>
              <w:jc w:val="center"/>
              <w:rPr>
                <w:rFonts w:ascii="Arial" w:hAnsi="Arial"/>
                <w:sz w:val="18"/>
              </w:rPr>
            </w:pPr>
            <w:r w:rsidRPr="007B6BD5">
              <w:rPr>
                <w:rFonts w:ascii="Arial" w:hAnsi="Arial"/>
                <w:sz w:val="18"/>
              </w:rPr>
              <w:t>CA_n5A-n48A-n66A-n260L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39C8909"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4741D425"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437459EC"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61AA7B5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44A92D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BEF5071" w14:textId="501FBE1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6EDC3D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2C84B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A85F09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F6C8F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B9B6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98DBF60" w14:textId="49CA5F2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DF38B1C" w14:textId="77777777" w:rsidR="00A43906" w:rsidRPr="007B6BD5" w:rsidRDefault="00A43906" w:rsidP="00816CD0">
            <w:pPr>
              <w:spacing w:after="0"/>
              <w:jc w:val="center"/>
              <w:rPr>
                <w:rFonts w:ascii="Arial" w:hAnsi="Arial"/>
                <w:sz w:val="18"/>
              </w:rPr>
            </w:pPr>
          </w:p>
        </w:tc>
      </w:tr>
      <w:tr w:rsidR="00A43906" w:rsidRPr="007B6BD5" w14:paraId="7774988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EC4E9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D912A6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14F9B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0BC3619" w14:textId="5794C4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F74307B" w14:textId="77777777" w:rsidR="00A43906" w:rsidRPr="007B6BD5" w:rsidRDefault="00A43906" w:rsidP="00816CD0">
            <w:pPr>
              <w:spacing w:after="0"/>
              <w:jc w:val="center"/>
              <w:rPr>
                <w:rFonts w:ascii="Arial" w:hAnsi="Arial"/>
                <w:sz w:val="18"/>
              </w:rPr>
            </w:pPr>
          </w:p>
        </w:tc>
      </w:tr>
      <w:tr w:rsidR="00A43906" w:rsidRPr="007B6BD5" w14:paraId="0CC842C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0C55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73BBCD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C89F8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609C0D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CA_n260L</w:t>
            </w:r>
          </w:p>
        </w:tc>
        <w:tc>
          <w:tcPr>
            <w:tcW w:w="2689" w:type="dxa"/>
            <w:tcBorders>
              <w:top w:val="nil"/>
              <w:left w:val="single" w:sz="4" w:space="0" w:color="auto"/>
              <w:bottom w:val="single" w:sz="4" w:space="0" w:color="auto"/>
              <w:right w:val="single" w:sz="4" w:space="0" w:color="auto"/>
            </w:tcBorders>
            <w:shd w:val="clear" w:color="auto" w:fill="auto"/>
            <w:vAlign w:val="center"/>
          </w:tcPr>
          <w:p w14:paraId="5DBBE836" w14:textId="77777777" w:rsidR="00A43906" w:rsidRPr="007B6BD5" w:rsidRDefault="00A43906" w:rsidP="00816CD0">
            <w:pPr>
              <w:spacing w:after="0"/>
              <w:jc w:val="center"/>
              <w:rPr>
                <w:rFonts w:ascii="Arial" w:hAnsi="Arial"/>
                <w:sz w:val="18"/>
              </w:rPr>
            </w:pPr>
          </w:p>
        </w:tc>
      </w:tr>
      <w:tr w:rsidR="00A43906" w:rsidRPr="007B6BD5" w14:paraId="20DF79B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9B57F23" w14:textId="77777777" w:rsidR="00A43906" w:rsidRPr="007B6BD5" w:rsidRDefault="00A43906" w:rsidP="00816CD0">
            <w:pPr>
              <w:spacing w:after="0"/>
              <w:jc w:val="center"/>
              <w:rPr>
                <w:rFonts w:ascii="Arial" w:hAnsi="Arial"/>
                <w:sz w:val="18"/>
              </w:rPr>
            </w:pPr>
            <w:r w:rsidRPr="007B6BD5">
              <w:rPr>
                <w:rFonts w:ascii="Arial" w:hAnsi="Arial"/>
                <w:sz w:val="18"/>
              </w:rPr>
              <w:t>CA_n5A-n48A-n66A-n260M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2DB552E"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735F9C1A"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35F47BD8"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7F3FE49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51321807"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9D098FE" w14:textId="454F65D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289F09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D26E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4C54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362782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A7BC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4F614B1" w14:textId="3C2ECC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F84C6FB" w14:textId="77777777" w:rsidR="00A43906" w:rsidRPr="007B6BD5" w:rsidRDefault="00A43906" w:rsidP="00816CD0">
            <w:pPr>
              <w:spacing w:after="0"/>
              <w:jc w:val="center"/>
              <w:rPr>
                <w:rFonts w:ascii="Arial" w:hAnsi="Arial"/>
                <w:sz w:val="18"/>
              </w:rPr>
            </w:pPr>
          </w:p>
        </w:tc>
      </w:tr>
      <w:tr w:rsidR="00A43906" w:rsidRPr="007B6BD5" w14:paraId="7BF1D99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AEA58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B4A3E9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A4FFEA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9E9E1D5" w14:textId="1EAB067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3C895796" w14:textId="77777777" w:rsidR="00A43906" w:rsidRPr="007B6BD5" w:rsidRDefault="00A43906" w:rsidP="00816CD0">
            <w:pPr>
              <w:spacing w:after="0"/>
              <w:jc w:val="center"/>
              <w:rPr>
                <w:rFonts w:ascii="Arial" w:hAnsi="Arial"/>
                <w:sz w:val="18"/>
              </w:rPr>
            </w:pPr>
          </w:p>
        </w:tc>
      </w:tr>
      <w:tr w:rsidR="00A43906" w:rsidRPr="007B6BD5" w14:paraId="7E8FCAC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835C7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22435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77D75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30FED1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CA_n260M</w:t>
            </w:r>
          </w:p>
        </w:tc>
        <w:tc>
          <w:tcPr>
            <w:tcW w:w="2689" w:type="dxa"/>
            <w:tcBorders>
              <w:top w:val="nil"/>
              <w:left w:val="single" w:sz="4" w:space="0" w:color="auto"/>
              <w:bottom w:val="single" w:sz="4" w:space="0" w:color="auto"/>
              <w:right w:val="single" w:sz="4" w:space="0" w:color="auto"/>
            </w:tcBorders>
            <w:shd w:val="clear" w:color="auto" w:fill="auto"/>
            <w:vAlign w:val="center"/>
          </w:tcPr>
          <w:p w14:paraId="050727D5" w14:textId="77777777" w:rsidR="00A43906" w:rsidRPr="007B6BD5" w:rsidRDefault="00A43906" w:rsidP="00816CD0">
            <w:pPr>
              <w:spacing w:after="0"/>
              <w:jc w:val="center"/>
              <w:rPr>
                <w:rFonts w:ascii="Arial" w:hAnsi="Arial"/>
                <w:sz w:val="18"/>
              </w:rPr>
            </w:pPr>
          </w:p>
        </w:tc>
      </w:tr>
      <w:tr w:rsidR="00A43906" w:rsidRPr="007B6BD5" w14:paraId="7A9A4B0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D6226AD" w14:textId="77777777" w:rsidR="00A43906" w:rsidRPr="007B6BD5" w:rsidRDefault="00A43906" w:rsidP="00816CD0">
            <w:pPr>
              <w:spacing w:after="0"/>
              <w:jc w:val="center"/>
              <w:rPr>
                <w:rFonts w:ascii="Arial" w:hAnsi="Arial"/>
                <w:sz w:val="18"/>
              </w:rPr>
            </w:pPr>
            <w:r w:rsidRPr="007B6BD5">
              <w:rPr>
                <w:rFonts w:ascii="Arial" w:hAnsi="Arial"/>
                <w:sz w:val="18"/>
              </w:rPr>
              <w:t>CA_n5A-n48A-n66A-n261A</w:t>
            </w:r>
          </w:p>
        </w:tc>
        <w:tc>
          <w:tcPr>
            <w:tcW w:w="2440" w:type="dxa"/>
            <w:tcBorders>
              <w:top w:val="single" w:sz="4" w:space="0" w:color="auto"/>
              <w:left w:val="single" w:sz="4" w:space="0" w:color="auto"/>
              <w:bottom w:val="nil"/>
              <w:right w:val="single" w:sz="4" w:space="0" w:color="auto"/>
            </w:tcBorders>
            <w:shd w:val="clear" w:color="auto" w:fill="auto"/>
            <w:vAlign w:val="center"/>
          </w:tcPr>
          <w:p w14:paraId="6972AFA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6FC9C720" w14:textId="77777777" w:rsidR="00A43906" w:rsidRPr="007B6BD5" w:rsidRDefault="00A43906" w:rsidP="00816CD0">
            <w:pPr>
              <w:spacing w:after="0"/>
              <w:jc w:val="center"/>
              <w:rPr>
                <w:rFonts w:ascii="Arial" w:hAnsi="Arial"/>
                <w:sz w:val="18"/>
              </w:rPr>
            </w:pPr>
            <w:r w:rsidRPr="007B6BD5">
              <w:rPr>
                <w:rFonts w:ascii="Arial" w:hAnsi="Arial"/>
                <w:sz w:val="18"/>
              </w:rPr>
              <w:t>CA_n48A-n261A</w:t>
            </w:r>
          </w:p>
          <w:p w14:paraId="2AE90393"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483AD61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4336F2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43C9D6A" w14:textId="7E0C99F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46FA85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8D685B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C3E212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68A3F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BEF15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83C99B2" w14:textId="7E5F1E5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7E149BC" w14:textId="77777777" w:rsidR="00A43906" w:rsidRPr="007B6BD5" w:rsidRDefault="00A43906" w:rsidP="00816CD0">
            <w:pPr>
              <w:spacing w:after="0"/>
              <w:jc w:val="center"/>
              <w:rPr>
                <w:rFonts w:ascii="Arial" w:hAnsi="Arial"/>
                <w:sz w:val="18"/>
              </w:rPr>
            </w:pPr>
          </w:p>
        </w:tc>
      </w:tr>
      <w:tr w:rsidR="00A43906" w:rsidRPr="007B6BD5" w14:paraId="092C03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8D598B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54FDA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373BC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A1A68B5" w14:textId="33F0C24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22FA724" w14:textId="77777777" w:rsidR="00A43906" w:rsidRPr="007B6BD5" w:rsidRDefault="00A43906" w:rsidP="00816CD0">
            <w:pPr>
              <w:spacing w:after="0"/>
              <w:jc w:val="center"/>
              <w:rPr>
                <w:rFonts w:ascii="Arial" w:hAnsi="Arial"/>
                <w:sz w:val="18"/>
              </w:rPr>
            </w:pPr>
          </w:p>
        </w:tc>
      </w:tr>
      <w:tr w:rsidR="00A43906" w:rsidRPr="007B6BD5" w14:paraId="7B47D53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890C1C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4682B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6C8A9D"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E0E6C9E" w14:textId="0267683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69E374" w14:textId="77777777" w:rsidR="00A43906" w:rsidRPr="007B6BD5" w:rsidRDefault="00A43906" w:rsidP="00816CD0">
            <w:pPr>
              <w:spacing w:after="0"/>
              <w:jc w:val="center"/>
              <w:rPr>
                <w:rFonts w:ascii="Arial" w:hAnsi="Arial"/>
                <w:sz w:val="18"/>
              </w:rPr>
            </w:pPr>
          </w:p>
        </w:tc>
      </w:tr>
      <w:tr w:rsidR="00A43906" w:rsidRPr="007B6BD5" w14:paraId="0FA0663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CBBDC2" w14:textId="77777777" w:rsidR="00A43906" w:rsidRPr="007B6BD5" w:rsidRDefault="00A43906" w:rsidP="00816CD0">
            <w:pPr>
              <w:spacing w:after="0"/>
              <w:jc w:val="center"/>
              <w:rPr>
                <w:rFonts w:ascii="Arial" w:hAnsi="Arial"/>
                <w:sz w:val="18"/>
              </w:rPr>
            </w:pPr>
            <w:r w:rsidRPr="007B6BD5">
              <w:rPr>
                <w:rFonts w:ascii="Arial" w:hAnsi="Arial"/>
                <w:sz w:val="18"/>
              </w:rPr>
              <w:t>CA_n5A-n48A-n66A-n261G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C3B6B0E"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6E86DF09"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47274C23"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49A0BBE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36553096" w14:textId="399E796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D35AFA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2559A6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7F4A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96AC10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7C6D0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36FA1ED" w14:textId="4A6B108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CA3C8A8" w14:textId="77777777" w:rsidR="00A43906" w:rsidRPr="007B6BD5" w:rsidRDefault="00A43906" w:rsidP="00816CD0">
            <w:pPr>
              <w:spacing w:after="0"/>
              <w:jc w:val="center"/>
              <w:rPr>
                <w:rFonts w:ascii="Arial" w:hAnsi="Arial"/>
                <w:sz w:val="18"/>
              </w:rPr>
            </w:pPr>
          </w:p>
        </w:tc>
      </w:tr>
      <w:tr w:rsidR="00A43906" w:rsidRPr="007B6BD5" w14:paraId="710061D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911B5F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77F90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E3569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37E2005" w14:textId="7683E95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89F43FF" w14:textId="77777777" w:rsidR="00A43906" w:rsidRPr="007B6BD5" w:rsidRDefault="00A43906" w:rsidP="00816CD0">
            <w:pPr>
              <w:spacing w:after="0"/>
              <w:jc w:val="center"/>
              <w:rPr>
                <w:rFonts w:ascii="Arial" w:hAnsi="Arial"/>
                <w:sz w:val="18"/>
              </w:rPr>
            </w:pPr>
          </w:p>
        </w:tc>
      </w:tr>
      <w:tr w:rsidR="00A43906" w:rsidRPr="007B6BD5" w14:paraId="7ADECEF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B6EE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2EFD7F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3BF1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4B230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2FC0F2B" w14:textId="77777777" w:rsidR="00A43906" w:rsidRPr="007B6BD5" w:rsidRDefault="00A43906" w:rsidP="00816CD0">
            <w:pPr>
              <w:spacing w:after="0"/>
              <w:jc w:val="center"/>
              <w:rPr>
                <w:rFonts w:ascii="Arial" w:hAnsi="Arial"/>
                <w:sz w:val="18"/>
              </w:rPr>
            </w:pPr>
          </w:p>
        </w:tc>
      </w:tr>
      <w:tr w:rsidR="00A43906" w:rsidRPr="007B6BD5" w14:paraId="191AC73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0B5EA16" w14:textId="77777777" w:rsidR="00A43906" w:rsidRPr="007B6BD5" w:rsidRDefault="00A43906" w:rsidP="00816CD0">
            <w:pPr>
              <w:spacing w:after="0"/>
              <w:jc w:val="center"/>
              <w:rPr>
                <w:rFonts w:ascii="Arial" w:hAnsi="Arial"/>
                <w:sz w:val="18"/>
              </w:rPr>
            </w:pPr>
            <w:r w:rsidRPr="007B6BD5">
              <w:rPr>
                <w:rFonts w:ascii="Arial" w:hAnsi="Arial"/>
                <w:sz w:val="18"/>
              </w:rPr>
              <w:t>CA_n5A-n48A-n66A-n261H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DE2359E"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1A2FD042" w14:textId="77777777" w:rsidR="00A43906" w:rsidRPr="007B6BD5" w:rsidRDefault="00A43906" w:rsidP="00816CD0">
            <w:pPr>
              <w:spacing w:after="0"/>
              <w:jc w:val="center"/>
              <w:rPr>
                <w:rFonts w:ascii="Arial" w:hAnsi="Arial"/>
                <w:sz w:val="18"/>
              </w:rPr>
            </w:pPr>
            <w:r w:rsidRPr="007B6BD5">
              <w:rPr>
                <w:rFonts w:ascii="Arial" w:hAnsi="Arial"/>
                <w:sz w:val="18"/>
              </w:rPr>
              <w:t>CA_n48A-n261A/G/H</w:t>
            </w:r>
          </w:p>
          <w:p w14:paraId="37553025"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5A24CF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1452645" w14:textId="5477841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4D9F86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F2AC9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58FC8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7DD347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33910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14E94ED" w14:textId="38E7AA1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EB41F8B" w14:textId="77777777" w:rsidR="00A43906" w:rsidRPr="007B6BD5" w:rsidRDefault="00A43906" w:rsidP="00816CD0">
            <w:pPr>
              <w:spacing w:after="0"/>
              <w:jc w:val="center"/>
              <w:rPr>
                <w:rFonts w:ascii="Arial" w:hAnsi="Arial"/>
                <w:sz w:val="18"/>
              </w:rPr>
            </w:pPr>
          </w:p>
        </w:tc>
      </w:tr>
      <w:tr w:rsidR="00A43906" w:rsidRPr="007B6BD5" w14:paraId="01DB401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9425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97B5E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F387B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5A9AD13" w14:textId="70654D5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961A3F2" w14:textId="77777777" w:rsidR="00A43906" w:rsidRPr="007B6BD5" w:rsidRDefault="00A43906" w:rsidP="00816CD0">
            <w:pPr>
              <w:spacing w:after="0"/>
              <w:jc w:val="center"/>
              <w:rPr>
                <w:rFonts w:ascii="Arial" w:hAnsi="Arial"/>
                <w:sz w:val="18"/>
              </w:rPr>
            </w:pPr>
          </w:p>
        </w:tc>
      </w:tr>
      <w:tr w:rsidR="00A43906" w:rsidRPr="007B6BD5" w14:paraId="258522B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35E57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B16B9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794A6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2286DB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40601EF" w14:textId="77777777" w:rsidR="00A43906" w:rsidRPr="007B6BD5" w:rsidRDefault="00A43906" w:rsidP="00816CD0">
            <w:pPr>
              <w:spacing w:after="0"/>
              <w:jc w:val="center"/>
              <w:rPr>
                <w:rFonts w:ascii="Arial" w:hAnsi="Arial"/>
                <w:sz w:val="18"/>
              </w:rPr>
            </w:pPr>
          </w:p>
        </w:tc>
      </w:tr>
      <w:tr w:rsidR="00A43906" w:rsidRPr="007B6BD5" w14:paraId="7ECF693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F9187BD" w14:textId="77777777" w:rsidR="00A43906" w:rsidRPr="007B6BD5" w:rsidRDefault="00A43906" w:rsidP="00816CD0">
            <w:pPr>
              <w:spacing w:after="0"/>
              <w:jc w:val="center"/>
              <w:rPr>
                <w:rFonts w:ascii="Arial" w:hAnsi="Arial"/>
                <w:sz w:val="18"/>
              </w:rPr>
            </w:pPr>
            <w:r w:rsidRPr="007B6BD5">
              <w:rPr>
                <w:rFonts w:ascii="Arial" w:hAnsi="Arial"/>
                <w:sz w:val="18"/>
              </w:rPr>
              <w:t>CA_n5A-n48A-n66A-n261I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1165E2"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6F7E4B44"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5B1A6A6F"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tc>
        <w:tc>
          <w:tcPr>
            <w:tcW w:w="1213" w:type="dxa"/>
            <w:tcBorders>
              <w:left w:val="single" w:sz="4" w:space="0" w:color="auto"/>
              <w:bottom w:val="single" w:sz="4" w:space="0" w:color="auto"/>
              <w:right w:val="single" w:sz="4" w:space="0" w:color="auto"/>
            </w:tcBorders>
            <w:vAlign w:val="center"/>
          </w:tcPr>
          <w:p w14:paraId="1F7212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63E3FC0"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4D20A01C" w14:textId="000CB6B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7AB39A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121CE4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6049A5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9A174A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046F4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F2CC283" w14:textId="546253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32F1ABF" w14:textId="77777777" w:rsidR="00A43906" w:rsidRPr="007B6BD5" w:rsidRDefault="00A43906" w:rsidP="00816CD0">
            <w:pPr>
              <w:spacing w:after="0"/>
              <w:jc w:val="center"/>
              <w:rPr>
                <w:rFonts w:ascii="Arial" w:hAnsi="Arial"/>
                <w:sz w:val="18"/>
              </w:rPr>
            </w:pPr>
          </w:p>
        </w:tc>
      </w:tr>
      <w:tr w:rsidR="00A43906" w:rsidRPr="007B6BD5" w14:paraId="11424C7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8F453A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03A659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5935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864F29F" w14:textId="65EFE04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3BC7E34" w14:textId="77777777" w:rsidR="00A43906" w:rsidRPr="007B6BD5" w:rsidRDefault="00A43906" w:rsidP="00816CD0">
            <w:pPr>
              <w:spacing w:after="0"/>
              <w:jc w:val="center"/>
              <w:rPr>
                <w:rFonts w:ascii="Arial" w:hAnsi="Arial"/>
                <w:sz w:val="18"/>
              </w:rPr>
            </w:pPr>
          </w:p>
        </w:tc>
      </w:tr>
      <w:tr w:rsidR="00A43906" w:rsidRPr="007B6BD5" w14:paraId="0C6F261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7C0D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D2C4C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78DD75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78ACD4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2F281EC" w14:textId="77777777" w:rsidR="00A43906" w:rsidRPr="007B6BD5" w:rsidRDefault="00A43906" w:rsidP="00816CD0">
            <w:pPr>
              <w:spacing w:after="0"/>
              <w:jc w:val="center"/>
              <w:rPr>
                <w:rFonts w:ascii="Arial" w:hAnsi="Arial"/>
                <w:sz w:val="18"/>
              </w:rPr>
            </w:pPr>
          </w:p>
        </w:tc>
      </w:tr>
      <w:tr w:rsidR="00A43906" w:rsidRPr="007B6BD5" w14:paraId="798459A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F15BED0" w14:textId="77777777" w:rsidR="00A43906" w:rsidRPr="007B6BD5" w:rsidRDefault="00A43906" w:rsidP="00816CD0">
            <w:pPr>
              <w:spacing w:after="0"/>
              <w:jc w:val="center"/>
              <w:rPr>
                <w:rFonts w:ascii="Arial" w:hAnsi="Arial"/>
                <w:sz w:val="18"/>
              </w:rPr>
            </w:pPr>
            <w:r w:rsidRPr="007B6BD5">
              <w:rPr>
                <w:rFonts w:ascii="Arial" w:hAnsi="Arial"/>
                <w:sz w:val="18"/>
              </w:rPr>
              <w:t>CA_n5A-n48A-n66A-n261J</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4605B6"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3955C9EB"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2B301C0E"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6FB11D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BA1E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73A4A8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24AA983" w14:textId="26CD730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555D97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992D0D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570817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8244AD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57D6F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BDDEEA3" w14:textId="06617D2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C18AC31" w14:textId="77777777" w:rsidR="00A43906" w:rsidRPr="007B6BD5" w:rsidRDefault="00A43906" w:rsidP="00816CD0">
            <w:pPr>
              <w:spacing w:after="0"/>
              <w:jc w:val="center"/>
              <w:rPr>
                <w:rFonts w:ascii="Arial" w:hAnsi="Arial"/>
                <w:sz w:val="18"/>
              </w:rPr>
            </w:pPr>
          </w:p>
        </w:tc>
      </w:tr>
      <w:tr w:rsidR="00A43906" w:rsidRPr="007B6BD5" w14:paraId="3EF4088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63418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AD63F2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4068F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A08C538" w14:textId="5F12033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D82D362" w14:textId="77777777" w:rsidR="00A43906" w:rsidRPr="007B6BD5" w:rsidRDefault="00A43906" w:rsidP="00816CD0">
            <w:pPr>
              <w:spacing w:after="0"/>
              <w:jc w:val="center"/>
              <w:rPr>
                <w:rFonts w:ascii="Arial" w:hAnsi="Arial"/>
                <w:sz w:val="18"/>
              </w:rPr>
            </w:pPr>
          </w:p>
        </w:tc>
      </w:tr>
      <w:tr w:rsidR="00A43906" w:rsidRPr="007B6BD5" w14:paraId="2D8880F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2F715A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068A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0A79B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6ECEA4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CA_n261J</w:t>
            </w:r>
          </w:p>
        </w:tc>
        <w:tc>
          <w:tcPr>
            <w:tcW w:w="2689" w:type="dxa"/>
            <w:tcBorders>
              <w:top w:val="nil"/>
              <w:left w:val="single" w:sz="4" w:space="0" w:color="auto"/>
              <w:bottom w:val="single" w:sz="4" w:space="0" w:color="auto"/>
              <w:right w:val="single" w:sz="4" w:space="0" w:color="auto"/>
            </w:tcBorders>
            <w:shd w:val="clear" w:color="auto" w:fill="auto"/>
            <w:vAlign w:val="center"/>
          </w:tcPr>
          <w:p w14:paraId="59E47C7C" w14:textId="77777777" w:rsidR="00A43906" w:rsidRPr="007B6BD5" w:rsidRDefault="00A43906" w:rsidP="00816CD0">
            <w:pPr>
              <w:spacing w:after="0"/>
              <w:jc w:val="center"/>
              <w:rPr>
                <w:rFonts w:ascii="Arial" w:hAnsi="Arial"/>
                <w:sz w:val="18"/>
              </w:rPr>
            </w:pPr>
          </w:p>
        </w:tc>
      </w:tr>
      <w:tr w:rsidR="00A43906" w:rsidRPr="007B6BD5" w14:paraId="394A547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8C7FDA9" w14:textId="77777777" w:rsidR="00A43906" w:rsidRPr="007B6BD5" w:rsidRDefault="00A43906" w:rsidP="00816CD0">
            <w:pPr>
              <w:spacing w:after="0"/>
              <w:jc w:val="center"/>
              <w:rPr>
                <w:rFonts w:ascii="Arial" w:hAnsi="Arial"/>
                <w:sz w:val="18"/>
              </w:rPr>
            </w:pPr>
            <w:r w:rsidRPr="007B6BD5">
              <w:rPr>
                <w:rFonts w:ascii="Arial" w:hAnsi="Arial"/>
                <w:sz w:val="18"/>
              </w:rPr>
              <w:t>CA_n5A-n48A-n66A-n261K</w:t>
            </w:r>
          </w:p>
        </w:tc>
        <w:tc>
          <w:tcPr>
            <w:tcW w:w="2440" w:type="dxa"/>
            <w:tcBorders>
              <w:top w:val="single" w:sz="4" w:space="0" w:color="auto"/>
              <w:left w:val="single" w:sz="4" w:space="0" w:color="auto"/>
              <w:bottom w:val="nil"/>
              <w:right w:val="single" w:sz="4" w:space="0" w:color="auto"/>
            </w:tcBorders>
            <w:shd w:val="clear" w:color="auto" w:fill="auto"/>
            <w:vAlign w:val="center"/>
          </w:tcPr>
          <w:p w14:paraId="5B5B213F"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52175A75"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64F61BE9"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5099989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F7F44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408405C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23DF4AD0" w14:textId="4AB593C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845D00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17FF19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39639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536795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DA2FA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E63488D" w14:textId="6C4F3A7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1E32143" w14:textId="77777777" w:rsidR="00A43906" w:rsidRPr="007B6BD5" w:rsidRDefault="00A43906" w:rsidP="00816CD0">
            <w:pPr>
              <w:spacing w:after="0"/>
              <w:jc w:val="center"/>
              <w:rPr>
                <w:rFonts w:ascii="Arial" w:hAnsi="Arial"/>
                <w:sz w:val="18"/>
              </w:rPr>
            </w:pPr>
          </w:p>
        </w:tc>
      </w:tr>
      <w:tr w:rsidR="00A43906" w:rsidRPr="007B6BD5" w14:paraId="37EBC79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463F7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A09E60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CB2DE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5ACE511" w14:textId="415D0C7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4DC711A" w14:textId="77777777" w:rsidR="00A43906" w:rsidRPr="007B6BD5" w:rsidRDefault="00A43906" w:rsidP="00816CD0">
            <w:pPr>
              <w:spacing w:after="0"/>
              <w:jc w:val="center"/>
              <w:rPr>
                <w:rFonts w:ascii="Arial" w:hAnsi="Arial"/>
                <w:sz w:val="18"/>
              </w:rPr>
            </w:pPr>
          </w:p>
        </w:tc>
      </w:tr>
      <w:tr w:rsidR="00A43906" w:rsidRPr="007B6BD5" w14:paraId="423FA20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B53C6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7ECC81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1C4846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1834C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CA_n261K</w:t>
            </w:r>
          </w:p>
        </w:tc>
        <w:tc>
          <w:tcPr>
            <w:tcW w:w="2689" w:type="dxa"/>
            <w:tcBorders>
              <w:top w:val="nil"/>
              <w:left w:val="single" w:sz="4" w:space="0" w:color="auto"/>
              <w:bottom w:val="single" w:sz="4" w:space="0" w:color="auto"/>
              <w:right w:val="single" w:sz="4" w:space="0" w:color="auto"/>
            </w:tcBorders>
            <w:shd w:val="clear" w:color="auto" w:fill="auto"/>
            <w:vAlign w:val="center"/>
          </w:tcPr>
          <w:p w14:paraId="3AAE0D43" w14:textId="77777777" w:rsidR="00A43906" w:rsidRPr="007B6BD5" w:rsidRDefault="00A43906" w:rsidP="00816CD0">
            <w:pPr>
              <w:spacing w:after="0"/>
              <w:jc w:val="center"/>
              <w:rPr>
                <w:rFonts w:ascii="Arial" w:hAnsi="Arial"/>
                <w:sz w:val="18"/>
              </w:rPr>
            </w:pPr>
          </w:p>
        </w:tc>
      </w:tr>
      <w:tr w:rsidR="00A43906" w:rsidRPr="007B6BD5" w14:paraId="0F5EA62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3896FB"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CA_n5A-n48A-n66A-n261L</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04CEE1"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CA_n5A-n261A/G/H/I</w:t>
            </w:r>
          </w:p>
          <w:p w14:paraId="5F819AAD"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CA_n48A-n261A/G/H/I</w:t>
            </w:r>
          </w:p>
          <w:p w14:paraId="0A17D251"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CA_n66A-n261A/G/H/I</w:t>
            </w:r>
          </w:p>
          <w:p w14:paraId="4EEC1D61"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2FF5A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71F07C62"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1E09E95" w14:textId="551FCE47"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1309206"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54FE48B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1811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F61BA2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3004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42C4608" w14:textId="07DB1BC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1877773" w14:textId="77777777" w:rsidR="00A43906" w:rsidRPr="007B6BD5" w:rsidRDefault="00A43906" w:rsidP="00816CD0">
            <w:pPr>
              <w:spacing w:after="0"/>
              <w:jc w:val="center"/>
              <w:rPr>
                <w:rFonts w:ascii="Arial" w:hAnsi="Arial"/>
                <w:sz w:val="18"/>
              </w:rPr>
            </w:pPr>
          </w:p>
        </w:tc>
      </w:tr>
      <w:tr w:rsidR="00A43906" w:rsidRPr="007B6BD5" w14:paraId="68BC777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A39BCA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407106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0D596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12B5BF2" w14:textId="059E92B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7732E1B" w14:textId="77777777" w:rsidR="00A43906" w:rsidRPr="007B6BD5" w:rsidRDefault="00A43906" w:rsidP="00816CD0">
            <w:pPr>
              <w:spacing w:after="0"/>
              <w:jc w:val="center"/>
              <w:rPr>
                <w:rFonts w:ascii="Arial" w:hAnsi="Arial"/>
                <w:sz w:val="18"/>
              </w:rPr>
            </w:pPr>
          </w:p>
        </w:tc>
      </w:tr>
      <w:tr w:rsidR="00A43906" w:rsidRPr="007B6BD5" w14:paraId="11CC90D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3F9F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0D487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44CA3E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B38D3F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CA_n261L</w:t>
            </w:r>
          </w:p>
        </w:tc>
        <w:tc>
          <w:tcPr>
            <w:tcW w:w="2689" w:type="dxa"/>
            <w:tcBorders>
              <w:top w:val="nil"/>
              <w:left w:val="single" w:sz="4" w:space="0" w:color="auto"/>
              <w:bottom w:val="single" w:sz="4" w:space="0" w:color="auto"/>
              <w:right w:val="single" w:sz="4" w:space="0" w:color="auto"/>
            </w:tcBorders>
            <w:shd w:val="clear" w:color="auto" w:fill="auto"/>
            <w:vAlign w:val="center"/>
          </w:tcPr>
          <w:p w14:paraId="2E29B9E0" w14:textId="77777777" w:rsidR="00A43906" w:rsidRPr="007B6BD5" w:rsidRDefault="00A43906" w:rsidP="00816CD0">
            <w:pPr>
              <w:spacing w:after="0"/>
              <w:jc w:val="center"/>
              <w:rPr>
                <w:rFonts w:ascii="Arial" w:hAnsi="Arial"/>
                <w:sz w:val="18"/>
              </w:rPr>
            </w:pPr>
          </w:p>
        </w:tc>
      </w:tr>
      <w:tr w:rsidR="00A43906" w:rsidRPr="007B6BD5" w14:paraId="7D1C17B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DDEA29" w14:textId="77777777" w:rsidR="00A43906" w:rsidRPr="007B6BD5" w:rsidRDefault="00A43906" w:rsidP="00816CD0">
            <w:pPr>
              <w:spacing w:after="0"/>
              <w:jc w:val="center"/>
              <w:rPr>
                <w:rFonts w:ascii="Arial" w:hAnsi="Arial"/>
                <w:sz w:val="18"/>
              </w:rPr>
            </w:pPr>
            <w:r w:rsidRPr="007B6BD5">
              <w:rPr>
                <w:rFonts w:ascii="Arial" w:hAnsi="Arial"/>
                <w:sz w:val="18"/>
              </w:rPr>
              <w:t>CA_n5A-n48A-n66A-n261M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F6D2779"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09901B1C"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786CC5F4"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7FF318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F07E0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441FB1A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EEE3439" w14:textId="0976624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356342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860712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C65C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9D8CF4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93E87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E4B41F5" w14:textId="7E1FDB2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82E041B" w14:textId="77777777" w:rsidR="00A43906" w:rsidRPr="007B6BD5" w:rsidRDefault="00A43906" w:rsidP="00816CD0">
            <w:pPr>
              <w:spacing w:after="0"/>
              <w:jc w:val="center"/>
              <w:rPr>
                <w:rFonts w:ascii="Arial" w:hAnsi="Arial"/>
                <w:sz w:val="18"/>
              </w:rPr>
            </w:pPr>
          </w:p>
        </w:tc>
      </w:tr>
      <w:tr w:rsidR="00A43906" w:rsidRPr="007B6BD5" w14:paraId="5F7106C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6E29E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EE53FB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BCB756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763C35E" w14:textId="6FE2DFB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94AA38D" w14:textId="77777777" w:rsidR="00A43906" w:rsidRPr="007B6BD5" w:rsidRDefault="00A43906" w:rsidP="00816CD0">
            <w:pPr>
              <w:spacing w:after="0"/>
              <w:jc w:val="center"/>
              <w:rPr>
                <w:rFonts w:ascii="Arial" w:hAnsi="Arial"/>
                <w:sz w:val="18"/>
              </w:rPr>
            </w:pPr>
          </w:p>
        </w:tc>
      </w:tr>
      <w:tr w:rsidR="00A43906" w:rsidRPr="007B6BD5" w14:paraId="5404128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1CEC3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9F96A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62A0B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9BC5A7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CA_n261M</w:t>
            </w:r>
          </w:p>
        </w:tc>
        <w:tc>
          <w:tcPr>
            <w:tcW w:w="2689" w:type="dxa"/>
            <w:tcBorders>
              <w:top w:val="nil"/>
              <w:left w:val="single" w:sz="4" w:space="0" w:color="auto"/>
              <w:bottom w:val="single" w:sz="4" w:space="0" w:color="auto"/>
              <w:right w:val="single" w:sz="4" w:space="0" w:color="auto"/>
            </w:tcBorders>
            <w:shd w:val="clear" w:color="auto" w:fill="auto"/>
            <w:vAlign w:val="center"/>
          </w:tcPr>
          <w:p w14:paraId="79E7FDE4" w14:textId="77777777" w:rsidR="00A43906" w:rsidRPr="007B6BD5" w:rsidRDefault="00A43906" w:rsidP="00816CD0">
            <w:pPr>
              <w:spacing w:after="0"/>
              <w:jc w:val="center"/>
              <w:rPr>
                <w:rFonts w:ascii="Arial" w:hAnsi="Arial"/>
                <w:sz w:val="18"/>
              </w:rPr>
            </w:pPr>
          </w:p>
        </w:tc>
      </w:tr>
      <w:tr w:rsidR="00A43906" w:rsidRPr="007B6BD5" w14:paraId="0817D66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B47CB3D" w14:textId="77777777" w:rsidR="00A43906" w:rsidRPr="007B6BD5" w:rsidRDefault="00A43906" w:rsidP="00816CD0">
            <w:pPr>
              <w:spacing w:after="0"/>
              <w:jc w:val="center"/>
              <w:rPr>
                <w:rFonts w:ascii="Arial" w:hAnsi="Arial"/>
                <w:sz w:val="18"/>
              </w:rPr>
            </w:pPr>
            <w:r w:rsidRPr="007B6BD5">
              <w:rPr>
                <w:rFonts w:ascii="Arial" w:hAnsi="Arial"/>
                <w:sz w:val="18"/>
              </w:rPr>
              <w:t>CA_n5A-n48A-n66A-n261(A-G)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C4CC93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38D00598"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1F735E0E"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27EBFDA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36EBCD9" w14:textId="309C3E9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A4F87C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79B7B5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89C8E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1EBF27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C1CF2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D357BD7" w14:textId="7A99B0F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7DCAB10" w14:textId="77777777" w:rsidR="00A43906" w:rsidRPr="007B6BD5" w:rsidRDefault="00A43906" w:rsidP="00816CD0">
            <w:pPr>
              <w:spacing w:after="0"/>
              <w:jc w:val="center"/>
              <w:rPr>
                <w:rFonts w:ascii="Arial" w:hAnsi="Arial"/>
                <w:sz w:val="18"/>
              </w:rPr>
            </w:pPr>
          </w:p>
        </w:tc>
      </w:tr>
      <w:tr w:rsidR="00A43906" w:rsidRPr="007B6BD5" w14:paraId="7C81F79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2D7EC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AA54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865E4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ADC9CC4" w14:textId="296A7E9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C770183" w14:textId="77777777" w:rsidR="00A43906" w:rsidRPr="007B6BD5" w:rsidRDefault="00A43906" w:rsidP="00816CD0">
            <w:pPr>
              <w:spacing w:after="0"/>
              <w:jc w:val="center"/>
              <w:rPr>
                <w:rFonts w:ascii="Arial" w:hAnsi="Arial"/>
                <w:sz w:val="18"/>
              </w:rPr>
            </w:pPr>
          </w:p>
        </w:tc>
      </w:tr>
      <w:tr w:rsidR="00A43906" w:rsidRPr="007B6BD5" w14:paraId="3E3FE58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048FE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11A3B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C203D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1AF61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w:t>
            </w:r>
          </w:p>
        </w:tc>
        <w:tc>
          <w:tcPr>
            <w:tcW w:w="2689" w:type="dxa"/>
            <w:tcBorders>
              <w:top w:val="nil"/>
              <w:left w:val="single" w:sz="4" w:space="0" w:color="auto"/>
              <w:bottom w:val="single" w:sz="4" w:space="0" w:color="auto"/>
              <w:right w:val="single" w:sz="4" w:space="0" w:color="auto"/>
            </w:tcBorders>
            <w:shd w:val="clear" w:color="auto" w:fill="auto"/>
            <w:vAlign w:val="center"/>
          </w:tcPr>
          <w:p w14:paraId="355FFB7E" w14:textId="77777777" w:rsidR="00A43906" w:rsidRPr="007B6BD5" w:rsidRDefault="00A43906" w:rsidP="00816CD0">
            <w:pPr>
              <w:spacing w:after="0"/>
              <w:jc w:val="center"/>
              <w:rPr>
                <w:rFonts w:ascii="Arial" w:hAnsi="Arial"/>
                <w:sz w:val="18"/>
              </w:rPr>
            </w:pPr>
          </w:p>
        </w:tc>
      </w:tr>
      <w:tr w:rsidR="00A43906" w:rsidRPr="007B6BD5" w14:paraId="1D19BEE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54E381" w14:textId="77777777" w:rsidR="00A43906" w:rsidRPr="007B6BD5" w:rsidRDefault="00A43906" w:rsidP="00816CD0">
            <w:pPr>
              <w:spacing w:after="0"/>
              <w:jc w:val="center"/>
              <w:rPr>
                <w:rFonts w:ascii="Arial" w:hAnsi="Arial"/>
                <w:sz w:val="18"/>
              </w:rPr>
            </w:pPr>
            <w:r w:rsidRPr="007B6BD5">
              <w:rPr>
                <w:rFonts w:ascii="Arial" w:hAnsi="Arial"/>
                <w:sz w:val="18"/>
              </w:rPr>
              <w:t>CA_n5A-n48A-n66A-n261(A-H)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7A88A94"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57D92AE1" w14:textId="77777777" w:rsidR="00A43906" w:rsidRPr="007B6BD5" w:rsidRDefault="00A43906" w:rsidP="00816CD0">
            <w:pPr>
              <w:spacing w:after="0"/>
              <w:jc w:val="center"/>
              <w:rPr>
                <w:rFonts w:ascii="Arial" w:hAnsi="Arial"/>
                <w:sz w:val="18"/>
              </w:rPr>
            </w:pPr>
            <w:r w:rsidRPr="007B6BD5">
              <w:rPr>
                <w:rFonts w:ascii="Arial" w:hAnsi="Arial"/>
                <w:sz w:val="18"/>
              </w:rPr>
              <w:t>CA_n48A-n261A/G/H</w:t>
            </w:r>
          </w:p>
          <w:p w14:paraId="414ECEC8"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075FAEB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CBE7712" w14:textId="465AEA0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31EAF08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B239E5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FBDCB0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F21E7D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2C6F98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660214F" w14:textId="5651CEC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0EACF69" w14:textId="77777777" w:rsidR="00A43906" w:rsidRPr="007B6BD5" w:rsidRDefault="00A43906" w:rsidP="00816CD0">
            <w:pPr>
              <w:spacing w:after="0"/>
              <w:jc w:val="center"/>
              <w:rPr>
                <w:rFonts w:ascii="Arial" w:hAnsi="Arial"/>
                <w:sz w:val="18"/>
              </w:rPr>
            </w:pPr>
          </w:p>
        </w:tc>
      </w:tr>
      <w:tr w:rsidR="00A43906" w:rsidRPr="007B6BD5" w14:paraId="0F7110B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7EA6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5D20AF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FAC52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06A177A" w14:textId="09AAC12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11360AF" w14:textId="77777777" w:rsidR="00A43906" w:rsidRPr="007B6BD5" w:rsidRDefault="00A43906" w:rsidP="00816CD0">
            <w:pPr>
              <w:spacing w:after="0"/>
              <w:jc w:val="center"/>
              <w:rPr>
                <w:rFonts w:ascii="Arial" w:hAnsi="Arial"/>
                <w:sz w:val="18"/>
              </w:rPr>
            </w:pPr>
          </w:p>
        </w:tc>
      </w:tr>
      <w:tr w:rsidR="00A43906" w:rsidRPr="007B6BD5" w14:paraId="640FFA1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F9AE8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4E068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061FE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601FFB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5BCB8F1" w14:textId="77777777" w:rsidR="00A43906" w:rsidRPr="007B6BD5" w:rsidRDefault="00A43906" w:rsidP="00816CD0">
            <w:pPr>
              <w:spacing w:after="0"/>
              <w:jc w:val="center"/>
              <w:rPr>
                <w:rFonts w:ascii="Arial" w:hAnsi="Arial"/>
                <w:sz w:val="18"/>
              </w:rPr>
            </w:pPr>
          </w:p>
        </w:tc>
      </w:tr>
      <w:tr w:rsidR="00A43906" w:rsidRPr="007B6BD5" w14:paraId="1854757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3FA775C"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CA_n5A-n48A-n66A-n261(A-I)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AC1DBF0"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CA_n5A-n261A/G/H/I</w:t>
            </w:r>
          </w:p>
          <w:p w14:paraId="0A1F6606"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CA_n48A-n261A/G/H/I</w:t>
            </w:r>
          </w:p>
          <w:p w14:paraId="309634A0" w14:textId="05C32C99" w:rsidR="00A43906" w:rsidRPr="007B6BD5" w:rsidRDefault="00A43906" w:rsidP="00816CD0">
            <w:pPr>
              <w:keepNext/>
              <w:spacing w:after="0"/>
              <w:jc w:val="center"/>
              <w:rPr>
                <w:rFonts w:ascii="Arial" w:hAnsi="Arial"/>
                <w:sz w:val="18"/>
              </w:rPr>
            </w:pPr>
            <w:r w:rsidRPr="007B6BD5">
              <w:rPr>
                <w:rFonts w:ascii="Arial" w:hAnsi="Arial"/>
                <w:sz w:val="18"/>
              </w:rPr>
              <w:t>CA_n66A-n261A/G/H/I</w:t>
            </w:r>
          </w:p>
        </w:tc>
        <w:tc>
          <w:tcPr>
            <w:tcW w:w="1213" w:type="dxa"/>
            <w:tcBorders>
              <w:left w:val="single" w:sz="4" w:space="0" w:color="auto"/>
              <w:bottom w:val="single" w:sz="4" w:space="0" w:color="auto"/>
              <w:right w:val="single" w:sz="4" w:space="0" w:color="auto"/>
            </w:tcBorders>
            <w:vAlign w:val="center"/>
          </w:tcPr>
          <w:p w14:paraId="0D6DA40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23AB2CE" w14:textId="2C4CF2EB"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0EA51E4"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7F6659D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B2C183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5A923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C6064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BEBD01F" w14:textId="434D00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09C188C" w14:textId="77777777" w:rsidR="00A43906" w:rsidRPr="007B6BD5" w:rsidRDefault="00A43906" w:rsidP="00816CD0">
            <w:pPr>
              <w:spacing w:after="0"/>
              <w:jc w:val="center"/>
              <w:rPr>
                <w:rFonts w:ascii="Arial" w:hAnsi="Arial"/>
                <w:sz w:val="18"/>
              </w:rPr>
            </w:pPr>
          </w:p>
        </w:tc>
      </w:tr>
      <w:tr w:rsidR="00A43906" w:rsidRPr="007B6BD5" w14:paraId="3B7FF30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490B88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F035C4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F7A56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D901357" w14:textId="30439DE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B42C4AD" w14:textId="77777777" w:rsidR="00A43906" w:rsidRPr="007B6BD5" w:rsidRDefault="00A43906" w:rsidP="00816CD0">
            <w:pPr>
              <w:spacing w:after="0"/>
              <w:jc w:val="center"/>
              <w:rPr>
                <w:rFonts w:ascii="Arial" w:hAnsi="Arial"/>
                <w:sz w:val="18"/>
              </w:rPr>
            </w:pPr>
          </w:p>
        </w:tc>
      </w:tr>
      <w:tr w:rsidR="00A43906" w:rsidRPr="007B6BD5" w14:paraId="6A2CF3A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9BD0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A620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2EAC5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B96F8C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9D1A17D" w14:textId="77777777" w:rsidR="00A43906" w:rsidRPr="007B6BD5" w:rsidRDefault="00A43906" w:rsidP="00816CD0">
            <w:pPr>
              <w:spacing w:after="0"/>
              <w:jc w:val="center"/>
              <w:rPr>
                <w:rFonts w:ascii="Arial" w:hAnsi="Arial"/>
                <w:sz w:val="18"/>
              </w:rPr>
            </w:pPr>
          </w:p>
        </w:tc>
      </w:tr>
      <w:tr w:rsidR="00A43906" w:rsidRPr="007B6BD5" w14:paraId="7FFB012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8D27B0" w14:textId="77777777" w:rsidR="00A43906" w:rsidRPr="007B6BD5" w:rsidRDefault="00A43906" w:rsidP="00816CD0">
            <w:pPr>
              <w:spacing w:after="0"/>
              <w:jc w:val="center"/>
              <w:rPr>
                <w:rFonts w:ascii="Arial" w:hAnsi="Arial"/>
                <w:sz w:val="18"/>
              </w:rPr>
            </w:pPr>
            <w:r w:rsidRPr="007B6BD5">
              <w:rPr>
                <w:rFonts w:ascii="Arial" w:hAnsi="Arial"/>
                <w:sz w:val="18"/>
              </w:rPr>
              <w:t>CA_n5A-n48A-n66A-n261(2A-G)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7385DBC"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6870C41F"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4920B666"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0702386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B3B9179" w14:textId="25E3AD4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3748D40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C93698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685B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D9CAC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9B5CE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947AAA9" w14:textId="6FE549C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D6AFDB2" w14:textId="77777777" w:rsidR="00A43906" w:rsidRPr="007B6BD5" w:rsidRDefault="00A43906" w:rsidP="00816CD0">
            <w:pPr>
              <w:spacing w:after="0"/>
              <w:jc w:val="center"/>
              <w:rPr>
                <w:rFonts w:ascii="Arial" w:hAnsi="Arial"/>
                <w:sz w:val="18"/>
              </w:rPr>
            </w:pPr>
          </w:p>
        </w:tc>
      </w:tr>
      <w:tr w:rsidR="00A43906" w:rsidRPr="007B6BD5" w14:paraId="045D8F7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E4383E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F273EE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A520E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CEBF07E" w14:textId="0658BDF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27602FF" w14:textId="77777777" w:rsidR="00A43906" w:rsidRPr="007B6BD5" w:rsidRDefault="00A43906" w:rsidP="00816CD0">
            <w:pPr>
              <w:spacing w:after="0"/>
              <w:jc w:val="center"/>
              <w:rPr>
                <w:rFonts w:ascii="Arial" w:hAnsi="Arial"/>
                <w:sz w:val="18"/>
              </w:rPr>
            </w:pPr>
          </w:p>
        </w:tc>
      </w:tr>
      <w:tr w:rsidR="00A43906" w:rsidRPr="007B6BD5" w14:paraId="3D7929D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5461E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3CBDD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4ABC8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32F4EB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CA_n261(2A-G)</w:t>
            </w:r>
          </w:p>
        </w:tc>
        <w:tc>
          <w:tcPr>
            <w:tcW w:w="2689" w:type="dxa"/>
            <w:tcBorders>
              <w:top w:val="nil"/>
              <w:left w:val="single" w:sz="4" w:space="0" w:color="auto"/>
              <w:bottom w:val="single" w:sz="4" w:space="0" w:color="auto"/>
              <w:right w:val="single" w:sz="4" w:space="0" w:color="auto"/>
            </w:tcBorders>
            <w:shd w:val="clear" w:color="auto" w:fill="auto"/>
            <w:vAlign w:val="center"/>
          </w:tcPr>
          <w:p w14:paraId="38EB7F23" w14:textId="77777777" w:rsidR="00A43906" w:rsidRPr="007B6BD5" w:rsidRDefault="00A43906" w:rsidP="00816CD0">
            <w:pPr>
              <w:spacing w:after="0"/>
              <w:jc w:val="center"/>
              <w:rPr>
                <w:rFonts w:ascii="Arial" w:hAnsi="Arial"/>
                <w:sz w:val="18"/>
              </w:rPr>
            </w:pPr>
          </w:p>
        </w:tc>
      </w:tr>
      <w:tr w:rsidR="00A43906" w:rsidRPr="007B6BD5" w14:paraId="7AA3AE4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46B6E1"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CA_n5A-n48A-n66A-n261(2A-H)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E2C228"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w:t>
            </w:r>
          </w:p>
          <w:p w14:paraId="693F7270"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w:t>
            </w:r>
          </w:p>
          <w:p w14:paraId="421620E8"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65F9458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6ED9022" w14:textId="338AC7CA"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2BF2965"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7A1892B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461C8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657328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A39F0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BD7FC88" w14:textId="415DD6F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7FFC440" w14:textId="77777777" w:rsidR="00A43906" w:rsidRPr="007B6BD5" w:rsidRDefault="00A43906" w:rsidP="00816CD0">
            <w:pPr>
              <w:spacing w:after="0"/>
              <w:jc w:val="center"/>
              <w:rPr>
                <w:rFonts w:ascii="Arial" w:hAnsi="Arial"/>
                <w:sz w:val="18"/>
              </w:rPr>
            </w:pPr>
          </w:p>
        </w:tc>
      </w:tr>
      <w:tr w:rsidR="00A43906" w:rsidRPr="007B6BD5" w14:paraId="7318A8E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C1F4B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AD5CF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918B3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597A3F7" w14:textId="1DFB787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4579F77F" w14:textId="77777777" w:rsidR="00A43906" w:rsidRPr="007B6BD5" w:rsidRDefault="00A43906" w:rsidP="00816CD0">
            <w:pPr>
              <w:spacing w:after="0"/>
              <w:jc w:val="center"/>
              <w:rPr>
                <w:rFonts w:ascii="Arial" w:hAnsi="Arial"/>
                <w:sz w:val="18"/>
              </w:rPr>
            </w:pPr>
          </w:p>
        </w:tc>
      </w:tr>
      <w:tr w:rsidR="00A43906" w:rsidRPr="007B6BD5" w14:paraId="272E8C7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13FFE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E4E23D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C24C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7013A5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CA_n261(2A-H)</w:t>
            </w:r>
          </w:p>
        </w:tc>
        <w:tc>
          <w:tcPr>
            <w:tcW w:w="2689" w:type="dxa"/>
            <w:tcBorders>
              <w:top w:val="nil"/>
              <w:left w:val="single" w:sz="4" w:space="0" w:color="auto"/>
              <w:bottom w:val="single" w:sz="4" w:space="0" w:color="auto"/>
              <w:right w:val="single" w:sz="4" w:space="0" w:color="auto"/>
            </w:tcBorders>
            <w:shd w:val="clear" w:color="auto" w:fill="auto"/>
            <w:vAlign w:val="center"/>
          </w:tcPr>
          <w:p w14:paraId="2528BEDB" w14:textId="77777777" w:rsidR="00A43906" w:rsidRPr="007B6BD5" w:rsidRDefault="00A43906" w:rsidP="00816CD0">
            <w:pPr>
              <w:spacing w:after="0"/>
              <w:jc w:val="center"/>
              <w:rPr>
                <w:rFonts w:ascii="Arial" w:hAnsi="Arial"/>
                <w:sz w:val="18"/>
              </w:rPr>
            </w:pPr>
          </w:p>
        </w:tc>
      </w:tr>
      <w:tr w:rsidR="00A43906" w:rsidRPr="007B6BD5" w14:paraId="5CD8BD4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CF477C" w14:textId="77777777" w:rsidR="00A43906" w:rsidRPr="007B6BD5" w:rsidRDefault="00A43906" w:rsidP="00816CD0">
            <w:pPr>
              <w:spacing w:after="0"/>
              <w:jc w:val="center"/>
              <w:rPr>
                <w:rFonts w:ascii="Arial" w:hAnsi="Arial"/>
                <w:sz w:val="18"/>
              </w:rPr>
            </w:pPr>
            <w:r w:rsidRPr="007B6BD5">
              <w:rPr>
                <w:rFonts w:ascii="Arial" w:hAnsi="Arial"/>
                <w:sz w:val="18"/>
              </w:rPr>
              <w:t>CA_n5A-n48A-n66A-n261(2A-I)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F637DE"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39C9EEA1"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12D46C0F"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7A423F8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8D2F0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55331AE" w14:textId="251D34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3A5DB3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F2D2D2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1E1376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816A37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89BF2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A784C55" w14:textId="72A31A8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415460C" w14:textId="77777777" w:rsidR="00A43906" w:rsidRPr="007B6BD5" w:rsidRDefault="00A43906" w:rsidP="00816CD0">
            <w:pPr>
              <w:spacing w:after="0"/>
              <w:jc w:val="center"/>
              <w:rPr>
                <w:rFonts w:ascii="Arial" w:hAnsi="Arial"/>
                <w:sz w:val="18"/>
              </w:rPr>
            </w:pPr>
          </w:p>
        </w:tc>
      </w:tr>
      <w:tr w:rsidR="00A43906" w:rsidRPr="007B6BD5" w14:paraId="442064B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329EF2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AC7CD8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23CC1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E5A7735" w14:textId="399409E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F9C2411" w14:textId="77777777" w:rsidR="00A43906" w:rsidRPr="007B6BD5" w:rsidRDefault="00A43906" w:rsidP="00816CD0">
            <w:pPr>
              <w:spacing w:after="0"/>
              <w:jc w:val="center"/>
              <w:rPr>
                <w:rFonts w:ascii="Arial" w:hAnsi="Arial"/>
                <w:sz w:val="18"/>
              </w:rPr>
            </w:pPr>
          </w:p>
        </w:tc>
      </w:tr>
      <w:tr w:rsidR="00A43906" w:rsidRPr="007B6BD5" w14:paraId="3F3106C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C561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447D5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2C5C41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8009B2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4DA147" w14:textId="77777777" w:rsidR="00A43906" w:rsidRPr="007B6BD5" w:rsidRDefault="00A43906" w:rsidP="00816CD0">
            <w:pPr>
              <w:spacing w:after="0"/>
              <w:jc w:val="center"/>
              <w:rPr>
                <w:rFonts w:ascii="Arial" w:hAnsi="Arial"/>
                <w:sz w:val="18"/>
              </w:rPr>
            </w:pPr>
          </w:p>
        </w:tc>
      </w:tr>
      <w:tr w:rsidR="00A43906" w:rsidRPr="007B6BD5" w14:paraId="1F664AC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6DD9592" w14:textId="77777777" w:rsidR="00A43906" w:rsidRPr="007B6BD5" w:rsidRDefault="00A43906" w:rsidP="00816CD0">
            <w:pPr>
              <w:spacing w:after="0"/>
              <w:jc w:val="center"/>
              <w:rPr>
                <w:rFonts w:ascii="Arial" w:hAnsi="Arial"/>
                <w:sz w:val="18"/>
              </w:rPr>
            </w:pPr>
            <w:r w:rsidRPr="007B6BD5">
              <w:rPr>
                <w:rFonts w:ascii="Arial" w:hAnsi="Arial"/>
                <w:sz w:val="18"/>
              </w:rPr>
              <w:t>CA_n5A-n48A-n66A-n261(G-I)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BFF25C"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17C1719D"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733064BB"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22954B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8ABB1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938283C" w14:textId="5184C82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A6C7F8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AED140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50304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958E82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CF5AF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17E1890E" w14:textId="1CDDF4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25390F6" w14:textId="77777777" w:rsidR="00A43906" w:rsidRPr="007B6BD5" w:rsidRDefault="00A43906" w:rsidP="00816CD0">
            <w:pPr>
              <w:spacing w:after="0"/>
              <w:jc w:val="center"/>
              <w:rPr>
                <w:rFonts w:ascii="Arial" w:hAnsi="Arial"/>
                <w:sz w:val="18"/>
              </w:rPr>
            </w:pPr>
          </w:p>
        </w:tc>
      </w:tr>
      <w:tr w:rsidR="00A43906" w:rsidRPr="007B6BD5" w14:paraId="143926D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425D7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AD511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185A4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04D6010" w14:textId="270E2C4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36B3E13" w14:textId="77777777" w:rsidR="00A43906" w:rsidRPr="007B6BD5" w:rsidRDefault="00A43906" w:rsidP="00816CD0">
            <w:pPr>
              <w:spacing w:after="0"/>
              <w:jc w:val="center"/>
              <w:rPr>
                <w:rFonts w:ascii="Arial" w:hAnsi="Arial"/>
                <w:sz w:val="18"/>
              </w:rPr>
            </w:pPr>
          </w:p>
        </w:tc>
      </w:tr>
      <w:tr w:rsidR="00A43906" w:rsidRPr="007B6BD5" w14:paraId="24732E4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93A19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DAB843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7FAE70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F7CC25E"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CA_n261(G-I)</w:t>
            </w:r>
          </w:p>
        </w:tc>
        <w:tc>
          <w:tcPr>
            <w:tcW w:w="2689" w:type="dxa"/>
            <w:tcBorders>
              <w:top w:val="nil"/>
              <w:left w:val="single" w:sz="4" w:space="0" w:color="auto"/>
              <w:bottom w:val="single" w:sz="4" w:space="0" w:color="auto"/>
              <w:right w:val="single" w:sz="4" w:space="0" w:color="auto"/>
            </w:tcBorders>
            <w:shd w:val="clear" w:color="auto" w:fill="auto"/>
            <w:vAlign w:val="center"/>
          </w:tcPr>
          <w:p w14:paraId="3039620C" w14:textId="77777777" w:rsidR="00A43906" w:rsidRPr="007B6BD5" w:rsidRDefault="00A43906" w:rsidP="00816CD0">
            <w:pPr>
              <w:spacing w:after="0"/>
              <w:jc w:val="center"/>
              <w:rPr>
                <w:rFonts w:ascii="Arial" w:hAnsi="Arial"/>
                <w:sz w:val="18"/>
              </w:rPr>
            </w:pPr>
          </w:p>
        </w:tc>
      </w:tr>
      <w:tr w:rsidR="00A43906" w:rsidRPr="007B6BD5" w14:paraId="4CABD3C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1C3B51B" w14:textId="77777777" w:rsidR="00A43906" w:rsidRPr="007B6BD5" w:rsidRDefault="00A43906" w:rsidP="00816CD0">
            <w:pPr>
              <w:spacing w:after="0"/>
              <w:jc w:val="center"/>
              <w:rPr>
                <w:rFonts w:ascii="Arial" w:hAnsi="Arial"/>
                <w:sz w:val="18"/>
              </w:rPr>
            </w:pPr>
            <w:r w:rsidRPr="007B6BD5">
              <w:rPr>
                <w:rFonts w:ascii="Arial" w:hAnsi="Arial"/>
                <w:sz w:val="18"/>
              </w:rPr>
              <w:t>CA_n5A-n48A-n66A-n261(2A)</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07C00C"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505F7449" w14:textId="77777777" w:rsidR="00A43906" w:rsidRPr="007B6BD5" w:rsidRDefault="00A43906" w:rsidP="00816CD0">
            <w:pPr>
              <w:spacing w:after="0"/>
              <w:jc w:val="center"/>
              <w:rPr>
                <w:rFonts w:ascii="Arial" w:hAnsi="Arial"/>
                <w:sz w:val="18"/>
              </w:rPr>
            </w:pPr>
            <w:r w:rsidRPr="007B6BD5">
              <w:rPr>
                <w:rFonts w:ascii="Arial" w:hAnsi="Arial"/>
                <w:sz w:val="18"/>
              </w:rPr>
              <w:t>CA_n48A-n261A</w:t>
            </w:r>
          </w:p>
          <w:p w14:paraId="78FCEBF5"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19F5153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A3C62C1" w14:textId="3CEA5B3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9A57CA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AE31DE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6E873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EA6B9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15074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AC5F2EE" w14:textId="26E2F5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7058C45" w14:textId="77777777" w:rsidR="00A43906" w:rsidRPr="007B6BD5" w:rsidRDefault="00A43906" w:rsidP="00816CD0">
            <w:pPr>
              <w:spacing w:after="0"/>
              <w:jc w:val="center"/>
              <w:rPr>
                <w:rFonts w:ascii="Arial" w:hAnsi="Arial"/>
                <w:sz w:val="18"/>
              </w:rPr>
            </w:pPr>
          </w:p>
        </w:tc>
      </w:tr>
      <w:tr w:rsidR="00A43906" w:rsidRPr="007B6BD5" w14:paraId="1F36B3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5FF74B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42E9BF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21AD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61AC946" w14:textId="60162D5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3CA84A49" w14:textId="77777777" w:rsidR="00A43906" w:rsidRPr="007B6BD5" w:rsidRDefault="00A43906" w:rsidP="00816CD0">
            <w:pPr>
              <w:spacing w:after="0"/>
              <w:jc w:val="center"/>
              <w:rPr>
                <w:rFonts w:ascii="Arial" w:hAnsi="Arial"/>
                <w:sz w:val="18"/>
              </w:rPr>
            </w:pPr>
          </w:p>
        </w:tc>
      </w:tr>
      <w:tr w:rsidR="00A43906" w:rsidRPr="007B6BD5" w14:paraId="1906EC8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9BAA4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EE0C0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F3D7D7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50353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w:t>
            </w:r>
          </w:p>
        </w:tc>
        <w:tc>
          <w:tcPr>
            <w:tcW w:w="2689" w:type="dxa"/>
            <w:tcBorders>
              <w:top w:val="nil"/>
              <w:left w:val="single" w:sz="4" w:space="0" w:color="auto"/>
              <w:bottom w:val="single" w:sz="4" w:space="0" w:color="auto"/>
              <w:right w:val="single" w:sz="4" w:space="0" w:color="auto"/>
            </w:tcBorders>
            <w:shd w:val="clear" w:color="auto" w:fill="auto"/>
            <w:vAlign w:val="center"/>
          </w:tcPr>
          <w:p w14:paraId="6BA0F5E9" w14:textId="77777777" w:rsidR="00A43906" w:rsidRPr="007B6BD5" w:rsidRDefault="00A43906" w:rsidP="00816CD0">
            <w:pPr>
              <w:spacing w:after="0"/>
              <w:jc w:val="center"/>
              <w:rPr>
                <w:rFonts w:ascii="Arial" w:hAnsi="Arial"/>
                <w:sz w:val="18"/>
              </w:rPr>
            </w:pPr>
          </w:p>
        </w:tc>
      </w:tr>
      <w:tr w:rsidR="00A43906" w:rsidRPr="007B6BD5" w14:paraId="2319441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9AC9457"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CA_n5A-n48A-n66A-n261(3A)</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C3A845" w14:textId="77777777" w:rsidR="00A43906" w:rsidRPr="007B6BD5" w:rsidRDefault="00A43906" w:rsidP="00816CD0">
            <w:pPr>
              <w:keepNext/>
              <w:spacing w:after="0"/>
              <w:jc w:val="center"/>
              <w:rPr>
                <w:rFonts w:ascii="Arial" w:hAnsi="Arial"/>
                <w:sz w:val="18"/>
              </w:rPr>
            </w:pPr>
            <w:r w:rsidRPr="007B6BD5">
              <w:rPr>
                <w:rFonts w:ascii="Arial" w:hAnsi="Arial"/>
                <w:sz w:val="18"/>
              </w:rPr>
              <w:t>CA_n5A-n261A</w:t>
            </w:r>
          </w:p>
          <w:p w14:paraId="691B30A9"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w:t>
            </w:r>
          </w:p>
          <w:p w14:paraId="5326BC2E"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100E030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49821D5" w14:textId="6E272D8B"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5B569183"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1C3053F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5585EA"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AFF22E5"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8EA90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9B901AA" w14:textId="34B67101"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9819B52" w14:textId="77777777" w:rsidR="00A43906" w:rsidRPr="007B6BD5" w:rsidRDefault="00A43906" w:rsidP="00816CD0">
            <w:pPr>
              <w:keepNext/>
              <w:spacing w:after="0"/>
              <w:jc w:val="center"/>
              <w:rPr>
                <w:rFonts w:ascii="Arial" w:hAnsi="Arial"/>
                <w:sz w:val="18"/>
              </w:rPr>
            </w:pPr>
          </w:p>
        </w:tc>
      </w:tr>
      <w:tr w:rsidR="00A43906" w:rsidRPr="007B6BD5" w14:paraId="7F34CA8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12B1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91F3D0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741D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7A89538" w14:textId="3710897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9716B79" w14:textId="77777777" w:rsidR="00A43906" w:rsidRPr="007B6BD5" w:rsidRDefault="00A43906" w:rsidP="00816CD0">
            <w:pPr>
              <w:spacing w:after="0"/>
              <w:jc w:val="center"/>
              <w:rPr>
                <w:rFonts w:ascii="Arial" w:hAnsi="Arial"/>
                <w:sz w:val="18"/>
              </w:rPr>
            </w:pPr>
          </w:p>
        </w:tc>
      </w:tr>
      <w:tr w:rsidR="00A43906" w:rsidRPr="007B6BD5" w14:paraId="77C81C2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4AD1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6130D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79BC5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DF2DE1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CA_n261(3A)</w:t>
            </w:r>
          </w:p>
        </w:tc>
        <w:tc>
          <w:tcPr>
            <w:tcW w:w="2689" w:type="dxa"/>
            <w:tcBorders>
              <w:top w:val="nil"/>
              <w:left w:val="single" w:sz="4" w:space="0" w:color="auto"/>
              <w:bottom w:val="single" w:sz="4" w:space="0" w:color="auto"/>
              <w:right w:val="single" w:sz="4" w:space="0" w:color="auto"/>
            </w:tcBorders>
            <w:shd w:val="clear" w:color="auto" w:fill="auto"/>
            <w:vAlign w:val="center"/>
          </w:tcPr>
          <w:p w14:paraId="193DED5F" w14:textId="77777777" w:rsidR="00A43906" w:rsidRPr="007B6BD5" w:rsidRDefault="00A43906" w:rsidP="00816CD0">
            <w:pPr>
              <w:spacing w:after="0"/>
              <w:jc w:val="center"/>
              <w:rPr>
                <w:rFonts w:ascii="Arial" w:hAnsi="Arial"/>
                <w:sz w:val="18"/>
              </w:rPr>
            </w:pPr>
          </w:p>
        </w:tc>
      </w:tr>
      <w:tr w:rsidR="00A43906" w:rsidRPr="007B6BD5" w14:paraId="2DB6BEB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2ED8279" w14:textId="77777777" w:rsidR="00A43906" w:rsidRPr="007B6BD5" w:rsidRDefault="00A43906" w:rsidP="00816CD0">
            <w:pPr>
              <w:spacing w:after="0"/>
              <w:jc w:val="center"/>
              <w:rPr>
                <w:rFonts w:ascii="Arial" w:hAnsi="Arial"/>
                <w:sz w:val="18"/>
              </w:rPr>
            </w:pPr>
            <w:r w:rsidRPr="007B6BD5">
              <w:rPr>
                <w:rFonts w:ascii="Arial" w:hAnsi="Arial"/>
                <w:sz w:val="18"/>
              </w:rPr>
              <w:t>CA_n5A-n48A-n66A-n261(2G)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B348AD"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04F80432"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39C5A2A5"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6DFD5B6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BA92304" w14:textId="1D325DE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2B10FC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9A1F5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BEB3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CF7BF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72324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300ABA1" w14:textId="01334CB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BC542D6" w14:textId="77777777" w:rsidR="00A43906" w:rsidRPr="007B6BD5" w:rsidRDefault="00A43906" w:rsidP="00816CD0">
            <w:pPr>
              <w:spacing w:after="0"/>
              <w:jc w:val="center"/>
              <w:rPr>
                <w:rFonts w:ascii="Arial" w:hAnsi="Arial"/>
                <w:sz w:val="18"/>
              </w:rPr>
            </w:pPr>
          </w:p>
        </w:tc>
      </w:tr>
      <w:tr w:rsidR="00A43906" w:rsidRPr="007B6BD5" w14:paraId="2559279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5587B3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E7B345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9394C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C00982" w14:textId="5879EA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939B172" w14:textId="77777777" w:rsidR="00A43906" w:rsidRPr="007B6BD5" w:rsidRDefault="00A43906" w:rsidP="00816CD0">
            <w:pPr>
              <w:spacing w:after="0"/>
              <w:jc w:val="center"/>
              <w:rPr>
                <w:rFonts w:ascii="Arial" w:hAnsi="Arial"/>
                <w:sz w:val="18"/>
              </w:rPr>
            </w:pPr>
          </w:p>
        </w:tc>
      </w:tr>
      <w:tr w:rsidR="00A43906" w:rsidRPr="007B6BD5" w14:paraId="39E76FD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84FFE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FF5AF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F4AB8E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0A474E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0265713" w14:textId="77777777" w:rsidR="00A43906" w:rsidRPr="007B6BD5" w:rsidRDefault="00A43906" w:rsidP="00816CD0">
            <w:pPr>
              <w:spacing w:after="0"/>
              <w:jc w:val="center"/>
              <w:rPr>
                <w:rFonts w:ascii="Arial" w:hAnsi="Arial"/>
                <w:sz w:val="18"/>
              </w:rPr>
            </w:pPr>
          </w:p>
        </w:tc>
      </w:tr>
      <w:tr w:rsidR="00A43906" w:rsidRPr="007B6BD5" w14:paraId="584566E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EBA28D9"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CA_n5A-n48A-n66A-n261(A-2G)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6BE114E"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w:t>
            </w:r>
          </w:p>
          <w:p w14:paraId="04AABC93"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w:t>
            </w:r>
          </w:p>
          <w:p w14:paraId="251101B6"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187B605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02B8614" w14:textId="53B4EDAF"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30C38801"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15E7B2B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8A86C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260B98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BB912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DBCFFE1" w14:textId="1631DE2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6B12BBC" w14:textId="77777777" w:rsidR="00A43906" w:rsidRPr="007B6BD5" w:rsidRDefault="00A43906" w:rsidP="00816CD0">
            <w:pPr>
              <w:keepNext/>
              <w:spacing w:after="0"/>
              <w:jc w:val="center"/>
              <w:rPr>
                <w:rFonts w:ascii="Arial" w:hAnsi="Arial"/>
                <w:sz w:val="18"/>
              </w:rPr>
            </w:pPr>
          </w:p>
        </w:tc>
      </w:tr>
      <w:tr w:rsidR="00A43906" w:rsidRPr="007B6BD5" w14:paraId="411215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4BF49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985EA9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84822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3813ACD" w14:textId="10B8CAC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6FB9AC40" w14:textId="77777777" w:rsidR="00A43906" w:rsidRPr="007B6BD5" w:rsidRDefault="00A43906" w:rsidP="00816CD0">
            <w:pPr>
              <w:spacing w:after="0"/>
              <w:jc w:val="center"/>
              <w:rPr>
                <w:rFonts w:ascii="Arial" w:hAnsi="Arial"/>
                <w:sz w:val="18"/>
              </w:rPr>
            </w:pPr>
          </w:p>
        </w:tc>
      </w:tr>
      <w:tr w:rsidR="00A43906" w:rsidRPr="007B6BD5" w14:paraId="60FB51F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BD781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8B526A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98D14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9A146E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CA_n261(A-2G)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B29785C" w14:textId="77777777" w:rsidR="00A43906" w:rsidRPr="007B6BD5" w:rsidRDefault="00A43906" w:rsidP="00816CD0">
            <w:pPr>
              <w:spacing w:after="0"/>
              <w:jc w:val="center"/>
              <w:rPr>
                <w:rFonts w:ascii="Arial" w:hAnsi="Arial"/>
                <w:sz w:val="18"/>
              </w:rPr>
            </w:pPr>
          </w:p>
        </w:tc>
      </w:tr>
      <w:tr w:rsidR="00A43906" w:rsidRPr="007B6BD5" w14:paraId="6BE67D5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48443D4" w14:textId="77777777" w:rsidR="00A43906" w:rsidRPr="007B6BD5" w:rsidRDefault="00A43906" w:rsidP="00816CD0">
            <w:pPr>
              <w:spacing w:after="0"/>
              <w:jc w:val="center"/>
              <w:rPr>
                <w:rFonts w:ascii="Arial" w:hAnsi="Arial"/>
                <w:sz w:val="18"/>
              </w:rPr>
            </w:pPr>
            <w:r w:rsidRPr="007B6BD5">
              <w:rPr>
                <w:rFonts w:ascii="Arial" w:hAnsi="Arial"/>
                <w:sz w:val="18"/>
              </w:rPr>
              <w:t>CA_n5A-n48A-n66A-n261(G-H)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12AE05B"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64EDA958"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0C868E3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210A42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1987CCE" w14:textId="2BC1FD4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1F8ABD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54C375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462C7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C9E67C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4014D8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1094D3B" w14:textId="2A8D8A7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CE48196" w14:textId="77777777" w:rsidR="00A43906" w:rsidRPr="007B6BD5" w:rsidRDefault="00A43906" w:rsidP="00816CD0">
            <w:pPr>
              <w:spacing w:after="0"/>
              <w:jc w:val="center"/>
              <w:rPr>
                <w:rFonts w:ascii="Arial" w:hAnsi="Arial"/>
                <w:sz w:val="18"/>
              </w:rPr>
            </w:pPr>
          </w:p>
        </w:tc>
      </w:tr>
      <w:tr w:rsidR="00A43906" w:rsidRPr="007B6BD5" w14:paraId="5F625C7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F35CA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E36ED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C31F3C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36104B6" w14:textId="36D353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BFE8C8A" w14:textId="77777777" w:rsidR="00A43906" w:rsidRPr="007B6BD5" w:rsidRDefault="00A43906" w:rsidP="00816CD0">
            <w:pPr>
              <w:spacing w:after="0"/>
              <w:jc w:val="center"/>
              <w:rPr>
                <w:rFonts w:ascii="Arial" w:hAnsi="Arial"/>
                <w:sz w:val="18"/>
              </w:rPr>
            </w:pPr>
          </w:p>
        </w:tc>
      </w:tr>
      <w:tr w:rsidR="00A43906" w:rsidRPr="007B6BD5" w14:paraId="35EB0C1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B82A6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E2983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9F632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2ACFB1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CA_n261(G-H)</w:t>
            </w:r>
          </w:p>
        </w:tc>
        <w:tc>
          <w:tcPr>
            <w:tcW w:w="2689" w:type="dxa"/>
            <w:tcBorders>
              <w:top w:val="nil"/>
              <w:left w:val="single" w:sz="4" w:space="0" w:color="auto"/>
              <w:bottom w:val="single" w:sz="4" w:space="0" w:color="auto"/>
              <w:right w:val="single" w:sz="4" w:space="0" w:color="auto"/>
            </w:tcBorders>
            <w:shd w:val="clear" w:color="auto" w:fill="auto"/>
            <w:vAlign w:val="center"/>
          </w:tcPr>
          <w:p w14:paraId="51293BE1" w14:textId="77777777" w:rsidR="00A43906" w:rsidRPr="007B6BD5" w:rsidRDefault="00A43906" w:rsidP="00816CD0">
            <w:pPr>
              <w:spacing w:after="0"/>
              <w:jc w:val="center"/>
              <w:rPr>
                <w:rFonts w:ascii="Arial" w:hAnsi="Arial"/>
                <w:sz w:val="18"/>
              </w:rPr>
            </w:pPr>
          </w:p>
        </w:tc>
      </w:tr>
      <w:tr w:rsidR="00A43906" w:rsidRPr="007B6BD5" w14:paraId="66A93E5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53CAB86" w14:textId="77777777" w:rsidR="00A43906" w:rsidRPr="007B6BD5" w:rsidRDefault="00A43906" w:rsidP="00816CD0">
            <w:pPr>
              <w:spacing w:after="0"/>
              <w:jc w:val="center"/>
              <w:rPr>
                <w:rFonts w:ascii="Arial" w:hAnsi="Arial"/>
                <w:sz w:val="18"/>
              </w:rPr>
            </w:pPr>
            <w:r w:rsidRPr="007B6BD5">
              <w:rPr>
                <w:rFonts w:ascii="Arial" w:hAnsi="Arial"/>
                <w:sz w:val="18"/>
              </w:rPr>
              <w:t>CA_n5A-n48A-n66A-n261(2H)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38CF83D"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621C1DB7"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6BACE259"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62746D9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79DEE7D" w14:textId="792C211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0D2EBB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357BBE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CA7E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4596E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EB797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5A0A7D9" w14:textId="2A967D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F53F7D7" w14:textId="77777777" w:rsidR="00A43906" w:rsidRPr="007B6BD5" w:rsidRDefault="00A43906" w:rsidP="00816CD0">
            <w:pPr>
              <w:spacing w:after="0"/>
              <w:jc w:val="center"/>
              <w:rPr>
                <w:rFonts w:ascii="Arial" w:hAnsi="Arial"/>
                <w:sz w:val="18"/>
              </w:rPr>
            </w:pPr>
          </w:p>
        </w:tc>
      </w:tr>
      <w:tr w:rsidR="00A43906" w:rsidRPr="007B6BD5" w14:paraId="7ADF202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D1AE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2313BC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5CF0E2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5F6F65" w14:textId="34C4829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F41657C" w14:textId="77777777" w:rsidR="00A43906" w:rsidRPr="007B6BD5" w:rsidRDefault="00A43906" w:rsidP="00816CD0">
            <w:pPr>
              <w:spacing w:after="0"/>
              <w:jc w:val="center"/>
              <w:rPr>
                <w:rFonts w:ascii="Arial" w:hAnsi="Arial"/>
                <w:sz w:val="18"/>
              </w:rPr>
            </w:pPr>
          </w:p>
        </w:tc>
      </w:tr>
      <w:tr w:rsidR="00A43906" w:rsidRPr="007B6BD5" w14:paraId="4096188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E2989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05D4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C233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341DD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D899ED" w14:textId="77777777" w:rsidR="00A43906" w:rsidRPr="007B6BD5" w:rsidRDefault="00A43906" w:rsidP="00816CD0">
            <w:pPr>
              <w:spacing w:after="0"/>
              <w:jc w:val="center"/>
              <w:rPr>
                <w:rFonts w:ascii="Arial" w:hAnsi="Arial"/>
                <w:sz w:val="18"/>
              </w:rPr>
            </w:pPr>
          </w:p>
        </w:tc>
      </w:tr>
      <w:tr w:rsidR="00A43906" w:rsidRPr="007B6BD5" w14:paraId="2E9E302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38B203" w14:textId="77777777" w:rsidR="00A43906" w:rsidRPr="007B6BD5" w:rsidRDefault="00A43906" w:rsidP="00816CD0">
            <w:pPr>
              <w:spacing w:after="0"/>
              <w:jc w:val="center"/>
              <w:rPr>
                <w:rFonts w:ascii="Arial" w:hAnsi="Arial"/>
                <w:sz w:val="18"/>
              </w:rPr>
            </w:pPr>
            <w:r w:rsidRPr="007B6BD5">
              <w:rPr>
                <w:rFonts w:ascii="Arial" w:hAnsi="Arial"/>
                <w:sz w:val="18"/>
              </w:rPr>
              <w:t>CA_n5A-n48A-n66A-n261(A-G-H)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12004B"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20A229F8"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0830D827"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54E107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7E83C04" w14:textId="2B92F3C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35352D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0F080A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AA93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BDEEBF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10338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3295D487" w14:textId="45509FE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9071D01" w14:textId="77777777" w:rsidR="00A43906" w:rsidRPr="007B6BD5" w:rsidRDefault="00A43906" w:rsidP="00816CD0">
            <w:pPr>
              <w:spacing w:after="0"/>
              <w:jc w:val="center"/>
              <w:rPr>
                <w:rFonts w:ascii="Arial" w:hAnsi="Arial"/>
                <w:sz w:val="18"/>
              </w:rPr>
            </w:pPr>
          </w:p>
        </w:tc>
      </w:tr>
      <w:tr w:rsidR="00A43906" w:rsidRPr="007B6BD5" w14:paraId="7B911CB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584B04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E6C832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F0D28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8C85616" w14:textId="5D5B678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89B5ECF" w14:textId="77777777" w:rsidR="00A43906" w:rsidRPr="007B6BD5" w:rsidRDefault="00A43906" w:rsidP="00816CD0">
            <w:pPr>
              <w:spacing w:after="0"/>
              <w:jc w:val="center"/>
              <w:rPr>
                <w:rFonts w:ascii="Arial" w:hAnsi="Arial"/>
                <w:sz w:val="18"/>
              </w:rPr>
            </w:pPr>
          </w:p>
        </w:tc>
      </w:tr>
      <w:tr w:rsidR="00A43906" w:rsidRPr="007B6BD5" w14:paraId="4077C51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907798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CD791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AC6EA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11D04B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CA_n261(A-G-H)</w:t>
            </w:r>
          </w:p>
        </w:tc>
        <w:tc>
          <w:tcPr>
            <w:tcW w:w="2689" w:type="dxa"/>
            <w:tcBorders>
              <w:top w:val="nil"/>
              <w:left w:val="single" w:sz="4" w:space="0" w:color="auto"/>
              <w:bottom w:val="single" w:sz="4" w:space="0" w:color="auto"/>
              <w:right w:val="single" w:sz="4" w:space="0" w:color="auto"/>
            </w:tcBorders>
            <w:shd w:val="clear" w:color="auto" w:fill="auto"/>
            <w:vAlign w:val="center"/>
          </w:tcPr>
          <w:p w14:paraId="214A7503" w14:textId="77777777" w:rsidR="00A43906" w:rsidRPr="007B6BD5" w:rsidRDefault="00A43906" w:rsidP="00816CD0">
            <w:pPr>
              <w:spacing w:after="0"/>
              <w:jc w:val="center"/>
              <w:rPr>
                <w:rFonts w:ascii="Arial" w:hAnsi="Arial"/>
                <w:sz w:val="18"/>
              </w:rPr>
            </w:pPr>
          </w:p>
        </w:tc>
      </w:tr>
      <w:tr w:rsidR="00A43906" w:rsidRPr="007B6BD5" w14:paraId="3E102AF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DD0C465" w14:textId="77777777" w:rsidR="00A43906" w:rsidRPr="007B6BD5" w:rsidRDefault="00A43906" w:rsidP="00816CD0">
            <w:pPr>
              <w:spacing w:after="0"/>
              <w:jc w:val="center"/>
              <w:rPr>
                <w:rFonts w:ascii="Arial" w:hAnsi="Arial"/>
                <w:sz w:val="18"/>
              </w:rPr>
            </w:pPr>
            <w:r w:rsidRPr="007B6BD5">
              <w:rPr>
                <w:rFonts w:ascii="Arial" w:hAnsi="Arial"/>
                <w:sz w:val="18"/>
              </w:rPr>
              <w:t>CA_n5A-n48A-n66A-n261(H-I)</w:t>
            </w:r>
          </w:p>
        </w:tc>
        <w:tc>
          <w:tcPr>
            <w:tcW w:w="2440" w:type="dxa"/>
            <w:tcBorders>
              <w:top w:val="single" w:sz="4" w:space="0" w:color="auto"/>
              <w:left w:val="single" w:sz="4" w:space="0" w:color="auto"/>
              <w:bottom w:val="nil"/>
              <w:right w:val="single" w:sz="4" w:space="0" w:color="auto"/>
            </w:tcBorders>
            <w:shd w:val="clear" w:color="auto" w:fill="auto"/>
            <w:vAlign w:val="center"/>
          </w:tcPr>
          <w:p w14:paraId="5D0B23A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0F633953"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/G/H/I</w:t>
            </w:r>
          </w:p>
          <w:p w14:paraId="6C9AEA7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r w:rsidRPr="007B6BD5">
              <w:rPr>
                <w:rFonts w:ascii="Arial" w:hAnsi="Arial"/>
                <w:sz w:val="18"/>
              </w:rPr>
              <w:t>/I</w:t>
            </w:r>
          </w:p>
        </w:tc>
        <w:tc>
          <w:tcPr>
            <w:tcW w:w="1213" w:type="dxa"/>
            <w:tcBorders>
              <w:left w:val="single" w:sz="4" w:space="0" w:color="auto"/>
              <w:bottom w:val="single" w:sz="4" w:space="0" w:color="auto"/>
              <w:right w:val="single" w:sz="4" w:space="0" w:color="auto"/>
            </w:tcBorders>
            <w:vAlign w:val="center"/>
          </w:tcPr>
          <w:p w14:paraId="0E218B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37ECF243" w14:textId="2F61F4A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816CF0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C1E973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4CF1C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BE4A4B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90654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78B7D8F" w14:textId="1D4792A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D5CCC84" w14:textId="77777777" w:rsidR="00A43906" w:rsidRPr="007B6BD5" w:rsidRDefault="00A43906" w:rsidP="00816CD0">
            <w:pPr>
              <w:spacing w:after="0"/>
              <w:jc w:val="center"/>
              <w:rPr>
                <w:rFonts w:ascii="Arial" w:hAnsi="Arial"/>
                <w:sz w:val="18"/>
              </w:rPr>
            </w:pPr>
          </w:p>
        </w:tc>
      </w:tr>
      <w:tr w:rsidR="00A43906" w:rsidRPr="007B6BD5" w14:paraId="18C0F1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C9B890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5E46A9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D9302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518AB66" w14:textId="349EFD6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E742520" w14:textId="77777777" w:rsidR="00A43906" w:rsidRPr="007B6BD5" w:rsidRDefault="00A43906" w:rsidP="00816CD0">
            <w:pPr>
              <w:spacing w:after="0"/>
              <w:jc w:val="center"/>
              <w:rPr>
                <w:rFonts w:ascii="Arial" w:hAnsi="Arial"/>
                <w:sz w:val="18"/>
              </w:rPr>
            </w:pPr>
          </w:p>
        </w:tc>
      </w:tr>
      <w:tr w:rsidR="00A43906" w:rsidRPr="007B6BD5" w14:paraId="71CBDDC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CFE84A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341F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9E2FF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4A2C5E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3904C4D" w14:textId="77777777" w:rsidR="00A43906" w:rsidRPr="007B6BD5" w:rsidRDefault="00A43906" w:rsidP="00816CD0">
            <w:pPr>
              <w:spacing w:after="0"/>
              <w:jc w:val="center"/>
              <w:rPr>
                <w:rFonts w:ascii="Arial" w:hAnsi="Arial"/>
                <w:sz w:val="18"/>
              </w:rPr>
            </w:pPr>
          </w:p>
        </w:tc>
      </w:tr>
      <w:tr w:rsidR="00A43906" w:rsidRPr="007B6BD5" w14:paraId="09BE9E0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89AF3" w14:textId="77777777" w:rsidR="00A43906" w:rsidRPr="007B6BD5" w:rsidRDefault="00A43906" w:rsidP="00816CD0">
            <w:pPr>
              <w:spacing w:after="0"/>
              <w:jc w:val="center"/>
              <w:rPr>
                <w:rFonts w:ascii="Arial" w:hAnsi="Arial"/>
                <w:sz w:val="18"/>
              </w:rPr>
            </w:pPr>
            <w:r w:rsidRPr="007B6BD5">
              <w:rPr>
                <w:rFonts w:ascii="Arial" w:hAnsi="Arial"/>
                <w:sz w:val="18"/>
              </w:rPr>
              <w:t>CA_n5A-n48A-n66A-n261(A-G-I)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62D2CD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2E1D7E9C"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/G/H/I</w:t>
            </w:r>
          </w:p>
          <w:p w14:paraId="3C8EE5FD"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r w:rsidRPr="007B6BD5">
              <w:rPr>
                <w:rFonts w:ascii="Arial" w:hAnsi="Arial"/>
                <w:sz w:val="18"/>
              </w:rPr>
              <w:t>/I</w:t>
            </w:r>
          </w:p>
        </w:tc>
        <w:tc>
          <w:tcPr>
            <w:tcW w:w="1213" w:type="dxa"/>
            <w:tcBorders>
              <w:left w:val="single" w:sz="4" w:space="0" w:color="auto"/>
              <w:bottom w:val="single" w:sz="4" w:space="0" w:color="auto"/>
              <w:right w:val="single" w:sz="4" w:space="0" w:color="auto"/>
            </w:tcBorders>
            <w:vAlign w:val="center"/>
          </w:tcPr>
          <w:p w14:paraId="5119E1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8DB3D6F" w14:textId="3D5AE22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3DD0AE6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1DA159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C11D6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B91CE5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A6867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680BA41" w14:textId="5B517B6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376063D" w14:textId="77777777" w:rsidR="00A43906" w:rsidRPr="007B6BD5" w:rsidRDefault="00A43906" w:rsidP="00816CD0">
            <w:pPr>
              <w:spacing w:after="0"/>
              <w:jc w:val="center"/>
              <w:rPr>
                <w:rFonts w:ascii="Arial" w:hAnsi="Arial"/>
                <w:sz w:val="18"/>
              </w:rPr>
            </w:pPr>
          </w:p>
        </w:tc>
      </w:tr>
      <w:tr w:rsidR="00A43906" w:rsidRPr="007B6BD5" w14:paraId="68A4E61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67B545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45F6B9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AE6AF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D4AAF5E" w14:textId="416D2A8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5368BFB" w14:textId="77777777" w:rsidR="00A43906" w:rsidRPr="007B6BD5" w:rsidRDefault="00A43906" w:rsidP="00816CD0">
            <w:pPr>
              <w:spacing w:after="0"/>
              <w:jc w:val="center"/>
              <w:rPr>
                <w:rFonts w:ascii="Arial" w:hAnsi="Arial"/>
                <w:sz w:val="18"/>
              </w:rPr>
            </w:pPr>
          </w:p>
        </w:tc>
      </w:tr>
      <w:tr w:rsidR="00A43906" w:rsidRPr="007B6BD5" w14:paraId="1CAE0DE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1AD1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4E00A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0DFE8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DEA620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w:t>
            </w:r>
            <w:r w:rsidRPr="007B6BD5">
              <w:rPr>
                <w:rFonts w:ascii="Arial" w:hAnsi="Arial"/>
                <w:sz w:val="18"/>
              </w:rPr>
              <w:t>(A-G-I)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3BE757C" w14:textId="77777777" w:rsidR="00A43906" w:rsidRPr="007B6BD5" w:rsidRDefault="00A43906" w:rsidP="00816CD0">
            <w:pPr>
              <w:spacing w:after="0"/>
              <w:jc w:val="center"/>
              <w:rPr>
                <w:rFonts w:ascii="Arial" w:hAnsi="Arial"/>
                <w:sz w:val="18"/>
              </w:rPr>
            </w:pPr>
          </w:p>
        </w:tc>
      </w:tr>
      <w:tr w:rsidR="00A43906" w:rsidRPr="007B6BD5" w14:paraId="64C7892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C595547" w14:textId="77777777" w:rsidR="00A43906" w:rsidRPr="007B6BD5" w:rsidRDefault="00A43906" w:rsidP="00816CD0">
            <w:pPr>
              <w:spacing w:after="0"/>
              <w:jc w:val="center"/>
              <w:rPr>
                <w:rFonts w:ascii="Arial" w:hAnsi="Arial"/>
                <w:sz w:val="18"/>
              </w:rPr>
            </w:pPr>
            <w:r w:rsidRPr="007B6BD5">
              <w:rPr>
                <w:rFonts w:ascii="Arial" w:hAnsi="Arial"/>
                <w:sz w:val="18"/>
              </w:rPr>
              <w:t>CA_n5A-n66A-n77A-n260A</w:t>
            </w:r>
          </w:p>
        </w:tc>
        <w:tc>
          <w:tcPr>
            <w:tcW w:w="2440" w:type="dxa"/>
            <w:tcBorders>
              <w:top w:val="single" w:sz="4" w:space="0" w:color="auto"/>
              <w:left w:val="single" w:sz="4" w:space="0" w:color="auto"/>
              <w:bottom w:val="nil"/>
              <w:right w:val="single" w:sz="4" w:space="0" w:color="auto"/>
            </w:tcBorders>
            <w:shd w:val="clear" w:color="auto" w:fill="auto"/>
            <w:vAlign w:val="center"/>
          </w:tcPr>
          <w:p w14:paraId="6A295B42" w14:textId="77777777" w:rsidR="00A43906" w:rsidRPr="007B6BD5" w:rsidRDefault="00A43906" w:rsidP="00816CD0">
            <w:pPr>
              <w:spacing w:after="0"/>
              <w:jc w:val="center"/>
              <w:rPr>
                <w:rFonts w:ascii="Arial" w:hAnsi="Arial"/>
                <w:sz w:val="18"/>
              </w:rPr>
            </w:pPr>
            <w:r w:rsidRPr="007B6BD5">
              <w:rPr>
                <w:rFonts w:ascii="Arial" w:hAnsi="Arial"/>
                <w:sz w:val="18"/>
              </w:rPr>
              <w:t>CA_n5A-n260A</w:t>
            </w:r>
          </w:p>
          <w:p w14:paraId="4F9EE458" w14:textId="77777777" w:rsidR="00A43906" w:rsidRPr="007B6BD5" w:rsidRDefault="00A43906" w:rsidP="00816CD0">
            <w:pPr>
              <w:spacing w:after="0"/>
              <w:jc w:val="center"/>
              <w:rPr>
                <w:rFonts w:ascii="Arial" w:hAnsi="Arial"/>
                <w:sz w:val="18"/>
              </w:rPr>
            </w:pPr>
            <w:r w:rsidRPr="007B6BD5">
              <w:rPr>
                <w:rFonts w:ascii="Arial" w:hAnsi="Arial"/>
                <w:sz w:val="18"/>
              </w:rPr>
              <w:t>CA_n66A-n260A</w:t>
            </w:r>
          </w:p>
          <w:p w14:paraId="1DAAD6FE" w14:textId="77777777" w:rsidR="00A43906" w:rsidRPr="007B6BD5" w:rsidRDefault="00A43906" w:rsidP="00816CD0">
            <w:pPr>
              <w:spacing w:after="0"/>
              <w:jc w:val="center"/>
              <w:rPr>
                <w:rFonts w:ascii="Arial" w:hAnsi="Arial"/>
                <w:sz w:val="18"/>
              </w:rPr>
            </w:pPr>
            <w:r w:rsidRPr="007B6BD5">
              <w:rPr>
                <w:rFonts w:ascii="Arial" w:hAnsi="Arial"/>
                <w:sz w:val="18"/>
              </w:rPr>
              <w:t>CA_n77A-n260A</w:t>
            </w:r>
          </w:p>
        </w:tc>
        <w:tc>
          <w:tcPr>
            <w:tcW w:w="1213" w:type="dxa"/>
            <w:tcBorders>
              <w:left w:val="single" w:sz="4" w:space="0" w:color="auto"/>
              <w:bottom w:val="single" w:sz="4" w:space="0" w:color="auto"/>
              <w:right w:val="single" w:sz="4" w:space="0" w:color="auto"/>
            </w:tcBorders>
            <w:vAlign w:val="center"/>
          </w:tcPr>
          <w:p w14:paraId="3E068B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C27E35A"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4149C631" w14:textId="1A86656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6451F1E"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AF1A7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E593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354C8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983C0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942DB7D" w14:textId="382F8DB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4EB1E2D" w14:textId="77777777" w:rsidR="00A43906" w:rsidRPr="007B6BD5" w:rsidRDefault="00A43906" w:rsidP="00816CD0">
            <w:pPr>
              <w:spacing w:after="0"/>
              <w:jc w:val="center"/>
              <w:rPr>
                <w:rFonts w:ascii="Arial" w:hAnsi="Arial"/>
                <w:sz w:val="18"/>
              </w:rPr>
            </w:pPr>
          </w:p>
        </w:tc>
      </w:tr>
      <w:tr w:rsidR="00A43906" w:rsidRPr="007B6BD5" w14:paraId="707B4A2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3AFC2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8B4706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47CBD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66312ED" w14:textId="7922C8B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1D9ED8F" w14:textId="77777777" w:rsidR="00A43906" w:rsidRPr="007B6BD5" w:rsidRDefault="00A43906" w:rsidP="00816CD0">
            <w:pPr>
              <w:spacing w:after="0"/>
              <w:jc w:val="center"/>
              <w:rPr>
                <w:rFonts w:ascii="Arial" w:hAnsi="Arial"/>
                <w:sz w:val="18"/>
              </w:rPr>
            </w:pPr>
          </w:p>
        </w:tc>
      </w:tr>
      <w:tr w:rsidR="00A43906" w:rsidRPr="007B6BD5" w14:paraId="74FAED5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4D8DE1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CDC27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AB524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581882D" w14:textId="353CA06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551FA44" w14:textId="77777777" w:rsidR="00A43906" w:rsidRPr="007B6BD5" w:rsidRDefault="00A43906" w:rsidP="00816CD0">
            <w:pPr>
              <w:spacing w:after="0"/>
              <w:jc w:val="center"/>
              <w:rPr>
                <w:rFonts w:ascii="Arial" w:hAnsi="Arial"/>
                <w:sz w:val="18"/>
              </w:rPr>
            </w:pPr>
          </w:p>
        </w:tc>
      </w:tr>
      <w:tr w:rsidR="00A43906" w:rsidRPr="007B6BD5" w14:paraId="72AD32B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6F7533" w14:textId="77777777" w:rsidR="00A43906" w:rsidRPr="007B6BD5" w:rsidRDefault="00A43906" w:rsidP="00816CD0">
            <w:pPr>
              <w:spacing w:after="0"/>
              <w:jc w:val="center"/>
              <w:rPr>
                <w:rFonts w:ascii="Arial" w:hAnsi="Arial"/>
                <w:sz w:val="18"/>
              </w:rPr>
            </w:pPr>
            <w:r w:rsidRPr="007B6BD5">
              <w:rPr>
                <w:rFonts w:ascii="Arial" w:hAnsi="Arial"/>
                <w:sz w:val="18"/>
              </w:rPr>
              <w:t>CA_n5A-n66A-n77A-n260G</w:t>
            </w:r>
          </w:p>
        </w:tc>
        <w:tc>
          <w:tcPr>
            <w:tcW w:w="2440" w:type="dxa"/>
            <w:tcBorders>
              <w:top w:val="single" w:sz="4" w:space="0" w:color="auto"/>
              <w:left w:val="single" w:sz="4" w:space="0" w:color="auto"/>
              <w:bottom w:val="nil"/>
              <w:right w:val="single" w:sz="4" w:space="0" w:color="auto"/>
            </w:tcBorders>
            <w:shd w:val="clear" w:color="auto" w:fill="auto"/>
            <w:vAlign w:val="center"/>
          </w:tcPr>
          <w:p w14:paraId="23EFFCAC" w14:textId="77777777" w:rsidR="00A43906" w:rsidRPr="007B6BD5" w:rsidRDefault="00A43906" w:rsidP="00816CD0">
            <w:pPr>
              <w:spacing w:after="0"/>
              <w:jc w:val="center"/>
              <w:rPr>
                <w:rFonts w:ascii="Arial" w:hAnsi="Arial"/>
                <w:sz w:val="18"/>
              </w:rPr>
            </w:pPr>
            <w:r w:rsidRPr="007B6BD5">
              <w:rPr>
                <w:rFonts w:ascii="Arial" w:hAnsi="Arial"/>
                <w:sz w:val="18"/>
              </w:rPr>
              <w:t>CA_n5A-n260A/G</w:t>
            </w:r>
          </w:p>
          <w:p w14:paraId="48BD0F7A" w14:textId="77777777" w:rsidR="00A43906" w:rsidRPr="007B6BD5" w:rsidRDefault="00A43906" w:rsidP="00816CD0">
            <w:pPr>
              <w:spacing w:after="0"/>
              <w:jc w:val="center"/>
              <w:rPr>
                <w:rFonts w:ascii="Arial" w:hAnsi="Arial"/>
                <w:sz w:val="18"/>
              </w:rPr>
            </w:pPr>
            <w:r w:rsidRPr="007B6BD5">
              <w:rPr>
                <w:rFonts w:ascii="Arial" w:hAnsi="Arial"/>
                <w:sz w:val="18"/>
              </w:rPr>
              <w:t>CA_n66A-n260A/G</w:t>
            </w:r>
          </w:p>
          <w:p w14:paraId="18078F9E" w14:textId="77777777" w:rsidR="00A43906" w:rsidRPr="007B6BD5" w:rsidRDefault="00A43906" w:rsidP="00816CD0">
            <w:pPr>
              <w:spacing w:after="0"/>
              <w:jc w:val="center"/>
              <w:rPr>
                <w:rFonts w:ascii="Arial" w:hAnsi="Arial"/>
                <w:sz w:val="18"/>
              </w:rPr>
            </w:pPr>
            <w:r w:rsidRPr="007B6BD5">
              <w:rPr>
                <w:rFonts w:ascii="Arial" w:hAnsi="Arial"/>
                <w:sz w:val="18"/>
              </w:rPr>
              <w:t>CA_n77A-n260A/G</w:t>
            </w:r>
          </w:p>
        </w:tc>
        <w:tc>
          <w:tcPr>
            <w:tcW w:w="1213" w:type="dxa"/>
            <w:tcBorders>
              <w:left w:val="single" w:sz="4" w:space="0" w:color="auto"/>
              <w:bottom w:val="single" w:sz="4" w:space="0" w:color="auto"/>
              <w:right w:val="single" w:sz="4" w:space="0" w:color="auto"/>
            </w:tcBorders>
            <w:vAlign w:val="center"/>
          </w:tcPr>
          <w:p w14:paraId="751D612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3245329" w14:textId="794518D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396FE7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5D3E2A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8051C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ACE26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A0E856"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4FE0F32" w14:textId="513A4FF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199D6D7" w14:textId="77777777" w:rsidR="00A43906" w:rsidRPr="007B6BD5" w:rsidRDefault="00A43906" w:rsidP="00816CD0">
            <w:pPr>
              <w:spacing w:after="0"/>
              <w:jc w:val="center"/>
              <w:rPr>
                <w:rFonts w:ascii="Arial" w:hAnsi="Arial"/>
                <w:sz w:val="18"/>
              </w:rPr>
            </w:pPr>
          </w:p>
        </w:tc>
      </w:tr>
      <w:tr w:rsidR="00A43906" w:rsidRPr="007B6BD5" w14:paraId="7CC0EDB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CABE84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9F9E4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C1AE18"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B40A363" w14:textId="32033B6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9C8F08C" w14:textId="77777777" w:rsidR="00A43906" w:rsidRPr="007B6BD5" w:rsidRDefault="00A43906" w:rsidP="00816CD0">
            <w:pPr>
              <w:spacing w:after="0"/>
              <w:jc w:val="center"/>
              <w:rPr>
                <w:rFonts w:ascii="Arial" w:hAnsi="Arial"/>
                <w:sz w:val="18"/>
              </w:rPr>
            </w:pPr>
          </w:p>
        </w:tc>
      </w:tr>
      <w:tr w:rsidR="00A43906" w:rsidRPr="007B6BD5" w14:paraId="303B55A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6BA06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F568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A5DCB7"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56114D71"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CA_n260G</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D4D6A4" w14:textId="77777777" w:rsidR="00A43906" w:rsidRPr="007B6BD5" w:rsidRDefault="00A43906" w:rsidP="00816CD0">
            <w:pPr>
              <w:spacing w:after="0"/>
              <w:jc w:val="center"/>
              <w:rPr>
                <w:rFonts w:ascii="Arial" w:hAnsi="Arial"/>
                <w:sz w:val="18"/>
              </w:rPr>
            </w:pPr>
          </w:p>
        </w:tc>
      </w:tr>
      <w:tr w:rsidR="00A43906" w:rsidRPr="007B6BD5" w14:paraId="64D551A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52B0AD" w14:textId="77777777" w:rsidR="00A43906" w:rsidRPr="007B6BD5" w:rsidRDefault="00A43906" w:rsidP="00816CD0">
            <w:pPr>
              <w:spacing w:after="0"/>
              <w:jc w:val="center"/>
              <w:rPr>
                <w:rFonts w:ascii="Arial" w:hAnsi="Arial"/>
                <w:sz w:val="18"/>
              </w:rPr>
            </w:pPr>
            <w:r w:rsidRPr="007B6BD5">
              <w:rPr>
                <w:rFonts w:ascii="Arial" w:hAnsi="Arial"/>
                <w:sz w:val="18"/>
              </w:rPr>
              <w:t>CA_n5A-n66A-n77A-n260H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250CD17" w14:textId="77777777" w:rsidR="00A43906" w:rsidRPr="007B6BD5" w:rsidRDefault="00A43906" w:rsidP="00816CD0">
            <w:pPr>
              <w:spacing w:after="0"/>
              <w:jc w:val="center"/>
              <w:rPr>
                <w:rFonts w:ascii="Arial" w:hAnsi="Arial"/>
                <w:sz w:val="18"/>
              </w:rPr>
            </w:pPr>
            <w:r w:rsidRPr="007B6BD5">
              <w:rPr>
                <w:rFonts w:ascii="Arial" w:hAnsi="Arial"/>
                <w:sz w:val="18"/>
              </w:rPr>
              <w:t>CA_n5A-n260A/G/H</w:t>
            </w:r>
          </w:p>
          <w:p w14:paraId="00D8C918" w14:textId="77777777" w:rsidR="00A43906" w:rsidRPr="007B6BD5" w:rsidRDefault="00A43906" w:rsidP="00816CD0">
            <w:pPr>
              <w:spacing w:after="0"/>
              <w:jc w:val="center"/>
              <w:rPr>
                <w:rFonts w:ascii="Arial" w:hAnsi="Arial"/>
                <w:sz w:val="18"/>
              </w:rPr>
            </w:pPr>
            <w:r w:rsidRPr="007B6BD5">
              <w:rPr>
                <w:rFonts w:ascii="Arial" w:hAnsi="Arial"/>
                <w:sz w:val="18"/>
              </w:rPr>
              <w:t>CA_n66A-n260A/G/H</w:t>
            </w:r>
          </w:p>
          <w:p w14:paraId="17A75A1D" w14:textId="77777777" w:rsidR="00A43906" w:rsidRPr="007B6BD5" w:rsidRDefault="00A43906" w:rsidP="00816CD0">
            <w:pPr>
              <w:spacing w:after="0"/>
              <w:jc w:val="center"/>
              <w:rPr>
                <w:rFonts w:ascii="Arial" w:hAnsi="Arial"/>
                <w:sz w:val="18"/>
              </w:rPr>
            </w:pPr>
            <w:r w:rsidRPr="007B6BD5">
              <w:rPr>
                <w:rFonts w:ascii="Arial" w:hAnsi="Arial"/>
                <w:sz w:val="18"/>
              </w:rPr>
              <w:t>CA_n77A-n260A/G/H</w:t>
            </w:r>
          </w:p>
        </w:tc>
        <w:tc>
          <w:tcPr>
            <w:tcW w:w="1213" w:type="dxa"/>
            <w:tcBorders>
              <w:left w:val="single" w:sz="4" w:space="0" w:color="auto"/>
              <w:bottom w:val="single" w:sz="4" w:space="0" w:color="auto"/>
              <w:right w:val="single" w:sz="4" w:space="0" w:color="auto"/>
            </w:tcBorders>
            <w:vAlign w:val="center"/>
          </w:tcPr>
          <w:p w14:paraId="0A38CD73"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02E7B9F" w14:textId="018C371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524965DB"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822981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AB793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B56409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6F8EC99"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6997A34" w14:textId="1C40F5A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8F207D1" w14:textId="77777777" w:rsidR="00A43906" w:rsidRPr="007B6BD5" w:rsidRDefault="00A43906" w:rsidP="00816CD0">
            <w:pPr>
              <w:spacing w:after="0"/>
              <w:jc w:val="center"/>
              <w:rPr>
                <w:rFonts w:ascii="Arial" w:hAnsi="Arial"/>
                <w:sz w:val="18"/>
              </w:rPr>
            </w:pPr>
          </w:p>
        </w:tc>
      </w:tr>
      <w:tr w:rsidR="00A43906" w:rsidRPr="007B6BD5" w14:paraId="0B63223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232A3C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BC1937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43CA80"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FBC4ACC" w14:textId="0EECDAB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58E33BA" w14:textId="77777777" w:rsidR="00A43906" w:rsidRPr="007B6BD5" w:rsidRDefault="00A43906" w:rsidP="00816CD0">
            <w:pPr>
              <w:spacing w:after="0"/>
              <w:jc w:val="center"/>
              <w:rPr>
                <w:rFonts w:ascii="Arial" w:hAnsi="Arial"/>
                <w:sz w:val="18"/>
              </w:rPr>
            </w:pPr>
          </w:p>
        </w:tc>
      </w:tr>
      <w:tr w:rsidR="00A43906" w:rsidRPr="007B6BD5" w14:paraId="545A846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2461E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CDF2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AD84415"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05B8D97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CA_n260H</w:t>
            </w:r>
          </w:p>
        </w:tc>
        <w:tc>
          <w:tcPr>
            <w:tcW w:w="2689" w:type="dxa"/>
            <w:tcBorders>
              <w:top w:val="nil"/>
              <w:left w:val="single" w:sz="4" w:space="0" w:color="auto"/>
              <w:bottom w:val="single" w:sz="4" w:space="0" w:color="auto"/>
              <w:right w:val="single" w:sz="4" w:space="0" w:color="auto"/>
            </w:tcBorders>
            <w:shd w:val="clear" w:color="auto" w:fill="auto"/>
            <w:vAlign w:val="center"/>
          </w:tcPr>
          <w:p w14:paraId="1F7B32D9" w14:textId="77777777" w:rsidR="00A43906" w:rsidRPr="007B6BD5" w:rsidRDefault="00A43906" w:rsidP="00816CD0">
            <w:pPr>
              <w:spacing w:after="0"/>
              <w:jc w:val="center"/>
              <w:rPr>
                <w:rFonts w:ascii="Arial" w:hAnsi="Arial"/>
                <w:sz w:val="18"/>
              </w:rPr>
            </w:pPr>
          </w:p>
        </w:tc>
      </w:tr>
      <w:tr w:rsidR="00A43906" w:rsidRPr="007B6BD5" w14:paraId="4BD2A36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F962787" w14:textId="77777777" w:rsidR="00A43906" w:rsidRPr="007B6BD5" w:rsidRDefault="00A43906" w:rsidP="00816CD0">
            <w:pPr>
              <w:spacing w:after="0"/>
              <w:jc w:val="center"/>
              <w:rPr>
                <w:rFonts w:ascii="Arial" w:hAnsi="Arial"/>
                <w:sz w:val="18"/>
              </w:rPr>
            </w:pPr>
            <w:r w:rsidRPr="007B6BD5">
              <w:rPr>
                <w:rFonts w:ascii="Arial" w:hAnsi="Arial"/>
                <w:sz w:val="18"/>
              </w:rPr>
              <w:t>CA_n5A-n66A-n77A-n260I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E774428"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307E6B67"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63ADE692" w14:textId="7C309836"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17358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10FD6C4"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37AF1803" w14:textId="4AEF9FA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5338F9C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E4FB1A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D3800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EE3960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FFBD1A"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D063C26" w14:textId="69DB3CF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33E765E" w14:textId="77777777" w:rsidR="00A43906" w:rsidRPr="007B6BD5" w:rsidRDefault="00A43906" w:rsidP="00816CD0">
            <w:pPr>
              <w:spacing w:after="0"/>
              <w:jc w:val="center"/>
              <w:rPr>
                <w:rFonts w:ascii="Arial" w:hAnsi="Arial"/>
                <w:sz w:val="18"/>
              </w:rPr>
            </w:pPr>
          </w:p>
        </w:tc>
      </w:tr>
      <w:tr w:rsidR="00A43906" w:rsidRPr="007B6BD5" w14:paraId="6CC8FB9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5FA57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A5BB6D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827CE5"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7FE43C5" w14:textId="32F474A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07AA998" w14:textId="77777777" w:rsidR="00A43906" w:rsidRPr="007B6BD5" w:rsidRDefault="00A43906" w:rsidP="00816CD0">
            <w:pPr>
              <w:spacing w:after="0"/>
              <w:jc w:val="center"/>
              <w:rPr>
                <w:rFonts w:ascii="Arial" w:hAnsi="Arial"/>
                <w:sz w:val="18"/>
              </w:rPr>
            </w:pPr>
          </w:p>
        </w:tc>
      </w:tr>
      <w:tr w:rsidR="00A43906" w:rsidRPr="007B6BD5" w14:paraId="7B60B90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67D13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AD2791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77CF55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FDC35F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CA_n260I</w:t>
            </w:r>
          </w:p>
        </w:tc>
        <w:tc>
          <w:tcPr>
            <w:tcW w:w="2689" w:type="dxa"/>
            <w:tcBorders>
              <w:top w:val="nil"/>
              <w:left w:val="single" w:sz="4" w:space="0" w:color="auto"/>
              <w:bottom w:val="single" w:sz="4" w:space="0" w:color="auto"/>
              <w:right w:val="single" w:sz="4" w:space="0" w:color="auto"/>
            </w:tcBorders>
            <w:shd w:val="clear" w:color="auto" w:fill="auto"/>
            <w:vAlign w:val="center"/>
          </w:tcPr>
          <w:p w14:paraId="7E0E0848" w14:textId="77777777" w:rsidR="00A43906" w:rsidRPr="007B6BD5" w:rsidRDefault="00A43906" w:rsidP="00816CD0">
            <w:pPr>
              <w:spacing w:after="0"/>
              <w:jc w:val="center"/>
              <w:rPr>
                <w:rFonts w:ascii="Arial" w:hAnsi="Arial"/>
                <w:sz w:val="18"/>
              </w:rPr>
            </w:pPr>
          </w:p>
        </w:tc>
      </w:tr>
      <w:tr w:rsidR="00A43906" w:rsidRPr="007B6BD5" w14:paraId="24709DE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8A71995" w14:textId="77777777" w:rsidR="00A43906" w:rsidRPr="007B6BD5" w:rsidRDefault="00A43906" w:rsidP="00816CD0">
            <w:pPr>
              <w:spacing w:after="0"/>
              <w:jc w:val="center"/>
              <w:rPr>
                <w:rFonts w:ascii="Arial" w:hAnsi="Arial"/>
                <w:sz w:val="18"/>
              </w:rPr>
            </w:pPr>
            <w:r w:rsidRPr="007B6BD5">
              <w:rPr>
                <w:rFonts w:ascii="Arial" w:hAnsi="Arial"/>
                <w:sz w:val="18"/>
              </w:rPr>
              <w:t>CA_n5A-n66A-n77A-n260J</w:t>
            </w:r>
          </w:p>
        </w:tc>
        <w:tc>
          <w:tcPr>
            <w:tcW w:w="2440" w:type="dxa"/>
            <w:tcBorders>
              <w:top w:val="single" w:sz="4" w:space="0" w:color="auto"/>
              <w:left w:val="single" w:sz="4" w:space="0" w:color="auto"/>
              <w:bottom w:val="nil"/>
              <w:right w:val="single" w:sz="4" w:space="0" w:color="auto"/>
            </w:tcBorders>
            <w:shd w:val="clear" w:color="auto" w:fill="auto"/>
            <w:vAlign w:val="center"/>
          </w:tcPr>
          <w:p w14:paraId="4D8D5374"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41C75950"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5E3E370D" w14:textId="32AB999B"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3D2D8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AC29405"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35B53472" w14:textId="1014521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3A9CED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BF2B64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F67005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D85A7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874AF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054D8B3" w14:textId="1D9651E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320A307B" w14:textId="77777777" w:rsidR="00A43906" w:rsidRPr="007B6BD5" w:rsidRDefault="00A43906" w:rsidP="00816CD0">
            <w:pPr>
              <w:spacing w:after="0"/>
              <w:jc w:val="center"/>
              <w:rPr>
                <w:rFonts w:ascii="Arial" w:hAnsi="Arial"/>
                <w:sz w:val="18"/>
              </w:rPr>
            </w:pPr>
          </w:p>
        </w:tc>
      </w:tr>
      <w:tr w:rsidR="00A43906" w:rsidRPr="007B6BD5" w14:paraId="05A6489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4782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75BF3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94202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6A1A106" w14:textId="4CC92B7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1AB59F0" w14:textId="77777777" w:rsidR="00A43906" w:rsidRPr="007B6BD5" w:rsidRDefault="00A43906" w:rsidP="00816CD0">
            <w:pPr>
              <w:spacing w:after="0"/>
              <w:jc w:val="center"/>
              <w:rPr>
                <w:rFonts w:ascii="Arial" w:hAnsi="Arial"/>
                <w:sz w:val="18"/>
              </w:rPr>
            </w:pPr>
          </w:p>
        </w:tc>
      </w:tr>
      <w:tr w:rsidR="00A43906" w:rsidRPr="007B6BD5" w14:paraId="31F3763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73AD09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6142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52DF36"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24A00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CA_n260J</w:t>
            </w:r>
          </w:p>
        </w:tc>
        <w:tc>
          <w:tcPr>
            <w:tcW w:w="2689" w:type="dxa"/>
            <w:tcBorders>
              <w:top w:val="nil"/>
              <w:left w:val="single" w:sz="4" w:space="0" w:color="auto"/>
              <w:bottom w:val="single" w:sz="4" w:space="0" w:color="auto"/>
              <w:right w:val="single" w:sz="4" w:space="0" w:color="auto"/>
            </w:tcBorders>
            <w:shd w:val="clear" w:color="auto" w:fill="auto"/>
            <w:vAlign w:val="center"/>
          </w:tcPr>
          <w:p w14:paraId="1C02C95B" w14:textId="77777777" w:rsidR="00A43906" w:rsidRPr="007B6BD5" w:rsidRDefault="00A43906" w:rsidP="00816CD0">
            <w:pPr>
              <w:spacing w:after="0"/>
              <w:jc w:val="center"/>
              <w:rPr>
                <w:rFonts w:ascii="Arial" w:hAnsi="Arial"/>
                <w:sz w:val="18"/>
              </w:rPr>
            </w:pPr>
          </w:p>
        </w:tc>
      </w:tr>
      <w:tr w:rsidR="00A43906" w:rsidRPr="007B6BD5" w14:paraId="444F257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40ABA66" w14:textId="77777777" w:rsidR="00A43906" w:rsidRPr="007B6BD5" w:rsidRDefault="00A43906" w:rsidP="00816CD0">
            <w:pPr>
              <w:spacing w:after="0"/>
              <w:jc w:val="center"/>
              <w:rPr>
                <w:rFonts w:ascii="Arial" w:hAnsi="Arial"/>
                <w:sz w:val="18"/>
              </w:rPr>
            </w:pPr>
            <w:r w:rsidRPr="007B6BD5">
              <w:rPr>
                <w:rFonts w:ascii="Arial" w:hAnsi="Arial"/>
                <w:sz w:val="18"/>
              </w:rPr>
              <w:t>CA_n5A-n66A-n77A-n260K</w:t>
            </w:r>
          </w:p>
        </w:tc>
        <w:tc>
          <w:tcPr>
            <w:tcW w:w="2440" w:type="dxa"/>
            <w:tcBorders>
              <w:top w:val="single" w:sz="4" w:space="0" w:color="auto"/>
              <w:left w:val="single" w:sz="4" w:space="0" w:color="auto"/>
              <w:bottom w:val="nil"/>
              <w:right w:val="single" w:sz="4" w:space="0" w:color="auto"/>
            </w:tcBorders>
            <w:shd w:val="clear" w:color="auto" w:fill="auto"/>
            <w:vAlign w:val="center"/>
          </w:tcPr>
          <w:p w14:paraId="0A9DD185"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637B9575"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01335989" w14:textId="2B929D5C"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9FE7F9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3726F46"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7823891C" w14:textId="3766906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64FF3F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2173C5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B5D45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433043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34C4E3"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7720053" w14:textId="06502EE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B832B0D" w14:textId="77777777" w:rsidR="00A43906" w:rsidRPr="007B6BD5" w:rsidRDefault="00A43906" w:rsidP="00816CD0">
            <w:pPr>
              <w:spacing w:after="0"/>
              <w:jc w:val="center"/>
              <w:rPr>
                <w:rFonts w:ascii="Arial" w:hAnsi="Arial"/>
                <w:sz w:val="18"/>
              </w:rPr>
            </w:pPr>
          </w:p>
        </w:tc>
      </w:tr>
      <w:tr w:rsidR="00A43906" w:rsidRPr="007B6BD5" w14:paraId="6440A80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73567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3C8B9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68D75AC"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BE80CCA" w14:textId="11C6638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03FA243" w14:textId="77777777" w:rsidR="00A43906" w:rsidRPr="007B6BD5" w:rsidRDefault="00A43906" w:rsidP="00816CD0">
            <w:pPr>
              <w:spacing w:after="0"/>
              <w:jc w:val="center"/>
              <w:rPr>
                <w:rFonts w:ascii="Arial" w:hAnsi="Arial"/>
                <w:sz w:val="18"/>
              </w:rPr>
            </w:pPr>
          </w:p>
        </w:tc>
      </w:tr>
      <w:tr w:rsidR="00A43906" w:rsidRPr="007B6BD5" w14:paraId="3695ACE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F79E2A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F965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B2267A"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087B0F0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CA_n260K</w:t>
            </w:r>
          </w:p>
        </w:tc>
        <w:tc>
          <w:tcPr>
            <w:tcW w:w="2689" w:type="dxa"/>
            <w:tcBorders>
              <w:top w:val="nil"/>
              <w:left w:val="single" w:sz="4" w:space="0" w:color="auto"/>
              <w:bottom w:val="single" w:sz="4" w:space="0" w:color="auto"/>
              <w:right w:val="single" w:sz="4" w:space="0" w:color="auto"/>
            </w:tcBorders>
            <w:shd w:val="clear" w:color="auto" w:fill="auto"/>
            <w:vAlign w:val="center"/>
          </w:tcPr>
          <w:p w14:paraId="73FC715B" w14:textId="77777777" w:rsidR="00A43906" w:rsidRPr="007B6BD5" w:rsidRDefault="00A43906" w:rsidP="00816CD0">
            <w:pPr>
              <w:spacing w:after="0"/>
              <w:jc w:val="center"/>
              <w:rPr>
                <w:rFonts w:ascii="Arial" w:hAnsi="Arial"/>
                <w:sz w:val="18"/>
              </w:rPr>
            </w:pPr>
          </w:p>
        </w:tc>
      </w:tr>
      <w:tr w:rsidR="00A43906" w:rsidRPr="007B6BD5" w14:paraId="4D69C36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71671FC" w14:textId="77777777" w:rsidR="00A43906" w:rsidRPr="007B6BD5" w:rsidRDefault="00A43906" w:rsidP="00816CD0">
            <w:pPr>
              <w:spacing w:after="0"/>
              <w:jc w:val="center"/>
              <w:rPr>
                <w:rFonts w:ascii="Arial" w:hAnsi="Arial"/>
                <w:sz w:val="18"/>
              </w:rPr>
            </w:pPr>
            <w:r w:rsidRPr="007B6BD5">
              <w:rPr>
                <w:rFonts w:ascii="Arial" w:hAnsi="Arial"/>
                <w:sz w:val="18"/>
              </w:rPr>
              <w:t>CA_n5A-n66A-n77A-n260L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31F8B25"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0C29BF92"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773342FA" w14:textId="6F4C45B4"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49D6DA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6846AD3"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4102DB3F" w14:textId="46ACE3E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5A1DB6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19F566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D79EB8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94CB0B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2367D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F529DF4" w14:textId="7656537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F82A276" w14:textId="77777777" w:rsidR="00A43906" w:rsidRPr="007B6BD5" w:rsidRDefault="00A43906" w:rsidP="00816CD0">
            <w:pPr>
              <w:spacing w:after="0"/>
              <w:jc w:val="center"/>
              <w:rPr>
                <w:rFonts w:ascii="Arial" w:hAnsi="Arial"/>
                <w:sz w:val="18"/>
              </w:rPr>
            </w:pPr>
          </w:p>
        </w:tc>
      </w:tr>
      <w:tr w:rsidR="00A43906" w:rsidRPr="007B6BD5" w14:paraId="7C96515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8C320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C7D8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DB8EF9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ACD92BC" w14:textId="403141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B830652" w14:textId="77777777" w:rsidR="00A43906" w:rsidRPr="007B6BD5" w:rsidRDefault="00A43906" w:rsidP="00816CD0">
            <w:pPr>
              <w:spacing w:after="0"/>
              <w:jc w:val="center"/>
              <w:rPr>
                <w:rFonts w:ascii="Arial" w:hAnsi="Arial"/>
                <w:sz w:val="18"/>
              </w:rPr>
            </w:pPr>
          </w:p>
        </w:tc>
      </w:tr>
      <w:tr w:rsidR="00A43906" w:rsidRPr="007B6BD5" w14:paraId="2AF732B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DBADFA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523D9D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6A1AAC"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08E309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CA_n260L</w:t>
            </w:r>
          </w:p>
        </w:tc>
        <w:tc>
          <w:tcPr>
            <w:tcW w:w="2689" w:type="dxa"/>
            <w:tcBorders>
              <w:top w:val="nil"/>
              <w:left w:val="single" w:sz="4" w:space="0" w:color="auto"/>
              <w:bottom w:val="single" w:sz="4" w:space="0" w:color="auto"/>
              <w:right w:val="single" w:sz="4" w:space="0" w:color="auto"/>
            </w:tcBorders>
            <w:shd w:val="clear" w:color="auto" w:fill="auto"/>
            <w:vAlign w:val="center"/>
          </w:tcPr>
          <w:p w14:paraId="59EB17A6" w14:textId="77777777" w:rsidR="00A43906" w:rsidRPr="007B6BD5" w:rsidRDefault="00A43906" w:rsidP="00816CD0">
            <w:pPr>
              <w:spacing w:after="0"/>
              <w:jc w:val="center"/>
              <w:rPr>
                <w:rFonts w:ascii="Arial" w:hAnsi="Arial"/>
                <w:sz w:val="18"/>
              </w:rPr>
            </w:pPr>
          </w:p>
        </w:tc>
      </w:tr>
      <w:tr w:rsidR="00A43906" w:rsidRPr="007B6BD5" w14:paraId="1533D86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8626B07" w14:textId="77777777" w:rsidR="00A43906" w:rsidRPr="007B6BD5" w:rsidRDefault="00A43906" w:rsidP="00816CD0">
            <w:pPr>
              <w:keepNext/>
              <w:spacing w:after="0"/>
              <w:jc w:val="center"/>
              <w:rPr>
                <w:rFonts w:ascii="Arial" w:hAnsi="Arial"/>
                <w:sz w:val="18"/>
              </w:rPr>
            </w:pPr>
            <w:r w:rsidRPr="007B6BD5">
              <w:rPr>
                <w:rFonts w:ascii="Arial" w:hAnsi="Arial"/>
                <w:sz w:val="18"/>
              </w:rPr>
              <w:t>CA_n5A-n66A-n77A-n260M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2B0DABD" w14:textId="77777777" w:rsidR="00A43906" w:rsidRPr="007B6BD5" w:rsidRDefault="00A43906" w:rsidP="00816CD0">
            <w:pPr>
              <w:keepNext/>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75C44D6A"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1190F075" w14:textId="5C1AEE6B" w:rsidR="00A43906" w:rsidRPr="00816CD0" w:rsidRDefault="00A43906" w:rsidP="00816CD0">
            <w:pPr>
              <w:keepNext/>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065659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4CF7F8D9" w14:textId="77777777" w:rsidR="00A43906" w:rsidRPr="007B6BD5" w:rsidRDefault="00A43906" w:rsidP="00816CD0">
            <w:pPr>
              <w:keepNext/>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60127B3E" w14:textId="7257D1E9"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00EDCA7"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59122A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102745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635DD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B819A6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60C61F7" w14:textId="1249091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4171BC6" w14:textId="77777777" w:rsidR="00A43906" w:rsidRPr="007B6BD5" w:rsidRDefault="00A43906" w:rsidP="00816CD0">
            <w:pPr>
              <w:spacing w:after="0"/>
              <w:jc w:val="center"/>
              <w:rPr>
                <w:rFonts w:ascii="Arial" w:hAnsi="Arial"/>
                <w:sz w:val="18"/>
              </w:rPr>
            </w:pPr>
          </w:p>
        </w:tc>
      </w:tr>
      <w:tr w:rsidR="00A43906" w:rsidRPr="007B6BD5" w14:paraId="2D08F7E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BEAD1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A7DD3B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2F33CB"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5E2F4AC" w14:textId="7D5F2F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ED14320" w14:textId="77777777" w:rsidR="00A43906" w:rsidRPr="007B6BD5" w:rsidRDefault="00A43906" w:rsidP="00816CD0">
            <w:pPr>
              <w:spacing w:after="0"/>
              <w:jc w:val="center"/>
              <w:rPr>
                <w:rFonts w:ascii="Arial" w:hAnsi="Arial"/>
                <w:sz w:val="18"/>
              </w:rPr>
            </w:pPr>
          </w:p>
        </w:tc>
      </w:tr>
      <w:tr w:rsidR="00A43906" w:rsidRPr="007B6BD5" w14:paraId="08B5967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1ADAC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D4865F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D7D058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604AFB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CA_n260M</w:t>
            </w:r>
          </w:p>
        </w:tc>
        <w:tc>
          <w:tcPr>
            <w:tcW w:w="2689" w:type="dxa"/>
            <w:tcBorders>
              <w:top w:val="nil"/>
              <w:left w:val="single" w:sz="4" w:space="0" w:color="auto"/>
              <w:bottom w:val="single" w:sz="4" w:space="0" w:color="auto"/>
              <w:right w:val="single" w:sz="4" w:space="0" w:color="auto"/>
            </w:tcBorders>
            <w:shd w:val="clear" w:color="auto" w:fill="auto"/>
            <w:vAlign w:val="center"/>
          </w:tcPr>
          <w:p w14:paraId="379921E1" w14:textId="77777777" w:rsidR="00A43906" w:rsidRPr="007B6BD5" w:rsidRDefault="00A43906" w:rsidP="00816CD0">
            <w:pPr>
              <w:spacing w:after="0"/>
              <w:jc w:val="center"/>
              <w:rPr>
                <w:rFonts w:ascii="Arial" w:hAnsi="Arial"/>
                <w:sz w:val="18"/>
              </w:rPr>
            </w:pPr>
          </w:p>
        </w:tc>
      </w:tr>
      <w:tr w:rsidR="00A43906" w:rsidRPr="007B6BD5" w14:paraId="65826AF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95967DC" w14:textId="77777777" w:rsidR="00A43906" w:rsidRPr="007B6BD5" w:rsidRDefault="00A43906" w:rsidP="00816CD0">
            <w:pPr>
              <w:spacing w:after="0"/>
              <w:jc w:val="center"/>
              <w:rPr>
                <w:rFonts w:ascii="Arial" w:hAnsi="Arial"/>
                <w:sz w:val="18"/>
              </w:rPr>
            </w:pPr>
            <w:r w:rsidRPr="007B6BD5">
              <w:rPr>
                <w:rFonts w:ascii="Arial" w:hAnsi="Arial"/>
                <w:sz w:val="18"/>
              </w:rPr>
              <w:t>CA_n5A-n66A-n77A-n261A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5F2319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276589C8"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7D639744"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70AF153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07CD04F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F45586B" w14:textId="6E4C014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25DDA0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2767A4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74DEA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333F6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7DFD4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B69B9C7" w14:textId="1681E88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208B0E0" w14:textId="77777777" w:rsidR="00A43906" w:rsidRPr="007B6BD5" w:rsidRDefault="00A43906" w:rsidP="00816CD0">
            <w:pPr>
              <w:spacing w:after="0"/>
              <w:jc w:val="center"/>
              <w:rPr>
                <w:rFonts w:ascii="Arial" w:hAnsi="Arial"/>
                <w:sz w:val="18"/>
              </w:rPr>
            </w:pPr>
          </w:p>
        </w:tc>
      </w:tr>
      <w:tr w:rsidR="00A43906" w:rsidRPr="007B6BD5" w14:paraId="3281A68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3F09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B4E2E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57D39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15DAA25" w14:textId="63E0ED1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154EFD6" w14:textId="77777777" w:rsidR="00A43906" w:rsidRPr="007B6BD5" w:rsidRDefault="00A43906" w:rsidP="00816CD0">
            <w:pPr>
              <w:spacing w:after="0"/>
              <w:jc w:val="center"/>
              <w:rPr>
                <w:rFonts w:ascii="Arial" w:hAnsi="Arial"/>
                <w:sz w:val="18"/>
              </w:rPr>
            </w:pPr>
          </w:p>
        </w:tc>
      </w:tr>
      <w:tr w:rsidR="00A43906" w:rsidRPr="007B6BD5" w14:paraId="662C0B0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2DE80D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D008F1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7ED1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131E696" w14:textId="19B5001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0267E0E9" w14:textId="77777777" w:rsidR="00A43906" w:rsidRPr="007B6BD5" w:rsidRDefault="00A43906" w:rsidP="00816CD0">
            <w:pPr>
              <w:spacing w:after="0"/>
              <w:jc w:val="center"/>
              <w:rPr>
                <w:rFonts w:ascii="Arial" w:hAnsi="Arial"/>
                <w:sz w:val="18"/>
              </w:rPr>
            </w:pPr>
          </w:p>
        </w:tc>
      </w:tr>
      <w:tr w:rsidR="00A43906" w:rsidRPr="007B6BD5" w14:paraId="6033929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2AF26B1" w14:textId="77777777" w:rsidR="00A43906" w:rsidRPr="007B6BD5" w:rsidRDefault="00A43906" w:rsidP="00816CD0">
            <w:pPr>
              <w:spacing w:after="0"/>
              <w:jc w:val="center"/>
              <w:rPr>
                <w:rFonts w:ascii="Arial" w:hAnsi="Arial"/>
                <w:sz w:val="18"/>
              </w:rPr>
            </w:pPr>
            <w:r w:rsidRPr="007B6BD5">
              <w:rPr>
                <w:rFonts w:ascii="Arial" w:hAnsi="Arial"/>
                <w:sz w:val="18"/>
              </w:rPr>
              <w:t>CA_n5A-n66A-n77A-n261G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46C3269"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55D6C561"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2B5EEEE9"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4001DD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3866A1F" w14:textId="377422E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6A2020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F4D65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58A92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035538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D2C35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89D34F5" w14:textId="2E9D248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20545A4" w14:textId="77777777" w:rsidR="00A43906" w:rsidRPr="007B6BD5" w:rsidRDefault="00A43906" w:rsidP="00816CD0">
            <w:pPr>
              <w:spacing w:after="0"/>
              <w:jc w:val="center"/>
              <w:rPr>
                <w:rFonts w:ascii="Arial" w:hAnsi="Arial"/>
                <w:sz w:val="18"/>
              </w:rPr>
            </w:pPr>
          </w:p>
        </w:tc>
      </w:tr>
      <w:tr w:rsidR="00A43906" w:rsidRPr="007B6BD5" w14:paraId="558194C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402B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3CBE42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FC787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3A583CF" w14:textId="65FF234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FBE604F" w14:textId="77777777" w:rsidR="00A43906" w:rsidRPr="007B6BD5" w:rsidRDefault="00A43906" w:rsidP="00816CD0">
            <w:pPr>
              <w:spacing w:after="0"/>
              <w:jc w:val="center"/>
              <w:rPr>
                <w:rFonts w:ascii="Arial" w:hAnsi="Arial"/>
                <w:sz w:val="18"/>
              </w:rPr>
            </w:pPr>
          </w:p>
        </w:tc>
      </w:tr>
      <w:tr w:rsidR="00A43906" w:rsidRPr="007B6BD5" w14:paraId="423B0E8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736A86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6E87E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05CB9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52C96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305026F" w14:textId="77777777" w:rsidR="00A43906" w:rsidRPr="007B6BD5" w:rsidRDefault="00A43906" w:rsidP="00816CD0">
            <w:pPr>
              <w:spacing w:after="0"/>
              <w:jc w:val="center"/>
              <w:rPr>
                <w:rFonts w:ascii="Arial" w:hAnsi="Arial"/>
                <w:sz w:val="18"/>
              </w:rPr>
            </w:pPr>
          </w:p>
        </w:tc>
      </w:tr>
      <w:tr w:rsidR="00A43906" w:rsidRPr="007B6BD5" w14:paraId="1D9E69C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A91F57" w14:textId="77777777" w:rsidR="00A43906" w:rsidRPr="007B6BD5" w:rsidRDefault="00A43906" w:rsidP="00816CD0">
            <w:pPr>
              <w:spacing w:after="0"/>
              <w:jc w:val="center"/>
              <w:rPr>
                <w:rFonts w:ascii="Arial" w:hAnsi="Arial"/>
                <w:sz w:val="18"/>
              </w:rPr>
            </w:pPr>
            <w:r w:rsidRPr="007B6BD5">
              <w:rPr>
                <w:rFonts w:ascii="Arial" w:hAnsi="Arial"/>
                <w:sz w:val="18"/>
              </w:rPr>
              <w:t>CA_n5A-n66A-n77A-n261H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92445B0"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2F925F29"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p w14:paraId="1D5962CA"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092FB0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58E60A5" w14:textId="24887B8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21E408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A485D7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4D2F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92B73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06DC9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494127" w14:textId="27303D2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A556D22" w14:textId="77777777" w:rsidR="00A43906" w:rsidRPr="007B6BD5" w:rsidRDefault="00A43906" w:rsidP="00816CD0">
            <w:pPr>
              <w:spacing w:after="0"/>
              <w:jc w:val="center"/>
              <w:rPr>
                <w:rFonts w:ascii="Arial" w:hAnsi="Arial"/>
                <w:sz w:val="18"/>
              </w:rPr>
            </w:pPr>
          </w:p>
        </w:tc>
      </w:tr>
      <w:tr w:rsidR="00A43906" w:rsidRPr="007B6BD5" w14:paraId="36760A1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37375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253B20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E21FD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0ED799F" w14:textId="0720700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15F7771" w14:textId="77777777" w:rsidR="00A43906" w:rsidRPr="007B6BD5" w:rsidRDefault="00A43906" w:rsidP="00816CD0">
            <w:pPr>
              <w:spacing w:after="0"/>
              <w:jc w:val="center"/>
              <w:rPr>
                <w:rFonts w:ascii="Arial" w:hAnsi="Arial"/>
                <w:sz w:val="18"/>
              </w:rPr>
            </w:pPr>
          </w:p>
        </w:tc>
      </w:tr>
      <w:tr w:rsidR="00A43906" w:rsidRPr="007B6BD5" w14:paraId="6A52803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96EB44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706800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F695E0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849578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0AFFB90" w14:textId="77777777" w:rsidR="00A43906" w:rsidRPr="007B6BD5" w:rsidRDefault="00A43906" w:rsidP="00816CD0">
            <w:pPr>
              <w:spacing w:after="0"/>
              <w:jc w:val="center"/>
              <w:rPr>
                <w:rFonts w:ascii="Arial" w:hAnsi="Arial"/>
                <w:sz w:val="18"/>
              </w:rPr>
            </w:pPr>
          </w:p>
        </w:tc>
      </w:tr>
      <w:tr w:rsidR="00A43906" w:rsidRPr="007B6BD5" w14:paraId="5C5BA95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0E24C2" w14:textId="77777777" w:rsidR="00A43906" w:rsidRPr="007B6BD5" w:rsidRDefault="00A43906" w:rsidP="00816CD0">
            <w:pPr>
              <w:spacing w:after="0"/>
              <w:jc w:val="center"/>
              <w:rPr>
                <w:rFonts w:ascii="Arial" w:hAnsi="Arial"/>
                <w:sz w:val="18"/>
              </w:rPr>
            </w:pPr>
            <w:r w:rsidRPr="007B6BD5">
              <w:rPr>
                <w:rFonts w:ascii="Arial" w:hAnsi="Arial"/>
                <w:sz w:val="18"/>
              </w:rPr>
              <w:t>CA_n5A-n66A-n77A-n261I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A511B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6A4D72B"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CDF6FFB"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2D79E1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54D9A5A3"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CB435A8" w14:textId="0B11F2D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87B46E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DEF1BB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37D3D6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6A8C8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19C4F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BA5DCAB" w14:textId="620F6C9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50F7B04" w14:textId="77777777" w:rsidR="00A43906" w:rsidRPr="007B6BD5" w:rsidRDefault="00A43906" w:rsidP="00816CD0">
            <w:pPr>
              <w:spacing w:after="0"/>
              <w:jc w:val="center"/>
              <w:rPr>
                <w:rFonts w:ascii="Arial" w:hAnsi="Arial"/>
                <w:sz w:val="18"/>
              </w:rPr>
            </w:pPr>
          </w:p>
        </w:tc>
      </w:tr>
      <w:tr w:rsidR="00A43906" w:rsidRPr="007B6BD5" w14:paraId="59DF43F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906744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7A872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38ED3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F17275" w14:textId="689B9D9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7C0C8AD" w14:textId="77777777" w:rsidR="00A43906" w:rsidRPr="007B6BD5" w:rsidRDefault="00A43906" w:rsidP="00816CD0">
            <w:pPr>
              <w:spacing w:after="0"/>
              <w:jc w:val="center"/>
              <w:rPr>
                <w:rFonts w:ascii="Arial" w:hAnsi="Arial"/>
                <w:sz w:val="18"/>
              </w:rPr>
            </w:pPr>
          </w:p>
        </w:tc>
      </w:tr>
      <w:tr w:rsidR="00A43906" w:rsidRPr="007B6BD5" w14:paraId="31CFFF6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53FB15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7829F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29517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126F40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E6DB545" w14:textId="77777777" w:rsidR="00A43906" w:rsidRPr="007B6BD5" w:rsidRDefault="00A43906" w:rsidP="00816CD0">
            <w:pPr>
              <w:spacing w:after="0"/>
              <w:jc w:val="center"/>
              <w:rPr>
                <w:rFonts w:ascii="Arial" w:hAnsi="Arial"/>
                <w:sz w:val="18"/>
              </w:rPr>
            </w:pPr>
          </w:p>
        </w:tc>
      </w:tr>
      <w:tr w:rsidR="00A43906" w:rsidRPr="007B6BD5" w14:paraId="1813626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3858BAD" w14:textId="77777777" w:rsidR="00A43906" w:rsidRPr="007B6BD5" w:rsidRDefault="00A43906" w:rsidP="00816CD0">
            <w:pPr>
              <w:spacing w:after="0"/>
              <w:jc w:val="center"/>
              <w:rPr>
                <w:rFonts w:ascii="Arial" w:hAnsi="Arial"/>
                <w:sz w:val="18"/>
              </w:rPr>
            </w:pPr>
            <w:r w:rsidRPr="007B6BD5">
              <w:rPr>
                <w:rFonts w:ascii="Arial" w:hAnsi="Arial"/>
                <w:sz w:val="18"/>
              </w:rPr>
              <w:t>CA_n5A-n66A-n77A-n261J</w:t>
            </w:r>
          </w:p>
        </w:tc>
        <w:tc>
          <w:tcPr>
            <w:tcW w:w="2440" w:type="dxa"/>
            <w:tcBorders>
              <w:top w:val="single" w:sz="4" w:space="0" w:color="auto"/>
              <w:left w:val="single" w:sz="4" w:space="0" w:color="auto"/>
              <w:bottom w:val="nil"/>
              <w:right w:val="single" w:sz="4" w:space="0" w:color="auto"/>
            </w:tcBorders>
            <w:shd w:val="clear" w:color="auto" w:fill="auto"/>
            <w:vAlign w:val="center"/>
          </w:tcPr>
          <w:p w14:paraId="054C385A"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81A99A1"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F849387"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6C1C53F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5CD43B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7EAB33AB" w14:textId="30FDFCB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8EA1AD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48E360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AB3A0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819865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444F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5B7AB79" w14:textId="38C4037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239F58F" w14:textId="77777777" w:rsidR="00A43906" w:rsidRPr="007B6BD5" w:rsidRDefault="00A43906" w:rsidP="00816CD0">
            <w:pPr>
              <w:spacing w:after="0"/>
              <w:jc w:val="center"/>
              <w:rPr>
                <w:rFonts w:ascii="Arial" w:hAnsi="Arial"/>
                <w:sz w:val="18"/>
              </w:rPr>
            </w:pPr>
          </w:p>
        </w:tc>
      </w:tr>
      <w:tr w:rsidR="00A43906" w:rsidRPr="007B6BD5" w14:paraId="22D6ED9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EBC9F6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53B6CC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CA24E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CF78F3B" w14:textId="4FBED9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03EC34C" w14:textId="77777777" w:rsidR="00A43906" w:rsidRPr="007B6BD5" w:rsidRDefault="00A43906" w:rsidP="00816CD0">
            <w:pPr>
              <w:spacing w:after="0"/>
              <w:jc w:val="center"/>
              <w:rPr>
                <w:rFonts w:ascii="Arial" w:hAnsi="Arial"/>
                <w:sz w:val="18"/>
              </w:rPr>
            </w:pPr>
          </w:p>
        </w:tc>
      </w:tr>
      <w:tr w:rsidR="00A43906" w:rsidRPr="007B6BD5" w14:paraId="7E65513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A64749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D8D4E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6CE09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AF1A52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CA_n261J</w:t>
            </w:r>
          </w:p>
        </w:tc>
        <w:tc>
          <w:tcPr>
            <w:tcW w:w="2689" w:type="dxa"/>
            <w:tcBorders>
              <w:top w:val="nil"/>
              <w:left w:val="single" w:sz="4" w:space="0" w:color="auto"/>
              <w:bottom w:val="single" w:sz="4" w:space="0" w:color="auto"/>
              <w:right w:val="single" w:sz="4" w:space="0" w:color="auto"/>
            </w:tcBorders>
            <w:shd w:val="clear" w:color="auto" w:fill="auto"/>
            <w:vAlign w:val="center"/>
          </w:tcPr>
          <w:p w14:paraId="635992E5" w14:textId="77777777" w:rsidR="00A43906" w:rsidRPr="007B6BD5" w:rsidRDefault="00A43906" w:rsidP="00816CD0">
            <w:pPr>
              <w:spacing w:after="0"/>
              <w:jc w:val="center"/>
              <w:rPr>
                <w:rFonts w:ascii="Arial" w:hAnsi="Arial"/>
                <w:sz w:val="18"/>
              </w:rPr>
            </w:pPr>
          </w:p>
        </w:tc>
      </w:tr>
      <w:tr w:rsidR="00A43906" w:rsidRPr="007B6BD5" w14:paraId="241E2BF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FE914F4" w14:textId="77777777" w:rsidR="00A43906" w:rsidRPr="007B6BD5" w:rsidRDefault="00A43906" w:rsidP="00816CD0">
            <w:pPr>
              <w:keepNext/>
              <w:spacing w:after="0"/>
              <w:jc w:val="center"/>
              <w:rPr>
                <w:rFonts w:ascii="Arial" w:hAnsi="Arial"/>
                <w:sz w:val="18"/>
              </w:rPr>
            </w:pPr>
            <w:r w:rsidRPr="007B6BD5">
              <w:rPr>
                <w:rFonts w:ascii="Arial" w:hAnsi="Arial"/>
                <w:sz w:val="18"/>
              </w:rPr>
              <w:t>CA_n5A-n66A-n77A-n261K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D59F31" w14:textId="77777777" w:rsidR="00A43906" w:rsidRPr="007B6BD5" w:rsidRDefault="00A43906" w:rsidP="00816CD0">
            <w:pPr>
              <w:keepNext/>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D4910BD"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713F8E8" w14:textId="77777777" w:rsidR="00A43906" w:rsidRPr="007B6BD5" w:rsidRDefault="00A43906" w:rsidP="00816CD0">
            <w:pPr>
              <w:keepNext/>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440926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5C3C729F"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606205F" w14:textId="6F7D79BE"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414917D"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68CE525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8AA955"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68EF799"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BD7AA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116485C" w14:textId="798EA3B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4EE2AB31" w14:textId="77777777" w:rsidR="00A43906" w:rsidRPr="007B6BD5" w:rsidRDefault="00A43906" w:rsidP="00816CD0">
            <w:pPr>
              <w:keepNext/>
              <w:spacing w:after="0"/>
              <w:jc w:val="center"/>
              <w:rPr>
                <w:rFonts w:ascii="Arial" w:hAnsi="Arial"/>
                <w:sz w:val="18"/>
              </w:rPr>
            </w:pPr>
          </w:p>
        </w:tc>
      </w:tr>
      <w:tr w:rsidR="00A43906" w:rsidRPr="007B6BD5" w14:paraId="72B0485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E3A9DBD"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9C2415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516CB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AC5691A" w14:textId="404C63ED"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25DC736" w14:textId="77777777" w:rsidR="00A43906" w:rsidRPr="007B6BD5" w:rsidRDefault="00A43906" w:rsidP="00816CD0">
            <w:pPr>
              <w:keepNext/>
              <w:spacing w:after="0"/>
              <w:jc w:val="center"/>
              <w:rPr>
                <w:rFonts w:ascii="Arial" w:hAnsi="Arial"/>
                <w:sz w:val="18"/>
              </w:rPr>
            </w:pPr>
          </w:p>
        </w:tc>
      </w:tr>
      <w:tr w:rsidR="00A43906" w:rsidRPr="007B6BD5" w14:paraId="30C17FE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D5319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0DD2A6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B1821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7D7CAA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CA_n261K</w:t>
            </w:r>
          </w:p>
        </w:tc>
        <w:tc>
          <w:tcPr>
            <w:tcW w:w="2689" w:type="dxa"/>
            <w:tcBorders>
              <w:top w:val="nil"/>
              <w:left w:val="single" w:sz="4" w:space="0" w:color="auto"/>
              <w:bottom w:val="single" w:sz="4" w:space="0" w:color="auto"/>
              <w:right w:val="single" w:sz="4" w:space="0" w:color="auto"/>
            </w:tcBorders>
            <w:shd w:val="clear" w:color="auto" w:fill="auto"/>
            <w:vAlign w:val="center"/>
          </w:tcPr>
          <w:p w14:paraId="2C86218A" w14:textId="77777777" w:rsidR="00A43906" w:rsidRPr="007B6BD5" w:rsidRDefault="00A43906" w:rsidP="00816CD0">
            <w:pPr>
              <w:spacing w:after="0"/>
              <w:jc w:val="center"/>
              <w:rPr>
                <w:rFonts w:ascii="Arial" w:hAnsi="Arial"/>
                <w:sz w:val="18"/>
              </w:rPr>
            </w:pPr>
          </w:p>
        </w:tc>
      </w:tr>
      <w:tr w:rsidR="00A43906" w:rsidRPr="007B6BD5" w14:paraId="3482B42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A539EED" w14:textId="77777777" w:rsidR="00A43906" w:rsidRPr="007B6BD5" w:rsidRDefault="00A43906" w:rsidP="00816CD0">
            <w:pPr>
              <w:spacing w:after="0"/>
              <w:jc w:val="center"/>
              <w:rPr>
                <w:rFonts w:ascii="Arial" w:hAnsi="Arial"/>
                <w:sz w:val="18"/>
              </w:rPr>
            </w:pPr>
            <w:r w:rsidRPr="007B6BD5">
              <w:rPr>
                <w:rFonts w:ascii="Arial" w:hAnsi="Arial"/>
                <w:sz w:val="18"/>
              </w:rPr>
              <w:t>CA_n5A-n66A-n77A-n261L</w:t>
            </w:r>
          </w:p>
        </w:tc>
        <w:tc>
          <w:tcPr>
            <w:tcW w:w="2440" w:type="dxa"/>
            <w:tcBorders>
              <w:top w:val="single" w:sz="4" w:space="0" w:color="auto"/>
              <w:left w:val="single" w:sz="4" w:space="0" w:color="auto"/>
              <w:bottom w:val="nil"/>
              <w:right w:val="single" w:sz="4" w:space="0" w:color="auto"/>
            </w:tcBorders>
            <w:shd w:val="clear" w:color="auto" w:fill="auto"/>
            <w:vAlign w:val="center"/>
          </w:tcPr>
          <w:p w14:paraId="4504A8D0"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ECD0EAC"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BB8D7E3"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D3F25E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A9D4A3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7F34BDE0" w14:textId="49F45BF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565268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D00404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46D44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94974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F586D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42AC76" w14:textId="58F4563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FDF1A49" w14:textId="77777777" w:rsidR="00A43906" w:rsidRPr="007B6BD5" w:rsidRDefault="00A43906" w:rsidP="00816CD0">
            <w:pPr>
              <w:spacing w:after="0"/>
              <w:jc w:val="center"/>
              <w:rPr>
                <w:rFonts w:ascii="Arial" w:hAnsi="Arial"/>
                <w:sz w:val="18"/>
              </w:rPr>
            </w:pPr>
          </w:p>
        </w:tc>
      </w:tr>
      <w:tr w:rsidR="00A43906" w:rsidRPr="007B6BD5" w14:paraId="4DE6CC4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DADE05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2855F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1AA93F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7FA5900" w14:textId="60D76D2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A34FD51" w14:textId="77777777" w:rsidR="00A43906" w:rsidRPr="007B6BD5" w:rsidRDefault="00A43906" w:rsidP="00816CD0">
            <w:pPr>
              <w:spacing w:after="0"/>
              <w:jc w:val="center"/>
              <w:rPr>
                <w:rFonts w:ascii="Arial" w:hAnsi="Arial"/>
                <w:sz w:val="18"/>
              </w:rPr>
            </w:pPr>
          </w:p>
        </w:tc>
      </w:tr>
      <w:tr w:rsidR="00A43906" w:rsidRPr="007B6BD5" w14:paraId="3509D3B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A36C14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1A192E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8DF7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769F55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CA_n261L</w:t>
            </w:r>
          </w:p>
        </w:tc>
        <w:tc>
          <w:tcPr>
            <w:tcW w:w="2689" w:type="dxa"/>
            <w:tcBorders>
              <w:top w:val="nil"/>
              <w:left w:val="single" w:sz="4" w:space="0" w:color="auto"/>
              <w:bottom w:val="single" w:sz="4" w:space="0" w:color="auto"/>
              <w:right w:val="single" w:sz="4" w:space="0" w:color="auto"/>
            </w:tcBorders>
            <w:shd w:val="clear" w:color="auto" w:fill="auto"/>
            <w:vAlign w:val="center"/>
          </w:tcPr>
          <w:p w14:paraId="26F58C08" w14:textId="77777777" w:rsidR="00A43906" w:rsidRPr="007B6BD5" w:rsidRDefault="00A43906" w:rsidP="00816CD0">
            <w:pPr>
              <w:spacing w:after="0"/>
              <w:jc w:val="center"/>
              <w:rPr>
                <w:rFonts w:ascii="Arial" w:hAnsi="Arial"/>
                <w:sz w:val="18"/>
              </w:rPr>
            </w:pPr>
          </w:p>
        </w:tc>
      </w:tr>
      <w:tr w:rsidR="00A43906" w:rsidRPr="007B6BD5" w14:paraId="5D12368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50AFD66" w14:textId="77777777" w:rsidR="00A43906" w:rsidRPr="007B6BD5" w:rsidRDefault="00A43906" w:rsidP="00816CD0">
            <w:pPr>
              <w:spacing w:after="0"/>
              <w:jc w:val="center"/>
              <w:rPr>
                <w:rFonts w:ascii="Arial" w:hAnsi="Arial"/>
                <w:sz w:val="18"/>
              </w:rPr>
            </w:pPr>
            <w:r w:rsidRPr="007B6BD5">
              <w:rPr>
                <w:rFonts w:ascii="Arial" w:hAnsi="Arial"/>
                <w:sz w:val="18"/>
              </w:rPr>
              <w:t>CA_n5A-n66A-n77A-n261M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A81291"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7DCF65A"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2E3C4F3"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707411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C5A077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4DE7DC2" w14:textId="0BEF0EF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68B679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FEF831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EC343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4125F6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E2A6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51FD293" w14:textId="4ED2BD1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30DE0195" w14:textId="77777777" w:rsidR="00A43906" w:rsidRPr="007B6BD5" w:rsidRDefault="00A43906" w:rsidP="00816CD0">
            <w:pPr>
              <w:spacing w:after="0"/>
              <w:jc w:val="center"/>
              <w:rPr>
                <w:rFonts w:ascii="Arial" w:hAnsi="Arial"/>
                <w:sz w:val="18"/>
              </w:rPr>
            </w:pPr>
          </w:p>
        </w:tc>
      </w:tr>
      <w:tr w:rsidR="00A43906" w:rsidRPr="007B6BD5" w14:paraId="72764A3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854B5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EA853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87CD2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D6356D" w14:textId="01E132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2CC4B6D" w14:textId="77777777" w:rsidR="00A43906" w:rsidRPr="007B6BD5" w:rsidRDefault="00A43906" w:rsidP="00816CD0">
            <w:pPr>
              <w:spacing w:after="0"/>
              <w:jc w:val="center"/>
              <w:rPr>
                <w:rFonts w:ascii="Arial" w:hAnsi="Arial"/>
                <w:sz w:val="18"/>
              </w:rPr>
            </w:pPr>
          </w:p>
        </w:tc>
      </w:tr>
      <w:tr w:rsidR="00A43906" w:rsidRPr="007B6BD5" w14:paraId="6E0A8D0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F0B2ED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B1040A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8C0A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C6E2D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CA_n261M</w:t>
            </w:r>
          </w:p>
        </w:tc>
        <w:tc>
          <w:tcPr>
            <w:tcW w:w="2689" w:type="dxa"/>
            <w:tcBorders>
              <w:top w:val="nil"/>
              <w:left w:val="single" w:sz="4" w:space="0" w:color="auto"/>
              <w:bottom w:val="single" w:sz="4" w:space="0" w:color="auto"/>
              <w:right w:val="single" w:sz="4" w:space="0" w:color="auto"/>
            </w:tcBorders>
            <w:shd w:val="clear" w:color="auto" w:fill="auto"/>
            <w:vAlign w:val="center"/>
          </w:tcPr>
          <w:p w14:paraId="29CE6522" w14:textId="77777777" w:rsidR="00A43906" w:rsidRPr="007B6BD5" w:rsidRDefault="00A43906" w:rsidP="00816CD0">
            <w:pPr>
              <w:spacing w:after="0"/>
              <w:jc w:val="center"/>
              <w:rPr>
                <w:rFonts w:ascii="Arial" w:hAnsi="Arial"/>
                <w:sz w:val="18"/>
              </w:rPr>
            </w:pPr>
          </w:p>
        </w:tc>
      </w:tr>
      <w:tr w:rsidR="00A43906" w:rsidRPr="007B6BD5" w14:paraId="2B0B08B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5D086C1" w14:textId="77777777" w:rsidR="00A43906" w:rsidRPr="007B6BD5" w:rsidRDefault="00A43906" w:rsidP="00816CD0">
            <w:pPr>
              <w:spacing w:after="0"/>
              <w:jc w:val="center"/>
              <w:rPr>
                <w:rFonts w:ascii="Arial" w:hAnsi="Arial"/>
                <w:sz w:val="18"/>
              </w:rPr>
            </w:pPr>
            <w:r w:rsidRPr="007B6BD5">
              <w:rPr>
                <w:rFonts w:ascii="Arial" w:hAnsi="Arial"/>
                <w:sz w:val="18"/>
              </w:rPr>
              <w:t>CA_n5A-n66A-n77A-n261(G-H)</w:t>
            </w:r>
          </w:p>
        </w:tc>
        <w:tc>
          <w:tcPr>
            <w:tcW w:w="2440" w:type="dxa"/>
            <w:tcBorders>
              <w:top w:val="single" w:sz="4" w:space="0" w:color="auto"/>
              <w:left w:val="single" w:sz="4" w:space="0" w:color="auto"/>
              <w:bottom w:val="nil"/>
              <w:right w:val="single" w:sz="4" w:space="0" w:color="auto"/>
            </w:tcBorders>
            <w:shd w:val="clear" w:color="auto" w:fill="auto"/>
            <w:vAlign w:val="center"/>
          </w:tcPr>
          <w:p w14:paraId="4BCE6BDC"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490CB748"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07E00F44"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39B649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12D490D"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15843FF" w14:textId="4520070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2358A6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B0F807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5A9EB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C878F7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797E94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9DC236E" w14:textId="552208E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D47EB01" w14:textId="77777777" w:rsidR="00A43906" w:rsidRPr="007B6BD5" w:rsidRDefault="00A43906" w:rsidP="00816CD0">
            <w:pPr>
              <w:spacing w:after="0"/>
              <w:jc w:val="center"/>
              <w:rPr>
                <w:rFonts w:ascii="Arial" w:hAnsi="Arial"/>
                <w:sz w:val="18"/>
              </w:rPr>
            </w:pPr>
          </w:p>
        </w:tc>
      </w:tr>
      <w:tr w:rsidR="00A43906" w:rsidRPr="007B6BD5" w14:paraId="3BAED8E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CC0662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C1B58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11D1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6A47BFC" w14:textId="1FC7BEB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F35529A" w14:textId="77777777" w:rsidR="00A43906" w:rsidRPr="007B6BD5" w:rsidRDefault="00A43906" w:rsidP="00816CD0">
            <w:pPr>
              <w:spacing w:after="0"/>
              <w:jc w:val="center"/>
              <w:rPr>
                <w:rFonts w:ascii="Arial" w:hAnsi="Arial"/>
                <w:sz w:val="18"/>
              </w:rPr>
            </w:pPr>
          </w:p>
        </w:tc>
      </w:tr>
      <w:tr w:rsidR="00A43906" w:rsidRPr="007B6BD5" w14:paraId="66DD520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C3F29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3EF23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DFBE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8A621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CA_n261(G-H)</w:t>
            </w:r>
          </w:p>
        </w:tc>
        <w:tc>
          <w:tcPr>
            <w:tcW w:w="2689" w:type="dxa"/>
            <w:tcBorders>
              <w:top w:val="nil"/>
              <w:left w:val="single" w:sz="4" w:space="0" w:color="auto"/>
              <w:bottom w:val="single" w:sz="4" w:space="0" w:color="auto"/>
              <w:right w:val="single" w:sz="4" w:space="0" w:color="auto"/>
            </w:tcBorders>
            <w:shd w:val="clear" w:color="auto" w:fill="auto"/>
            <w:vAlign w:val="center"/>
          </w:tcPr>
          <w:p w14:paraId="67E2121A" w14:textId="77777777" w:rsidR="00A43906" w:rsidRPr="007B6BD5" w:rsidRDefault="00A43906" w:rsidP="00816CD0">
            <w:pPr>
              <w:spacing w:after="0"/>
              <w:jc w:val="center"/>
              <w:rPr>
                <w:rFonts w:ascii="Arial" w:hAnsi="Arial"/>
                <w:sz w:val="18"/>
              </w:rPr>
            </w:pPr>
          </w:p>
        </w:tc>
      </w:tr>
      <w:tr w:rsidR="00A43906" w:rsidRPr="007B6BD5" w14:paraId="5571EB9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3A1980F" w14:textId="77777777" w:rsidR="00A43906" w:rsidRPr="007B6BD5" w:rsidRDefault="00A43906" w:rsidP="00816CD0">
            <w:pPr>
              <w:spacing w:after="0"/>
              <w:jc w:val="center"/>
              <w:rPr>
                <w:rFonts w:ascii="Arial" w:hAnsi="Arial"/>
                <w:sz w:val="18"/>
              </w:rPr>
            </w:pPr>
            <w:r w:rsidRPr="007B6BD5">
              <w:rPr>
                <w:rFonts w:ascii="Arial" w:hAnsi="Arial"/>
                <w:sz w:val="18"/>
              </w:rPr>
              <w:t>CA_n5A-n66A-n77A-n261(2H)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9536165"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0ECC59C1"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509BF08B"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967DD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0A9BC5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AAB0F9A" w14:textId="58B9801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F82513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44964A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67E6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2FFFD5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A735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6AACE8C" w14:textId="59BE906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1C2ABE6" w14:textId="77777777" w:rsidR="00A43906" w:rsidRPr="007B6BD5" w:rsidRDefault="00A43906" w:rsidP="00816CD0">
            <w:pPr>
              <w:spacing w:after="0"/>
              <w:jc w:val="center"/>
              <w:rPr>
                <w:rFonts w:ascii="Arial" w:hAnsi="Arial"/>
                <w:sz w:val="18"/>
              </w:rPr>
            </w:pPr>
          </w:p>
        </w:tc>
      </w:tr>
      <w:tr w:rsidR="00A43906" w:rsidRPr="007B6BD5" w14:paraId="571039D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A658A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EA46C5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4DD25B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2FD9F3A" w14:textId="0848F87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6D22632" w14:textId="77777777" w:rsidR="00A43906" w:rsidRPr="007B6BD5" w:rsidRDefault="00A43906" w:rsidP="00816CD0">
            <w:pPr>
              <w:spacing w:after="0"/>
              <w:jc w:val="center"/>
              <w:rPr>
                <w:rFonts w:ascii="Arial" w:hAnsi="Arial"/>
                <w:sz w:val="18"/>
              </w:rPr>
            </w:pPr>
          </w:p>
        </w:tc>
      </w:tr>
      <w:tr w:rsidR="00A43906" w:rsidRPr="007B6BD5" w14:paraId="10E9B38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889AC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7A635F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71C3C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D70DB8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CA_n261(2H)</w:t>
            </w:r>
          </w:p>
        </w:tc>
        <w:tc>
          <w:tcPr>
            <w:tcW w:w="2689" w:type="dxa"/>
            <w:tcBorders>
              <w:top w:val="nil"/>
              <w:left w:val="single" w:sz="4" w:space="0" w:color="auto"/>
              <w:bottom w:val="single" w:sz="4" w:space="0" w:color="auto"/>
              <w:right w:val="single" w:sz="4" w:space="0" w:color="auto"/>
            </w:tcBorders>
            <w:shd w:val="clear" w:color="auto" w:fill="auto"/>
            <w:vAlign w:val="center"/>
          </w:tcPr>
          <w:p w14:paraId="4DA3686B" w14:textId="77777777" w:rsidR="00A43906" w:rsidRPr="007B6BD5" w:rsidRDefault="00A43906" w:rsidP="00816CD0">
            <w:pPr>
              <w:spacing w:after="0"/>
              <w:jc w:val="center"/>
              <w:rPr>
                <w:rFonts w:ascii="Arial" w:hAnsi="Arial"/>
                <w:sz w:val="18"/>
              </w:rPr>
            </w:pPr>
          </w:p>
        </w:tc>
      </w:tr>
      <w:tr w:rsidR="00A43906" w:rsidRPr="007B6BD5" w14:paraId="218B6E8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9A0A87" w14:textId="77777777" w:rsidR="00A43906" w:rsidRPr="007B6BD5" w:rsidRDefault="00A43906" w:rsidP="00816CD0">
            <w:pPr>
              <w:spacing w:after="0"/>
              <w:jc w:val="center"/>
              <w:rPr>
                <w:rFonts w:ascii="Arial" w:hAnsi="Arial"/>
                <w:sz w:val="18"/>
              </w:rPr>
            </w:pPr>
            <w:r w:rsidRPr="007B6BD5">
              <w:rPr>
                <w:rFonts w:ascii="Arial" w:hAnsi="Arial"/>
                <w:sz w:val="18"/>
              </w:rPr>
              <w:t>CA_n5A-n66A-n77A-n261(A-G-H)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092C2DE"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794AB927"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42AE0CB2"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2A29E8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4C9363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630B869" w14:textId="1643A0B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61F805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0C1C57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D1C4A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17403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AB9AE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462BF40" w14:textId="27D2F51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B4FD597" w14:textId="77777777" w:rsidR="00A43906" w:rsidRPr="007B6BD5" w:rsidRDefault="00A43906" w:rsidP="00816CD0">
            <w:pPr>
              <w:spacing w:after="0"/>
              <w:jc w:val="center"/>
              <w:rPr>
                <w:rFonts w:ascii="Arial" w:hAnsi="Arial"/>
                <w:sz w:val="18"/>
              </w:rPr>
            </w:pPr>
          </w:p>
        </w:tc>
      </w:tr>
      <w:tr w:rsidR="00A43906" w:rsidRPr="007B6BD5" w14:paraId="51A92ED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4C053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1599C1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5C689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CA36C6D" w14:textId="50AAF4C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4837194" w14:textId="77777777" w:rsidR="00A43906" w:rsidRPr="007B6BD5" w:rsidRDefault="00A43906" w:rsidP="00816CD0">
            <w:pPr>
              <w:spacing w:after="0"/>
              <w:jc w:val="center"/>
              <w:rPr>
                <w:rFonts w:ascii="Arial" w:hAnsi="Arial"/>
                <w:sz w:val="18"/>
              </w:rPr>
            </w:pPr>
          </w:p>
        </w:tc>
      </w:tr>
      <w:tr w:rsidR="00A43906" w:rsidRPr="007B6BD5" w14:paraId="6186853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27662B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B5EF4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8AA619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4B6EF18A"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A35157E" w14:textId="77777777" w:rsidR="00A43906" w:rsidRPr="007B6BD5" w:rsidRDefault="00A43906" w:rsidP="00816CD0">
            <w:pPr>
              <w:spacing w:after="0"/>
              <w:jc w:val="center"/>
              <w:rPr>
                <w:rFonts w:ascii="Arial" w:hAnsi="Arial"/>
                <w:sz w:val="18"/>
              </w:rPr>
            </w:pPr>
          </w:p>
        </w:tc>
      </w:tr>
      <w:tr w:rsidR="00A43906" w:rsidRPr="007B6BD5" w14:paraId="36EA9BC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0B1BEB1" w14:textId="77777777" w:rsidR="00A43906" w:rsidRPr="007B6BD5" w:rsidRDefault="00A43906" w:rsidP="00816CD0">
            <w:pPr>
              <w:spacing w:after="0"/>
              <w:jc w:val="center"/>
              <w:rPr>
                <w:rFonts w:ascii="Arial" w:hAnsi="Arial"/>
                <w:sz w:val="18"/>
              </w:rPr>
            </w:pPr>
            <w:r w:rsidRPr="007B6BD5">
              <w:rPr>
                <w:rFonts w:ascii="Arial" w:hAnsi="Arial"/>
                <w:sz w:val="18"/>
              </w:rPr>
              <w:t>CA_n5A-n66A-n77A-n261(H-I)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DED3DC1"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166EA7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43D6B88" w14:textId="77777777" w:rsidR="00A43906" w:rsidRPr="007B6BD5" w:rsidRDefault="00A43906" w:rsidP="00816CD0">
            <w:pPr>
              <w:spacing w:after="0"/>
              <w:jc w:val="center"/>
              <w:rPr>
                <w:rFonts w:ascii="Arial" w:hAnsi="Arial"/>
                <w:sz w:val="18"/>
              </w:rPr>
            </w:pPr>
            <w:r w:rsidRPr="007B6BD5">
              <w:rPr>
                <w:rFonts w:ascii="Arial" w:hAnsi="Arial"/>
                <w:sz w:val="18"/>
              </w:rPr>
              <w:lastRenderedPageBreak/>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353493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n5</w:t>
            </w:r>
          </w:p>
          <w:p w14:paraId="5D2D039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22F0C49A" w14:textId="1058478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9B3199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CE2594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67629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63EC6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14F0F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1155B4A" w14:textId="128DDC1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B5BD409" w14:textId="77777777" w:rsidR="00A43906" w:rsidRPr="007B6BD5" w:rsidRDefault="00A43906" w:rsidP="00816CD0">
            <w:pPr>
              <w:spacing w:after="0"/>
              <w:jc w:val="center"/>
              <w:rPr>
                <w:rFonts w:ascii="Arial" w:hAnsi="Arial"/>
                <w:sz w:val="18"/>
              </w:rPr>
            </w:pPr>
          </w:p>
        </w:tc>
      </w:tr>
      <w:tr w:rsidR="00A43906" w:rsidRPr="007B6BD5" w14:paraId="3199B35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287C3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D74FB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EF757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C7B8107" w14:textId="760292E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9118EA1" w14:textId="77777777" w:rsidR="00A43906" w:rsidRPr="007B6BD5" w:rsidRDefault="00A43906" w:rsidP="00816CD0">
            <w:pPr>
              <w:spacing w:after="0"/>
              <w:jc w:val="center"/>
              <w:rPr>
                <w:rFonts w:ascii="Arial" w:hAnsi="Arial"/>
                <w:sz w:val="18"/>
              </w:rPr>
            </w:pPr>
          </w:p>
        </w:tc>
      </w:tr>
      <w:tr w:rsidR="00A43906" w:rsidRPr="007B6BD5" w14:paraId="52FA0EC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0811B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419CD8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EDCFD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A4C30B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CA_n261(H-I)</w:t>
            </w:r>
          </w:p>
        </w:tc>
        <w:tc>
          <w:tcPr>
            <w:tcW w:w="2689" w:type="dxa"/>
            <w:tcBorders>
              <w:top w:val="nil"/>
              <w:left w:val="single" w:sz="4" w:space="0" w:color="auto"/>
              <w:bottom w:val="single" w:sz="4" w:space="0" w:color="auto"/>
              <w:right w:val="single" w:sz="4" w:space="0" w:color="auto"/>
            </w:tcBorders>
            <w:shd w:val="clear" w:color="auto" w:fill="auto"/>
            <w:vAlign w:val="center"/>
          </w:tcPr>
          <w:p w14:paraId="77F6D298" w14:textId="77777777" w:rsidR="00A43906" w:rsidRPr="007B6BD5" w:rsidRDefault="00A43906" w:rsidP="00816CD0">
            <w:pPr>
              <w:spacing w:after="0"/>
              <w:jc w:val="center"/>
              <w:rPr>
                <w:rFonts w:ascii="Arial" w:hAnsi="Arial"/>
                <w:sz w:val="18"/>
              </w:rPr>
            </w:pPr>
          </w:p>
        </w:tc>
      </w:tr>
      <w:tr w:rsidR="00A43906" w:rsidRPr="007B6BD5" w14:paraId="222801C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E16926E" w14:textId="77777777" w:rsidR="00A43906" w:rsidRPr="007B6BD5" w:rsidRDefault="00A43906" w:rsidP="00816CD0">
            <w:pPr>
              <w:spacing w:after="0"/>
              <w:jc w:val="center"/>
              <w:rPr>
                <w:rFonts w:ascii="Arial" w:hAnsi="Arial"/>
                <w:sz w:val="18"/>
              </w:rPr>
            </w:pPr>
            <w:r w:rsidRPr="007B6BD5">
              <w:rPr>
                <w:rFonts w:ascii="Arial" w:hAnsi="Arial"/>
                <w:sz w:val="18"/>
              </w:rPr>
              <w:t>CA_n5A-n66A-n77A-n261(A-G-I)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2FC7C80"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B40FB9D"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170189F5"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3116404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3DAC3663"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2AF4AF6" w14:textId="459027E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9DB6E6C"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C10B6D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3D8C8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EA0BDD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056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D1D5B5D" w14:textId="054682D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A46E01E" w14:textId="77777777" w:rsidR="00A43906" w:rsidRPr="007B6BD5" w:rsidRDefault="00A43906" w:rsidP="00816CD0">
            <w:pPr>
              <w:spacing w:after="0"/>
              <w:jc w:val="center"/>
              <w:rPr>
                <w:rFonts w:ascii="Arial" w:hAnsi="Arial"/>
                <w:sz w:val="18"/>
              </w:rPr>
            </w:pPr>
          </w:p>
        </w:tc>
      </w:tr>
      <w:tr w:rsidR="00A43906" w:rsidRPr="007B6BD5" w14:paraId="7759B63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8441F9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87BCB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02A8A1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B008DAB" w14:textId="64C9AE0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F478F84" w14:textId="77777777" w:rsidR="00A43906" w:rsidRPr="007B6BD5" w:rsidRDefault="00A43906" w:rsidP="00816CD0">
            <w:pPr>
              <w:spacing w:after="0"/>
              <w:jc w:val="center"/>
              <w:rPr>
                <w:rFonts w:ascii="Arial" w:hAnsi="Arial"/>
                <w:sz w:val="18"/>
              </w:rPr>
            </w:pPr>
          </w:p>
        </w:tc>
      </w:tr>
      <w:tr w:rsidR="00A43906" w:rsidRPr="007B6BD5" w14:paraId="6B1F3F1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B007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289A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B9BFC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FFE661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CA_n261(A-G-I)</w:t>
            </w:r>
          </w:p>
        </w:tc>
        <w:tc>
          <w:tcPr>
            <w:tcW w:w="2689" w:type="dxa"/>
            <w:tcBorders>
              <w:top w:val="nil"/>
              <w:left w:val="single" w:sz="4" w:space="0" w:color="auto"/>
              <w:bottom w:val="single" w:sz="4" w:space="0" w:color="auto"/>
              <w:right w:val="single" w:sz="4" w:space="0" w:color="auto"/>
            </w:tcBorders>
            <w:shd w:val="clear" w:color="auto" w:fill="auto"/>
            <w:vAlign w:val="center"/>
          </w:tcPr>
          <w:p w14:paraId="7D9F80DB" w14:textId="77777777" w:rsidR="00A43906" w:rsidRPr="007B6BD5" w:rsidRDefault="00A43906" w:rsidP="00816CD0">
            <w:pPr>
              <w:spacing w:after="0"/>
              <w:jc w:val="center"/>
              <w:rPr>
                <w:rFonts w:ascii="Arial" w:hAnsi="Arial"/>
                <w:sz w:val="18"/>
              </w:rPr>
            </w:pPr>
          </w:p>
        </w:tc>
      </w:tr>
      <w:tr w:rsidR="00A43906" w:rsidRPr="007B6BD5" w14:paraId="225D4E6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C4B7DE" w14:textId="77777777" w:rsidR="00A43906" w:rsidRPr="007B6BD5" w:rsidRDefault="00A43906" w:rsidP="00816CD0">
            <w:pPr>
              <w:spacing w:after="0"/>
              <w:jc w:val="center"/>
              <w:rPr>
                <w:rFonts w:ascii="Arial" w:hAnsi="Arial"/>
                <w:sz w:val="18"/>
              </w:rPr>
            </w:pPr>
            <w:r w:rsidRPr="007B6BD5">
              <w:rPr>
                <w:rFonts w:ascii="Arial" w:hAnsi="Arial"/>
                <w:sz w:val="18"/>
              </w:rPr>
              <w:t>CA_n5A-n66A-n77A-n261(A-G)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DCE770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14B8DD93"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13191351"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4406C5C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2DDEB03" w14:textId="5DBCDCE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68DA0C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CA7B9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959F0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702D9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4D141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F08D727" w14:textId="3B5DE3A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132C55E" w14:textId="77777777" w:rsidR="00A43906" w:rsidRPr="007B6BD5" w:rsidRDefault="00A43906" w:rsidP="00816CD0">
            <w:pPr>
              <w:spacing w:after="0"/>
              <w:jc w:val="center"/>
              <w:rPr>
                <w:rFonts w:ascii="Arial" w:hAnsi="Arial"/>
                <w:sz w:val="18"/>
              </w:rPr>
            </w:pPr>
          </w:p>
        </w:tc>
      </w:tr>
      <w:tr w:rsidR="00A43906" w:rsidRPr="007B6BD5" w14:paraId="350505B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F444E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B03D4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F7D9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B70D5AE" w14:textId="10E4A62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2C25A0A" w14:textId="77777777" w:rsidR="00A43906" w:rsidRPr="007B6BD5" w:rsidRDefault="00A43906" w:rsidP="00816CD0">
            <w:pPr>
              <w:spacing w:after="0"/>
              <w:jc w:val="center"/>
              <w:rPr>
                <w:rFonts w:ascii="Arial" w:hAnsi="Arial"/>
                <w:sz w:val="18"/>
              </w:rPr>
            </w:pPr>
          </w:p>
        </w:tc>
      </w:tr>
      <w:tr w:rsidR="00A43906" w:rsidRPr="007B6BD5" w14:paraId="3D8BF50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B89C9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15C0A4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03DD5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64F942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w:t>
            </w:r>
          </w:p>
        </w:tc>
        <w:tc>
          <w:tcPr>
            <w:tcW w:w="2689" w:type="dxa"/>
            <w:tcBorders>
              <w:top w:val="nil"/>
              <w:left w:val="single" w:sz="4" w:space="0" w:color="auto"/>
              <w:bottom w:val="single" w:sz="4" w:space="0" w:color="auto"/>
              <w:right w:val="single" w:sz="4" w:space="0" w:color="auto"/>
            </w:tcBorders>
            <w:shd w:val="clear" w:color="auto" w:fill="auto"/>
            <w:vAlign w:val="center"/>
          </w:tcPr>
          <w:p w14:paraId="65F3302C" w14:textId="77777777" w:rsidR="00A43906" w:rsidRPr="007B6BD5" w:rsidRDefault="00A43906" w:rsidP="00816CD0">
            <w:pPr>
              <w:spacing w:after="0"/>
              <w:jc w:val="center"/>
              <w:rPr>
                <w:rFonts w:ascii="Arial" w:hAnsi="Arial"/>
                <w:sz w:val="18"/>
              </w:rPr>
            </w:pPr>
          </w:p>
        </w:tc>
      </w:tr>
      <w:tr w:rsidR="00A43906" w:rsidRPr="007B6BD5" w14:paraId="15CE9E5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D430C38" w14:textId="77777777" w:rsidR="00A43906" w:rsidRPr="007B6BD5" w:rsidRDefault="00A43906" w:rsidP="00816CD0">
            <w:pPr>
              <w:spacing w:after="0"/>
              <w:jc w:val="center"/>
              <w:rPr>
                <w:rFonts w:ascii="Arial" w:hAnsi="Arial"/>
                <w:sz w:val="18"/>
              </w:rPr>
            </w:pPr>
            <w:r w:rsidRPr="007B6BD5">
              <w:rPr>
                <w:rFonts w:ascii="Arial" w:hAnsi="Arial"/>
                <w:sz w:val="18"/>
              </w:rPr>
              <w:t>CA_n5A-n66A-n77A-n261(A-H)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038868D"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238EB0A2"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p w14:paraId="341AEF6C"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085FE16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156AD64" w14:textId="4314E24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5546BD0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FA1A79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9E5A6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FFF34F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9F411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4900D82" w14:textId="3A7E17C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562F019" w14:textId="77777777" w:rsidR="00A43906" w:rsidRPr="007B6BD5" w:rsidRDefault="00A43906" w:rsidP="00816CD0">
            <w:pPr>
              <w:spacing w:after="0"/>
              <w:jc w:val="center"/>
              <w:rPr>
                <w:rFonts w:ascii="Arial" w:hAnsi="Arial"/>
                <w:sz w:val="18"/>
              </w:rPr>
            </w:pPr>
          </w:p>
        </w:tc>
      </w:tr>
      <w:tr w:rsidR="00A43906" w:rsidRPr="007B6BD5" w14:paraId="756962A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7A6B0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0DF78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2B1DF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929EC2A" w14:textId="6F24F2A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855FA1F" w14:textId="77777777" w:rsidR="00A43906" w:rsidRPr="007B6BD5" w:rsidRDefault="00A43906" w:rsidP="00816CD0">
            <w:pPr>
              <w:spacing w:after="0"/>
              <w:jc w:val="center"/>
              <w:rPr>
                <w:rFonts w:ascii="Arial" w:hAnsi="Arial"/>
                <w:sz w:val="18"/>
              </w:rPr>
            </w:pPr>
          </w:p>
        </w:tc>
      </w:tr>
      <w:tr w:rsidR="00A43906" w:rsidRPr="007B6BD5" w14:paraId="107D97C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6F9C5D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72836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C7708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A35D74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CA_n261(A-H)</w:t>
            </w:r>
          </w:p>
        </w:tc>
        <w:tc>
          <w:tcPr>
            <w:tcW w:w="2689" w:type="dxa"/>
            <w:tcBorders>
              <w:top w:val="nil"/>
              <w:left w:val="single" w:sz="4" w:space="0" w:color="auto"/>
              <w:bottom w:val="single" w:sz="4" w:space="0" w:color="auto"/>
              <w:right w:val="single" w:sz="4" w:space="0" w:color="auto"/>
            </w:tcBorders>
            <w:shd w:val="clear" w:color="auto" w:fill="auto"/>
            <w:vAlign w:val="center"/>
          </w:tcPr>
          <w:p w14:paraId="4E904A42" w14:textId="77777777" w:rsidR="00A43906" w:rsidRPr="007B6BD5" w:rsidRDefault="00A43906" w:rsidP="00816CD0">
            <w:pPr>
              <w:spacing w:after="0"/>
              <w:jc w:val="center"/>
              <w:rPr>
                <w:rFonts w:ascii="Arial" w:hAnsi="Arial"/>
                <w:sz w:val="18"/>
              </w:rPr>
            </w:pPr>
          </w:p>
        </w:tc>
      </w:tr>
      <w:tr w:rsidR="00A43906" w:rsidRPr="007B6BD5" w14:paraId="7BB9929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D355470" w14:textId="77777777" w:rsidR="00A43906" w:rsidRPr="007B6BD5" w:rsidRDefault="00A43906" w:rsidP="00816CD0">
            <w:pPr>
              <w:spacing w:after="0"/>
              <w:jc w:val="center"/>
              <w:rPr>
                <w:rFonts w:ascii="Arial" w:hAnsi="Arial"/>
                <w:sz w:val="18"/>
              </w:rPr>
            </w:pPr>
            <w:r w:rsidRPr="007B6BD5">
              <w:rPr>
                <w:rFonts w:ascii="Arial" w:hAnsi="Arial"/>
                <w:sz w:val="18"/>
              </w:rPr>
              <w:t>CA_n5A-n66A-n77A-n261(A-I)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1F512AC"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71DA1CFC"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5796DAD8"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51566E8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BDA2320" w14:textId="06D79B3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7A8281C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A44BA4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938DE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C850B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CE3C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2F6AC0A" w14:textId="67F55D7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C32F744" w14:textId="77777777" w:rsidR="00A43906" w:rsidRPr="007B6BD5" w:rsidRDefault="00A43906" w:rsidP="00816CD0">
            <w:pPr>
              <w:spacing w:after="0"/>
              <w:jc w:val="center"/>
              <w:rPr>
                <w:rFonts w:ascii="Arial" w:hAnsi="Arial"/>
                <w:sz w:val="18"/>
              </w:rPr>
            </w:pPr>
          </w:p>
        </w:tc>
      </w:tr>
      <w:tr w:rsidR="00A43906" w:rsidRPr="007B6BD5" w14:paraId="0765FBE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AC0A9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81E3A6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B3B0F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A9930B2" w14:textId="2601CD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1EE209C" w14:textId="77777777" w:rsidR="00A43906" w:rsidRPr="007B6BD5" w:rsidRDefault="00A43906" w:rsidP="00816CD0">
            <w:pPr>
              <w:spacing w:after="0"/>
              <w:jc w:val="center"/>
              <w:rPr>
                <w:rFonts w:ascii="Arial" w:hAnsi="Arial"/>
                <w:sz w:val="18"/>
              </w:rPr>
            </w:pPr>
          </w:p>
        </w:tc>
      </w:tr>
      <w:tr w:rsidR="00A43906" w:rsidRPr="007B6BD5" w14:paraId="01D1E42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7EAB9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894F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CD92A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807F1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B986E72" w14:textId="77777777" w:rsidR="00A43906" w:rsidRPr="007B6BD5" w:rsidRDefault="00A43906" w:rsidP="00816CD0">
            <w:pPr>
              <w:spacing w:after="0"/>
              <w:jc w:val="center"/>
              <w:rPr>
                <w:rFonts w:ascii="Arial" w:hAnsi="Arial"/>
                <w:sz w:val="18"/>
              </w:rPr>
            </w:pPr>
          </w:p>
        </w:tc>
      </w:tr>
      <w:tr w:rsidR="00A43906" w:rsidRPr="007B6BD5" w14:paraId="6CB0924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29A239" w14:textId="77777777" w:rsidR="00A43906" w:rsidRPr="007B6BD5" w:rsidRDefault="00A43906" w:rsidP="00816CD0">
            <w:pPr>
              <w:spacing w:after="0"/>
              <w:jc w:val="center"/>
              <w:rPr>
                <w:rFonts w:ascii="Arial" w:hAnsi="Arial"/>
                <w:sz w:val="18"/>
              </w:rPr>
            </w:pPr>
            <w:r w:rsidRPr="007B6BD5">
              <w:rPr>
                <w:rFonts w:ascii="Arial" w:hAnsi="Arial"/>
                <w:sz w:val="18"/>
              </w:rPr>
              <w:t>CA_n5A-n66A-n77A-n261(A-2G)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441558E"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297BE1E8"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10965966"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2F068E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BF577BB" w14:textId="6F01CF1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2FF06B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D5B299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CE7E5A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7617B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C03D5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6FD8545" w14:textId="05AE894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6EEAC76" w14:textId="77777777" w:rsidR="00A43906" w:rsidRPr="007B6BD5" w:rsidRDefault="00A43906" w:rsidP="00816CD0">
            <w:pPr>
              <w:spacing w:after="0"/>
              <w:jc w:val="center"/>
              <w:rPr>
                <w:rFonts w:ascii="Arial" w:hAnsi="Arial"/>
                <w:sz w:val="18"/>
              </w:rPr>
            </w:pPr>
          </w:p>
        </w:tc>
      </w:tr>
      <w:tr w:rsidR="00A43906" w:rsidRPr="007B6BD5" w14:paraId="2672BD3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D56A5D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02642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C148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017F2F6" w14:textId="35A665C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1D07DB1" w14:textId="77777777" w:rsidR="00A43906" w:rsidRPr="007B6BD5" w:rsidRDefault="00A43906" w:rsidP="00816CD0">
            <w:pPr>
              <w:spacing w:after="0"/>
              <w:jc w:val="center"/>
              <w:rPr>
                <w:rFonts w:ascii="Arial" w:hAnsi="Arial"/>
                <w:sz w:val="18"/>
              </w:rPr>
            </w:pPr>
          </w:p>
        </w:tc>
      </w:tr>
      <w:tr w:rsidR="00A43906" w:rsidRPr="007B6BD5" w14:paraId="66FA252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D23DF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E9F71F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E4C12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3D34253"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CA_n261(A-2G)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AA42A5D" w14:textId="77777777" w:rsidR="00A43906" w:rsidRPr="007B6BD5" w:rsidRDefault="00A43906" w:rsidP="00816CD0">
            <w:pPr>
              <w:spacing w:after="0"/>
              <w:jc w:val="center"/>
              <w:rPr>
                <w:rFonts w:ascii="Arial" w:hAnsi="Arial"/>
                <w:sz w:val="18"/>
              </w:rPr>
            </w:pPr>
          </w:p>
        </w:tc>
      </w:tr>
      <w:tr w:rsidR="00A43906" w:rsidRPr="007B6BD5" w14:paraId="101A047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570FEB3" w14:textId="77777777" w:rsidR="00A43906" w:rsidRPr="007B6BD5" w:rsidRDefault="00A43906" w:rsidP="00816CD0">
            <w:pPr>
              <w:spacing w:after="0"/>
              <w:jc w:val="center"/>
              <w:rPr>
                <w:rFonts w:ascii="Arial" w:hAnsi="Arial"/>
                <w:sz w:val="18"/>
              </w:rPr>
            </w:pPr>
            <w:r w:rsidRPr="007B6BD5">
              <w:rPr>
                <w:rFonts w:ascii="Arial" w:hAnsi="Arial"/>
                <w:sz w:val="18"/>
              </w:rPr>
              <w:t>CA_n5A-n66A-n77A-n261(2A-G)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AE7DA3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2BAB4ADF"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65640D39"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4A5C371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EBA896E" w14:textId="4A16790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537288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8FC13E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12AA2D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BB53E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3339F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E7E24D2" w14:textId="29D7A21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18575246" w14:textId="77777777" w:rsidR="00A43906" w:rsidRPr="007B6BD5" w:rsidRDefault="00A43906" w:rsidP="00816CD0">
            <w:pPr>
              <w:spacing w:after="0"/>
              <w:jc w:val="center"/>
              <w:rPr>
                <w:rFonts w:ascii="Arial" w:hAnsi="Arial"/>
                <w:sz w:val="18"/>
              </w:rPr>
            </w:pPr>
          </w:p>
        </w:tc>
      </w:tr>
      <w:tr w:rsidR="00A43906" w:rsidRPr="007B6BD5" w14:paraId="77E5BC7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957C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6DFFC8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E705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ED87B59" w14:textId="6E4439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200E88B" w14:textId="77777777" w:rsidR="00A43906" w:rsidRPr="007B6BD5" w:rsidRDefault="00A43906" w:rsidP="00816CD0">
            <w:pPr>
              <w:spacing w:after="0"/>
              <w:jc w:val="center"/>
              <w:rPr>
                <w:rFonts w:ascii="Arial" w:hAnsi="Arial"/>
                <w:sz w:val="18"/>
              </w:rPr>
            </w:pPr>
          </w:p>
        </w:tc>
      </w:tr>
      <w:tr w:rsidR="00A43906" w:rsidRPr="007B6BD5" w14:paraId="0B0E7CE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7CF6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C1337E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53B6E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E9CF25E"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60AE561" w14:textId="77777777" w:rsidR="00A43906" w:rsidRPr="007B6BD5" w:rsidRDefault="00A43906" w:rsidP="00816CD0">
            <w:pPr>
              <w:spacing w:after="0"/>
              <w:jc w:val="center"/>
              <w:rPr>
                <w:rFonts w:ascii="Arial" w:hAnsi="Arial"/>
                <w:sz w:val="18"/>
              </w:rPr>
            </w:pPr>
          </w:p>
        </w:tc>
      </w:tr>
      <w:tr w:rsidR="00A43906" w:rsidRPr="007B6BD5" w14:paraId="22D86FC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DB5CE6" w14:textId="77777777" w:rsidR="00A43906" w:rsidRPr="007B6BD5" w:rsidRDefault="00A43906" w:rsidP="00816CD0">
            <w:pPr>
              <w:spacing w:after="0"/>
              <w:jc w:val="center"/>
              <w:rPr>
                <w:rFonts w:ascii="Arial" w:hAnsi="Arial"/>
                <w:sz w:val="18"/>
              </w:rPr>
            </w:pPr>
            <w:r w:rsidRPr="007B6BD5">
              <w:rPr>
                <w:rFonts w:ascii="Arial" w:hAnsi="Arial"/>
                <w:sz w:val="18"/>
              </w:rPr>
              <w:t>CA_n5A-n66A-n77A-n261(2A-H)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87C45E"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7284F155" w14:textId="77777777" w:rsidR="00A43906" w:rsidRPr="007B6BD5" w:rsidRDefault="00A43906" w:rsidP="00816CD0">
            <w:pPr>
              <w:spacing w:after="0"/>
              <w:jc w:val="center"/>
              <w:rPr>
                <w:rFonts w:ascii="Arial" w:hAnsi="Arial"/>
                <w:sz w:val="18"/>
              </w:rPr>
            </w:pPr>
            <w:r w:rsidRPr="007B6BD5">
              <w:rPr>
                <w:rFonts w:ascii="Arial" w:hAnsi="Arial"/>
                <w:sz w:val="18"/>
              </w:rPr>
              <w:lastRenderedPageBreak/>
              <w:t>CA_n66A-n261A/G/H</w:t>
            </w:r>
          </w:p>
          <w:p w14:paraId="712B4A01"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24C2F99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lastRenderedPageBreak/>
              <w:t>n5</w:t>
            </w:r>
          </w:p>
        </w:tc>
        <w:tc>
          <w:tcPr>
            <w:tcW w:w="5272" w:type="dxa"/>
            <w:tcBorders>
              <w:top w:val="single" w:sz="4" w:space="0" w:color="auto"/>
              <w:left w:val="single" w:sz="4" w:space="0" w:color="auto"/>
              <w:bottom w:val="single" w:sz="4" w:space="0" w:color="auto"/>
              <w:right w:val="single" w:sz="4" w:space="0" w:color="auto"/>
            </w:tcBorders>
            <w:vAlign w:val="center"/>
          </w:tcPr>
          <w:p w14:paraId="66ED8E49" w14:textId="1FCF6AE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278797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70FC23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444B27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A7FF15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59D26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5EA47D5" w14:textId="1587CD5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67D2A4F9" w14:textId="77777777" w:rsidR="00A43906" w:rsidRPr="007B6BD5" w:rsidRDefault="00A43906" w:rsidP="00816CD0">
            <w:pPr>
              <w:spacing w:after="0"/>
              <w:jc w:val="center"/>
              <w:rPr>
                <w:rFonts w:ascii="Arial" w:hAnsi="Arial"/>
                <w:sz w:val="18"/>
              </w:rPr>
            </w:pPr>
          </w:p>
        </w:tc>
      </w:tr>
      <w:tr w:rsidR="00A43906" w:rsidRPr="007B6BD5" w14:paraId="24AD65B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299B48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DB094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A4B9DA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1EAFDEF" w14:textId="6545644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F1C8880" w14:textId="77777777" w:rsidR="00A43906" w:rsidRPr="007B6BD5" w:rsidRDefault="00A43906" w:rsidP="00816CD0">
            <w:pPr>
              <w:spacing w:after="0"/>
              <w:jc w:val="center"/>
              <w:rPr>
                <w:rFonts w:ascii="Arial" w:hAnsi="Arial"/>
                <w:sz w:val="18"/>
              </w:rPr>
            </w:pPr>
          </w:p>
        </w:tc>
      </w:tr>
      <w:tr w:rsidR="00A43906" w:rsidRPr="007B6BD5" w14:paraId="17BA1AD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B235D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CC3FB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4B4E88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48905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9D5BCD4" w14:textId="77777777" w:rsidR="00A43906" w:rsidRPr="007B6BD5" w:rsidRDefault="00A43906" w:rsidP="00816CD0">
            <w:pPr>
              <w:spacing w:after="0"/>
              <w:jc w:val="center"/>
              <w:rPr>
                <w:rFonts w:ascii="Arial" w:hAnsi="Arial"/>
                <w:sz w:val="18"/>
              </w:rPr>
            </w:pPr>
          </w:p>
        </w:tc>
      </w:tr>
      <w:tr w:rsidR="00A43906" w:rsidRPr="007B6BD5" w14:paraId="16916BB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A35289" w14:textId="77777777" w:rsidR="00A43906" w:rsidRPr="007B6BD5" w:rsidRDefault="00A43906" w:rsidP="00816CD0">
            <w:pPr>
              <w:spacing w:after="0"/>
              <w:jc w:val="center"/>
              <w:rPr>
                <w:rFonts w:ascii="Arial" w:hAnsi="Arial"/>
                <w:sz w:val="18"/>
              </w:rPr>
            </w:pPr>
            <w:r w:rsidRPr="007B6BD5">
              <w:rPr>
                <w:rFonts w:ascii="Arial" w:hAnsi="Arial"/>
                <w:sz w:val="18"/>
              </w:rPr>
              <w:t>CA_n5A-n66A-n77A-n261(2A-I)</w:t>
            </w:r>
          </w:p>
        </w:tc>
        <w:tc>
          <w:tcPr>
            <w:tcW w:w="2440" w:type="dxa"/>
            <w:tcBorders>
              <w:top w:val="single" w:sz="4" w:space="0" w:color="auto"/>
              <w:left w:val="single" w:sz="4" w:space="0" w:color="auto"/>
              <w:bottom w:val="nil"/>
              <w:right w:val="single" w:sz="4" w:space="0" w:color="auto"/>
            </w:tcBorders>
            <w:shd w:val="clear" w:color="auto" w:fill="auto"/>
            <w:vAlign w:val="center"/>
          </w:tcPr>
          <w:p w14:paraId="69A23BB7"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0FD9D58B"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32E1E4DA"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F15513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FDA8D65" w14:textId="2C588C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E6F155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24014B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3DD1FA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14D0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7EFA0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44C0223" w14:textId="4E2D5C1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22FB001D" w14:textId="77777777" w:rsidR="00A43906" w:rsidRPr="007B6BD5" w:rsidRDefault="00A43906" w:rsidP="00816CD0">
            <w:pPr>
              <w:spacing w:after="0"/>
              <w:jc w:val="center"/>
              <w:rPr>
                <w:rFonts w:ascii="Arial" w:hAnsi="Arial"/>
                <w:sz w:val="18"/>
              </w:rPr>
            </w:pPr>
          </w:p>
        </w:tc>
      </w:tr>
      <w:tr w:rsidR="00A43906" w:rsidRPr="007B6BD5" w14:paraId="64CCB67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F6711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0212D8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DD272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634E8F4" w14:textId="68CD50C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6D998EF" w14:textId="77777777" w:rsidR="00A43906" w:rsidRPr="007B6BD5" w:rsidRDefault="00A43906" w:rsidP="00816CD0">
            <w:pPr>
              <w:spacing w:after="0"/>
              <w:jc w:val="center"/>
              <w:rPr>
                <w:rFonts w:ascii="Arial" w:hAnsi="Arial"/>
                <w:sz w:val="18"/>
              </w:rPr>
            </w:pPr>
          </w:p>
        </w:tc>
      </w:tr>
      <w:tr w:rsidR="00A43906" w:rsidRPr="007B6BD5" w14:paraId="0C7E6FB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8071B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97FAD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7FA14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E5B65C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CA_n261(2A-I)</w:t>
            </w:r>
          </w:p>
        </w:tc>
        <w:tc>
          <w:tcPr>
            <w:tcW w:w="2689" w:type="dxa"/>
            <w:tcBorders>
              <w:top w:val="nil"/>
              <w:left w:val="single" w:sz="4" w:space="0" w:color="auto"/>
              <w:bottom w:val="single" w:sz="4" w:space="0" w:color="auto"/>
              <w:right w:val="single" w:sz="4" w:space="0" w:color="auto"/>
            </w:tcBorders>
            <w:shd w:val="clear" w:color="auto" w:fill="auto"/>
            <w:vAlign w:val="center"/>
          </w:tcPr>
          <w:p w14:paraId="035C7197" w14:textId="77777777" w:rsidR="00A43906" w:rsidRPr="007B6BD5" w:rsidRDefault="00A43906" w:rsidP="00816CD0">
            <w:pPr>
              <w:spacing w:after="0"/>
              <w:jc w:val="center"/>
              <w:rPr>
                <w:rFonts w:ascii="Arial" w:hAnsi="Arial"/>
                <w:sz w:val="18"/>
              </w:rPr>
            </w:pPr>
          </w:p>
        </w:tc>
      </w:tr>
      <w:tr w:rsidR="00A43906" w:rsidRPr="007B6BD5" w14:paraId="4471C62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990B2B8" w14:textId="77777777" w:rsidR="00A43906" w:rsidRPr="007B6BD5" w:rsidRDefault="00A43906" w:rsidP="00816CD0">
            <w:pPr>
              <w:spacing w:after="0"/>
              <w:jc w:val="center"/>
              <w:rPr>
                <w:rFonts w:ascii="Arial" w:hAnsi="Arial"/>
                <w:sz w:val="18"/>
              </w:rPr>
            </w:pPr>
            <w:r w:rsidRPr="007B6BD5">
              <w:rPr>
                <w:rFonts w:ascii="Arial" w:hAnsi="Arial"/>
                <w:sz w:val="18"/>
              </w:rPr>
              <w:t>CA_n5A-n66A-n77A-n261(G-I)</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25249E"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7EFAB130"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26C7EF0"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74EAA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FFB9726" w14:textId="47D392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1E25F6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DBEFE6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CBD60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DEC1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A4E39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BCCDD5" w14:textId="60FE253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5B314F60" w14:textId="77777777" w:rsidR="00A43906" w:rsidRPr="007B6BD5" w:rsidRDefault="00A43906" w:rsidP="00816CD0">
            <w:pPr>
              <w:spacing w:after="0"/>
              <w:jc w:val="center"/>
              <w:rPr>
                <w:rFonts w:ascii="Arial" w:hAnsi="Arial"/>
                <w:sz w:val="18"/>
              </w:rPr>
            </w:pPr>
          </w:p>
        </w:tc>
      </w:tr>
      <w:tr w:rsidR="00A43906" w:rsidRPr="007B6BD5" w14:paraId="31C8D95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33277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22AF12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47149F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930685F" w14:textId="61057F1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120C8ED" w14:textId="77777777" w:rsidR="00A43906" w:rsidRPr="007B6BD5" w:rsidRDefault="00A43906" w:rsidP="00816CD0">
            <w:pPr>
              <w:spacing w:after="0"/>
              <w:jc w:val="center"/>
              <w:rPr>
                <w:rFonts w:ascii="Arial" w:hAnsi="Arial"/>
                <w:sz w:val="18"/>
              </w:rPr>
            </w:pPr>
          </w:p>
        </w:tc>
      </w:tr>
      <w:tr w:rsidR="00A43906" w:rsidRPr="007B6BD5" w14:paraId="40F40F3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4746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7449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2F70A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501329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9FE6EF8" w14:textId="77777777" w:rsidR="00A43906" w:rsidRPr="007B6BD5" w:rsidRDefault="00A43906" w:rsidP="00816CD0">
            <w:pPr>
              <w:spacing w:after="0"/>
              <w:jc w:val="center"/>
              <w:rPr>
                <w:rFonts w:ascii="Arial" w:hAnsi="Arial"/>
                <w:sz w:val="18"/>
              </w:rPr>
            </w:pPr>
          </w:p>
        </w:tc>
      </w:tr>
      <w:tr w:rsidR="00A43906" w:rsidRPr="007B6BD5" w14:paraId="4D8C847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DF872C4" w14:textId="77777777" w:rsidR="00A43906" w:rsidRPr="007B6BD5" w:rsidRDefault="00A43906" w:rsidP="00816CD0">
            <w:pPr>
              <w:spacing w:after="0"/>
              <w:jc w:val="center"/>
              <w:rPr>
                <w:rFonts w:ascii="Arial" w:hAnsi="Arial"/>
                <w:sz w:val="18"/>
              </w:rPr>
            </w:pPr>
            <w:r w:rsidRPr="007B6BD5">
              <w:rPr>
                <w:rFonts w:ascii="Arial" w:hAnsi="Arial"/>
                <w:sz w:val="18"/>
              </w:rPr>
              <w:t>CA_n5A-n66A-n77A-n261(2A)</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57B57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12D9CEEF"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48E4508F"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79F35E7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87B868C" w14:textId="07FF706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5E56CD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FB7E5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2C28A5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C4225E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B4601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2D7180B" w14:textId="0336E8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60C20E9F" w14:textId="77777777" w:rsidR="00A43906" w:rsidRPr="007B6BD5" w:rsidRDefault="00A43906" w:rsidP="00816CD0">
            <w:pPr>
              <w:spacing w:after="0"/>
              <w:jc w:val="center"/>
              <w:rPr>
                <w:rFonts w:ascii="Arial" w:hAnsi="Arial"/>
                <w:sz w:val="18"/>
              </w:rPr>
            </w:pPr>
          </w:p>
        </w:tc>
      </w:tr>
      <w:tr w:rsidR="00A43906" w:rsidRPr="007B6BD5" w14:paraId="14B5920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CEDE2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D05334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8C49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FEB0FA7" w14:textId="3E0C005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7C46724" w14:textId="77777777" w:rsidR="00A43906" w:rsidRPr="007B6BD5" w:rsidRDefault="00A43906" w:rsidP="00816CD0">
            <w:pPr>
              <w:spacing w:after="0"/>
              <w:jc w:val="center"/>
              <w:rPr>
                <w:rFonts w:ascii="Arial" w:hAnsi="Arial"/>
                <w:sz w:val="18"/>
              </w:rPr>
            </w:pPr>
          </w:p>
        </w:tc>
      </w:tr>
      <w:tr w:rsidR="00A43906" w:rsidRPr="007B6BD5" w14:paraId="77DB1EE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AF77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A80824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12348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87535D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w:t>
            </w:r>
          </w:p>
        </w:tc>
        <w:tc>
          <w:tcPr>
            <w:tcW w:w="2689" w:type="dxa"/>
            <w:tcBorders>
              <w:top w:val="nil"/>
              <w:left w:val="single" w:sz="4" w:space="0" w:color="auto"/>
              <w:bottom w:val="single" w:sz="4" w:space="0" w:color="auto"/>
              <w:right w:val="single" w:sz="4" w:space="0" w:color="auto"/>
            </w:tcBorders>
            <w:shd w:val="clear" w:color="auto" w:fill="auto"/>
            <w:vAlign w:val="center"/>
          </w:tcPr>
          <w:p w14:paraId="639F7868" w14:textId="77777777" w:rsidR="00A43906" w:rsidRPr="007B6BD5" w:rsidRDefault="00A43906" w:rsidP="00816CD0">
            <w:pPr>
              <w:spacing w:after="0"/>
              <w:jc w:val="center"/>
              <w:rPr>
                <w:rFonts w:ascii="Arial" w:hAnsi="Arial"/>
                <w:sz w:val="18"/>
              </w:rPr>
            </w:pPr>
          </w:p>
        </w:tc>
      </w:tr>
      <w:tr w:rsidR="00A43906" w:rsidRPr="007B6BD5" w14:paraId="186FA2B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C3E2837" w14:textId="77777777" w:rsidR="00A43906" w:rsidRPr="007B6BD5" w:rsidRDefault="00A43906" w:rsidP="00816CD0">
            <w:pPr>
              <w:spacing w:after="0"/>
              <w:jc w:val="center"/>
              <w:rPr>
                <w:rFonts w:ascii="Arial" w:hAnsi="Arial"/>
                <w:sz w:val="18"/>
              </w:rPr>
            </w:pPr>
            <w:r w:rsidRPr="007B6BD5">
              <w:rPr>
                <w:rFonts w:ascii="Arial" w:hAnsi="Arial"/>
                <w:sz w:val="18"/>
              </w:rPr>
              <w:t>CA_n5A-n66A-n77A-n261(3A)</w:t>
            </w:r>
          </w:p>
        </w:tc>
        <w:tc>
          <w:tcPr>
            <w:tcW w:w="2440" w:type="dxa"/>
            <w:tcBorders>
              <w:top w:val="single" w:sz="4" w:space="0" w:color="auto"/>
              <w:left w:val="single" w:sz="4" w:space="0" w:color="auto"/>
              <w:bottom w:val="nil"/>
              <w:right w:val="single" w:sz="4" w:space="0" w:color="auto"/>
            </w:tcBorders>
            <w:shd w:val="clear" w:color="auto" w:fill="auto"/>
            <w:vAlign w:val="center"/>
          </w:tcPr>
          <w:p w14:paraId="67998FC8"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092DE8A4"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41428E28"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31545F5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CD93E2E" w14:textId="03526C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533347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AA4F57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C18A1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4DB5E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CF207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B1DC6A7" w14:textId="2694CC7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705AE8E1" w14:textId="77777777" w:rsidR="00A43906" w:rsidRPr="007B6BD5" w:rsidRDefault="00A43906" w:rsidP="00816CD0">
            <w:pPr>
              <w:spacing w:after="0"/>
              <w:jc w:val="center"/>
              <w:rPr>
                <w:rFonts w:ascii="Arial" w:hAnsi="Arial"/>
                <w:sz w:val="18"/>
              </w:rPr>
            </w:pPr>
          </w:p>
        </w:tc>
      </w:tr>
      <w:tr w:rsidR="00A43906" w:rsidRPr="007B6BD5" w14:paraId="2326041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6924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DA6654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8810D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5F9C200" w14:textId="4C4FD04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9942395" w14:textId="77777777" w:rsidR="00A43906" w:rsidRPr="007B6BD5" w:rsidRDefault="00A43906" w:rsidP="00816CD0">
            <w:pPr>
              <w:spacing w:after="0"/>
              <w:jc w:val="center"/>
              <w:rPr>
                <w:rFonts w:ascii="Arial" w:hAnsi="Arial"/>
                <w:sz w:val="18"/>
              </w:rPr>
            </w:pPr>
          </w:p>
        </w:tc>
      </w:tr>
      <w:tr w:rsidR="00A43906" w:rsidRPr="007B6BD5" w14:paraId="000B649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76BA1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9CE14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EA78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B21274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CA_n261(3A)</w:t>
            </w:r>
          </w:p>
        </w:tc>
        <w:tc>
          <w:tcPr>
            <w:tcW w:w="2689" w:type="dxa"/>
            <w:tcBorders>
              <w:top w:val="nil"/>
              <w:left w:val="single" w:sz="4" w:space="0" w:color="auto"/>
              <w:bottom w:val="single" w:sz="4" w:space="0" w:color="auto"/>
              <w:right w:val="single" w:sz="4" w:space="0" w:color="auto"/>
            </w:tcBorders>
            <w:shd w:val="clear" w:color="auto" w:fill="auto"/>
            <w:vAlign w:val="center"/>
          </w:tcPr>
          <w:p w14:paraId="31ED84C6" w14:textId="77777777" w:rsidR="00A43906" w:rsidRPr="007B6BD5" w:rsidRDefault="00A43906" w:rsidP="00816CD0">
            <w:pPr>
              <w:spacing w:after="0"/>
              <w:jc w:val="center"/>
              <w:rPr>
                <w:rFonts w:ascii="Arial" w:hAnsi="Arial"/>
                <w:sz w:val="18"/>
              </w:rPr>
            </w:pPr>
          </w:p>
        </w:tc>
      </w:tr>
      <w:tr w:rsidR="00A43906" w:rsidRPr="007B6BD5" w14:paraId="5E7F198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01DD0D6" w14:textId="77777777" w:rsidR="00A43906" w:rsidRPr="007B6BD5" w:rsidRDefault="00A43906" w:rsidP="00816CD0">
            <w:pPr>
              <w:spacing w:after="0"/>
              <w:jc w:val="center"/>
              <w:rPr>
                <w:rFonts w:ascii="Arial" w:hAnsi="Arial"/>
                <w:sz w:val="18"/>
              </w:rPr>
            </w:pPr>
            <w:r w:rsidRPr="007B6BD5">
              <w:rPr>
                <w:rFonts w:ascii="Arial" w:hAnsi="Arial"/>
                <w:sz w:val="18"/>
              </w:rPr>
              <w:t>CA_n5A-n66A-n77A-n261(2G)</w:t>
            </w:r>
          </w:p>
        </w:tc>
        <w:tc>
          <w:tcPr>
            <w:tcW w:w="2440" w:type="dxa"/>
            <w:tcBorders>
              <w:top w:val="single" w:sz="4" w:space="0" w:color="auto"/>
              <w:left w:val="single" w:sz="4" w:space="0" w:color="auto"/>
              <w:bottom w:val="nil"/>
              <w:right w:val="single" w:sz="4" w:space="0" w:color="auto"/>
            </w:tcBorders>
            <w:shd w:val="clear" w:color="auto" w:fill="auto"/>
            <w:vAlign w:val="center"/>
          </w:tcPr>
          <w:p w14:paraId="22E18A7F"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418AE8B4"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090E0E92"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B51ADF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78B95AE" w14:textId="2C2E1BD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shd w:val="clear" w:color="auto" w:fill="auto"/>
            <w:vAlign w:val="center"/>
          </w:tcPr>
          <w:p w14:paraId="10F9E97D"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CB0FEC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D0253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D47C6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A6763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E12F8C6" w14:textId="6796FF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shd w:val="clear" w:color="auto" w:fill="auto"/>
            <w:vAlign w:val="center"/>
          </w:tcPr>
          <w:p w14:paraId="08DE8C17" w14:textId="77777777" w:rsidR="00A43906" w:rsidRPr="007B6BD5" w:rsidRDefault="00A43906" w:rsidP="00816CD0">
            <w:pPr>
              <w:spacing w:after="0"/>
              <w:jc w:val="center"/>
              <w:rPr>
                <w:rFonts w:ascii="Arial" w:hAnsi="Arial"/>
                <w:sz w:val="18"/>
              </w:rPr>
            </w:pPr>
          </w:p>
        </w:tc>
      </w:tr>
      <w:tr w:rsidR="00A43906" w:rsidRPr="007B6BD5" w14:paraId="03EF7FB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2A3F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8CD48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66D47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1F10277" w14:textId="62B1B9E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5F85C08" w14:textId="77777777" w:rsidR="00A43906" w:rsidRPr="007B6BD5" w:rsidRDefault="00A43906" w:rsidP="00816CD0">
            <w:pPr>
              <w:spacing w:after="0"/>
              <w:jc w:val="center"/>
              <w:rPr>
                <w:rFonts w:ascii="Arial" w:hAnsi="Arial"/>
                <w:sz w:val="18"/>
              </w:rPr>
            </w:pPr>
          </w:p>
        </w:tc>
      </w:tr>
      <w:tr w:rsidR="00A43906" w:rsidRPr="007B6BD5" w14:paraId="4615D15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6035D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A14D5A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55F23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838F8F2"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CA_n261(2G)</w:t>
            </w:r>
          </w:p>
        </w:tc>
        <w:tc>
          <w:tcPr>
            <w:tcW w:w="2689" w:type="dxa"/>
            <w:tcBorders>
              <w:top w:val="nil"/>
              <w:left w:val="single" w:sz="4" w:space="0" w:color="auto"/>
              <w:bottom w:val="single" w:sz="4" w:space="0" w:color="auto"/>
              <w:right w:val="single" w:sz="4" w:space="0" w:color="auto"/>
            </w:tcBorders>
            <w:shd w:val="clear" w:color="auto" w:fill="auto"/>
            <w:vAlign w:val="center"/>
          </w:tcPr>
          <w:p w14:paraId="3CB35021" w14:textId="77777777" w:rsidR="00A43906" w:rsidRPr="007B6BD5" w:rsidRDefault="00A43906" w:rsidP="00816CD0">
            <w:pPr>
              <w:spacing w:after="0"/>
              <w:jc w:val="center"/>
              <w:rPr>
                <w:rFonts w:ascii="Arial" w:hAnsi="Arial"/>
                <w:sz w:val="18"/>
              </w:rPr>
            </w:pPr>
          </w:p>
        </w:tc>
      </w:tr>
      <w:tr w:rsidR="00A43906" w:rsidRPr="007B6BD5" w14:paraId="711473F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0CB7CB" w14:textId="77777777" w:rsidR="00A43906" w:rsidRPr="007B6BD5" w:rsidRDefault="00A43906" w:rsidP="00816CD0">
            <w:pPr>
              <w:spacing w:after="0"/>
              <w:jc w:val="center"/>
              <w:rPr>
                <w:rFonts w:ascii="Arial" w:hAnsi="Arial"/>
                <w:sz w:val="18"/>
              </w:rPr>
            </w:pPr>
            <w:r w:rsidRPr="007B6BD5">
              <w:rPr>
                <w:rFonts w:ascii="Arial" w:hAnsi="Arial"/>
                <w:sz w:val="18"/>
              </w:rPr>
              <w:t>CA_n7A-n26A-n78A-n258A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8F3C1A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A584A5B"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8294B1E" w14:textId="77777777" w:rsidR="00A43906" w:rsidRPr="007B6BD5" w:rsidRDefault="00A43906" w:rsidP="00816CD0">
            <w:pPr>
              <w:spacing w:after="0"/>
              <w:jc w:val="center"/>
              <w:rPr>
                <w:rFonts w:ascii="Arial" w:hAnsi="Arial"/>
                <w:sz w:val="18"/>
              </w:rPr>
            </w:pPr>
            <w:r w:rsidRPr="007B6BD5">
              <w:rPr>
                <w:rFonts w:ascii="Arial" w:hAnsi="Arial"/>
                <w:sz w:val="18"/>
              </w:rPr>
              <w:t>CA_n7A-n258A</w:t>
            </w:r>
          </w:p>
          <w:p w14:paraId="7333915E"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5CAA54" w14:textId="77777777" w:rsidR="00A43906" w:rsidRPr="007B6BD5" w:rsidRDefault="00A43906" w:rsidP="00816CD0">
            <w:pPr>
              <w:spacing w:after="0"/>
              <w:jc w:val="center"/>
              <w:rPr>
                <w:rFonts w:ascii="Arial" w:hAnsi="Arial"/>
                <w:sz w:val="18"/>
              </w:rPr>
            </w:pPr>
            <w:r w:rsidRPr="007B6BD5">
              <w:rPr>
                <w:rFonts w:ascii="Arial" w:hAnsi="Arial"/>
                <w:sz w:val="18"/>
              </w:rPr>
              <w:t>CA_n26A-n258A</w:t>
            </w:r>
          </w:p>
          <w:p w14:paraId="29FF10A3" w14:textId="77777777" w:rsidR="00A43906" w:rsidRPr="007B6BD5" w:rsidRDefault="00A43906" w:rsidP="00816CD0">
            <w:pPr>
              <w:spacing w:after="0"/>
              <w:jc w:val="center"/>
              <w:rPr>
                <w:rFonts w:ascii="Arial" w:hAnsi="Arial"/>
                <w:sz w:val="18"/>
              </w:rPr>
            </w:pPr>
            <w:r w:rsidRPr="007B6BD5">
              <w:rPr>
                <w:rFonts w:ascii="Arial" w:hAnsi="Arial"/>
                <w:sz w:val="18"/>
              </w:rPr>
              <w:t>CA_n78A-n258A</w:t>
            </w:r>
          </w:p>
        </w:tc>
        <w:tc>
          <w:tcPr>
            <w:tcW w:w="1213" w:type="dxa"/>
            <w:tcBorders>
              <w:left w:val="single" w:sz="4" w:space="0" w:color="auto"/>
              <w:bottom w:val="single" w:sz="4" w:space="0" w:color="auto"/>
              <w:right w:val="single" w:sz="4" w:space="0" w:color="auto"/>
            </w:tcBorders>
            <w:vAlign w:val="center"/>
          </w:tcPr>
          <w:p w14:paraId="392E18E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87F2287" w14:textId="32A01E4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05C542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0F39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B0CB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1762C0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8353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22CB1CB" w14:textId="398557A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57AD6BD9" w14:textId="77777777" w:rsidR="00A43906" w:rsidRPr="007B6BD5" w:rsidRDefault="00A43906" w:rsidP="00816CD0">
            <w:pPr>
              <w:spacing w:after="0"/>
              <w:jc w:val="center"/>
              <w:rPr>
                <w:rFonts w:ascii="Arial" w:hAnsi="Arial"/>
                <w:sz w:val="18"/>
              </w:rPr>
            </w:pPr>
          </w:p>
        </w:tc>
      </w:tr>
      <w:tr w:rsidR="00A43906" w:rsidRPr="007B6BD5" w14:paraId="55C1447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0B892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79A4F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F0636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221B33F" w14:textId="2297DCB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1E6290A" w14:textId="77777777" w:rsidR="00A43906" w:rsidRPr="007B6BD5" w:rsidRDefault="00A43906" w:rsidP="00816CD0">
            <w:pPr>
              <w:spacing w:after="0"/>
              <w:jc w:val="center"/>
              <w:rPr>
                <w:rFonts w:ascii="Arial" w:hAnsi="Arial"/>
                <w:sz w:val="18"/>
              </w:rPr>
            </w:pPr>
          </w:p>
        </w:tc>
      </w:tr>
      <w:tr w:rsidR="00A43906" w:rsidRPr="007B6BD5" w14:paraId="38757A7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6C864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8687E6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BC7089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DA27A40" w14:textId="14A11C0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6D38D5F8" w14:textId="77777777" w:rsidR="00A43906" w:rsidRPr="007B6BD5" w:rsidRDefault="00A43906" w:rsidP="00816CD0">
            <w:pPr>
              <w:spacing w:after="0"/>
              <w:jc w:val="center"/>
              <w:rPr>
                <w:rFonts w:ascii="Arial" w:hAnsi="Arial"/>
                <w:sz w:val="18"/>
              </w:rPr>
            </w:pPr>
          </w:p>
        </w:tc>
      </w:tr>
      <w:tr w:rsidR="00A43906" w:rsidRPr="007B6BD5" w14:paraId="2D49E00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E6F188" w14:textId="77777777" w:rsidR="00A43906" w:rsidRPr="007B6BD5" w:rsidRDefault="00A43906" w:rsidP="00816CD0">
            <w:pPr>
              <w:keepNext/>
              <w:spacing w:after="0"/>
              <w:jc w:val="center"/>
              <w:rPr>
                <w:rFonts w:ascii="Arial" w:hAnsi="Arial"/>
                <w:sz w:val="18"/>
              </w:rPr>
            </w:pPr>
            <w:r w:rsidRPr="007B6BD5">
              <w:rPr>
                <w:rFonts w:ascii="Arial" w:hAnsi="Arial"/>
                <w:sz w:val="18"/>
              </w:rPr>
              <w:t>CA_n7A-n26A-n78A-n258B</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CCB5E3"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1B6AAA3F"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611F233" w14:textId="77777777" w:rsidR="00A43906" w:rsidRPr="007B6BD5" w:rsidRDefault="00A43906" w:rsidP="00816CD0">
            <w:pPr>
              <w:keepNext/>
              <w:spacing w:after="0"/>
              <w:jc w:val="center"/>
              <w:rPr>
                <w:rFonts w:ascii="Arial" w:hAnsi="Arial"/>
                <w:sz w:val="18"/>
              </w:rPr>
            </w:pPr>
            <w:r w:rsidRPr="007B6BD5">
              <w:rPr>
                <w:rFonts w:ascii="Arial" w:hAnsi="Arial"/>
                <w:sz w:val="18"/>
              </w:rPr>
              <w:t>CA_n7A-n258A/B</w:t>
            </w:r>
          </w:p>
          <w:p w14:paraId="59857B06"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70CD6F9E"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CA_n26A-n258A/B</w:t>
            </w:r>
          </w:p>
          <w:p w14:paraId="143FE375" w14:textId="2D007AF0" w:rsidR="00A43906" w:rsidRPr="007B6BD5" w:rsidRDefault="00A43906" w:rsidP="00816CD0">
            <w:pPr>
              <w:keepNext/>
              <w:spacing w:after="0"/>
              <w:jc w:val="center"/>
              <w:rPr>
                <w:rFonts w:ascii="Arial" w:hAnsi="Arial"/>
                <w:sz w:val="18"/>
              </w:rPr>
            </w:pPr>
            <w:r w:rsidRPr="007B6BD5">
              <w:rPr>
                <w:rFonts w:ascii="Arial" w:hAnsi="Arial"/>
                <w:sz w:val="18"/>
              </w:rPr>
              <w:t>CA_n78A-n258A/B</w:t>
            </w:r>
            <w:r w:rsidR="001D1DB3">
              <w:rPr>
                <w:rFonts w:ascii="Arial" w:hAnsi="Arial"/>
                <w:sz w:val="18"/>
              </w:rPr>
              <w:t xml:space="preserve"> </w:t>
            </w:r>
            <w:r w:rsidRPr="007B6BD5">
              <w:rPr>
                <w:rFonts w:ascii="Arial" w:hAnsi="Arial"/>
                <w:sz w:val="18"/>
              </w:rPr>
              <w:t>CA_n258B</w:t>
            </w:r>
          </w:p>
        </w:tc>
        <w:tc>
          <w:tcPr>
            <w:tcW w:w="1213" w:type="dxa"/>
            <w:tcBorders>
              <w:left w:val="single" w:sz="4" w:space="0" w:color="auto"/>
              <w:bottom w:val="single" w:sz="4" w:space="0" w:color="auto"/>
              <w:right w:val="single" w:sz="4" w:space="0" w:color="auto"/>
            </w:tcBorders>
            <w:vAlign w:val="center"/>
          </w:tcPr>
          <w:p w14:paraId="7205B812"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073900F" w14:textId="1FEEA32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C6A83AA"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29B66B6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624737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F6F616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F92C0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2819C595" w14:textId="1FB39EE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FBDA6D6" w14:textId="77777777" w:rsidR="00A43906" w:rsidRPr="007B6BD5" w:rsidRDefault="00A43906" w:rsidP="00816CD0">
            <w:pPr>
              <w:spacing w:after="0"/>
              <w:jc w:val="center"/>
              <w:rPr>
                <w:rFonts w:ascii="Arial" w:hAnsi="Arial"/>
                <w:sz w:val="18"/>
              </w:rPr>
            </w:pPr>
          </w:p>
        </w:tc>
      </w:tr>
      <w:tr w:rsidR="00A43906" w:rsidRPr="007B6BD5" w14:paraId="1AFE486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4364C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27ED52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C41A5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C33B8CD" w14:textId="3541B6C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7455C99" w14:textId="77777777" w:rsidR="00A43906" w:rsidRPr="007B6BD5" w:rsidRDefault="00A43906" w:rsidP="00816CD0">
            <w:pPr>
              <w:spacing w:after="0"/>
              <w:jc w:val="center"/>
              <w:rPr>
                <w:rFonts w:ascii="Arial" w:hAnsi="Arial"/>
                <w:sz w:val="18"/>
              </w:rPr>
            </w:pPr>
          </w:p>
        </w:tc>
      </w:tr>
      <w:tr w:rsidR="00A43906" w:rsidRPr="007B6BD5" w14:paraId="3E3C101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82C63B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9F97A0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CC557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3F84D30" w14:textId="77777777" w:rsidR="00A43906" w:rsidRPr="007B6BD5" w:rsidRDefault="00A43906" w:rsidP="00816CD0">
            <w:pPr>
              <w:spacing w:after="0"/>
              <w:jc w:val="center"/>
              <w:rPr>
                <w:rFonts w:ascii="Arial" w:hAnsi="Arial"/>
                <w:sz w:val="18"/>
              </w:rPr>
            </w:pPr>
            <w:r w:rsidRPr="007B6BD5">
              <w:rPr>
                <w:rFonts w:ascii="Arial" w:hAnsi="Arial"/>
                <w:sz w:val="18"/>
              </w:rPr>
              <w:t>CA_n258B</w:t>
            </w:r>
          </w:p>
        </w:tc>
        <w:tc>
          <w:tcPr>
            <w:tcW w:w="2689" w:type="dxa"/>
            <w:tcBorders>
              <w:top w:val="nil"/>
              <w:left w:val="single" w:sz="4" w:space="0" w:color="auto"/>
              <w:bottom w:val="single" w:sz="4" w:space="0" w:color="auto"/>
              <w:right w:val="single" w:sz="4" w:space="0" w:color="auto"/>
            </w:tcBorders>
            <w:shd w:val="clear" w:color="auto" w:fill="auto"/>
            <w:vAlign w:val="center"/>
          </w:tcPr>
          <w:p w14:paraId="17B60DCC" w14:textId="77777777" w:rsidR="00A43906" w:rsidRPr="007B6BD5" w:rsidRDefault="00A43906" w:rsidP="00816CD0">
            <w:pPr>
              <w:spacing w:after="0"/>
              <w:jc w:val="center"/>
              <w:rPr>
                <w:rFonts w:ascii="Arial" w:hAnsi="Arial"/>
                <w:sz w:val="18"/>
              </w:rPr>
            </w:pPr>
          </w:p>
        </w:tc>
      </w:tr>
      <w:tr w:rsidR="00A43906" w:rsidRPr="007B6BD5" w14:paraId="460981F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14333E7" w14:textId="77777777" w:rsidR="00A43906" w:rsidRPr="007B6BD5" w:rsidRDefault="00A43906" w:rsidP="00816CD0">
            <w:pPr>
              <w:spacing w:after="0"/>
              <w:jc w:val="center"/>
              <w:rPr>
                <w:rFonts w:ascii="Arial" w:hAnsi="Arial"/>
                <w:sz w:val="18"/>
              </w:rPr>
            </w:pPr>
            <w:r w:rsidRPr="007B6BD5">
              <w:rPr>
                <w:rFonts w:ascii="Arial" w:hAnsi="Arial"/>
                <w:sz w:val="18"/>
              </w:rPr>
              <w:t>CA_n7A-n26A-n78A-n258C</w:t>
            </w:r>
          </w:p>
        </w:tc>
        <w:tc>
          <w:tcPr>
            <w:tcW w:w="2440" w:type="dxa"/>
            <w:tcBorders>
              <w:top w:val="single" w:sz="4" w:space="0" w:color="auto"/>
              <w:left w:val="single" w:sz="4" w:space="0" w:color="auto"/>
              <w:bottom w:val="nil"/>
              <w:right w:val="single" w:sz="4" w:space="0" w:color="auto"/>
            </w:tcBorders>
            <w:shd w:val="clear" w:color="auto" w:fill="auto"/>
            <w:vAlign w:val="center"/>
          </w:tcPr>
          <w:p w14:paraId="2A2AF91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DA1B3F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F825D81" w14:textId="77777777" w:rsidR="00A43906" w:rsidRPr="007B6BD5" w:rsidRDefault="00A43906" w:rsidP="00816CD0">
            <w:pPr>
              <w:spacing w:after="0"/>
              <w:jc w:val="center"/>
              <w:rPr>
                <w:rFonts w:ascii="Arial" w:hAnsi="Arial"/>
                <w:sz w:val="18"/>
              </w:rPr>
            </w:pPr>
            <w:r w:rsidRPr="007B6BD5">
              <w:rPr>
                <w:rFonts w:ascii="Arial" w:hAnsi="Arial"/>
                <w:sz w:val="18"/>
              </w:rPr>
              <w:t>CA_n7A-n258A/B/C</w:t>
            </w:r>
          </w:p>
          <w:p w14:paraId="5749F5FA"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B6E6909" w14:textId="77777777" w:rsidR="00A43906" w:rsidRPr="007B6BD5" w:rsidRDefault="00A43906" w:rsidP="00816CD0">
            <w:pPr>
              <w:spacing w:after="0"/>
              <w:jc w:val="center"/>
              <w:rPr>
                <w:rFonts w:ascii="Arial" w:hAnsi="Arial"/>
                <w:sz w:val="18"/>
              </w:rPr>
            </w:pPr>
            <w:r w:rsidRPr="007B6BD5">
              <w:rPr>
                <w:rFonts w:ascii="Arial" w:hAnsi="Arial"/>
                <w:sz w:val="18"/>
              </w:rPr>
              <w:t>CA_n26A-n258A/B/C</w:t>
            </w:r>
          </w:p>
          <w:p w14:paraId="65C069B7" w14:textId="77777777" w:rsidR="00A43906" w:rsidRPr="007B6BD5" w:rsidRDefault="00A43906" w:rsidP="00816CD0">
            <w:pPr>
              <w:spacing w:after="0"/>
              <w:jc w:val="center"/>
              <w:rPr>
                <w:rFonts w:ascii="Arial" w:hAnsi="Arial"/>
                <w:sz w:val="18"/>
              </w:rPr>
            </w:pPr>
            <w:r w:rsidRPr="007B6BD5">
              <w:rPr>
                <w:rFonts w:ascii="Arial" w:hAnsi="Arial"/>
                <w:sz w:val="18"/>
              </w:rPr>
              <w:t>CA_n78A-n258A/B/C</w:t>
            </w:r>
          </w:p>
          <w:p w14:paraId="21A47D74" w14:textId="77777777" w:rsidR="00A43906" w:rsidRPr="007B6BD5" w:rsidRDefault="00A43906" w:rsidP="00816CD0">
            <w:pPr>
              <w:spacing w:after="0"/>
              <w:jc w:val="center"/>
              <w:rPr>
                <w:rFonts w:ascii="Arial" w:hAnsi="Arial"/>
                <w:sz w:val="18"/>
              </w:rPr>
            </w:pPr>
            <w:r w:rsidRPr="007B6BD5">
              <w:rPr>
                <w:rFonts w:ascii="Arial" w:hAnsi="Arial"/>
                <w:sz w:val="18"/>
              </w:rPr>
              <w:t>CA_n258B/C</w:t>
            </w:r>
          </w:p>
        </w:tc>
        <w:tc>
          <w:tcPr>
            <w:tcW w:w="1213" w:type="dxa"/>
            <w:tcBorders>
              <w:left w:val="single" w:sz="4" w:space="0" w:color="auto"/>
              <w:bottom w:val="single" w:sz="4" w:space="0" w:color="auto"/>
              <w:right w:val="single" w:sz="4" w:space="0" w:color="auto"/>
            </w:tcBorders>
            <w:vAlign w:val="center"/>
          </w:tcPr>
          <w:p w14:paraId="3E6D9B2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DE673CD" w14:textId="009AFFA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CF5354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1BF030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CAC74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F4BC8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5CC09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6558E05" w14:textId="0E879066"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B360086" w14:textId="77777777" w:rsidR="00A43906" w:rsidRPr="007B6BD5" w:rsidRDefault="00A43906" w:rsidP="00816CD0">
            <w:pPr>
              <w:spacing w:after="0"/>
              <w:jc w:val="center"/>
              <w:rPr>
                <w:rFonts w:ascii="Arial" w:hAnsi="Arial"/>
                <w:sz w:val="18"/>
              </w:rPr>
            </w:pPr>
          </w:p>
        </w:tc>
      </w:tr>
      <w:tr w:rsidR="00A43906" w:rsidRPr="007B6BD5" w14:paraId="74F9507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E4D2A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0713A3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2D30DA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BF5F97" w14:textId="13743C1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9C2E5DD" w14:textId="77777777" w:rsidR="00A43906" w:rsidRPr="007B6BD5" w:rsidRDefault="00A43906" w:rsidP="00816CD0">
            <w:pPr>
              <w:spacing w:after="0"/>
              <w:jc w:val="center"/>
              <w:rPr>
                <w:rFonts w:ascii="Arial" w:hAnsi="Arial"/>
                <w:sz w:val="18"/>
              </w:rPr>
            </w:pPr>
          </w:p>
        </w:tc>
      </w:tr>
      <w:tr w:rsidR="00A43906" w:rsidRPr="007B6BD5" w14:paraId="5763D4B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B909E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199FA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00F638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96AD870" w14:textId="77777777" w:rsidR="00A43906" w:rsidRPr="007B6BD5" w:rsidRDefault="00A43906" w:rsidP="00816CD0">
            <w:pPr>
              <w:spacing w:after="0"/>
              <w:jc w:val="center"/>
              <w:rPr>
                <w:rFonts w:ascii="Arial" w:hAnsi="Arial"/>
                <w:sz w:val="18"/>
              </w:rPr>
            </w:pPr>
            <w:r w:rsidRPr="007B6BD5">
              <w:rPr>
                <w:rFonts w:ascii="Arial" w:hAnsi="Arial"/>
                <w:sz w:val="18"/>
              </w:rPr>
              <w:t>CA_n258C</w:t>
            </w:r>
          </w:p>
        </w:tc>
        <w:tc>
          <w:tcPr>
            <w:tcW w:w="2689" w:type="dxa"/>
            <w:tcBorders>
              <w:top w:val="nil"/>
              <w:left w:val="single" w:sz="4" w:space="0" w:color="auto"/>
              <w:bottom w:val="single" w:sz="4" w:space="0" w:color="auto"/>
              <w:right w:val="single" w:sz="4" w:space="0" w:color="auto"/>
            </w:tcBorders>
            <w:shd w:val="clear" w:color="auto" w:fill="auto"/>
            <w:vAlign w:val="center"/>
          </w:tcPr>
          <w:p w14:paraId="32FE0DCA" w14:textId="77777777" w:rsidR="00A43906" w:rsidRPr="007B6BD5" w:rsidRDefault="00A43906" w:rsidP="00816CD0">
            <w:pPr>
              <w:spacing w:after="0"/>
              <w:jc w:val="center"/>
              <w:rPr>
                <w:rFonts w:ascii="Arial" w:hAnsi="Arial"/>
                <w:sz w:val="18"/>
              </w:rPr>
            </w:pPr>
          </w:p>
        </w:tc>
      </w:tr>
      <w:tr w:rsidR="00A43906" w:rsidRPr="007B6BD5" w14:paraId="50B260E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BE3BA75" w14:textId="77777777" w:rsidR="00A43906" w:rsidRPr="007B6BD5" w:rsidRDefault="00A43906" w:rsidP="00816CD0">
            <w:pPr>
              <w:spacing w:after="0"/>
              <w:jc w:val="center"/>
              <w:rPr>
                <w:rFonts w:ascii="Arial" w:hAnsi="Arial"/>
                <w:sz w:val="18"/>
              </w:rPr>
            </w:pPr>
            <w:r w:rsidRPr="007B6BD5">
              <w:rPr>
                <w:rFonts w:ascii="Arial" w:hAnsi="Arial"/>
                <w:sz w:val="18"/>
              </w:rPr>
              <w:t>CA_n7A-n26A-n78A-n258D</w:t>
            </w:r>
          </w:p>
        </w:tc>
        <w:tc>
          <w:tcPr>
            <w:tcW w:w="2440" w:type="dxa"/>
            <w:tcBorders>
              <w:top w:val="single" w:sz="4" w:space="0" w:color="auto"/>
              <w:left w:val="single" w:sz="4" w:space="0" w:color="auto"/>
              <w:bottom w:val="nil"/>
              <w:right w:val="single" w:sz="4" w:space="0" w:color="auto"/>
            </w:tcBorders>
            <w:shd w:val="clear" w:color="auto" w:fill="auto"/>
            <w:vAlign w:val="center"/>
          </w:tcPr>
          <w:p w14:paraId="5A74F5C4"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405432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8EF39E3" w14:textId="77777777" w:rsidR="00A43906" w:rsidRPr="007B6BD5" w:rsidRDefault="00A43906" w:rsidP="00816CD0">
            <w:pPr>
              <w:spacing w:after="0"/>
              <w:jc w:val="center"/>
              <w:rPr>
                <w:rFonts w:ascii="Arial" w:hAnsi="Arial"/>
                <w:sz w:val="18"/>
              </w:rPr>
            </w:pPr>
            <w:r w:rsidRPr="007B6BD5">
              <w:rPr>
                <w:rFonts w:ascii="Arial" w:hAnsi="Arial"/>
                <w:sz w:val="18"/>
              </w:rPr>
              <w:t>CA_n7A-n258A/D</w:t>
            </w:r>
          </w:p>
          <w:p w14:paraId="3C8CB52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7D0F2E8D" w14:textId="77777777" w:rsidR="00A43906" w:rsidRPr="007B6BD5" w:rsidRDefault="00A43906" w:rsidP="00816CD0">
            <w:pPr>
              <w:spacing w:after="0"/>
              <w:jc w:val="center"/>
              <w:rPr>
                <w:rFonts w:ascii="Arial" w:hAnsi="Arial"/>
                <w:sz w:val="18"/>
              </w:rPr>
            </w:pPr>
            <w:r w:rsidRPr="007B6BD5">
              <w:rPr>
                <w:rFonts w:ascii="Arial" w:hAnsi="Arial"/>
                <w:sz w:val="18"/>
              </w:rPr>
              <w:t>CA_n26A-n258A/D</w:t>
            </w:r>
          </w:p>
          <w:p w14:paraId="4A79C1B2" w14:textId="429874EC" w:rsidR="00A43906" w:rsidRPr="007B6BD5" w:rsidRDefault="00A43906" w:rsidP="00816CD0">
            <w:pPr>
              <w:spacing w:after="0"/>
              <w:jc w:val="center"/>
              <w:rPr>
                <w:rFonts w:ascii="Arial" w:hAnsi="Arial"/>
                <w:sz w:val="18"/>
              </w:rPr>
            </w:pPr>
            <w:r w:rsidRPr="007B6BD5">
              <w:rPr>
                <w:rFonts w:ascii="Arial" w:hAnsi="Arial"/>
                <w:sz w:val="18"/>
              </w:rPr>
              <w:t>CA_n78A-n258A/D</w:t>
            </w:r>
            <w:r w:rsidR="001D1DB3">
              <w:rPr>
                <w:rFonts w:ascii="Arial" w:hAnsi="Arial"/>
                <w:sz w:val="18"/>
              </w:rPr>
              <w:t xml:space="preserve"> </w:t>
            </w:r>
            <w:r w:rsidRPr="007B6BD5">
              <w:rPr>
                <w:rFonts w:ascii="Arial" w:hAnsi="Arial"/>
                <w:sz w:val="18"/>
              </w:rPr>
              <w:t>CA_n258D</w:t>
            </w:r>
          </w:p>
        </w:tc>
        <w:tc>
          <w:tcPr>
            <w:tcW w:w="1213" w:type="dxa"/>
            <w:tcBorders>
              <w:left w:val="single" w:sz="4" w:space="0" w:color="auto"/>
              <w:bottom w:val="single" w:sz="4" w:space="0" w:color="auto"/>
              <w:right w:val="single" w:sz="4" w:space="0" w:color="auto"/>
            </w:tcBorders>
            <w:vAlign w:val="center"/>
          </w:tcPr>
          <w:p w14:paraId="3C08A7D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31C1609" w14:textId="6BAD3FA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78627D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F82163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3B7D6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347380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3C58C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C279387" w14:textId="0D9D620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55380D3" w14:textId="77777777" w:rsidR="00A43906" w:rsidRPr="007B6BD5" w:rsidRDefault="00A43906" w:rsidP="00816CD0">
            <w:pPr>
              <w:spacing w:after="0"/>
              <w:jc w:val="center"/>
              <w:rPr>
                <w:rFonts w:ascii="Arial" w:hAnsi="Arial"/>
                <w:sz w:val="18"/>
              </w:rPr>
            </w:pPr>
          </w:p>
        </w:tc>
      </w:tr>
      <w:tr w:rsidR="00A43906" w:rsidRPr="007B6BD5" w14:paraId="3A0EA9D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C9BF81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689E4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0BE6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98DD0F" w14:textId="73CCE73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5654B83" w14:textId="77777777" w:rsidR="00A43906" w:rsidRPr="007B6BD5" w:rsidRDefault="00A43906" w:rsidP="00816CD0">
            <w:pPr>
              <w:spacing w:after="0"/>
              <w:jc w:val="center"/>
              <w:rPr>
                <w:rFonts w:ascii="Arial" w:hAnsi="Arial"/>
                <w:sz w:val="18"/>
              </w:rPr>
            </w:pPr>
          </w:p>
        </w:tc>
      </w:tr>
      <w:tr w:rsidR="00A43906" w:rsidRPr="007B6BD5" w14:paraId="10FE7A9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F979C3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650B96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E592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42D7F5" w14:textId="77777777" w:rsidR="00A43906" w:rsidRPr="007B6BD5" w:rsidRDefault="00A43906" w:rsidP="00816CD0">
            <w:pPr>
              <w:spacing w:after="0"/>
              <w:jc w:val="center"/>
              <w:rPr>
                <w:rFonts w:ascii="Arial" w:hAnsi="Arial"/>
                <w:sz w:val="18"/>
              </w:rPr>
            </w:pPr>
            <w:r w:rsidRPr="007B6BD5">
              <w:rPr>
                <w:rFonts w:ascii="Arial" w:hAnsi="Arial"/>
                <w:sz w:val="18"/>
              </w:rPr>
              <w:t>CA_n258D</w:t>
            </w:r>
          </w:p>
        </w:tc>
        <w:tc>
          <w:tcPr>
            <w:tcW w:w="2689" w:type="dxa"/>
            <w:tcBorders>
              <w:top w:val="nil"/>
              <w:left w:val="single" w:sz="4" w:space="0" w:color="auto"/>
              <w:bottom w:val="single" w:sz="4" w:space="0" w:color="auto"/>
              <w:right w:val="single" w:sz="4" w:space="0" w:color="auto"/>
            </w:tcBorders>
            <w:shd w:val="clear" w:color="auto" w:fill="auto"/>
            <w:vAlign w:val="center"/>
          </w:tcPr>
          <w:p w14:paraId="126392AC" w14:textId="77777777" w:rsidR="00A43906" w:rsidRPr="007B6BD5" w:rsidRDefault="00A43906" w:rsidP="00816CD0">
            <w:pPr>
              <w:spacing w:after="0"/>
              <w:jc w:val="center"/>
              <w:rPr>
                <w:rFonts w:ascii="Arial" w:hAnsi="Arial"/>
                <w:sz w:val="18"/>
              </w:rPr>
            </w:pPr>
          </w:p>
        </w:tc>
      </w:tr>
      <w:tr w:rsidR="00A43906" w:rsidRPr="007B6BD5" w14:paraId="5F30DEA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B1F635" w14:textId="77777777" w:rsidR="00A43906" w:rsidRPr="007B6BD5" w:rsidRDefault="00A43906" w:rsidP="00816CD0">
            <w:pPr>
              <w:spacing w:after="0"/>
              <w:jc w:val="center"/>
              <w:rPr>
                <w:rFonts w:ascii="Arial" w:hAnsi="Arial"/>
                <w:sz w:val="18"/>
              </w:rPr>
            </w:pPr>
            <w:r w:rsidRPr="007B6BD5">
              <w:rPr>
                <w:rFonts w:ascii="Arial" w:hAnsi="Arial"/>
                <w:sz w:val="18"/>
              </w:rPr>
              <w:t>CA_n7A-n26A-n78A-n258E</w:t>
            </w:r>
          </w:p>
        </w:tc>
        <w:tc>
          <w:tcPr>
            <w:tcW w:w="2440" w:type="dxa"/>
            <w:tcBorders>
              <w:top w:val="single" w:sz="4" w:space="0" w:color="auto"/>
              <w:left w:val="single" w:sz="4" w:space="0" w:color="auto"/>
              <w:bottom w:val="nil"/>
              <w:right w:val="single" w:sz="4" w:space="0" w:color="auto"/>
            </w:tcBorders>
            <w:shd w:val="clear" w:color="auto" w:fill="auto"/>
            <w:vAlign w:val="center"/>
          </w:tcPr>
          <w:p w14:paraId="7F3F12B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1BCD60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46CDB7C" w14:textId="77777777" w:rsidR="00A43906" w:rsidRPr="007B6BD5" w:rsidRDefault="00A43906" w:rsidP="00816CD0">
            <w:pPr>
              <w:spacing w:after="0"/>
              <w:jc w:val="center"/>
              <w:rPr>
                <w:rFonts w:ascii="Arial" w:hAnsi="Arial"/>
                <w:sz w:val="18"/>
              </w:rPr>
            </w:pPr>
            <w:r w:rsidRPr="007B6BD5">
              <w:rPr>
                <w:rFonts w:ascii="Arial" w:hAnsi="Arial"/>
                <w:sz w:val="18"/>
              </w:rPr>
              <w:t>CA_n7A-n258A/D/E</w:t>
            </w:r>
          </w:p>
          <w:p w14:paraId="4F2CFC5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BD861DB" w14:textId="77777777" w:rsidR="00A43906" w:rsidRPr="007B6BD5" w:rsidRDefault="00A43906" w:rsidP="00816CD0">
            <w:pPr>
              <w:spacing w:after="0"/>
              <w:jc w:val="center"/>
              <w:rPr>
                <w:rFonts w:ascii="Arial" w:hAnsi="Arial"/>
                <w:sz w:val="18"/>
              </w:rPr>
            </w:pPr>
            <w:r w:rsidRPr="007B6BD5">
              <w:rPr>
                <w:rFonts w:ascii="Arial" w:hAnsi="Arial"/>
                <w:sz w:val="18"/>
              </w:rPr>
              <w:t>CA_n26A-n258A/D/E</w:t>
            </w:r>
          </w:p>
          <w:p w14:paraId="072ECB67" w14:textId="77777777" w:rsidR="00A43906" w:rsidRPr="007B6BD5" w:rsidRDefault="00A43906" w:rsidP="00816CD0">
            <w:pPr>
              <w:spacing w:after="0"/>
              <w:jc w:val="center"/>
              <w:rPr>
                <w:rFonts w:ascii="Arial" w:hAnsi="Arial"/>
                <w:sz w:val="18"/>
              </w:rPr>
            </w:pPr>
            <w:r w:rsidRPr="007B6BD5">
              <w:rPr>
                <w:rFonts w:ascii="Arial" w:hAnsi="Arial"/>
                <w:sz w:val="18"/>
              </w:rPr>
              <w:t>CA_n78A-n258A/D/E</w:t>
            </w:r>
          </w:p>
          <w:p w14:paraId="293DF4C7" w14:textId="77777777" w:rsidR="00A43906" w:rsidRPr="007B6BD5" w:rsidRDefault="00A43906" w:rsidP="00816CD0">
            <w:pPr>
              <w:spacing w:after="0"/>
              <w:jc w:val="center"/>
              <w:rPr>
                <w:rFonts w:ascii="Arial" w:hAnsi="Arial"/>
                <w:sz w:val="18"/>
              </w:rPr>
            </w:pPr>
            <w:r w:rsidRPr="007B6BD5">
              <w:rPr>
                <w:rFonts w:ascii="Arial" w:hAnsi="Arial"/>
                <w:sz w:val="18"/>
              </w:rPr>
              <w:t>CA_n258D/E</w:t>
            </w:r>
          </w:p>
        </w:tc>
        <w:tc>
          <w:tcPr>
            <w:tcW w:w="1213" w:type="dxa"/>
            <w:tcBorders>
              <w:left w:val="single" w:sz="4" w:space="0" w:color="auto"/>
              <w:bottom w:val="single" w:sz="4" w:space="0" w:color="auto"/>
              <w:right w:val="single" w:sz="4" w:space="0" w:color="auto"/>
            </w:tcBorders>
            <w:vAlign w:val="center"/>
          </w:tcPr>
          <w:p w14:paraId="48E43F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75C371E" w14:textId="7496A69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7BB802C"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F87A86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DA1E6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ACE4E8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798E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3A12271" w14:textId="106D7989"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7B32B0E" w14:textId="77777777" w:rsidR="00A43906" w:rsidRPr="007B6BD5" w:rsidRDefault="00A43906" w:rsidP="00816CD0">
            <w:pPr>
              <w:spacing w:after="0"/>
              <w:jc w:val="center"/>
              <w:rPr>
                <w:rFonts w:ascii="Arial" w:hAnsi="Arial"/>
                <w:sz w:val="18"/>
              </w:rPr>
            </w:pPr>
          </w:p>
        </w:tc>
      </w:tr>
      <w:tr w:rsidR="00A43906" w:rsidRPr="007B6BD5" w14:paraId="125F56E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2545BF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95930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993A2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A580EC1" w14:textId="668BA4E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F3AEB3C" w14:textId="77777777" w:rsidR="00A43906" w:rsidRPr="007B6BD5" w:rsidRDefault="00A43906" w:rsidP="00816CD0">
            <w:pPr>
              <w:spacing w:after="0"/>
              <w:jc w:val="center"/>
              <w:rPr>
                <w:rFonts w:ascii="Arial" w:hAnsi="Arial"/>
                <w:sz w:val="18"/>
              </w:rPr>
            </w:pPr>
          </w:p>
        </w:tc>
      </w:tr>
      <w:tr w:rsidR="00A43906" w:rsidRPr="007B6BD5" w14:paraId="698776F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96C54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91BD07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19801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C5476F6" w14:textId="77777777" w:rsidR="00A43906" w:rsidRPr="007B6BD5" w:rsidRDefault="00A43906" w:rsidP="00816CD0">
            <w:pPr>
              <w:spacing w:after="0"/>
              <w:jc w:val="center"/>
              <w:rPr>
                <w:rFonts w:ascii="Arial" w:hAnsi="Arial"/>
                <w:sz w:val="18"/>
              </w:rPr>
            </w:pPr>
            <w:r w:rsidRPr="007B6BD5">
              <w:rPr>
                <w:rFonts w:ascii="Arial" w:hAnsi="Arial"/>
                <w:sz w:val="18"/>
              </w:rPr>
              <w:t>CA_n258E</w:t>
            </w:r>
          </w:p>
        </w:tc>
        <w:tc>
          <w:tcPr>
            <w:tcW w:w="2689" w:type="dxa"/>
            <w:tcBorders>
              <w:top w:val="nil"/>
              <w:left w:val="single" w:sz="4" w:space="0" w:color="auto"/>
              <w:bottom w:val="single" w:sz="4" w:space="0" w:color="auto"/>
              <w:right w:val="single" w:sz="4" w:space="0" w:color="auto"/>
            </w:tcBorders>
            <w:shd w:val="clear" w:color="auto" w:fill="auto"/>
            <w:vAlign w:val="center"/>
          </w:tcPr>
          <w:p w14:paraId="1F64651B" w14:textId="77777777" w:rsidR="00A43906" w:rsidRPr="007B6BD5" w:rsidRDefault="00A43906" w:rsidP="00816CD0">
            <w:pPr>
              <w:spacing w:after="0"/>
              <w:jc w:val="center"/>
              <w:rPr>
                <w:rFonts w:ascii="Arial" w:hAnsi="Arial"/>
                <w:sz w:val="18"/>
              </w:rPr>
            </w:pPr>
          </w:p>
        </w:tc>
      </w:tr>
      <w:tr w:rsidR="00A43906" w:rsidRPr="007B6BD5" w14:paraId="405C886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CEB46AF" w14:textId="77777777" w:rsidR="00A43906" w:rsidRPr="007B6BD5" w:rsidRDefault="00A43906" w:rsidP="00816CD0">
            <w:pPr>
              <w:keepNext/>
              <w:spacing w:after="0"/>
              <w:jc w:val="center"/>
              <w:rPr>
                <w:rFonts w:ascii="Arial" w:hAnsi="Arial"/>
                <w:sz w:val="18"/>
              </w:rPr>
            </w:pPr>
            <w:r w:rsidRPr="007B6BD5">
              <w:rPr>
                <w:rFonts w:ascii="Arial" w:hAnsi="Arial"/>
                <w:sz w:val="18"/>
              </w:rPr>
              <w:t>CA_n7A-n26A-n78A-n258F</w:t>
            </w:r>
          </w:p>
        </w:tc>
        <w:tc>
          <w:tcPr>
            <w:tcW w:w="2440" w:type="dxa"/>
            <w:tcBorders>
              <w:top w:val="single" w:sz="4" w:space="0" w:color="auto"/>
              <w:left w:val="single" w:sz="4" w:space="0" w:color="auto"/>
              <w:bottom w:val="nil"/>
              <w:right w:val="single" w:sz="4" w:space="0" w:color="auto"/>
            </w:tcBorders>
            <w:shd w:val="clear" w:color="auto" w:fill="auto"/>
            <w:vAlign w:val="center"/>
          </w:tcPr>
          <w:p w14:paraId="39036B76"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533E5712"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99F3924" w14:textId="77777777" w:rsidR="00A43906" w:rsidRPr="007B6BD5" w:rsidRDefault="00A43906" w:rsidP="00816CD0">
            <w:pPr>
              <w:keepNext/>
              <w:spacing w:after="0"/>
              <w:jc w:val="center"/>
              <w:rPr>
                <w:rFonts w:ascii="Arial" w:hAnsi="Arial"/>
                <w:sz w:val="18"/>
              </w:rPr>
            </w:pPr>
            <w:r w:rsidRPr="007B6BD5">
              <w:rPr>
                <w:rFonts w:ascii="Arial" w:hAnsi="Arial"/>
                <w:sz w:val="18"/>
              </w:rPr>
              <w:t>CA_n7A-n258A/D/E/F</w:t>
            </w:r>
          </w:p>
          <w:p w14:paraId="0C5FC743"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16C1D1F"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CA_n26A-n258A/D/E/F</w:t>
            </w:r>
          </w:p>
          <w:p w14:paraId="3BA6088D"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CA_n78A-n258A/D/E/F</w:t>
            </w:r>
          </w:p>
          <w:p w14:paraId="6BA2DE57" w14:textId="77777777" w:rsidR="00A43906" w:rsidRPr="007B6BD5" w:rsidRDefault="00A43906" w:rsidP="00816CD0">
            <w:pPr>
              <w:keepNext/>
              <w:spacing w:after="0"/>
              <w:jc w:val="center"/>
              <w:rPr>
                <w:rFonts w:ascii="Arial" w:hAnsi="Arial"/>
                <w:sz w:val="18"/>
              </w:rPr>
            </w:pPr>
            <w:r w:rsidRPr="007B6BD5">
              <w:rPr>
                <w:rFonts w:ascii="Arial" w:hAnsi="Arial"/>
                <w:sz w:val="18"/>
              </w:rPr>
              <w:t>CA_n258D/E/F</w:t>
            </w:r>
          </w:p>
        </w:tc>
        <w:tc>
          <w:tcPr>
            <w:tcW w:w="1213" w:type="dxa"/>
            <w:tcBorders>
              <w:left w:val="single" w:sz="4" w:space="0" w:color="auto"/>
              <w:bottom w:val="single" w:sz="4" w:space="0" w:color="auto"/>
              <w:right w:val="single" w:sz="4" w:space="0" w:color="auto"/>
            </w:tcBorders>
            <w:vAlign w:val="center"/>
          </w:tcPr>
          <w:p w14:paraId="623896A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FF79567" w14:textId="14D125BE"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82B4E02"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30C16EB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E9C3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B0DC2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E9727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BD94487" w14:textId="4A4C970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0926CE35" w14:textId="77777777" w:rsidR="00A43906" w:rsidRPr="007B6BD5" w:rsidRDefault="00A43906" w:rsidP="00816CD0">
            <w:pPr>
              <w:spacing w:after="0"/>
              <w:jc w:val="center"/>
              <w:rPr>
                <w:rFonts w:ascii="Arial" w:hAnsi="Arial"/>
                <w:sz w:val="18"/>
              </w:rPr>
            </w:pPr>
          </w:p>
        </w:tc>
      </w:tr>
      <w:tr w:rsidR="00A43906" w:rsidRPr="007B6BD5" w14:paraId="7C9EDBC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C23E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1DCCA3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E4598C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F042353" w14:textId="72C85728"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CCC1719" w14:textId="77777777" w:rsidR="00A43906" w:rsidRPr="007B6BD5" w:rsidRDefault="00A43906" w:rsidP="00816CD0">
            <w:pPr>
              <w:spacing w:after="0"/>
              <w:jc w:val="center"/>
              <w:rPr>
                <w:rFonts w:ascii="Arial" w:hAnsi="Arial"/>
                <w:sz w:val="18"/>
              </w:rPr>
            </w:pPr>
          </w:p>
        </w:tc>
      </w:tr>
      <w:tr w:rsidR="00A43906" w:rsidRPr="007B6BD5" w14:paraId="689DA2A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62E00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D3A1C6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5F7DF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716181" w14:textId="77777777" w:rsidR="00A43906" w:rsidRPr="007B6BD5" w:rsidRDefault="00A43906" w:rsidP="00816CD0">
            <w:pPr>
              <w:spacing w:after="0"/>
              <w:jc w:val="center"/>
              <w:rPr>
                <w:rFonts w:ascii="Arial" w:hAnsi="Arial"/>
                <w:sz w:val="18"/>
              </w:rPr>
            </w:pPr>
            <w:r w:rsidRPr="007B6BD5">
              <w:rPr>
                <w:rFonts w:ascii="Arial" w:hAnsi="Arial"/>
                <w:sz w:val="18"/>
              </w:rPr>
              <w:t>CA_n258F</w:t>
            </w:r>
          </w:p>
        </w:tc>
        <w:tc>
          <w:tcPr>
            <w:tcW w:w="2689" w:type="dxa"/>
            <w:tcBorders>
              <w:top w:val="nil"/>
              <w:left w:val="single" w:sz="4" w:space="0" w:color="auto"/>
              <w:bottom w:val="single" w:sz="4" w:space="0" w:color="auto"/>
              <w:right w:val="single" w:sz="4" w:space="0" w:color="auto"/>
            </w:tcBorders>
            <w:shd w:val="clear" w:color="auto" w:fill="auto"/>
            <w:vAlign w:val="center"/>
          </w:tcPr>
          <w:p w14:paraId="0BB63861" w14:textId="77777777" w:rsidR="00A43906" w:rsidRPr="007B6BD5" w:rsidRDefault="00A43906" w:rsidP="00816CD0">
            <w:pPr>
              <w:spacing w:after="0"/>
              <w:jc w:val="center"/>
              <w:rPr>
                <w:rFonts w:ascii="Arial" w:hAnsi="Arial"/>
                <w:sz w:val="18"/>
              </w:rPr>
            </w:pPr>
          </w:p>
        </w:tc>
      </w:tr>
      <w:tr w:rsidR="00A43906" w:rsidRPr="007B6BD5" w14:paraId="144B776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275AA1A" w14:textId="77777777" w:rsidR="00A43906" w:rsidRPr="007B6BD5" w:rsidRDefault="00A43906" w:rsidP="00816CD0">
            <w:pPr>
              <w:spacing w:after="0"/>
              <w:jc w:val="center"/>
              <w:rPr>
                <w:rFonts w:ascii="Arial" w:hAnsi="Arial"/>
                <w:sz w:val="18"/>
              </w:rPr>
            </w:pPr>
            <w:r w:rsidRPr="007B6BD5">
              <w:rPr>
                <w:rFonts w:ascii="Arial" w:hAnsi="Arial"/>
                <w:sz w:val="18"/>
              </w:rPr>
              <w:t>CA_n7A-n26A-n78A-n258G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70B5B3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9B760E5"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B0CEACF" w14:textId="77777777" w:rsidR="00A43906" w:rsidRPr="007B6BD5" w:rsidRDefault="00A43906" w:rsidP="00816CD0">
            <w:pPr>
              <w:spacing w:after="0"/>
              <w:jc w:val="center"/>
              <w:rPr>
                <w:rFonts w:ascii="Arial" w:hAnsi="Arial"/>
                <w:sz w:val="18"/>
              </w:rPr>
            </w:pPr>
            <w:r w:rsidRPr="007B6BD5">
              <w:rPr>
                <w:rFonts w:ascii="Arial" w:hAnsi="Arial"/>
                <w:sz w:val="18"/>
              </w:rPr>
              <w:t>CA_n7A-n258A/G</w:t>
            </w:r>
          </w:p>
          <w:p w14:paraId="1998FB3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E9412C" w14:textId="77777777" w:rsidR="00A43906" w:rsidRPr="007B6BD5" w:rsidRDefault="00A43906" w:rsidP="00816CD0">
            <w:pPr>
              <w:spacing w:after="0"/>
              <w:jc w:val="center"/>
              <w:rPr>
                <w:rFonts w:ascii="Arial" w:hAnsi="Arial"/>
                <w:sz w:val="18"/>
              </w:rPr>
            </w:pPr>
            <w:r w:rsidRPr="007B6BD5">
              <w:rPr>
                <w:rFonts w:ascii="Arial" w:hAnsi="Arial"/>
                <w:sz w:val="18"/>
              </w:rPr>
              <w:t>CA_n26A-n258A/G</w:t>
            </w:r>
          </w:p>
          <w:p w14:paraId="3B75FB91" w14:textId="77777777" w:rsidR="00A43906" w:rsidRPr="007B6BD5" w:rsidRDefault="00A43906" w:rsidP="00816CD0">
            <w:pPr>
              <w:spacing w:after="0"/>
              <w:jc w:val="center"/>
              <w:rPr>
                <w:rFonts w:ascii="Arial" w:hAnsi="Arial"/>
                <w:sz w:val="18"/>
              </w:rPr>
            </w:pPr>
            <w:r w:rsidRPr="007B6BD5">
              <w:rPr>
                <w:rFonts w:ascii="Arial" w:hAnsi="Arial"/>
                <w:sz w:val="18"/>
              </w:rPr>
              <w:t>CA_n78A-n258A/G</w:t>
            </w:r>
          </w:p>
          <w:p w14:paraId="3840C790"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1213" w:type="dxa"/>
            <w:tcBorders>
              <w:left w:val="single" w:sz="4" w:space="0" w:color="auto"/>
              <w:bottom w:val="single" w:sz="4" w:space="0" w:color="auto"/>
              <w:right w:val="single" w:sz="4" w:space="0" w:color="auto"/>
            </w:tcBorders>
            <w:vAlign w:val="center"/>
          </w:tcPr>
          <w:p w14:paraId="2834A9A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75CD99D" w14:textId="4192899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015182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71069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E30032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2F5E87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E46D1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C399387" w14:textId="1AA1485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7DD64CF" w14:textId="77777777" w:rsidR="00A43906" w:rsidRPr="007B6BD5" w:rsidRDefault="00A43906" w:rsidP="00816CD0">
            <w:pPr>
              <w:spacing w:after="0"/>
              <w:jc w:val="center"/>
              <w:rPr>
                <w:rFonts w:ascii="Arial" w:hAnsi="Arial"/>
                <w:sz w:val="18"/>
              </w:rPr>
            </w:pPr>
          </w:p>
        </w:tc>
      </w:tr>
      <w:tr w:rsidR="00A43906" w:rsidRPr="007B6BD5" w14:paraId="7C7A08A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1744F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1BEB89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BB428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F51E0D" w14:textId="69BF0491"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48E91BE" w14:textId="77777777" w:rsidR="00A43906" w:rsidRPr="007B6BD5" w:rsidRDefault="00A43906" w:rsidP="00816CD0">
            <w:pPr>
              <w:spacing w:after="0"/>
              <w:jc w:val="center"/>
              <w:rPr>
                <w:rFonts w:ascii="Arial" w:hAnsi="Arial"/>
                <w:sz w:val="18"/>
              </w:rPr>
            </w:pPr>
          </w:p>
        </w:tc>
      </w:tr>
      <w:tr w:rsidR="00A43906" w:rsidRPr="007B6BD5" w14:paraId="47DA8E8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0A9E3D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095FFA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7E6A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DCBD50E"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2689" w:type="dxa"/>
            <w:tcBorders>
              <w:top w:val="nil"/>
              <w:left w:val="single" w:sz="4" w:space="0" w:color="auto"/>
              <w:bottom w:val="single" w:sz="4" w:space="0" w:color="auto"/>
              <w:right w:val="single" w:sz="4" w:space="0" w:color="auto"/>
            </w:tcBorders>
            <w:shd w:val="clear" w:color="auto" w:fill="auto"/>
            <w:vAlign w:val="center"/>
          </w:tcPr>
          <w:p w14:paraId="3FB96EC0" w14:textId="77777777" w:rsidR="00A43906" w:rsidRPr="007B6BD5" w:rsidRDefault="00A43906" w:rsidP="00816CD0">
            <w:pPr>
              <w:spacing w:after="0"/>
              <w:jc w:val="center"/>
              <w:rPr>
                <w:rFonts w:ascii="Arial" w:hAnsi="Arial"/>
                <w:sz w:val="18"/>
              </w:rPr>
            </w:pPr>
          </w:p>
        </w:tc>
      </w:tr>
      <w:tr w:rsidR="00A43906" w:rsidRPr="007B6BD5" w14:paraId="156CE69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9B5FB0" w14:textId="77777777" w:rsidR="00A43906" w:rsidRPr="007B6BD5" w:rsidRDefault="00A43906" w:rsidP="00816CD0">
            <w:pPr>
              <w:spacing w:after="0"/>
              <w:jc w:val="center"/>
              <w:rPr>
                <w:rFonts w:ascii="Arial" w:hAnsi="Arial"/>
                <w:sz w:val="18"/>
              </w:rPr>
            </w:pPr>
            <w:r w:rsidRPr="007B6BD5">
              <w:rPr>
                <w:rFonts w:ascii="Arial" w:hAnsi="Arial"/>
                <w:sz w:val="18"/>
              </w:rPr>
              <w:t>CA_n7A-n26A-n78A-n258H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1B299B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BBFAC7E"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3491B49" w14:textId="77777777" w:rsidR="00A43906" w:rsidRPr="007B6BD5" w:rsidRDefault="00A43906" w:rsidP="00816CD0">
            <w:pPr>
              <w:spacing w:after="0"/>
              <w:jc w:val="center"/>
              <w:rPr>
                <w:rFonts w:ascii="Arial" w:hAnsi="Arial"/>
                <w:sz w:val="18"/>
              </w:rPr>
            </w:pPr>
            <w:r w:rsidRPr="007B6BD5">
              <w:rPr>
                <w:rFonts w:ascii="Arial" w:hAnsi="Arial"/>
                <w:sz w:val="18"/>
              </w:rPr>
              <w:t>CA_n7A-n258A/G/H</w:t>
            </w:r>
          </w:p>
          <w:p w14:paraId="56A8C49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38AC57A" w14:textId="77777777" w:rsidR="00A43906" w:rsidRPr="007B6BD5" w:rsidRDefault="00A43906" w:rsidP="00816CD0">
            <w:pPr>
              <w:spacing w:after="0"/>
              <w:jc w:val="center"/>
              <w:rPr>
                <w:rFonts w:ascii="Arial" w:hAnsi="Arial"/>
                <w:sz w:val="18"/>
              </w:rPr>
            </w:pPr>
            <w:r w:rsidRPr="007B6BD5">
              <w:rPr>
                <w:rFonts w:ascii="Arial" w:hAnsi="Arial"/>
                <w:sz w:val="18"/>
              </w:rPr>
              <w:t>CA_n26A-n258A/G/H</w:t>
            </w:r>
          </w:p>
          <w:p w14:paraId="1DC68D06" w14:textId="77777777" w:rsidR="00A43906" w:rsidRPr="007B6BD5" w:rsidRDefault="00A43906" w:rsidP="00816CD0">
            <w:pPr>
              <w:spacing w:after="0"/>
              <w:jc w:val="center"/>
              <w:rPr>
                <w:rFonts w:ascii="Arial" w:hAnsi="Arial"/>
                <w:sz w:val="18"/>
              </w:rPr>
            </w:pPr>
            <w:r w:rsidRPr="007B6BD5">
              <w:rPr>
                <w:rFonts w:ascii="Arial" w:hAnsi="Arial"/>
                <w:sz w:val="18"/>
              </w:rPr>
              <w:t>CA_n78A-n258A/G/H</w:t>
            </w:r>
          </w:p>
          <w:p w14:paraId="651CDF64" w14:textId="77777777" w:rsidR="00A43906" w:rsidRPr="007B6BD5" w:rsidRDefault="00A43906" w:rsidP="00816CD0">
            <w:pPr>
              <w:spacing w:after="0"/>
              <w:jc w:val="center"/>
              <w:rPr>
                <w:rFonts w:ascii="Arial" w:hAnsi="Arial"/>
                <w:sz w:val="18"/>
              </w:rPr>
            </w:pPr>
            <w:r w:rsidRPr="007B6BD5">
              <w:rPr>
                <w:rFonts w:ascii="Arial" w:hAnsi="Arial"/>
                <w:sz w:val="18"/>
              </w:rPr>
              <w:t>CA_n258G/H</w:t>
            </w:r>
          </w:p>
        </w:tc>
        <w:tc>
          <w:tcPr>
            <w:tcW w:w="1213" w:type="dxa"/>
            <w:tcBorders>
              <w:left w:val="single" w:sz="4" w:space="0" w:color="auto"/>
              <w:bottom w:val="single" w:sz="4" w:space="0" w:color="auto"/>
              <w:right w:val="single" w:sz="4" w:space="0" w:color="auto"/>
            </w:tcBorders>
            <w:vAlign w:val="center"/>
          </w:tcPr>
          <w:p w14:paraId="1FB2F2B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F164C32" w14:textId="0C2AF72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575DB5B"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54444C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D6C8A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3DBB4E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B822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90199B7" w14:textId="77F2CBD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D72B986" w14:textId="77777777" w:rsidR="00A43906" w:rsidRPr="007B6BD5" w:rsidRDefault="00A43906" w:rsidP="00816CD0">
            <w:pPr>
              <w:spacing w:after="0"/>
              <w:jc w:val="center"/>
              <w:rPr>
                <w:rFonts w:ascii="Arial" w:hAnsi="Arial"/>
                <w:sz w:val="18"/>
              </w:rPr>
            </w:pPr>
          </w:p>
        </w:tc>
      </w:tr>
      <w:tr w:rsidR="00A43906" w:rsidRPr="007B6BD5" w14:paraId="2045900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0FBD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1EB28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8259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4A1A951" w14:textId="43D1DC2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8E97BF8" w14:textId="77777777" w:rsidR="00A43906" w:rsidRPr="007B6BD5" w:rsidRDefault="00A43906" w:rsidP="00816CD0">
            <w:pPr>
              <w:spacing w:after="0"/>
              <w:jc w:val="center"/>
              <w:rPr>
                <w:rFonts w:ascii="Arial" w:hAnsi="Arial"/>
                <w:sz w:val="18"/>
              </w:rPr>
            </w:pPr>
          </w:p>
        </w:tc>
      </w:tr>
      <w:tr w:rsidR="00A43906" w:rsidRPr="007B6BD5" w14:paraId="5268E99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B2C8C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0CCBC7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6773C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0D182DE" w14:textId="77777777" w:rsidR="00A43906" w:rsidRPr="007B6BD5" w:rsidRDefault="00A43906" w:rsidP="00816CD0">
            <w:pPr>
              <w:spacing w:after="0"/>
              <w:jc w:val="center"/>
              <w:rPr>
                <w:rFonts w:ascii="Arial" w:hAnsi="Arial"/>
                <w:sz w:val="18"/>
              </w:rPr>
            </w:pPr>
            <w:r w:rsidRPr="007B6BD5">
              <w:rPr>
                <w:rFonts w:ascii="Arial" w:hAnsi="Arial"/>
                <w:sz w:val="18"/>
              </w:rPr>
              <w:t>CA_n258H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9655DD" w14:textId="77777777" w:rsidR="00A43906" w:rsidRPr="007B6BD5" w:rsidRDefault="00A43906" w:rsidP="00816CD0">
            <w:pPr>
              <w:spacing w:after="0"/>
              <w:jc w:val="center"/>
              <w:rPr>
                <w:rFonts w:ascii="Arial" w:hAnsi="Arial"/>
                <w:sz w:val="18"/>
              </w:rPr>
            </w:pPr>
          </w:p>
        </w:tc>
      </w:tr>
      <w:tr w:rsidR="00A43906" w:rsidRPr="007B6BD5" w14:paraId="6D1696F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D6D5EC" w14:textId="77777777" w:rsidR="00A43906" w:rsidRPr="007B6BD5" w:rsidRDefault="00A43906" w:rsidP="00816CD0">
            <w:pPr>
              <w:spacing w:after="0"/>
              <w:jc w:val="center"/>
              <w:rPr>
                <w:rFonts w:ascii="Arial" w:hAnsi="Arial"/>
                <w:sz w:val="18"/>
              </w:rPr>
            </w:pPr>
            <w:r w:rsidRPr="007B6BD5">
              <w:rPr>
                <w:rFonts w:ascii="Arial" w:hAnsi="Arial"/>
                <w:sz w:val="18"/>
              </w:rPr>
              <w:t>CA_n7A-n26A-n78A-n258I</w:t>
            </w:r>
          </w:p>
        </w:tc>
        <w:tc>
          <w:tcPr>
            <w:tcW w:w="2440" w:type="dxa"/>
            <w:tcBorders>
              <w:top w:val="single" w:sz="4" w:space="0" w:color="auto"/>
              <w:left w:val="single" w:sz="4" w:space="0" w:color="auto"/>
              <w:bottom w:val="nil"/>
              <w:right w:val="single" w:sz="4" w:space="0" w:color="auto"/>
            </w:tcBorders>
            <w:shd w:val="clear" w:color="auto" w:fill="auto"/>
            <w:vAlign w:val="center"/>
          </w:tcPr>
          <w:p w14:paraId="55D986D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515CFB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0CED735"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1A22CE6B"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455A142"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241843C6"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51ECB62E" w14:textId="77777777" w:rsidR="00A43906" w:rsidRPr="007B6BD5" w:rsidRDefault="00A43906" w:rsidP="00816CD0">
            <w:pPr>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0115E5D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01F4EDC" w14:textId="0795149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C211B0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76BA01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6AA36C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B04613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1224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D0341E4" w14:textId="22C33A4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103BCB7" w14:textId="77777777" w:rsidR="00A43906" w:rsidRPr="007B6BD5" w:rsidRDefault="00A43906" w:rsidP="00816CD0">
            <w:pPr>
              <w:spacing w:after="0"/>
              <w:jc w:val="center"/>
              <w:rPr>
                <w:rFonts w:ascii="Arial" w:hAnsi="Arial"/>
                <w:sz w:val="18"/>
              </w:rPr>
            </w:pPr>
          </w:p>
        </w:tc>
      </w:tr>
      <w:tr w:rsidR="00A43906" w:rsidRPr="007B6BD5" w14:paraId="7FBB0EA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EA0DA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C1B152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606CC8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DE08D8A" w14:textId="69CA0D1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AA2B9B4" w14:textId="77777777" w:rsidR="00A43906" w:rsidRPr="007B6BD5" w:rsidRDefault="00A43906" w:rsidP="00816CD0">
            <w:pPr>
              <w:spacing w:after="0"/>
              <w:jc w:val="center"/>
              <w:rPr>
                <w:rFonts w:ascii="Arial" w:hAnsi="Arial"/>
                <w:sz w:val="18"/>
              </w:rPr>
            </w:pPr>
          </w:p>
        </w:tc>
      </w:tr>
      <w:tr w:rsidR="00A43906" w:rsidRPr="007B6BD5" w14:paraId="3F66534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62EC5F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6E24C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866E3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3E1D9A" w14:textId="77777777" w:rsidR="00A43906" w:rsidRPr="007B6BD5" w:rsidRDefault="00A43906" w:rsidP="00816CD0">
            <w:pPr>
              <w:spacing w:after="0"/>
              <w:jc w:val="center"/>
              <w:rPr>
                <w:rFonts w:ascii="Arial" w:hAnsi="Arial"/>
                <w:sz w:val="18"/>
              </w:rPr>
            </w:pPr>
            <w:r w:rsidRPr="007B6BD5">
              <w:rPr>
                <w:rFonts w:ascii="Arial" w:hAnsi="Arial"/>
                <w:sz w:val="18"/>
              </w:rPr>
              <w:t>CA_n258I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D026194" w14:textId="77777777" w:rsidR="00A43906" w:rsidRPr="007B6BD5" w:rsidRDefault="00A43906" w:rsidP="00816CD0">
            <w:pPr>
              <w:spacing w:after="0"/>
              <w:jc w:val="center"/>
              <w:rPr>
                <w:rFonts w:ascii="Arial" w:hAnsi="Arial"/>
                <w:sz w:val="18"/>
              </w:rPr>
            </w:pPr>
          </w:p>
        </w:tc>
      </w:tr>
      <w:tr w:rsidR="00A43906" w:rsidRPr="007B6BD5" w14:paraId="3B51623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39626A2"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CA_n7A-n26A-n78A-n258J</w:t>
            </w:r>
          </w:p>
        </w:tc>
        <w:tc>
          <w:tcPr>
            <w:tcW w:w="2440" w:type="dxa"/>
            <w:tcBorders>
              <w:top w:val="single" w:sz="4" w:space="0" w:color="auto"/>
              <w:left w:val="single" w:sz="4" w:space="0" w:color="auto"/>
              <w:bottom w:val="nil"/>
              <w:right w:val="single" w:sz="4" w:space="0" w:color="auto"/>
            </w:tcBorders>
            <w:shd w:val="clear" w:color="auto" w:fill="auto"/>
            <w:vAlign w:val="center"/>
          </w:tcPr>
          <w:p w14:paraId="4254EC25"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EF4125E"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4719291"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1410862B"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8F7C9A8"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3500080D"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5D41A247" w14:textId="77777777" w:rsidR="00A43906" w:rsidRPr="007B6BD5" w:rsidRDefault="00A43906" w:rsidP="00816CD0">
            <w:pPr>
              <w:keepNext/>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39FB698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D0CB49C" w14:textId="2F3A8F1A"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B79D0EF"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BF08E4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C32193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8FE647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6205E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5881C86" w14:textId="66A630F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51BAF25C" w14:textId="77777777" w:rsidR="00A43906" w:rsidRPr="007B6BD5" w:rsidRDefault="00A43906" w:rsidP="00816CD0">
            <w:pPr>
              <w:spacing w:after="0"/>
              <w:jc w:val="center"/>
              <w:rPr>
                <w:rFonts w:ascii="Arial" w:hAnsi="Arial"/>
                <w:sz w:val="18"/>
              </w:rPr>
            </w:pPr>
          </w:p>
        </w:tc>
      </w:tr>
      <w:tr w:rsidR="00A43906" w:rsidRPr="007B6BD5" w14:paraId="5E0CA89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8FF73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C0AD6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DDC70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528A5B7" w14:textId="64521F3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36A3F56" w14:textId="77777777" w:rsidR="00A43906" w:rsidRPr="007B6BD5" w:rsidRDefault="00A43906" w:rsidP="00816CD0">
            <w:pPr>
              <w:spacing w:after="0"/>
              <w:jc w:val="center"/>
              <w:rPr>
                <w:rFonts w:ascii="Arial" w:hAnsi="Arial"/>
                <w:sz w:val="18"/>
              </w:rPr>
            </w:pPr>
          </w:p>
        </w:tc>
      </w:tr>
      <w:tr w:rsidR="00A43906" w:rsidRPr="007B6BD5" w14:paraId="2FD5FFA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6ADC88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3F3E5E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C77B2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CB5B0E" w14:textId="77777777" w:rsidR="00A43906" w:rsidRPr="007B6BD5" w:rsidRDefault="00A43906" w:rsidP="00816CD0">
            <w:pPr>
              <w:spacing w:after="0"/>
              <w:jc w:val="center"/>
              <w:rPr>
                <w:rFonts w:ascii="Arial" w:hAnsi="Arial"/>
                <w:sz w:val="18"/>
              </w:rPr>
            </w:pPr>
            <w:r w:rsidRPr="007B6BD5">
              <w:rPr>
                <w:rFonts w:ascii="Arial" w:hAnsi="Arial"/>
                <w:sz w:val="18"/>
              </w:rPr>
              <w:t>CA_n258J</w:t>
            </w:r>
          </w:p>
        </w:tc>
        <w:tc>
          <w:tcPr>
            <w:tcW w:w="2689" w:type="dxa"/>
            <w:tcBorders>
              <w:top w:val="nil"/>
              <w:left w:val="single" w:sz="4" w:space="0" w:color="auto"/>
              <w:bottom w:val="single" w:sz="4" w:space="0" w:color="auto"/>
              <w:right w:val="single" w:sz="4" w:space="0" w:color="auto"/>
            </w:tcBorders>
            <w:shd w:val="clear" w:color="auto" w:fill="auto"/>
            <w:vAlign w:val="center"/>
          </w:tcPr>
          <w:p w14:paraId="15711F99" w14:textId="77777777" w:rsidR="00A43906" w:rsidRPr="007B6BD5" w:rsidRDefault="00A43906" w:rsidP="00816CD0">
            <w:pPr>
              <w:spacing w:after="0"/>
              <w:jc w:val="center"/>
              <w:rPr>
                <w:rFonts w:ascii="Arial" w:hAnsi="Arial"/>
                <w:sz w:val="18"/>
              </w:rPr>
            </w:pPr>
          </w:p>
        </w:tc>
      </w:tr>
      <w:tr w:rsidR="00A43906" w:rsidRPr="007B6BD5" w14:paraId="4BC5ABE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8CE76A" w14:textId="5A122931"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CA_n7A-n26A-n78A-n258K</w:t>
            </w:r>
          </w:p>
        </w:tc>
        <w:tc>
          <w:tcPr>
            <w:tcW w:w="2440" w:type="dxa"/>
            <w:tcBorders>
              <w:top w:val="single" w:sz="4" w:space="0" w:color="auto"/>
              <w:left w:val="single" w:sz="4" w:space="0" w:color="auto"/>
              <w:bottom w:val="nil"/>
              <w:right w:val="single" w:sz="4" w:space="0" w:color="auto"/>
            </w:tcBorders>
            <w:shd w:val="clear" w:color="auto" w:fill="auto"/>
            <w:vAlign w:val="center"/>
          </w:tcPr>
          <w:p w14:paraId="4996B28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54B1FB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E0D4877"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EA1B68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E51757"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1BBD2F76"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7E90043F" w14:textId="184EA0C3"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75FFDB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38BE5F7" w14:textId="30A46608"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90237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4511826F" w14:textId="77777777" w:rsidR="00A43906" w:rsidRPr="007B6BD5" w:rsidRDefault="00A43906" w:rsidP="00816CD0">
            <w:pPr>
              <w:spacing w:after="0"/>
              <w:jc w:val="center"/>
              <w:rPr>
                <w:rFonts w:ascii="Arial" w:hAnsi="Arial"/>
                <w:sz w:val="18"/>
              </w:rPr>
            </w:pPr>
          </w:p>
        </w:tc>
      </w:tr>
      <w:tr w:rsidR="00A43906" w:rsidRPr="007B6BD5" w14:paraId="774D957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606C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334EAD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021AEA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35AB70" w14:textId="71002DC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0FEBAB5" w14:textId="77777777" w:rsidR="00A43906" w:rsidRPr="007B6BD5" w:rsidRDefault="00A43906" w:rsidP="00816CD0">
            <w:pPr>
              <w:spacing w:after="0"/>
              <w:jc w:val="center"/>
              <w:rPr>
                <w:rFonts w:ascii="Arial" w:hAnsi="Arial"/>
                <w:sz w:val="18"/>
              </w:rPr>
            </w:pPr>
          </w:p>
        </w:tc>
      </w:tr>
      <w:tr w:rsidR="00A43906" w:rsidRPr="007B6BD5" w14:paraId="42CFA8F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66C86E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C7FD8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AA5A2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521477" w14:textId="4BAD3A35"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8E7E1D7" w14:textId="77777777" w:rsidR="00A43906" w:rsidRPr="007B6BD5" w:rsidRDefault="00A43906" w:rsidP="00816CD0">
            <w:pPr>
              <w:spacing w:after="0"/>
              <w:jc w:val="center"/>
              <w:rPr>
                <w:rFonts w:ascii="Arial" w:hAnsi="Arial"/>
                <w:sz w:val="18"/>
              </w:rPr>
            </w:pPr>
          </w:p>
        </w:tc>
      </w:tr>
      <w:tr w:rsidR="00A43906" w:rsidRPr="007B6BD5" w14:paraId="122AB97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918D2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1E0FC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3C7F8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EF51843" w14:textId="77777777" w:rsidR="00A43906" w:rsidRPr="007B6BD5" w:rsidRDefault="00A43906" w:rsidP="00816CD0">
            <w:pPr>
              <w:spacing w:after="0"/>
              <w:jc w:val="center"/>
              <w:rPr>
                <w:rFonts w:ascii="Arial" w:hAnsi="Arial"/>
                <w:sz w:val="18"/>
              </w:rPr>
            </w:pPr>
            <w:r w:rsidRPr="007B6BD5">
              <w:rPr>
                <w:rFonts w:ascii="Arial" w:hAnsi="Arial"/>
                <w:sz w:val="18"/>
              </w:rPr>
              <w:t>CA_n258K</w:t>
            </w:r>
          </w:p>
        </w:tc>
        <w:tc>
          <w:tcPr>
            <w:tcW w:w="2689" w:type="dxa"/>
            <w:tcBorders>
              <w:top w:val="nil"/>
              <w:left w:val="single" w:sz="4" w:space="0" w:color="auto"/>
              <w:bottom w:val="single" w:sz="4" w:space="0" w:color="auto"/>
              <w:right w:val="single" w:sz="4" w:space="0" w:color="auto"/>
            </w:tcBorders>
            <w:shd w:val="clear" w:color="auto" w:fill="auto"/>
            <w:vAlign w:val="center"/>
          </w:tcPr>
          <w:p w14:paraId="0BB0A15A" w14:textId="77777777" w:rsidR="00A43906" w:rsidRPr="007B6BD5" w:rsidRDefault="00A43906" w:rsidP="00816CD0">
            <w:pPr>
              <w:spacing w:after="0"/>
              <w:jc w:val="center"/>
              <w:rPr>
                <w:rFonts w:ascii="Arial" w:hAnsi="Arial"/>
                <w:sz w:val="18"/>
              </w:rPr>
            </w:pPr>
          </w:p>
        </w:tc>
      </w:tr>
      <w:tr w:rsidR="00A43906" w:rsidRPr="007B6BD5" w14:paraId="4C3619D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01FD67D" w14:textId="098BFA68"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CA_n7A-n26A-n78A-n258L</w:t>
            </w:r>
          </w:p>
        </w:tc>
        <w:tc>
          <w:tcPr>
            <w:tcW w:w="2440" w:type="dxa"/>
            <w:tcBorders>
              <w:top w:val="single" w:sz="4" w:space="0" w:color="auto"/>
              <w:left w:val="single" w:sz="4" w:space="0" w:color="auto"/>
              <w:bottom w:val="nil"/>
              <w:right w:val="single" w:sz="4" w:space="0" w:color="auto"/>
            </w:tcBorders>
            <w:shd w:val="clear" w:color="auto" w:fill="auto"/>
            <w:vAlign w:val="center"/>
          </w:tcPr>
          <w:p w14:paraId="70745EB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B625C23"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7757378"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FDBAABE"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932274C"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041A5439"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6C36C7AF" w14:textId="1B7A1A68"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0C9787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C26BF7F" w14:textId="3590BAC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58D36D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57CB4EF" w14:textId="77777777" w:rsidR="00A43906" w:rsidRPr="007B6BD5" w:rsidRDefault="00A43906" w:rsidP="00816CD0">
            <w:pPr>
              <w:spacing w:after="0"/>
              <w:jc w:val="center"/>
              <w:rPr>
                <w:rFonts w:ascii="Arial" w:hAnsi="Arial"/>
                <w:sz w:val="18"/>
              </w:rPr>
            </w:pPr>
          </w:p>
        </w:tc>
      </w:tr>
      <w:tr w:rsidR="00A43906" w:rsidRPr="007B6BD5" w14:paraId="426A6DD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289AE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6EB34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3903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E3A0778" w14:textId="210A3B1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33D5172" w14:textId="77777777" w:rsidR="00A43906" w:rsidRPr="007B6BD5" w:rsidRDefault="00A43906" w:rsidP="00816CD0">
            <w:pPr>
              <w:spacing w:after="0"/>
              <w:jc w:val="center"/>
              <w:rPr>
                <w:rFonts w:ascii="Arial" w:hAnsi="Arial"/>
                <w:sz w:val="18"/>
              </w:rPr>
            </w:pPr>
          </w:p>
        </w:tc>
      </w:tr>
      <w:tr w:rsidR="00A43906" w:rsidRPr="007B6BD5" w14:paraId="48FC3EF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8057CE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5952D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F4708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A8D7A7A" w14:textId="2E59769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0A08432" w14:textId="77777777" w:rsidR="00A43906" w:rsidRPr="007B6BD5" w:rsidRDefault="00A43906" w:rsidP="00816CD0">
            <w:pPr>
              <w:spacing w:after="0"/>
              <w:jc w:val="center"/>
              <w:rPr>
                <w:rFonts w:ascii="Arial" w:hAnsi="Arial"/>
                <w:sz w:val="18"/>
              </w:rPr>
            </w:pPr>
          </w:p>
        </w:tc>
      </w:tr>
      <w:tr w:rsidR="00A43906" w:rsidRPr="007B6BD5" w14:paraId="6AA1A97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086A8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DEBFDA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6FFC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30604F" w14:textId="77777777" w:rsidR="00A43906" w:rsidRPr="007B6BD5" w:rsidRDefault="00A43906" w:rsidP="00816CD0">
            <w:pPr>
              <w:spacing w:after="0"/>
              <w:jc w:val="center"/>
              <w:rPr>
                <w:rFonts w:ascii="Arial" w:hAnsi="Arial"/>
                <w:sz w:val="18"/>
              </w:rPr>
            </w:pPr>
            <w:r w:rsidRPr="007B6BD5">
              <w:rPr>
                <w:rFonts w:ascii="Arial" w:hAnsi="Arial"/>
                <w:sz w:val="18"/>
              </w:rPr>
              <w:t>CA_n258L</w:t>
            </w:r>
          </w:p>
        </w:tc>
        <w:tc>
          <w:tcPr>
            <w:tcW w:w="2689" w:type="dxa"/>
            <w:tcBorders>
              <w:top w:val="nil"/>
              <w:left w:val="single" w:sz="4" w:space="0" w:color="auto"/>
              <w:bottom w:val="single" w:sz="4" w:space="0" w:color="auto"/>
              <w:right w:val="single" w:sz="4" w:space="0" w:color="auto"/>
            </w:tcBorders>
            <w:shd w:val="clear" w:color="auto" w:fill="auto"/>
            <w:vAlign w:val="center"/>
          </w:tcPr>
          <w:p w14:paraId="6AEB9435" w14:textId="77777777" w:rsidR="00A43906" w:rsidRPr="007B6BD5" w:rsidRDefault="00A43906" w:rsidP="00816CD0">
            <w:pPr>
              <w:spacing w:after="0"/>
              <w:jc w:val="center"/>
              <w:rPr>
                <w:rFonts w:ascii="Arial" w:hAnsi="Arial"/>
                <w:sz w:val="18"/>
              </w:rPr>
            </w:pPr>
          </w:p>
        </w:tc>
      </w:tr>
      <w:tr w:rsidR="00A43906" w:rsidRPr="007B6BD5" w14:paraId="433DA41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10F181A" w14:textId="52AB1D32"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B1C785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E413B61"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278FE4A9"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5643FAF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8FEB756"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2ECC122B"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65E1D0BD" w14:textId="77777777" w:rsidR="00A43906" w:rsidRPr="007B6BD5" w:rsidRDefault="00A43906" w:rsidP="00816CD0">
            <w:pPr>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2311C9B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C733568" w14:textId="531A2186"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AD4DA2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02C10DDE" w14:textId="77777777" w:rsidR="00A43906" w:rsidRPr="007B6BD5" w:rsidRDefault="00A43906" w:rsidP="00816CD0">
            <w:pPr>
              <w:spacing w:after="0"/>
              <w:jc w:val="center"/>
              <w:rPr>
                <w:rFonts w:ascii="Arial" w:hAnsi="Arial"/>
                <w:sz w:val="18"/>
              </w:rPr>
            </w:pPr>
          </w:p>
        </w:tc>
      </w:tr>
      <w:tr w:rsidR="00A43906" w:rsidRPr="007B6BD5" w14:paraId="2F36283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ECCC0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00D5D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B6A63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14640D" w14:textId="3E529DA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E4F31CC" w14:textId="77777777" w:rsidR="00A43906" w:rsidRPr="007B6BD5" w:rsidRDefault="00A43906" w:rsidP="00816CD0">
            <w:pPr>
              <w:spacing w:after="0"/>
              <w:jc w:val="center"/>
              <w:rPr>
                <w:rFonts w:ascii="Arial" w:hAnsi="Arial"/>
                <w:sz w:val="18"/>
              </w:rPr>
            </w:pPr>
          </w:p>
        </w:tc>
      </w:tr>
      <w:tr w:rsidR="00A43906" w:rsidRPr="007B6BD5" w14:paraId="598FA58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BB290C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C696D0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89532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46F6CD" w14:textId="52949021"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B76D9D5" w14:textId="77777777" w:rsidR="00A43906" w:rsidRPr="007B6BD5" w:rsidRDefault="00A43906" w:rsidP="00816CD0">
            <w:pPr>
              <w:spacing w:after="0"/>
              <w:jc w:val="center"/>
              <w:rPr>
                <w:rFonts w:ascii="Arial" w:hAnsi="Arial"/>
                <w:sz w:val="18"/>
              </w:rPr>
            </w:pPr>
          </w:p>
        </w:tc>
      </w:tr>
      <w:tr w:rsidR="00A43906" w:rsidRPr="007B6BD5" w14:paraId="7081AEC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CE347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FC070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4A24D4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17CC723" w14:textId="77777777" w:rsidR="00A43906" w:rsidRPr="007B6BD5" w:rsidRDefault="00A43906" w:rsidP="00816CD0">
            <w:pPr>
              <w:spacing w:after="0"/>
              <w:jc w:val="center"/>
              <w:rPr>
                <w:rFonts w:ascii="Arial" w:hAnsi="Arial"/>
                <w:sz w:val="18"/>
              </w:rPr>
            </w:pPr>
            <w:r w:rsidRPr="007B6BD5">
              <w:rPr>
                <w:rFonts w:ascii="Arial" w:hAnsi="Arial"/>
                <w:sz w:val="18"/>
              </w:rPr>
              <w:t>CA_n258M</w:t>
            </w:r>
          </w:p>
        </w:tc>
        <w:tc>
          <w:tcPr>
            <w:tcW w:w="2689" w:type="dxa"/>
            <w:tcBorders>
              <w:top w:val="nil"/>
              <w:left w:val="single" w:sz="4" w:space="0" w:color="auto"/>
              <w:bottom w:val="single" w:sz="4" w:space="0" w:color="auto"/>
              <w:right w:val="single" w:sz="4" w:space="0" w:color="auto"/>
            </w:tcBorders>
            <w:shd w:val="clear" w:color="auto" w:fill="auto"/>
            <w:vAlign w:val="center"/>
          </w:tcPr>
          <w:p w14:paraId="7AF051DE" w14:textId="77777777" w:rsidR="00A43906" w:rsidRPr="007B6BD5" w:rsidRDefault="00A43906" w:rsidP="00816CD0">
            <w:pPr>
              <w:spacing w:after="0"/>
              <w:jc w:val="center"/>
              <w:rPr>
                <w:rFonts w:ascii="Arial" w:hAnsi="Arial"/>
                <w:sz w:val="18"/>
              </w:rPr>
            </w:pPr>
          </w:p>
        </w:tc>
      </w:tr>
      <w:tr w:rsidR="00A43906" w:rsidRPr="007B6BD5" w14:paraId="3973C7D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65BED57" w14:textId="17FCA74E"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CA_n7A-n26A-n78A-n258R2</w:t>
            </w:r>
          </w:p>
        </w:tc>
        <w:tc>
          <w:tcPr>
            <w:tcW w:w="2440" w:type="dxa"/>
            <w:tcBorders>
              <w:top w:val="single" w:sz="4" w:space="0" w:color="auto"/>
              <w:left w:val="single" w:sz="4" w:space="0" w:color="auto"/>
              <w:bottom w:val="nil"/>
              <w:right w:val="single" w:sz="4" w:space="0" w:color="auto"/>
            </w:tcBorders>
            <w:shd w:val="clear" w:color="auto" w:fill="auto"/>
            <w:vAlign w:val="center"/>
          </w:tcPr>
          <w:p w14:paraId="7FACE031"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2621C3D8"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7862FBAC"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w:t>
            </w:r>
          </w:p>
          <w:p w14:paraId="085DFD42"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18C9858D"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w:t>
            </w:r>
          </w:p>
          <w:p w14:paraId="06152B06"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w:t>
            </w:r>
          </w:p>
          <w:p w14:paraId="6E58ABA7" w14:textId="3653B8C9"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w:t>
            </w:r>
          </w:p>
        </w:tc>
        <w:tc>
          <w:tcPr>
            <w:tcW w:w="1213" w:type="dxa"/>
            <w:tcBorders>
              <w:left w:val="single" w:sz="4" w:space="0" w:color="auto"/>
              <w:bottom w:val="single" w:sz="4" w:space="0" w:color="auto"/>
              <w:right w:val="single" w:sz="4" w:space="0" w:color="auto"/>
            </w:tcBorders>
            <w:vAlign w:val="center"/>
          </w:tcPr>
          <w:p w14:paraId="5ABE0E7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83ED61C" w14:textId="48C6339F"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DA8BDF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3D8BDB95" w14:textId="77777777" w:rsidR="00A43906" w:rsidRPr="007B6BD5" w:rsidRDefault="00A43906" w:rsidP="00816CD0">
            <w:pPr>
              <w:keepNext/>
              <w:spacing w:after="0"/>
              <w:jc w:val="center"/>
              <w:rPr>
                <w:rFonts w:ascii="Arial" w:hAnsi="Arial"/>
                <w:sz w:val="18"/>
              </w:rPr>
            </w:pPr>
          </w:p>
        </w:tc>
      </w:tr>
      <w:tr w:rsidR="00A43906" w:rsidRPr="007B6BD5" w14:paraId="5542D2D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C6150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F20FDB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B319D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34F359AC" w14:textId="6571C96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6C3EC07" w14:textId="77777777" w:rsidR="00A43906" w:rsidRPr="007B6BD5" w:rsidRDefault="00A43906" w:rsidP="00816CD0">
            <w:pPr>
              <w:spacing w:after="0"/>
              <w:jc w:val="center"/>
              <w:rPr>
                <w:rFonts w:ascii="Arial" w:hAnsi="Arial"/>
                <w:sz w:val="18"/>
              </w:rPr>
            </w:pPr>
          </w:p>
        </w:tc>
      </w:tr>
      <w:tr w:rsidR="00A43906" w:rsidRPr="007B6BD5" w14:paraId="41054E0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FA027B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E21C4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887E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F6EFE97" w14:textId="4FE53E1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029DCB7" w14:textId="77777777" w:rsidR="00A43906" w:rsidRPr="007B6BD5" w:rsidRDefault="00A43906" w:rsidP="00816CD0">
            <w:pPr>
              <w:spacing w:after="0"/>
              <w:jc w:val="center"/>
              <w:rPr>
                <w:rFonts w:ascii="Arial" w:hAnsi="Arial"/>
                <w:sz w:val="18"/>
              </w:rPr>
            </w:pPr>
          </w:p>
        </w:tc>
      </w:tr>
      <w:tr w:rsidR="00A43906" w:rsidRPr="007B6BD5" w14:paraId="1ECF4B6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38FD59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002A4C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79323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488A82D" w14:textId="77777777" w:rsidR="00A43906" w:rsidRPr="007B6BD5" w:rsidRDefault="00A43906" w:rsidP="00816CD0">
            <w:pPr>
              <w:spacing w:after="0"/>
              <w:jc w:val="center"/>
              <w:rPr>
                <w:rFonts w:ascii="Arial" w:hAnsi="Arial"/>
                <w:sz w:val="18"/>
              </w:rPr>
            </w:pPr>
            <w:r w:rsidRPr="007B6BD5">
              <w:rPr>
                <w:rFonts w:ascii="Arial" w:hAnsi="Arial"/>
                <w:sz w:val="18"/>
              </w:rPr>
              <w:t>CA_n258R2</w:t>
            </w:r>
          </w:p>
        </w:tc>
        <w:tc>
          <w:tcPr>
            <w:tcW w:w="2689" w:type="dxa"/>
            <w:tcBorders>
              <w:top w:val="nil"/>
              <w:left w:val="single" w:sz="4" w:space="0" w:color="auto"/>
              <w:bottom w:val="single" w:sz="4" w:space="0" w:color="auto"/>
              <w:right w:val="single" w:sz="4" w:space="0" w:color="auto"/>
            </w:tcBorders>
            <w:shd w:val="clear" w:color="auto" w:fill="auto"/>
            <w:vAlign w:val="center"/>
          </w:tcPr>
          <w:p w14:paraId="09A8764E" w14:textId="77777777" w:rsidR="00A43906" w:rsidRPr="007B6BD5" w:rsidRDefault="00A43906" w:rsidP="00816CD0">
            <w:pPr>
              <w:spacing w:after="0"/>
              <w:jc w:val="center"/>
              <w:rPr>
                <w:rFonts w:ascii="Arial" w:hAnsi="Arial"/>
                <w:sz w:val="18"/>
              </w:rPr>
            </w:pPr>
          </w:p>
        </w:tc>
      </w:tr>
      <w:tr w:rsidR="00A43906" w:rsidRPr="007B6BD5" w14:paraId="7238602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78ABB31" w14:textId="44E4C8EB"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CA_n7A-n26A-n78A-n258R3</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3C1E9F"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D6F68B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6121698" w14:textId="77777777" w:rsidR="00A43906" w:rsidRPr="007B6BD5" w:rsidRDefault="00A43906" w:rsidP="00816CD0">
            <w:pPr>
              <w:spacing w:after="0"/>
              <w:jc w:val="center"/>
              <w:rPr>
                <w:rFonts w:ascii="Arial" w:hAnsi="Arial"/>
                <w:sz w:val="18"/>
              </w:rPr>
            </w:pPr>
            <w:r w:rsidRPr="007B6BD5">
              <w:rPr>
                <w:rFonts w:ascii="Arial" w:hAnsi="Arial"/>
                <w:sz w:val="18"/>
              </w:rPr>
              <w:t>CA_n7A-n258A/R2/R3</w:t>
            </w:r>
          </w:p>
          <w:p w14:paraId="0EF997B8"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83E20CC" w14:textId="77777777" w:rsidR="00A43906" w:rsidRPr="007B6BD5" w:rsidRDefault="00A43906" w:rsidP="00816CD0">
            <w:pPr>
              <w:spacing w:after="0"/>
              <w:jc w:val="center"/>
              <w:rPr>
                <w:rFonts w:ascii="Arial" w:hAnsi="Arial"/>
                <w:sz w:val="18"/>
              </w:rPr>
            </w:pPr>
            <w:r w:rsidRPr="007B6BD5">
              <w:rPr>
                <w:rFonts w:ascii="Arial" w:hAnsi="Arial"/>
                <w:sz w:val="18"/>
              </w:rPr>
              <w:t>CA_n26A-n258A/R2/R3</w:t>
            </w:r>
          </w:p>
          <w:p w14:paraId="227CF95E" w14:textId="77777777" w:rsidR="00A43906" w:rsidRPr="007B6BD5" w:rsidRDefault="00A43906" w:rsidP="00816CD0">
            <w:pPr>
              <w:spacing w:after="0"/>
              <w:jc w:val="center"/>
              <w:rPr>
                <w:rFonts w:ascii="Arial" w:hAnsi="Arial"/>
                <w:sz w:val="18"/>
              </w:rPr>
            </w:pPr>
            <w:r w:rsidRPr="007B6BD5">
              <w:rPr>
                <w:rFonts w:ascii="Arial" w:hAnsi="Arial"/>
                <w:sz w:val="18"/>
              </w:rPr>
              <w:t>CA_n78A-n258A/R2/R3</w:t>
            </w:r>
          </w:p>
          <w:p w14:paraId="10EBC0C9" w14:textId="79DFC327"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w:t>
            </w:r>
          </w:p>
        </w:tc>
        <w:tc>
          <w:tcPr>
            <w:tcW w:w="1213" w:type="dxa"/>
            <w:tcBorders>
              <w:left w:val="single" w:sz="4" w:space="0" w:color="auto"/>
              <w:bottom w:val="single" w:sz="4" w:space="0" w:color="auto"/>
              <w:right w:val="single" w:sz="4" w:space="0" w:color="auto"/>
            </w:tcBorders>
            <w:vAlign w:val="center"/>
          </w:tcPr>
          <w:p w14:paraId="3F4F9D0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493192" w14:textId="231799D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EFFA82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40E37CD2" w14:textId="77777777" w:rsidR="00A43906" w:rsidRPr="007B6BD5" w:rsidRDefault="00A43906" w:rsidP="00816CD0">
            <w:pPr>
              <w:spacing w:after="0"/>
              <w:jc w:val="center"/>
              <w:rPr>
                <w:rFonts w:ascii="Arial" w:hAnsi="Arial"/>
                <w:sz w:val="18"/>
              </w:rPr>
            </w:pPr>
          </w:p>
        </w:tc>
      </w:tr>
      <w:tr w:rsidR="00A43906" w:rsidRPr="007B6BD5" w14:paraId="5811753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7CD862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2A0FCE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132FA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C186F5E" w14:textId="5FA8EEF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0751E1F" w14:textId="77777777" w:rsidR="00A43906" w:rsidRPr="007B6BD5" w:rsidRDefault="00A43906" w:rsidP="00816CD0">
            <w:pPr>
              <w:spacing w:after="0"/>
              <w:jc w:val="center"/>
              <w:rPr>
                <w:rFonts w:ascii="Arial" w:hAnsi="Arial"/>
                <w:sz w:val="18"/>
              </w:rPr>
            </w:pPr>
          </w:p>
        </w:tc>
      </w:tr>
      <w:tr w:rsidR="00A43906" w:rsidRPr="007B6BD5" w14:paraId="1566EEC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CA6C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0AFCE8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92B47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E22CFAA" w14:textId="4902E067"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88585B2" w14:textId="77777777" w:rsidR="00A43906" w:rsidRPr="007B6BD5" w:rsidRDefault="00A43906" w:rsidP="00816CD0">
            <w:pPr>
              <w:spacing w:after="0"/>
              <w:jc w:val="center"/>
              <w:rPr>
                <w:rFonts w:ascii="Arial" w:hAnsi="Arial"/>
                <w:sz w:val="18"/>
              </w:rPr>
            </w:pPr>
          </w:p>
        </w:tc>
      </w:tr>
      <w:tr w:rsidR="00A43906" w:rsidRPr="007B6BD5" w14:paraId="1A3153E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8E4395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677A22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94A82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04C9C5" w14:textId="77777777" w:rsidR="00A43906" w:rsidRPr="007B6BD5" w:rsidRDefault="00A43906" w:rsidP="00816CD0">
            <w:pPr>
              <w:spacing w:after="0"/>
              <w:jc w:val="center"/>
              <w:rPr>
                <w:rFonts w:ascii="Arial" w:hAnsi="Arial"/>
                <w:sz w:val="18"/>
              </w:rPr>
            </w:pPr>
            <w:r w:rsidRPr="007B6BD5">
              <w:rPr>
                <w:rFonts w:ascii="Arial" w:hAnsi="Arial"/>
                <w:sz w:val="18"/>
              </w:rPr>
              <w:t>CA_n258R3</w:t>
            </w:r>
          </w:p>
        </w:tc>
        <w:tc>
          <w:tcPr>
            <w:tcW w:w="2689" w:type="dxa"/>
            <w:tcBorders>
              <w:top w:val="nil"/>
              <w:left w:val="single" w:sz="4" w:space="0" w:color="auto"/>
              <w:bottom w:val="single" w:sz="4" w:space="0" w:color="auto"/>
              <w:right w:val="single" w:sz="4" w:space="0" w:color="auto"/>
            </w:tcBorders>
            <w:shd w:val="clear" w:color="auto" w:fill="auto"/>
            <w:vAlign w:val="center"/>
          </w:tcPr>
          <w:p w14:paraId="62BD7B55" w14:textId="77777777" w:rsidR="00A43906" w:rsidRPr="007B6BD5" w:rsidRDefault="00A43906" w:rsidP="00816CD0">
            <w:pPr>
              <w:spacing w:after="0"/>
              <w:jc w:val="center"/>
              <w:rPr>
                <w:rFonts w:ascii="Arial" w:hAnsi="Arial"/>
                <w:sz w:val="18"/>
              </w:rPr>
            </w:pPr>
          </w:p>
        </w:tc>
      </w:tr>
      <w:tr w:rsidR="00A43906" w:rsidRPr="007B6BD5" w14:paraId="6413C91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D414FAD" w14:textId="3473CE38"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CA_n7A-n26A-n78A-n258R4</w:t>
            </w:r>
          </w:p>
        </w:tc>
        <w:tc>
          <w:tcPr>
            <w:tcW w:w="2440" w:type="dxa"/>
            <w:tcBorders>
              <w:top w:val="single" w:sz="4" w:space="0" w:color="auto"/>
              <w:left w:val="single" w:sz="4" w:space="0" w:color="auto"/>
              <w:bottom w:val="nil"/>
              <w:right w:val="single" w:sz="4" w:space="0" w:color="auto"/>
            </w:tcBorders>
            <w:shd w:val="clear" w:color="auto" w:fill="auto"/>
            <w:vAlign w:val="center"/>
          </w:tcPr>
          <w:p w14:paraId="5D9A8EA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D600267"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748D973"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00CAD4D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05306B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0C350AC0"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607C357" w14:textId="565E473D"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2DDD47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32BEC36" w14:textId="26ADE61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711A27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A91BD31" w14:textId="77777777" w:rsidR="00A43906" w:rsidRPr="007B6BD5" w:rsidRDefault="00A43906" w:rsidP="00816CD0">
            <w:pPr>
              <w:spacing w:after="0"/>
              <w:jc w:val="center"/>
              <w:rPr>
                <w:rFonts w:ascii="Arial" w:hAnsi="Arial"/>
                <w:sz w:val="18"/>
              </w:rPr>
            </w:pPr>
          </w:p>
        </w:tc>
      </w:tr>
      <w:tr w:rsidR="00A43906" w:rsidRPr="007B6BD5" w14:paraId="59A4FE1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16F58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9D581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CB515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8FCEE3E" w14:textId="64E0EEB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A4CA6BA" w14:textId="77777777" w:rsidR="00A43906" w:rsidRPr="007B6BD5" w:rsidRDefault="00A43906" w:rsidP="00816CD0">
            <w:pPr>
              <w:spacing w:after="0"/>
              <w:jc w:val="center"/>
              <w:rPr>
                <w:rFonts w:ascii="Arial" w:hAnsi="Arial"/>
                <w:sz w:val="18"/>
              </w:rPr>
            </w:pPr>
          </w:p>
        </w:tc>
      </w:tr>
      <w:tr w:rsidR="00A43906" w:rsidRPr="007B6BD5" w14:paraId="6A78DE4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B5A8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91B98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C48F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9C248A9" w14:textId="47731C86"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D6A84E4" w14:textId="77777777" w:rsidR="00A43906" w:rsidRPr="007B6BD5" w:rsidRDefault="00A43906" w:rsidP="00816CD0">
            <w:pPr>
              <w:spacing w:after="0"/>
              <w:jc w:val="center"/>
              <w:rPr>
                <w:rFonts w:ascii="Arial" w:hAnsi="Arial"/>
                <w:sz w:val="18"/>
              </w:rPr>
            </w:pPr>
          </w:p>
        </w:tc>
      </w:tr>
      <w:tr w:rsidR="00A43906" w:rsidRPr="007B6BD5" w14:paraId="13FD0A9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F4B75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2970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D2679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EDBFD6C" w14:textId="77777777" w:rsidR="00A43906" w:rsidRPr="007B6BD5" w:rsidRDefault="00A43906" w:rsidP="00816CD0">
            <w:pPr>
              <w:spacing w:after="0"/>
              <w:jc w:val="center"/>
              <w:rPr>
                <w:rFonts w:ascii="Arial" w:hAnsi="Arial"/>
                <w:sz w:val="18"/>
              </w:rPr>
            </w:pPr>
            <w:r w:rsidRPr="007B6BD5">
              <w:rPr>
                <w:rFonts w:ascii="Arial" w:hAnsi="Arial"/>
                <w:sz w:val="18"/>
              </w:rPr>
              <w:t>CA_n258R4</w:t>
            </w:r>
          </w:p>
        </w:tc>
        <w:tc>
          <w:tcPr>
            <w:tcW w:w="2689" w:type="dxa"/>
            <w:tcBorders>
              <w:top w:val="nil"/>
              <w:left w:val="single" w:sz="4" w:space="0" w:color="auto"/>
              <w:bottom w:val="single" w:sz="4" w:space="0" w:color="auto"/>
              <w:right w:val="single" w:sz="4" w:space="0" w:color="auto"/>
            </w:tcBorders>
            <w:shd w:val="clear" w:color="auto" w:fill="auto"/>
            <w:vAlign w:val="center"/>
          </w:tcPr>
          <w:p w14:paraId="2895C03F" w14:textId="77777777" w:rsidR="00A43906" w:rsidRPr="007B6BD5" w:rsidRDefault="00A43906" w:rsidP="00816CD0">
            <w:pPr>
              <w:spacing w:after="0"/>
              <w:jc w:val="center"/>
              <w:rPr>
                <w:rFonts w:ascii="Arial" w:hAnsi="Arial"/>
                <w:sz w:val="18"/>
              </w:rPr>
            </w:pPr>
          </w:p>
        </w:tc>
      </w:tr>
      <w:tr w:rsidR="00A43906" w:rsidRPr="007B6BD5" w14:paraId="36DEA91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A67722" w14:textId="05E16F34"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CA_n7A-n26A-n78A-n258R5</w:t>
            </w:r>
          </w:p>
        </w:tc>
        <w:tc>
          <w:tcPr>
            <w:tcW w:w="2440" w:type="dxa"/>
            <w:tcBorders>
              <w:top w:val="single" w:sz="4" w:space="0" w:color="auto"/>
              <w:left w:val="single" w:sz="4" w:space="0" w:color="auto"/>
              <w:bottom w:val="nil"/>
              <w:right w:val="single" w:sz="4" w:space="0" w:color="auto"/>
            </w:tcBorders>
            <w:shd w:val="clear" w:color="auto" w:fill="auto"/>
            <w:vAlign w:val="center"/>
          </w:tcPr>
          <w:p w14:paraId="733520E6"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583C17AE"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4655F6E"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100AC40C"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080FC5F9"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602A8B1E"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2280BFDA" w14:textId="0B18ED8F"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04CD1B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E15D97B" w14:textId="238022F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7451D8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18A6F5B" w14:textId="77777777" w:rsidR="00A43906" w:rsidRPr="007B6BD5" w:rsidRDefault="00A43906" w:rsidP="00816CD0">
            <w:pPr>
              <w:keepNext/>
              <w:spacing w:after="0"/>
              <w:jc w:val="center"/>
              <w:rPr>
                <w:rFonts w:ascii="Arial" w:hAnsi="Arial"/>
                <w:sz w:val="18"/>
              </w:rPr>
            </w:pPr>
          </w:p>
        </w:tc>
      </w:tr>
      <w:tr w:rsidR="00A43906" w:rsidRPr="007B6BD5" w14:paraId="4527DCE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097F3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2625E8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D27E4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043139B" w14:textId="3319776E"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853E291" w14:textId="77777777" w:rsidR="00A43906" w:rsidRPr="007B6BD5" w:rsidRDefault="00A43906" w:rsidP="00816CD0">
            <w:pPr>
              <w:keepNext/>
              <w:spacing w:after="0"/>
              <w:jc w:val="center"/>
              <w:rPr>
                <w:rFonts w:ascii="Arial" w:hAnsi="Arial"/>
                <w:sz w:val="18"/>
              </w:rPr>
            </w:pPr>
          </w:p>
        </w:tc>
      </w:tr>
      <w:tr w:rsidR="00A43906" w:rsidRPr="007B6BD5" w14:paraId="310B788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521FB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5A97D093"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29857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F24648" w14:textId="5FD78318"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57EEB08" w14:textId="77777777" w:rsidR="00A43906" w:rsidRPr="007B6BD5" w:rsidRDefault="00A43906" w:rsidP="00816CD0">
            <w:pPr>
              <w:keepNext/>
              <w:spacing w:after="0"/>
              <w:jc w:val="center"/>
              <w:rPr>
                <w:rFonts w:ascii="Arial" w:hAnsi="Arial"/>
                <w:sz w:val="18"/>
              </w:rPr>
            </w:pPr>
          </w:p>
        </w:tc>
      </w:tr>
      <w:tr w:rsidR="00A43906" w:rsidRPr="007B6BD5" w14:paraId="2293186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1CD9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DE1E4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FA210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FD0FABA" w14:textId="77777777" w:rsidR="00A43906" w:rsidRPr="007B6BD5" w:rsidRDefault="00A43906" w:rsidP="00816CD0">
            <w:pPr>
              <w:spacing w:after="0"/>
              <w:jc w:val="center"/>
              <w:rPr>
                <w:rFonts w:ascii="Arial" w:hAnsi="Arial"/>
                <w:sz w:val="18"/>
              </w:rPr>
            </w:pPr>
            <w:r w:rsidRPr="007B6BD5">
              <w:rPr>
                <w:rFonts w:ascii="Arial" w:hAnsi="Arial"/>
                <w:sz w:val="18"/>
              </w:rPr>
              <w:t>CA_n258R5</w:t>
            </w:r>
          </w:p>
        </w:tc>
        <w:tc>
          <w:tcPr>
            <w:tcW w:w="2689" w:type="dxa"/>
            <w:tcBorders>
              <w:top w:val="nil"/>
              <w:left w:val="single" w:sz="4" w:space="0" w:color="auto"/>
              <w:bottom w:val="single" w:sz="4" w:space="0" w:color="auto"/>
              <w:right w:val="single" w:sz="4" w:space="0" w:color="auto"/>
            </w:tcBorders>
            <w:shd w:val="clear" w:color="auto" w:fill="auto"/>
            <w:vAlign w:val="center"/>
          </w:tcPr>
          <w:p w14:paraId="3F2FA9D5" w14:textId="77777777" w:rsidR="00A43906" w:rsidRPr="007B6BD5" w:rsidRDefault="00A43906" w:rsidP="00816CD0">
            <w:pPr>
              <w:spacing w:after="0"/>
              <w:jc w:val="center"/>
              <w:rPr>
                <w:rFonts w:ascii="Arial" w:hAnsi="Arial"/>
                <w:sz w:val="18"/>
              </w:rPr>
            </w:pPr>
          </w:p>
        </w:tc>
      </w:tr>
      <w:tr w:rsidR="00A43906" w:rsidRPr="007B6BD5" w14:paraId="6F519C3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3DD98DE" w14:textId="10396B98"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CA_n7A-n26A-n78A-n258R6</w:t>
            </w:r>
          </w:p>
        </w:tc>
        <w:tc>
          <w:tcPr>
            <w:tcW w:w="2440" w:type="dxa"/>
            <w:tcBorders>
              <w:top w:val="single" w:sz="4" w:space="0" w:color="auto"/>
              <w:left w:val="single" w:sz="4" w:space="0" w:color="auto"/>
              <w:bottom w:val="nil"/>
              <w:right w:val="single" w:sz="4" w:space="0" w:color="auto"/>
            </w:tcBorders>
            <w:shd w:val="clear" w:color="auto" w:fill="auto"/>
            <w:vAlign w:val="center"/>
          </w:tcPr>
          <w:p w14:paraId="573E3E70"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09EE22F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FC0DE4A"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751C6DF5"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EB34F3B"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1FF374C2"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0FB2F5C9" w14:textId="474A5E85"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5F8BCD9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15A6B07" w14:textId="415C5CB1"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4C8B13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3243D510" w14:textId="77777777" w:rsidR="00A43906" w:rsidRPr="007B6BD5" w:rsidRDefault="00A43906" w:rsidP="00816CD0">
            <w:pPr>
              <w:keepNext/>
              <w:spacing w:after="0"/>
              <w:jc w:val="center"/>
              <w:rPr>
                <w:rFonts w:ascii="Arial" w:hAnsi="Arial"/>
                <w:sz w:val="18"/>
              </w:rPr>
            </w:pPr>
          </w:p>
        </w:tc>
      </w:tr>
      <w:tr w:rsidR="00A43906" w:rsidRPr="007B6BD5" w14:paraId="10EEF6D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8E35FF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E5938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593AC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1306F28" w14:textId="3A49E13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4A253855" w14:textId="77777777" w:rsidR="00A43906" w:rsidRPr="007B6BD5" w:rsidRDefault="00A43906" w:rsidP="00816CD0">
            <w:pPr>
              <w:spacing w:after="0"/>
              <w:jc w:val="center"/>
              <w:rPr>
                <w:rFonts w:ascii="Arial" w:hAnsi="Arial"/>
                <w:sz w:val="18"/>
              </w:rPr>
            </w:pPr>
          </w:p>
        </w:tc>
      </w:tr>
      <w:tr w:rsidR="00A43906" w:rsidRPr="007B6BD5" w14:paraId="0776E8E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A7F4C8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0A87F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317B1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44C16C4" w14:textId="2CED9B9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6124F3F" w14:textId="77777777" w:rsidR="00A43906" w:rsidRPr="007B6BD5" w:rsidRDefault="00A43906" w:rsidP="00816CD0">
            <w:pPr>
              <w:spacing w:after="0"/>
              <w:jc w:val="center"/>
              <w:rPr>
                <w:rFonts w:ascii="Arial" w:hAnsi="Arial"/>
                <w:sz w:val="18"/>
              </w:rPr>
            </w:pPr>
          </w:p>
        </w:tc>
      </w:tr>
      <w:tr w:rsidR="00A43906" w:rsidRPr="007B6BD5" w14:paraId="78FE94A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7D17E3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AE3184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2867F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A2848D6" w14:textId="77777777" w:rsidR="00A43906" w:rsidRPr="007B6BD5" w:rsidRDefault="00A43906" w:rsidP="00816CD0">
            <w:pPr>
              <w:spacing w:after="0"/>
              <w:jc w:val="center"/>
              <w:rPr>
                <w:rFonts w:ascii="Arial" w:hAnsi="Arial"/>
                <w:sz w:val="18"/>
              </w:rPr>
            </w:pPr>
            <w:r w:rsidRPr="007B6BD5">
              <w:rPr>
                <w:rFonts w:ascii="Arial" w:hAnsi="Arial"/>
                <w:sz w:val="18"/>
              </w:rPr>
              <w:t>CA_n258R6</w:t>
            </w:r>
          </w:p>
        </w:tc>
        <w:tc>
          <w:tcPr>
            <w:tcW w:w="2689" w:type="dxa"/>
            <w:tcBorders>
              <w:top w:val="nil"/>
              <w:left w:val="single" w:sz="4" w:space="0" w:color="auto"/>
              <w:bottom w:val="single" w:sz="4" w:space="0" w:color="auto"/>
              <w:right w:val="single" w:sz="4" w:space="0" w:color="auto"/>
            </w:tcBorders>
            <w:shd w:val="clear" w:color="auto" w:fill="auto"/>
            <w:vAlign w:val="center"/>
          </w:tcPr>
          <w:p w14:paraId="267F341A" w14:textId="77777777" w:rsidR="00A43906" w:rsidRPr="007B6BD5" w:rsidRDefault="00A43906" w:rsidP="00816CD0">
            <w:pPr>
              <w:spacing w:after="0"/>
              <w:jc w:val="center"/>
              <w:rPr>
                <w:rFonts w:ascii="Arial" w:hAnsi="Arial"/>
                <w:sz w:val="18"/>
              </w:rPr>
            </w:pPr>
          </w:p>
        </w:tc>
      </w:tr>
      <w:tr w:rsidR="00A43906" w:rsidRPr="007B6BD5" w14:paraId="553F178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523FD97" w14:textId="59BB1A40"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CA_n7A-n26A-n78A-n258R7</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C43C5C"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34C593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3081509"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281BC3A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C2CA44C"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67A7C2E9"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10AAA862" w14:textId="58E43ECF"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7E0A638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F985CFF" w14:textId="06C5369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3349CB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546C2E75" w14:textId="77777777" w:rsidR="00A43906" w:rsidRPr="007B6BD5" w:rsidRDefault="00A43906" w:rsidP="00816CD0">
            <w:pPr>
              <w:spacing w:after="0"/>
              <w:jc w:val="center"/>
              <w:rPr>
                <w:rFonts w:ascii="Arial" w:hAnsi="Arial"/>
                <w:sz w:val="18"/>
              </w:rPr>
            </w:pPr>
          </w:p>
        </w:tc>
      </w:tr>
      <w:tr w:rsidR="00A43906" w:rsidRPr="007B6BD5" w14:paraId="3376B17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761B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DF9152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E033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BF154C" w14:textId="16BF7FC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42A0F228" w14:textId="77777777" w:rsidR="00A43906" w:rsidRPr="007B6BD5" w:rsidRDefault="00A43906" w:rsidP="00816CD0">
            <w:pPr>
              <w:spacing w:after="0"/>
              <w:jc w:val="center"/>
              <w:rPr>
                <w:rFonts w:ascii="Arial" w:hAnsi="Arial"/>
                <w:sz w:val="18"/>
              </w:rPr>
            </w:pPr>
          </w:p>
        </w:tc>
      </w:tr>
      <w:tr w:rsidR="00A43906" w:rsidRPr="007B6BD5" w14:paraId="28F54AD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81E56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14AD12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4771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5E1F5CE" w14:textId="41F7EAF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89FE3DB" w14:textId="77777777" w:rsidR="00A43906" w:rsidRPr="007B6BD5" w:rsidRDefault="00A43906" w:rsidP="00816CD0">
            <w:pPr>
              <w:spacing w:after="0"/>
              <w:jc w:val="center"/>
              <w:rPr>
                <w:rFonts w:ascii="Arial" w:hAnsi="Arial"/>
                <w:sz w:val="18"/>
              </w:rPr>
            </w:pPr>
          </w:p>
        </w:tc>
      </w:tr>
      <w:tr w:rsidR="00A43906" w:rsidRPr="007B6BD5" w14:paraId="66DFDA8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545AEF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D5619C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282EF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F9F096F" w14:textId="77777777" w:rsidR="00A43906" w:rsidRPr="007B6BD5" w:rsidRDefault="00A43906" w:rsidP="00816CD0">
            <w:pPr>
              <w:spacing w:after="0"/>
              <w:jc w:val="center"/>
              <w:rPr>
                <w:rFonts w:ascii="Arial" w:hAnsi="Arial"/>
                <w:sz w:val="18"/>
              </w:rPr>
            </w:pPr>
            <w:r w:rsidRPr="007B6BD5">
              <w:rPr>
                <w:rFonts w:ascii="Arial" w:hAnsi="Arial"/>
                <w:sz w:val="18"/>
              </w:rPr>
              <w:t>CA_n258R7</w:t>
            </w:r>
          </w:p>
        </w:tc>
        <w:tc>
          <w:tcPr>
            <w:tcW w:w="2689" w:type="dxa"/>
            <w:tcBorders>
              <w:top w:val="nil"/>
              <w:left w:val="single" w:sz="4" w:space="0" w:color="auto"/>
              <w:bottom w:val="single" w:sz="4" w:space="0" w:color="auto"/>
              <w:right w:val="single" w:sz="4" w:space="0" w:color="auto"/>
            </w:tcBorders>
            <w:shd w:val="clear" w:color="auto" w:fill="auto"/>
            <w:vAlign w:val="center"/>
          </w:tcPr>
          <w:p w14:paraId="5339AE48" w14:textId="77777777" w:rsidR="00A43906" w:rsidRPr="007B6BD5" w:rsidRDefault="00A43906" w:rsidP="00816CD0">
            <w:pPr>
              <w:spacing w:after="0"/>
              <w:jc w:val="center"/>
              <w:rPr>
                <w:rFonts w:ascii="Arial" w:hAnsi="Arial"/>
                <w:sz w:val="18"/>
              </w:rPr>
            </w:pPr>
          </w:p>
        </w:tc>
      </w:tr>
      <w:tr w:rsidR="00A43906" w:rsidRPr="007B6BD5" w14:paraId="0CFA0B0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B5DE54" w14:textId="402B015F"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CA_n7A-n26A-n78A-n258R8</w:t>
            </w:r>
          </w:p>
        </w:tc>
        <w:tc>
          <w:tcPr>
            <w:tcW w:w="2440" w:type="dxa"/>
            <w:tcBorders>
              <w:top w:val="single" w:sz="4" w:space="0" w:color="auto"/>
              <w:left w:val="single" w:sz="4" w:space="0" w:color="auto"/>
              <w:bottom w:val="nil"/>
              <w:right w:val="single" w:sz="4" w:space="0" w:color="auto"/>
            </w:tcBorders>
            <w:shd w:val="clear" w:color="auto" w:fill="auto"/>
            <w:vAlign w:val="center"/>
          </w:tcPr>
          <w:p w14:paraId="731EE6FF"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0390C478"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3CDDE92"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6BE082F8"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1F0D4E92"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5C8BEEDC"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5443202C" w14:textId="4CE06DE1"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2E361C0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DD8BBC" w14:textId="18A0B943"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A4693A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509C085F" w14:textId="77777777" w:rsidR="00A43906" w:rsidRPr="007B6BD5" w:rsidRDefault="00A43906" w:rsidP="00816CD0">
            <w:pPr>
              <w:keepNext/>
              <w:spacing w:after="0"/>
              <w:jc w:val="center"/>
              <w:rPr>
                <w:rFonts w:ascii="Arial" w:hAnsi="Arial"/>
                <w:sz w:val="18"/>
              </w:rPr>
            </w:pPr>
          </w:p>
        </w:tc>
      </w:tr>
      <w:tr w:rsidR="00A43906" w:rsidRPr="007B6BD5" w14:paraId="32F9394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F855E8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A879B0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F5475C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6371947" w14:textId="35A63690"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5AD18571" w14:textId="77777777" w:rsidR="00A43906" w:rsidRPr="007B6BD5" w:rsidRDefault="00A43906" w:rsidP="00816CD0">
            <w:pPr>
              <w:keepNext/>
              <w:spacing w:after="0"/>
              <w:jc w:val="center"/>
              <w:rPr>
                <w:rFonts w:ascii="Arial" w:hAnsi="Arial"/>
                <w:sz w:val="18"/>
              </w:rPr>
            </w:pPr>
          </w:p>
        </w:tc>
      </w:tr>
      <w:tr w:rsidR="00A43906" w:rsidRPr="007B6BD5" w14:paraId="219A503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E177B51"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5E28515"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18220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EDDAD72" w14:textId="3541CDC4"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953DEE1" w14:textId="77777777" w:rsidR="00A43906" w:rsidRPr="007B6BD5" w:rsidRDefault="00A43906" w:rsidP="00816CD0">
            <w:pPr>
              <w:keepNext/>
              <w:spacing w:after="0"/>
              <w:jc w:val="center"/>
              <w:rPr>
                <w:rFonts w:ascii="Arial" w:hAnsi="Arial"/>
                <w:sz w:val="18"/>
              </w:rPr>
            </w:pPr>
          </w:p>
        </w:tc>
      </w:tr>
      <w:tr w:rsidR="00A43906" w:rsidRPr="007B6BD5" w14:paraId="3E99A88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04AFE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DC8A1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AB04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CCD02ED" w14:textId="77777777" w:rsidR="00A43906" w:rsidRPr="007B6BD5" w:rsidRDefault="00A43906" w:rsidP="00816CD0">
            <w:pPr>
              <w:spacing w:after="0"/>
              <w:jc w:val="center"/>
              <w:rPr>
                <w:rFonts w:ascii="Arial" w:hAnsi="Arial"/>
                <w:sz w:val="18"/>
              </w:rPr>
            </w:pPr>
            <w:r w:rsidRPr="007B6BD5">
              <w:rPr>
                <w:rFonts w:ascii="Arial" w:hAnsi="Arial"/>
                <w:sz w:val="18"/>
              </w:rPr>
              <w:t>CA_n258R8</w:t>
            </w:r>
          </w:p>
        </w:tc>
        <w:tc>
          <w:tcPr>
            <w:tcW w:w="2689" w:type="dxa"/>
            <w:tcBorders>
              <w:top w:val="nil"/>
              <w:left w:val="single" w:sz="4" w:space="0" w:color="auto"/>
              <w:bottom w:val="single" w:sz="4" w:space="0" w:color="auto"/>
              <w:right w:val="single" w:sz="4" w:space="0" w:color="auto"/>
            </w:tcBorders>
            <w:shd w:val="clear" w:color="auto" w:fill="auto"/>
            <w:vAlign w:val="center"/>
          </w:tcPr>
          <w:p w14:paraId="1FF6153E" w14:textId="77777777" w:rsidR="00A43906" w:rsidRPr="007B6BD5" w:rsidRDefault="00A43906" w:rsidP="00816CD0">
            <w:pPr>
              <w:spacing w:after="0"/>
              <w:jc w:val="center"/>
              <w:rPr>
                <w:rFonts w:ascii="Arial" w:hAnsi="Arial"/>
                <w:sz w:val="18"/>
              </w:rPr>
            </w:pPr>
          </w:p>
        </w:tc>
      </w:tr>
      <w:tr w:rsidR="00A43906" w:rsidRPr="007B6BD5" w14:paraId="45DA82CF" w14:textId="77777777" w:rsidTr="00816CD0">
        <w:trPr>
          <w:jc w:val="center"/>
        </w:trPr>
        <w:tc>
          <w:tcPr>
            <w:tcW w:w="2835" w:type="dxa"/>
            <w:tcBorders>
              <w:top w:val="single" w:sz="4" w:space="0" w:color="auto"/>
              <w:left w:val="single" w:sz="4" w:space="0" w:color="auto"/>
              <w:bottom w:val="single" w:sz="4" w:space="0" w:color="auto"/>
              <w:right w:val="nil"/>
            </w:tcBorders>
            <w:shd w:val="clear" w:color="auto" w:fill="auto"/>
            <w:vAlign w:val="center"/>
          </w:tcPr>
          <w:p w14:paraId="3CC3EBFD" w14:textId="79EAF644"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CA_n7A-n26A-n78A-n258R9</w:t>
            </w:r>
          </w:p>
        </w:tc>
        <w:tc>
          <w:tcPr>
            <w:tcW w:w="2440" w:type="dxa"/>
            <w:tcBorders>
              <w:top w:val="single" w:sz="4" w:space="0" w:color="auto"/>
              <w:left w:val="nil"/>
              <w:bottom w:val="single" w:sz="4" w:space="0" w:color="auto"/>
              <w:right w:val="single" w:sz="4" w:space="0" w:color="auto"/>
            </w:tcBorders>
            <w:shd w:val="clear" w:color="auto" w:fill="auto"/>
            <w:vAlign w:val="center"/>
          </w:tcPr>
          <w:p w14:paraId="4341205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482F590"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F135920"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444EE2DD"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16201A4"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47E5C3C0"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493680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p w14:paraId="360BA9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76E5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454BD37" w14:textId="28604CD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1EBAB8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0920AEB1" w14:textId="77777777" w:rsidR="00A43906" w:rsidRPr="007B6BD5" w:rsidRDefault="00A43906" w:rsidP="00816CD0">
            <w:pPr>
              <w:spacing w:after="0"/>
              <w:jc w:val="center"/>
              <w:rPr>
                <w:rFonts w:ascii="Arial" w:hAnsi="Arial"/>
                <w:sz w:val="18"/>
              </w:rPr>
            </w:pPr>
          </w:p>
        </w:tc>
      </w:tr>
      <w:tr w:rsidR="00A43906" w:rsidRPr="007B6BD5" w14:paraId="413F9A1D" w14:textId="77777777" w:rsidTr="00816CD0">
        <w:trPr>
          <w:jc w:val="center"/>
        </w:trPr>
        <w:tc>
          <w:tcPr>
            <w:tcW w:w="2835" w:type="dxa"/>
            <w:tcBorders>
              <w:top w:val="single" w:sz="4" w:space="0" w:color="auto"/>
              <w:left w:val="single" w:sz="4" w:space="0" w:color="auto"/>
              <w:bottom w:val="single" w:sz="4" w:space="0" w:color="auto"/>
              <w:right w:val="nil"/>
            </w:tcBorders>
            <w:shd w:val="clear" w:color="auto" w:fill="auto"/>
            <w:vAlign w:val="center"/>
          </w:tcPr>
          <w:p w14:paraId="6AD9161D"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vAlign w:val="center"/>
          </w:tcPr>
          <w:p w14:paraId="25324B5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8176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229B30C3" w14:textId="46E97BE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6AA605D" w14:textId="77777777" w:rsidR="00A43906" w:rsidRPr="007B6BD5" w:rsidRDefault="00A43906" w:rsidP="00816CD0">
            <w:pPr>
              <w:spacing w:after="0"/>
              <w:jc w:val="center"/>
              <w:rPr>
                <w:rFonts w:ascii="Arial" w:hAnsi="Arial"/>
                <w:sz w:val="18"/>
              </w:rPr>
            </w:pPr>
          </w:p>
        </w:tc>
      </w:tr>
      <w:tr w:rsidR="00A43906" w:rsidRPr="007B6BD5" w14:paraId="5F3538E5" w14:textId="77777777" w:rsidTr="00816CD0">
        <w:trPr>
          <w:jc w:val="center"/>
        </w:trPr>
        <w:tc>
          <w:tcPr>
            <w:tcW w:w="2835" w:type="dxa"/>
            <w:tcBorders>
              <w:top w:val="single" w:sz="4" w:space="0" w:color="auto"/>
              <w:left w:val="single" w:sz="4" w:space="0" w:color="auto"/>
              <w:bottom w:val="single" w:sz="4" w:space="0" w:color="auto"/>
              <w:right w:val="nil"/>
            </w:tcBorders>
            <w:shd w:val="clear" w:color="auto" w:fill="auto"/>
            <w:vAlign w:val="center"/>
          </w:tcPr>
          <w:p w14:paraId="40082B91"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vAlign w:val="center"/>
          </w:tcPr>
          <w:p w14:paraId="147C3C2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D1BB1C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A7F04F1" w14:textId="756B05B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5ED647F" w14:textId="77777777" w:rsidR="00A43906" w:rsidRPr="007B6BD5" w:rsidRDefault="00A43906" w:rsidP="00816CD0">
            <w:pPr>
              <w:spacing w:after="0"/>
              <w:jc w:val="center"/>
              <w:rPr>
                <w:rFonts w:ascii="Arial" w:hAnsi="Arial"/>
                <w:sz w:val="18"/>
              </w:rPr>
            </w:pPr>
          </w:p>
        </w:tc>
      </w:tr>
      <w:tr w:rsidR="00A43906" w:rsidRPr="007B6BD5" w14:paraId="36F17380" w14:textId="77777777" w:rsidTr="00816CD0">
        <w:trPr>
          <w:jc w:val="center"/>
        </w:trPr>
        <w:tc>
          <w:tcPr>
            <w:tcW w:w="2835" w:type="dxa"/>
            <w:tcBorders>
              <w:top w:val="single" w:sz="4" w:space="0" w:color="auto"/>
              <w:left w:val="single" w:sz="4" w:space="0" w:color="auto"/>
              <w:bottom w:val="single" w:sz="4" w:space="0" w:color="auto"/>
              <w:right w:val="nil"/>
            </w:tcBorders>
            <w:shd w:val="clear" w:color="auto" w:fill="auto"/>
            <w:vAlign w:val="center"/>
          </w:tcPr>
          <w:p w14:paraId="17D4A474"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vAlign w:val="center"/>
          </w:tcPr>
          <w:p w14:paraId="53B5A1E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0D16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23DC530" w14:textId="77777777" w:rsidR="00A43906" w:rsidRPr="007B6BD5" w:rsidRDefault="00A43906" w:rsidP="00816CD0">
            <w:pPr>
              <w:spacing w:after="0"/>
              <w:jc w:val="center"/>
              <w:rPr>
                <w:rFonts w:ascii="Arial" w:hAnsi="Arial"/>
                <w:sz w:val="18"/>
              </w:rPr>
            </w:pPr>
            <w:r w:rsidRPr="007B6BD5">
              <w:rPr>
                <w:rFonts w:ascii="Arial" w:hAnsi="Arial"/>
                <w:sz w:val="18"/>
              </w:rPr>
              <w:t>CA_n258R9</w:t>
            </w:r>
          </w:p>
        </w:tc>
        <w:tc>
          <w:tcPr>
            <w:tcW w:w="2689" w:type="dxa"/>
            <w:tcBorders>
              <w:top w:val="nil"/>
              <w:left w:val="single" w:sz="4" w:space="0" w:color="auto"/>
              <w:bottom w:val="single" w:sz="4" w:space="0" w:color="auto"/>
              <w:right w:val="single" w:sz="4" w:space="0" w:color="auto"/>
            </w:tcBorders>
            <w:shd w:val="clear" w:color="auto" w:fill="auto"/>
            <w:vAlign w:val="center"/>
          </w:tcPr>
          <w:p w14:paraId="46C2B6F3" w14:textId="77777777" w:rsidR="00A43906" w:rsidRPr="007B6BD5" w:rsidRDefault="00A43906" w:rsidP="00816CD0">
            <w:pPr>
              <w:spacing w:after="0"/>
              <w:jc w:val="center"/>
              <w:rPr>
                <w:rFonts w:ascii="Arial" w:hAnsi="Arial"/>
                <w:sz w:val="18"/>
              </w:rPr>
            </w:pPr>
          </w:p>
        </w:tc>
      </w:tr>
      <w:tr w:rsidR="00A43906" w:rsidRPr="007B6BD5" w14:paraId="5F3B3F6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8FCB30F" w14:textId="45F699EB"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CA_n7A-n26A-n78A-n258R10</w:t>
            </w:r>
          </w:p>
        </w:tc>
        <w:tc>
          <w:tcPr>
            <w:tcW w:w="2440" w:type="dxa"/>
            <w:tcBorders>
              <w:top w:val="single" w:sz="4" w:space="0" w:color="auto"/>
              <w:left w:val="single" w:sz="4" w:space="0" w:color="auto"/>
              <w:bottom w:val="nil"/>
              <w:right w:val="single" w:sz="4" w:space="0" w:color="auto"/>
            </w:tcBorders>
            <w:shd w:val="clear" w:color="auto" w:fill="auto"/>
            <w:vAlign w:val="center"/>
          </w:tcPr>
          <w:p w14:paraId="416E453A"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3E62A8C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9F27512"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15822103"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C393207"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9410A62"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4F385B9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p w14:paraId="401FACB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31CD0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393A2F9" w14:textId="4ACEB265"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1DFCF9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122CE433" w14:textId="77777777" w:rsidR="00A43906" w:rsidRPr="007B6BD5" w:rsidRDefault="00A43906" w:rsidP="00816CD0">
            <w:pPr>
              <w:keepNext/>
              <w:spacing w:after="0"/>
              <w:jc w:val="center"/>
              <w:rPr>
                <w:rFonts w:ascii="Arial" w:hAnsi="Arial"/>
                <w:sz w:val="18"/>
              </w:rPr>
            </w:pPr>
          </w:p>
        </w:tc>
      </w:tr>
      <w:tr w:rsidR="00A43906" w:rsidRPr="007B6BD5" w14:paraId="3ADE8C6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FC72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5C2F85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BE042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BB18715" w14:textId="41BC691C"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4981EB2" w14:textId="77777777" w:rsidR="00A43906" w:rsidRPr="007B6BD5" w:rsidRDefault="00A43906" w:rsidP="00816CD0">
            <w:pPr>
              <w:spacing w:after="0"/>
              <w:jc w:val="center"/>
              <w:rPr>
                <w:rFonts w:ascii="Arial" w:hAnsi="Arial"/>
                <w:sz w:val="18"/>
              </w:rPr>
            </w:pPr>
          </w:p>
        </w:tc>
      </w:tr>
      <w:tr w:rsidR="00A43906" w:rsidRPr="007B6BD5" w14:paraId="1F4132A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6BDEB7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EFE309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9A988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DD92E35" w14:textId="60035E3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FCE7A93" w14:textId="77777777" w:rsidR="00A43906" w:rsidRPr="007B6BD5" w:rsidRDefault="00A43906" w:rsidP="00816CD0">
            <w:pPr>
              <w:spacing w:after="0"/>
              <w:jc w:val="center"/>
              <w:rPr>
                <w:rFonts w:ascii="Arial" w:hAnsi="Arial"/>
                <w:sz w:val="18"/>
              </w:rPr>
            </w:pPr>
          </w:p>
        </w:tc>
      </w:tr>
      <w:tr w:rsidR="00A43906" w:rsidRPr="007B6BD5" w14:paraId="64D5E05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340A4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E93F6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332A3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1E65B5F" w14:textId="77777777" w:rsidR="00A43906" w:rsidRPr="007B6BD5" w:rsidRDefault="00A43906" w:rsidP="00816CD0">
            <w:pPr>
              <w:spacing w:after="0"/>
              <w:jc w:val="center"/>
              <w:rPr>
                <w:rFonts w:ascii="Arial" w:hAnsi="Arial"/>
                <w:sz w:val="18"/>
              </w:rPr>
            </w:pPr>
            <w:r w:rsidRPr="007B6BD5">
              <w:rPr>
                <w:rFonts w:ascii="Arial" w:hAnsi="Arial"/>
                <w:sz w:val="18"/>
              </w:rPr>
              <w:t>CA_n258R10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D4BED27" w14:textId="77777777" w:rsidR="00A43906" w:rsidRPr="007B6BD5" w:rsidRDefault="00A43906" w:rsidP="00816CD0">
            <w:pPr>
              <w:spacing w:after="0"/>
              <w:jc w:val="center"/>
              <w:rPr>
                <w:rFonts w:ascii="Arial" w:hAnsi="Arial"/>
                <w:sz w:val="18"/>
              </w:rPr>
            </w:pPr>
          </w:p>
        </w:tc>
      </w:tr>
      <w:tr w:rsidR="00A43906" w:rsidRPr="007B6BD5" w14:paraId="19B77120"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C0D2F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CA_n7B-n26A-n78A-n258A</w:t>
            </w:r>
          </w:p>
        </w:tc>
        <w:tc>
          <w:tcPr>
            <w:tcW w:w="2440" w:type="dxa"/>
            <w:tcBorders>
              <w:left w:val="single" w:sz="4" w:space="0" w:color="auto"/>
              <w:bottom w:val="nil"/>
              <w:right w:val="single" w:sz="4" w:space="0" w:color="auto"/>
            </w:tcBorders>
            <w:shd w:val="clear" w:color="auto" w:fill="auto"/>
            <w:vAlign w:val="center"/>
          </w:tcPr>
          <w:p w14:paraId="20E8A674"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184672E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1B2DBB0"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25A2CBA0" w14:textId="77777777" w:rsidR="00A43906" w:rsidRPr="007B6BD5" w:rsidRDefault="00A43906" w:rsidP="00816CD0">
            <w:pPr>
              <w:spacing w:after="0"/>
              <w:jc w:val="center"/>
              <w:rPr>
                <w:rFonts w:ascii="Arial" w:hAnsi="Arial"/>
                <w:sz w:val="18"/>
              </w:rPr>
            </w:pPr>
            <w:r w:rsidRPr="007B6BD5">
              <w:rPr>
                <w:rFonts w:ascii="Arial" w:hAnsi="Arial"/>
                <w:sz w:val="18"/>
              </w:rPr>
              <w:t>CA_n7A-n258A</w:t>
            </w:r>
          </w:p>
          <w:p w14:paraId="716A870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ECBD3F8" w14:textId="77777777" w:rsidR="00A43906" w:rsidRPr="007B6BD5" w:rsidRDefault="00A43906" w:rsidP="00816CD0">
            <w:pPr>
              <w:spacing w:after="0"/>
              <w:jc w:val="center"/>
              <w:rPr>
                <w:rFonts w:ascii="Arial" w:hAnsi="Arial"/>
                <w:sz w:val="18"/>
              </w:rPr>
            </w:pPr>
            <w:r w:rsidRPr="007B6BD5">
              <w:rPr>
                <w:rFonts w:ascii="Arial" w:hAnsi="Arial"/>
                <w:sz w:val="18"/>
              </w:rPr>
              <w:t>CA_n26A-n258A</w:t>
            </w:r>
          </w:p>
          <w:p w14:paraId="0C8F87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CA_n78A-n258A</w:t>
            </w:r>
          </w:p>
        </w:tc>
        <w:tc>
          <w:tcPr>
            <w:tcW w:w="1213" w:type="dxa"/>
            <w:tcBorders>
              <w:left w:val="single" w:sz="4" w:space="0" w:color="auto"/>
              <w:bottom w:val="single" w:sz="4" w:space="0" w:color="auto"/>
              <w:right w:val="single" w:sz="4" w:space="0" w:color="auto"/>
            </w:tcBorders>
            <w:vAlign w:val="center"/>
          </w:tcPr>
          <w:p w14:paraId="7945220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385191"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479E29D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78F3E5B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D7B9A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9E55A2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EC0942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D01BF64" w14:textId="10D790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71843F4" w14:textId="77777777" w:rsidR="00A43906" w:rsidRPr="007B6BD5" w:rsidRDefault="00A43906" w:rsidP="00816CD0">
            <w:pPr>
              <w:spacing w:after="0"/>
              <w:jc w:val="center"/>
              <w:rPr>
                <w:rFonts w:ascii="Arial" w:hAnsi="Arial"/>
                <w:sz w:val="18"/>
                <w:szCs w:val="18"/>
                <w:lang w:eastAsia="zh-CN"/>
              </w:rPr>
            </w:pPr>
          </w:p>
        </w:tc>
      </w:tr>
      <w:tr w:rsidR="00A43906" w:rsidRPr="007B6BD5" w14:paraId="17705E9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FC19ED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1F7587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0A06E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0B7A9CE" w14:textId="3C7066A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0FA252A" w14:textId="77777777" w:rsidR="00A43906" w:rsidRPr="007B6BD5" w:rsidRDefault="00A43906" w:rsidP="00816CD0">
            <w:pPr>
              <w:spacing w:after="0"/>
              <w:jc w:val="center"/>
              <w:rPr>
                <w:rFonts w:ascii="Arial" w:hAnsi="Arial"/>
                <w:sz w:val="18"/>
                <w:szCs w:val="18"/>
                <w:lang w:eastAsia="zh-CN"/>
              </w:rPr>
            </w:pPr>
          </w:p>
        </w:tc>
      </w:tr>
      <w:tr w:rsidR="00A43906" w:rsidRPr="007B6BD5" w14:paraId="4B7DC946"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4CE90E9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23E1660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13C7F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6EA91F7" w14:textId="7AFCFD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right w:val="single" w:sz="4" w:space="0" w:color="auto"/>
            </w:tcBorders>
            <w:shd w:val="clear" w:color="auto" w:fill="auto"/>
            <w:vAlign w:val="center"/>
          </w:tcPr>
          <w:p w14:paraId="0FEE7EA9" w14:textId="77777777" w:rsidR="00A43906" w:rsidRPr="007B6BD5" w:rsidRDefault="00A43906" w:rsidP="00816CD0">
            <w:pPr>
              <w:spacing w:after="0"/>
              <w:jc w:val="center"/>
              <w:rPr>
                <w:rFonts w:ascii="Arial" w:hAnsi="Arial"/>
                <w:sz w:val="18"/>
                <w:szCs w:val="18"/>
                <w:lang w:eastAsia="zh-CN"/>
              </w:rPr>
            </w:pPr>
          </w:p>
        </w:tc>
      </w:tr>
      <w:tr w:rsidR="00A43906" w:rsidRPr="007B6BD5" w14:paraId="4D32A09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339F5EE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CA_n7B-n26A-n78A-n258B</w:t>
            </w:r>
          </w:p>
        </w:tc>
        <w:tc>
          <w:tcPr>
            <w:tcW w:w="2440" w:type="dxa"/>
            <w:tcBorders>
              <w:left w:val="single" w:sz="4" w:space="0" w:color="auto"/>
              <w:bottom w:val="nil"/>
              <w:right w:val="single" w:sz="4" w:space="0" w:color="auto"/>
            </w:tcBorders>
            <w:shd w:val="clear" w:color="auto" w:fill="auto"/>
            <w:vAlign w:val="center"/>
          </w:tcPr>
          <w:p w14:paraId="04083037"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92E6A39"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4ADE80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EABD7F1" w14:textId="77777777" w:rsidR="00A43906" w:rsidRPr="007B6BD5" w:rsidRDefault="00A43906" w:rsidP="00816CD0">
            <w:pPr>
              <w:spacing w:after="0"/>
              <w:jc w:val="center"/>
              <w:rPr>
                <w:rFonts w:ascii="Arial" w:hAnsi="Arial"/>
                <w:sz w:val="18"/>
              </w:rPr>
            </w:pPr>
            <w:r w:rsidRPr="007B6BD5">
              <w:rPr>
                <w:rFonts w:ascii="Arial" w:hAnsi="Arial"/>
                <w:sz w:val="18"/>
              </w:rPr>
              <w:t>CA_n7A-n258A/B</w:t>
            </w:r>
          </w:p>
          <w:p w14:paraId="5188329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710A6076" w14:textId="77777777" w:rsidR="00A43906" w:rsidRPr="007B6BD5" w:rsidRDefault="00A43906" w:rsidP="00816CD0">
            <w:pPr>
              <w:spacing w:after="0"/>
              <w:jc w:val="center"/>
              <w:rPr>
                <w:rFonts w:ascii="Arial" w:hAnsi="Arial"/>
                <w:sz w:val="18"/>
              </w:rPr>
            </w:pPr>
            <w:r w:rsidRPr="007B6BD5">
              <w:rPr>
                <w:rFonts w:ascii="Arial" w:hAnsi="Arial"/>
                <w:sz w:val="18"/>
              </w:rPr>
              <w:t>CA_n26A-n258A/B</w:t>
            </w:r>
          </w:p>
          <w:p w14:paraId="36238E3F" w14:textId="77777777" w:rsidR="00A43906" w:rsidRPr="007B6BD5" w:rsidRDefault="00A43906" w:rsidP="00816CD0">
            <w:pPr>
              <w:spacing w:after="0"/>
              <w:jc w:val="center"/>
              <w:rPr>
                <w:rFonts w:ascii="Arial" w:hAnsi="Arial"/>
                <w:sz w:val="18"/>
              </w:rPr>
            </w:pPr>
            <w:r w:rsidRPr="007B6BD5">
              <w:rPr>
                <w:rFonts w:ascii="Arial" w:hAnsi="Arial"/>
                <w:sz w:val="18"/>
              </w:rPr>
              <w:t>CA_n78A-n258A/B</w:t>
            </w:r>
          </w:p>
          <w:p w14:paraId="0D14D8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CA_n258B</w:t>
            </w:r>
          </w:p>
        </w:tc>
        <w:tc>
          <w:tcPr>
            <w:tcW w:w="1213" w:type="dxa"/>
            <w:tcBorders>
              <w:left w:val="single" w:sz="4" w:space="0" w:color="auto"/>
              <w:bottom w:val="single" w:sz="4" w:space="0" w:color="auto"/>
              <w:right w:val="single" w:sz="4" w:space="0" w:color="auto"/>
            </w:tcBorders>
            <w:vAlign w:val="center"/>
          </w:tcPr>
          <w:p w14:paraId="73C79F3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C33A4B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7443196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1FA08F4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A46C93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8A159E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103E6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DA85A37" w14:textId="79D2888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6E99DC2D" w14:textId="77777777" w:rsidR="00A43906" w:rsidRPr="007B6BD5" w:rsidRDefault="00A43906" w:rsidP="00816CD0">
            <w:pPr>
              <w:spacing w:after="0"/>
              <w:jc w:val="center"/>
              <w:rPr>
                <w:rFonts w:ascii="Arial" w:hAnsi="Arial"/>
                <w:sz w:val="18"/>
                <w:szCs w:val="18"/>
                <w:lang w:eastAsia="zh-CN"/>
              </w:rPr>
            </w:pPr>
          </w:p>
        </w:tc>
      </w:tr>
      <w:tr w:rsidR="00A43906" w:rsidRPr="007B6BD5" w14:paraId="001B552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DA5640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CFBDE3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58A18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DE1C83" w14:textId="4CD04287"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CF8CE9E" w14:textId="77777777" w:rsidR="00A43906" w:rsidRPr="007B6BD5" w:rsidRDefault="00A43906" w:rsidP="00816CD0">
            <w:pPr>
              <w:spacing w:after="0"/>
              <w:jc w:val="center"/>
              <w:rPr>
                <w:rFonts w:ascii="Arial" w:hAnsi="Arial"/>
                <w:sz w:val="18"/>
                <w:szCs w:val="18"/>
                <w:lang w:eastAsia="zh-CN"/>
              </w:rPr>
            </w:pPr>
          </w:p>
        </w:tc>
      </w:tr>
      <w:tr w:rsidR="00A43906" w:rsidRPr="007B6BD5" w14:paraId="036CC99B"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339E4CC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5AF51E9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A2EE4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D9C03D0" w14:textId="77777777" w:rsidR="00A43906" w:rsidRPr="007B6BD5" w:rsidRDefault="00A43906" w:rsidP="00816CD0">
            <w:pPr>
              <w:spacing w:after="0"/>
              <w:jc w:val="center"/>
              <w:rPr>
                <w:rFonts w:ascii="Arial" w:hAnsi="Arial"/>
                <w:sz w:val="18"/>
              </w:rPr>
            </w:pPr>
            <w:r w:rsidRPr="007B6BD5">
              <w:rPr>
                <w:rFonts w:ascii="Arial" w:hAnsi="Arial"/>
                <w:sz w:val="18"/>
              </w:rPr>
              <w:t>CA_n258B</w:t>
            </w:r>
          </w:p>
        </w:tc>
        <w:tc>
          <w:tcPr>
            <w:tcW w:w="2689" w:type="dxa"/>
            <w:tcBorders>
              <w:top w:val="nil"/>
              <w:left w:val="single" w:sz="4" w:space="0" w:color="auto"/>
              <w:right w:val="single" w:sz="4" w:space="0" w:color="auto"/>
            </w:tcBorders>
            <w:shd w:val="clear" w:color="auto" w:fill="auto"/>
            <w:vAlign w:val="center"/>
          </w:tcPr>
          <w:p w14:paraId="154B4398" w14:textId="77777777" w:rsidR="00A43906" w:rsidRPr="007B6BD5" w:rsidRDefault="00A43906" w:rsidP="00816CD0">
            <w:pPr>
              <w:spacing w:after="0"/>
              <w:jc w:val="center"/>
              <w:rPr>
                <w:rFonts w:ascii="Arial" w:hAnsi="Arial"/>
                <w:sz w:val="18"/>
                <w:szCs w:val="18"/>
                <w:lang w:eastAsia="zh-CN"/>
              </w:rPr>
            </w:pPr>
          </w:p>
        </w:tc>
      </w:tr>
      <w:tr w:rsidR="00A43906" w:rsidRPr="007B6BD5" w14:paraId="60FF603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F7EF94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CA_n7B-n26A-n78A-n258C</w:t>
            </w:r>
          </w:p>
        </w:tc>
        <w:tc>
          <w:tcPr>
            <w:tcW w:w="2440" w:type="dxa"/>
            <w:tcBorders>
              <w:left w:val="single" w:sz="4" w:space="0" w:color="auto"/>
              <w:bottom w:val="nil"/>
              <w:right w:val="single" w:sz="4" w:space="0" w:color="auto"/>
            </w:tcBorders>
            <w:shd w:val="clear" w:color="auto" w:fill="auto"/>
            <w:vAlign w:val="center"/>
          </w:tcPr>
          <w:p w14:paraId="452EEF71"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34A48E41"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7F2230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F36FECB" w14:textId="77777777" w:rsidR="00A43906" w:rsidRPr="007B6BD5" w:rsidRDefault="00A43906" w:rsidP="00816CD0">
            <w:pPr>
              <w:spacing w:after="0"/>
              <w:jc w:val="center"/>
              <w:rPr>
                <w:rFonts w:ascii="Arial" w:hAnsi="Arial"/>
                <w:sz w:val="18"/>
              </w:rPr>
            </w:pPr>
            <w:r w:rsidRPr="007B6BD5">
              <w:rPr>
                <w:rFonts w:ascii="Arial" w:hAnsi="Arial"/>
                <w:sz w:val="18"/>
              </w:rPr>
              <w:t>CA_n7A-n258A/B/C</w:t>
            </w:r>
          </w:p>
          <w:p w14:paraId="4BD9622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D9732AE" w14:textId="77777777" w:rsidR="00A43906" w:rsidRPr="007B6BD5" w:rsidRDefault="00A43906" w:rsidP="00816CD0">
            <w:pPr>
              <w:spacing w:after="0"/>
              <w:jc w:val="center"/>
              <w:rPr>
                <w:rFonts w:ascii="Arial" w:hAnsi="Arial"/>
                <w:sz w:val="18"/>
              </w:rPr>
            </w:pPr>
            <w:r w:rsidRPr="007B6BD5">
              <w:rPr>
                <w:rFonts w:ascii="Arial" w:hAnsi="Arial"/>
                <w:sz w:val="18"/>
              </w:rPr>
              <w:t>CA_n26A-n258A/B/C</w:t>
            </w:r>
          </w:p>
          <w:p w14:paraId="5C80261C" w14:textId="77777777" w:rsidR="00A43906" w:rsidRPr="007B6BD5" w:rsidRDefault="00A43906" w:rsidP="00816CD0">
            <w:pPr>
              <w:spacing w:after="0"/>
              <w:jc w:val="center"/>
              <w:rPr>
                <w:rFonts w:ascii="Arial" w:hAnsi="Arial"/>
                <w:sz w:val="18"/>
              </w:rPr>
            </w:pPr>
            <w:r w:rsidRPr="007B6BD5">
              <w:rPr>
                <w:rFonts w:ascii="Arial" w:hAnsi="Arial"/>
                <w:sz w:val="18"/>
              </w:rPr>
              <w:t>CA_n78A-n258A/B/C</w:t>
            </w:r>
          </w:p>
          <w:p w14:paraId="3B42E56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CA_n258B/C</w:t>
            </w:r>
          </w:p>
        </w:tc>
        <w:tc>
          <w:tcPr>
            <w:tcW w:w="1213" w:type="dxa"/>
            <w:tcBorders>
              <w:left w:val="single" w:sz="4" w:space="0" w:color="auto"/>
              <w:bottom w:val="single" w:sz="4" w:space="0" w:color="auto"/>
              <w:right w:val="single" w:sz="4" w:space="0" w:color="auto"/>
            </w:tcBorders>
            <w:vAlign w:val="center"/>
          </w:tcPr>
          <w:p w14:paraId="106763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951CF9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0296747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7399269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1BB7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25DF10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8F4214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8ACD604" w14:textId="5928D1A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99B3DA8" w14:textId="77777777" w:rsidR="00A43906" w:rsidRPr="007B6BD5" w:rsidRDefault="00A43906" w:rsidP="00816CD0">
            <w:pPr>
              <w:spacing w:after="0"/>
              <w:jc w:val="center"/>
              <w:rPr>
                <w:rFonts w:ascii="Arial" w:hAnsi="Arial"/>
                <w:sz w:val="18"/>
                <w:szCs w:val="18"/>
                <w:lang w:eastAsia="zh-CN"/>
              </w:rPr>
            </w:pPr>
          </w:p>
        </w:tc>
      </w:tr>
      <w:tr w:rsidR="00A43906" w:rsidRPr="007B6BD5" w14:paraId="6EBD809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69DFB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9B87BA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56D49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CAB9EC9" w14:textId="4B7E0229"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EF74275" w14:textId="77777777" w:rsidR="00A43906" w:rsidRPr="007B6BD5" w:rsidRDefault="00A43906" w:rsidP="00816CD0">
            <w:pPr>
              <w:spacing w:after="0"/>
              <w:jc w:val="center"/>
              <w:rPr>
                <w:rFonts w:ascii="Arial" w:hAnsi="Arial"/>
                <w:sz w:val="18"/>
                <w:szCs w:val="18"/>
                <w:lang w:eastAsia="zh-CN"/>
              </w:rPr>
            </w:pPr>
          </w:p>
        </w:tc>
      </w:tr>
      <w:tr w:rsidR="00A43906" w:rsidRPr="007B6BD5" w14:paraId="769F4212"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76FBAF1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307A18F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1DB54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9C0E31A" w14:textId="77777777" w:rsidR="00A43906" w:rsidRPr="007B6BD5" w:rsidRDefault="00A43906" w:rsidP="00816CD0">
            <w:pPr>
              <w:spacing w:after="0"/>
              <w:jc w:val="center"/>
              <w:rPr>
                <w:rFonts w:ascii="Arial" w:hAnsi="Arial"/>
                <w:sz w:val="18"/>
              </w:rPr>
            </w:pPr>
            <w:r w:rsidRPr="007B6BD5">
              <w:rPr>
                <w:rFonts w:ascii="Arial" w:hAnsi="Arial"/>
                <w:sz w:val="18"/>
              </w:rPr>
              <w:t>CA_n258C</w:t>
            </w:r>
          </w:p>
        </w:tc>
        <w:tc>
          <w:tcPr>
            <w:tcW w:w="2689" w:type="dxa"/>
            <w:tcBorders>
              <w:top w:val="nil"/>
              <w:left w:val="single" w:sz="4" w:space="0" w:color="auto"/>
              <w:right w:val="single" w:sz="4" w:space="0" w:color="auto"/>
            </w:tcBorders>
            <w:shd w:val="clear" w:color="auto" w:fill="auto"/>
            <w:vAlign w:val="center"/>
          </w:tcPr>
          <w:p w14:paraId="67D522A7" w14:textId="77777777" w:rsidR="00A43906" w:rsidRPr="007B6BD5" w:rsidRDefault="00A43906" w:rsidP="00816CD0">
            <w:pPr>
              <w:spacing w:after="0"/>
              <w:jc w:val="center"/>
              <w:rPr>
                <w:rFonts w:ascii="Arial" w:hAnsi="Arial"/>
                <w:sz w:val="18"/>
                <w:szCs w:val="18"/>
                <w:lang w:eastAsia="zh-CN"/>
              </w:rPr>
            </w:pPr>
          </w:p>
        </w:tc>
      </w:tr>
      <w:tr w:rsidR="00A43906" w:rsidRPr="007B6BD5" w14:paraId="1D615EE3"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56B6B1D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CA_n7B-n26A-n78A-n258D</w:t>
            </w:r>
          </w:p>
        </w:tc>
        <w:tc>
          <w:tcPr>
            <w:tcW w:w="2440" w:type="dxa"/>
            <w:tcBorders>
              <w:left w:val="single" w:sz="4" w:space="0" w:color="auto"/>
              <w:bottom w:val="nil"/>
              <w:right w:val="single" w:sz="4" w:space="0" w:color="auto"/>
            </w:tcBorders>
            <w:shd w:val="clear" w:color="auto" w:fill="auto"/>
            <w:vAlign w:val="center"/>
          </w:tcPr>
          <w:p w14:paraId="39D13DFA"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2B43747E"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5D8C2FD"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7BD4D1B" w14:textId="77777777" w:rsidR="00A43906" w:rsidRPr="007B6BD5" w:rsidRDefault="00A43906" w:rsidP="00816CD0">
            <w:pPr>
              <w:spacing w:after="0"/>
              <w:jc w:val="center"/>
              <w:rPr>
                <w:rFonts w:ascii="Arial" w:hAnsi="Arial"/>
                <w:sz w:val="18"/>
              </w:rPr>
            </w:pPr>
            <w:r w:rsidRPr="007B6BD5">
              <w:rPr>
                <w:rFonts w:ascii="Arial" w:hAnsi="Arial"/>
                <w:sz w:val="18"/>
              </w:rPr>
              <w:t>CA_n7A-n258A/D</w:t>
            </w:r>
          </w:p>
          <w:p w14:paraId="344405E9"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30A39449" w14:textId="77777777" w:rsidR="00A43906" w:rsidRPr="007B6BD5" w:rsidRDefault="00A43906" w:rsidP="00816CD0">
            <w:pPr>
              <w:spacing w:after="0"/>
              <w:jc w:val="center"/>
              <w:rPr>
                <w:rFonts w:ascii="Arial" w:hAnsi="Arial"/>
                <w:sz w:val="18"/>
              </w:rPr>
            </w:pPr>
            <w:r w:rsidRPr="007B6BD5">
              <w:rPr>
                <w:rFonts w:ascii="Arial" w:hAnsi="Arial"/>
                <w:sz w:val="18"/>
              </w:rPr>
              <w:t>CA_n26A-n258A/D</w:t>
            </w:r>
          </w:p>
          <w:p w14:paraId="0E7C89CB" w14:textId="77777777" w:rsidR="00A43906" w:rsidRPr="007B6BD5" w:rsidRDefault="00A43906" w:rsidP="00816CD0">
            <w:pPr>
              <w:spacing w:after="0"/>
              <w:jc w:val="center"/>
              <w:rPr>
                <w:rFonts w:ascii="Arial" w:hAnsi="Arial"/>
                <w:sz w:val="18"/>
              </w:rPr>
            </w:pPr>
            <w:r w:rsidRPr="007B6BD5">
              <w:rPr>
                <w:rFonts w:ascii="Arial" w:hAnsi="Arial"/>
                <w:sz w:val="18"/>
              </w:rPr>
              <w:t>CA_n78A-n258A/D</w:t>
            </w:r>
          </w:p>
          <w:p w14:paraId="5ABED8F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w:t>
            </w:r>
          </w:p>
        </w:tc>
        <w:tc>
          <w:tcPr>
            <w:tcW w:w="1213" w:type="dxa"/>
            <w:tcBorders>
              <w:left w:val="single" w:sz="4" w:space="0" w:color="auto"/>
              <w:bottom w:val="single" w:sz="4" w:space="0" w:color="auto"/>
              <w:right w:val="single" w:sz="4" w:space="0" w:color="auto"/>
            </w:tcBorders>
            <w:vAlign w:val="center"/>
          </w:tcPr>
          <w:p w14:paraId="669703C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A78C707"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16783A4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1210664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B81E5C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15A0AA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572A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90ABE9A" w14:textId="7EC5501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7C3ED8CF" w14:textId="77777777" w:rsidR="00A43906" w:rsidRPr="007B6BD5" w:rsidRDefault="00A43906" w:rsidP="00816CD0">
            <w:pPr>
              <w:spacing w:after="0"/>
              <w:jc w:val="center"/>
              <w:rPr>
                <w:rFonts w:ascii="Arial" w:hAnsi="Arial"/>
                <w:sz w:val="18"/>
                <w:szCs w:val="18"/>
                <w:lang w:eastAsia="zh-CN"/>
              </w:rPr>
            </w:pPr>
          </w:p>
        </w:tc>
      </w:tr>
      <w:tr w:rsidR="00A43906" w:rsidRPr="007B6BD5" w14:paraId="10968D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A2F723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93CFD4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CD2BB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113CC2D" w14:textId="2E02E25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F8C9E02" w14:textId="77777777" w:rsidR="00A43906" w:rsidRPr="007B6BD5" w:rsidRDefault="00A43906" w:rsidP="00816CD0">
            <w:pPr>
              <w:spacing w:after="0"/>
              <w:jc w:val="center"/>
              <w:rPr>
                <w:rFonts w:ascii="Arial" w:hAnsi="Arial"/>
                <w:sz w:val="18"/>
                <w:szCs w:val="18"/>
                <w:lang w:eastAsia="zh-CN"/>
              </w:rPr>
            </w:pPr>
          </w:p>
        </w:tc>
      </w:tr>
      <w:tr w:rsidR="00A43906" w:rsidRPr="007B6BD5" w14:paraId="683C3E25"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7ABB06E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7405848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2B9B4A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954A935" w14:textId="77777777" w:rsidR="00A43906" w:rsidRPr="007B6BD5" w:rsidRDefault="00A43906" w:rsidP="00816CD0">
            <w:pPr>
              <w:spacing w:after="0"/>
              <w:jc w:val="center"/>
              <w:rPr>
                <w:rFonts w:ascii="Arial" w:hAnsi="Arial"/>
                <w:sz w:val="18"/>
              </w:rPr>
            </w:pPr>
            <w:r w:rsidRPr="007B6BD5">
              <w:rPr>
                <w:rFonts w:ascii="Arial" w:hAnsi="Arial"/>
                <w:sz w:val="18"/>
              </w:rPr>
              <w:t>CA_n258D</w:t>
            </w:r>
          </w:p>
        </w:tc>
        <w:tc>
          <w:tcPr>
            <w:tcW w:w="2689" w:type="dxa"/>
            <w:tcBorders>
              <w:top w:val="nil"/>
              <w:left w:val="single" w:sz="4" w:space="0" w:color="auto"/>
              <w:right w:val="single" w:sz="4" w:space="0" w:color="auto"/>
            </w:tcBorders>
            <w:shd w:val="clear" w:color="auto" w:fill="auto"/>
            <w:vAlign w:val="center"/>
          </w:tcPr>
          <w:p w14:paraId="3FEC5316" w14:textId="77777777" w:rsidR="00A43906" w:rsidRPr="007B6BD5" w:rsidRDefault="00A43906" w:rsidP="00816CD0">
            <w:pPr>
              <w:spacing w:after="0"/>
              <w:jc w:val="center"/>
              <w:rPr>
                <w:rFonts w:ascii="Arial" w:hAnsi="Arial"/>
                <w:sz w:val="18"/>
                <w:szCs w:val="18"/>
                <w:lang w:eastAsia="zh-CN"/>
              </w:rPr>
            </w:pPr>
          </w:p>
        </w:tc>
      </w:tr>
      <w:tr w:rsidR="00A43906" w:rsidRPr="007B6BD5" w14:paraId="246FDC8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A28F26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CA_n7B-n26A-n78A-n258E</w:t>
            </w:r>
          </w:p>
        </w:tc>
        <w:tc>
          <w:tcPr>
            <w:tcW w:w="2440" w:type="dxa"/>
            <w:tcBorders>
              <w:left w:val="single" w:sz="4" w:space="0" w:color="auto"/>
              <w:bottom w:val="nil"/>
              <w:right w:val="single" w:sz="4" w:space="0" w:color="auto"/>
            </w:tcBorders>
            <w:shd w:val="clear" w:color="auto" w:fill="auto"/>
            <w:vAlign w:val="center"/>
          </w:tcPr>
          <w:p w14:paraId="3FE80E8B"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482BC0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673D744"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516488A" w14:textId="77777777" w:rsidR="00A43906" w:rsidRPr="007B6BD5" w:rsidRDefault="00A43906" w:rsidP="00816CD0">
            <w:pPr>
              <w:spacing w:after="0"/>
              <w:jc w:val="center"/>
              <w:rPr>
                <w:rFonts w:ascii="Arial" w:hAnsi="Arial"/>
                <w:sz w:val="18"/>
              </w:rPr>
            </w:pPr>
            <w:r w:rsidRPr="007B6BD5">
              <w:rPr>
                <w:rFonts w:ascii="Arial" w:hAnsi="Arial"/>
                <w:sz w:val="18"/>
              </w:rPr>
              <w:t>CA_n7A-n258A/D/E</w:t>
            </w:r>
          </w:p>
          <w:p w14:paraId="42E97AC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217D0F4" w14:textId="77777777" w:rsidR="00A43906" w:rsidRPr="007B6BD5" w:rsidRDefault="00A43906" w:rsidP="00816CD0">
            <w:pPr>
              <w:spacing w:after="0"/>
              <w:jc w:val="center"/>
              <w:rPr>
                <w:rFonts w:ascii="Arial" w:hAnsi="Arial"/>
                <w:sz w:val="18"/>
              </w:rPr>
            </w:pPr>
            <w:r w:rsidRPr="007B6BD5">
              <w:rPr>
                <w:rFonts w:ascii="Arial" w:hAnsi="Arial"/>
                <w:sz w:val="18"/>
              </w:rPr>
              <w:t>CA_n26A-n258A/D/E</w:t>
            </w:r>
          </w:p>
          <w:p w14:paraId="36B7DE02" w14:textId="77777777" w:rsidR="00A43906" w:rsidRPr="007B6BD5" w:rsidRDefault="00A43906" w:rsidP="00816CD0">
            <w:pPr>
              <w:spacing w:after="0"/>
              <w:jc w:val="center"/>
              <w:rPr>
                <w:rFonts w:ascii="Arial" w:hAnsi="Arial"/>
                <w:sz w:val="18"/>
              </w:rPr>
            </w:pPr>
            <w:r w:rsidRPr="007B6BD5">
              <w:rPr>
                <w:rFonts w:ascii="Arial" w:hAnsi="Arial"/>
                <w:sz w:val="18"/>
              </w:rPr>
              <w:t>CA_n78A-n258A/D/E</w:t>
            </w:r>
          </w:p>
          <w:p w14:paraId="46CCC38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CA_n258D/E</w:t>
            </w:r>
          </w:p>
        </w:tc>
        <w:tc>
          <w:tcPr>
            <w:tcW w:w="1213" w:type="dxa"/>
            <w:tcBorders>
              <w:left w:val="single" w:sz="4" w:space="0" w:color="auto"/>
              <w:bottom w:val="single" w:sz="4" w:space="0" w:color="auto"/>
              <w:right w:val="single" w:sz="4" w:space="0" w:color="auto"/>
            </w:tcBorders>
            <w:vAlign w:val="center"/>
          </w:tcPr>
          <w:p w14:paraId="3874D7F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58F2AF3"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106F99E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104D3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26B136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0D5699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4148E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195DD51" w14:textId="1391C5F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D5856C0" w14:textId="77777777" w:rsidR="00A43906" w:rsidRPr="007B6BD5" w:rsidRDefault="00A43906" w:rsidP="00816CD0">
            <w:pPr>
              <w:spacing w:after="0"/>
              <w:jc w:val="center"/>
              <w:rPr>
                <w:rFonts w:ascii="Arial" w:hAnsi="Arial"/>
                <w:sz w:val="18"/>
                <w:szCs w:val="18"/>
                <w:lang w:eastAsia="zh-CN"/>
              </w:rPr>
            </w:pPr>
          </w:p>
        </w:tc>
      </w:tr>
      <w:tr w:rsidR="00A43906" w:rsidRPr="007B6BD5" w14:paraId="026A483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145C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DB3116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B06D9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6948BF" w14:textId="5349C10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21889C7" w14:textId="77777777" w:rsidR="00A43906" w:rsidRPr="007B6BD5" w:rsidRDefault="00A43906" w:rsidP="00816CD0">
            <w:pPr>
              <w:spacing w:after="0"/>
              <w:jc w:val="center"/>
              <w:rPr>
                <w:rFonts w:ascii="Arial" w:hAnsi="Arial"/>
                <w:sz w:val="18"/>
                <w:szCs w:val="18"/>
                <w:lang w:eastAsia="zh-CN"/>
              </w:rPr>
            </w:pPr>
          </w:p>
        </w:tc>
      </w:tr>
      <w:tr w:rsidR="00A43906" w:rsidRPr="007B6BD5" w14:paraId="4A65CA04"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42617DA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311DB94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C593CD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6800DD2" w14:textId="77777777" w:rsidR="00A43906" w:rsidRPr="007B6BD5" w:rsidRDefault="00A43906" w:rsidP="00816CD0">
            <w:pPr>
              <w:spacing w:after="0"/>
              <w:jc w:val="center"/>
              <w:rPr>
                <w:rFonts w:ascii="Arial" w:hAnsi="Arial"/>
                <w:sz w:val="18"/>
              </w:rPr>
            </w:pPr>
            <w:r w:rsidRPr="007B6BD5">
              <w:rPr>
                <w:rFonts w:ascii="Arial" w:hAnsi="Arial"/>
                <w:sz w:val="18"/>
              </w:rPr>
              <w:t>CA_n258E</w:t>
            </w:r>
          </w:p>
        </w:tc>
        <w:tc>
          <w:tcPr>
            <w:tcW w:w="2689" w:type="dxa"/>
            <w:tcBorders>
              <w:top w:val="nil"/>
              <w:left w:val="single" w:sz="4" w:space="0" w:color="auto"/>
              <w:right w:val="single" w:sz="4" w:space="0" w:color="auto"/>
            </w:tcBorders>
            <w:shd w:val="clear" w:color="auto" w:fill="auto"/>
            <w:vAlign w:val="center"/>
          </w:tcPr>
          <w:p w14:paraId="599F2BF2" w14:textId="77777777" w:rsidR="00A43906" w:rsidRPr="007B6BD5" w:rsidRDefault="00A43906" w:rsidP="00816CD0">
            <w:pPr>
              <w:spacing w:after="0"/>
              <w:jc w:val="center"/>
              <w:rPr>
                <w:rFonts w:ascii="Arial" w:hAnsi="Arial"/>
                <w:sz w:val="18"/>
                <w:szCs w:val="18"/>
                <w:lang w:eastAsia="zh-CN"/>
              </w:rPr>
            </w:pPr>
          </w:p>
        </w:tc>
      </w:tr>
      <w:tr w:rsidR="00A43906" w:rsidRPr="007B6BD5" w14:paraId="58C0214E"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3E03D2E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CA_n7B-n26A-n78A-n258F</w:t>
            </w:r>
          </w:p>
        </w:tc>
        <w:tc>
          <w:tcPr>
            <w:tcW w:w="2440" w:type="dxa"/>
            <w:tcBorders>
              <w:left w:val="single" w:sz="4" w:space="0" w:color="auto"/>
              <w:bottom w:val="nil"/>
              <w:right w:val="single" w:sz="4" w:space="0" w:color="auto"/>
            </w:tcBorders>
            <w:shd w:val="clear" w:color="auto" w:fill="auto"/>
            <w:vAlign w:val="center"/>
          </w:tcPr>
          <w:p w14:paraId="33BE740F"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2C77274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229F793"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F0BB21F" w14:textId="77777777" w:rsidR="00A43906" w:rsidRPr="007B6BD5" w:rsidRDefault="00A43906" w:rsidP="00816CD0">
            <w:pPr>
              <w:spacing w:after="0"/>
              <w:jc w:val="center"/>
              <w:rPr>
                <w:rFonts w:ascii="Arial" w:hAnsi="Arial"/>
                <w:sz w:val="18"/>
              </w:rPr>
            </w:pPr>
            <w:r w:rsidRPr="007B6BD5">
              <w:rPr>
                <w:rFonts w:ascii="Arial" w:hAnsi="Arial"/>
                <w:sz w:val="18"/>
              </w:rPr>
              <w:t>CA_n7A-n258A/D/E/F</w:t>
            </w:r>
          </w:p>
          <w:p w14:paraId="0EBD2283"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8E1A780" w14:textId="77777777" w:rsidR="00A43906" w:rsidRPr="007B6BD5" w:rsidRDefault="00A43906" w:rsidP="00816CD0">
            <w:pPr>
              <w:spacing w:after="0"/>
              <w:jc w:val="center"/>
              <w:rPr>
                <w:rFonts w:ascii="Arial" w:hAnsi="Arial"/>
                <w:sz w:val="18"/>
              </w:rPr>
            </w:pPr>
            <w:r w:rsidRPr="007B6BD5">
              <w:rPr>
                <w:rFonts w:ascii="Arial" w:hAnsi="Arial"/>
                <w:sz w:val="18"/>
              </w:rPr>
              <w:t>CA_n26A-n258A/D/E/F</w:t>
            </w:r>
          </w:p>
          <w:p w14:paraId="53E39DE9" w14:textId="77777777" w:rsidR="00A43906" w:rsidRPr="007B6BD5" w:rsidRDefault="00A43906" w:rsidP="00816CD0">
            <w:pPr>
              <w:spacing w:after="0"/>
              <w:jc w:val="center"/>
              <w:rPr>
                <w:rFonts w:ascii="Arial" w:hAnsi="Arial"/>
                <w:sz w:val="18"/>
              </w:rPr>
            </w:pPr>
            <w:r w:rsidRPr="007B6BD5">
              <w:rPr>
                <w:rFonts w:ascii="Arial" w:hAnsi="Arial"/>
                <w:sz w:val="18"/>
              </w:rPr>
              <w:t>CA_n78A-n258A/D/E/F</w:t>
            </w:r>
          </w:p>
          <w:p w14:paraId="5E2DC74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CA_n258D/E/F</w:t>
            </w:r>
          </w:p>
        </w:tc>
        <w:tc>
          <w:tcPr>
            <w:tcW w:w="1213" w:type="dxa"/>
            <w:tcBorders>
              <w:left w:val="single" w:sz="4" w:space="0" w:color="auto"/>
              <w:bottom w:val="single" w:sz="4" w:space="0" w:color="auto"/>
              <w:right w:val="single" w:sz="4" w:space="0" w:color="auto"/>
            </w:tcBorders>
            <w:vAlign w:val="center"/>
          </w:tcPr>
          <w:p w14:paraId="1D424A7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32F1A50"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11111E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7736B2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DCA8F9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EF28C8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A063BF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C371E30" w14:textId="55F0AA1F"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498DFEC3" w14:textId="77777777" w:rsidR="00A43906" w:rsidRPr="007B6BD5" w:rsidRDefault="00A43906" w:rsidP="00816CD0">
            <w:pPr>
              <w:spacing w:after="0"/>
              <w:jc w:val="center"/>
              <w:rPr>
                <w:rFonts w:ascii="Arial" w:hAnsi="Arial"/>
                <w:sz w:val="18"/>
                <w:szCs w:val="18"/>
                <w:lang w:eastAsia="zh-CN"/>
              </w:rPr>
            </w:pPr>
          </w:p>
        </w:tc>
      </w:tr>
      <w:tr w:rsidR="00A43906" w:rsidRPr="007B6BD5" w14:paraId="798F776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1E3DCF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D9FCE7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C1491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1D82E6" w14:textId="7F24B97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73363FC" w14:textId="77777777" w:rsidR="00A43906" w:rsidRPr="007B6BD5" w:rsidRDefault="00A43906" w:rsidP="00816CD0">
            <w:pPr>
              <w:spacing w:after="0"/>
              <w:jc w:val="center"/>
              <w:rPr>
                <w:rFonts w:ascii="Arial" w:hAnsi="Arial"/>
                <w:sz w:val="18"/>
                <w:szCs w:val="18"/>
                <w:lang w:eastAsia="zh-CN"/>
              </w:rPr>
            </w:pPr>
          </w:p>
        </w:tc>
      </w:tr>
      <w:tr w:rsidR="00A43906" w:rsidRPr="007B6BD5" w14:paraId="251A5182"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0FE3FDB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388811F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271A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2411E9D" w14:textId="77777777" w:rsidR="00A43906" w:rsidRPr="007B6BD5" w:rsidRDefault="00A43906" w:rsidP="00816CD0">
            <w:pPr>
              <w:spacing w:after="0"/>
              <w:jc w:val="center"/>
              <w:rPr>
                <w:rFonts w:ascii="Arial" w:hAnsi="Arial"/>
                <w:sz w:val="18"/>
              </w:rPr>
            </w:pPr>
            <w:r w:rsidRPr="007B6BD5">
              <w:rPr>
                <w:rFonts w:ascii="Arial" w:hAnsi="Arial"/>
                <w:sz w:val="18"/>
              </w:rPr>
              <w:t>CA_n258F</w:t>
            </w:r>
          </w:p>
        </w:tc>
        <w:tc>
          <w:tcPr>
            <w:tcW w:w="2689" w:type="dxa"/>
            <w:tcBorders>
              <w:top w:val="nil"/>
              <w:left w:val="single" w:sz="4" w:space="0" w:color="auto"/>
              <w:right w:val="single" w:sz="4" w:space="0" w:color="auto"/>
            </w:tcBorders>
            <w:shd w:val="clear" w:color="auto" w:fill="auto"/>
            <w:vAlign w:val="center"/>
          </w:tcPr>
          <w:p w14:paraId="67403411" w14:textId="77777777" w:rsidR="00A43906" w:rsidRPr="007B6BD5" w:rsidRDefault="00A43906" w:rsidP="00816CD0">
            <w:pPr>
              <w:spacing w:after="0"/>
              <w:jc w:val="center"/>
              <w:rPr>
                <w:rFonts w:ascii="Arial" w:hAnsi="Arial"/>
                <w:sz w:val="18"/>
                <w:szCs w:val="18"/>
                <w:lang w:eastAsia="zh-CN"/>
              </w:rPr>
            </w:pPr>
          </w:p>
        </w:tc>
      </w:tr>
      <w:tr w:rsidR="00A43906" w:rsidRPr="007B6BD5" w14:paraId="4C7B643A"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DB5C03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CA_n7B-n26A-n78A-n258G</w:t>
            </w:r>
          </w:p>
        </w:tc>
        <w:tc>
          <w:tcPr>
            <w:tcW w:w="2440" w:type="dxa"/>
            <w:tcBorders>
              <w:left w:val="single" w:sz="4" w:space="0" w:color="auto"/>
              <w:bottom w:val="nil"/>
              <w:right w:val="single" w:sz="4" w:space="0" w:color="auto"/>
            </w:tcBorders>
            <w:shd w:val="clear" w:color="auto" w:fill="auto"/>
            <w:vAlign w:val="center"/>
          </w:tcPr>
          <w:p w14:paraId="409AFB15"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149F2208"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37E958B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DFDF73F"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w:t>
            </w:r>
          </w:p>
          <w:p w14:paraId="6302E248"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00AFDF6B"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w:t>
            </w:r>
          </w:p>
          <w:p w14:paraId="761AB7A0"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w:t>
            </w:r>
          </w:p>
          <w:p w14:paraId="7A03785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w:t>
            </w:r>
          </w:p>
        </w:tc>
        <w:tc>
          <w:tcPr>
            <w:tcW w:w="1213" w:type="dxa"/>
            <w:tcBorders>
              <w:left w:val="single" w:sz="4" w:space="0" w:color="auto"/>
              <w:bottom w:val="single" w:sz="4" w:space="0" w:color="auto"/>
              <w:right w:val="single" w:sz="4" w:space="0" w:color="auto"/>
            </w:tcBorders>
            <w:vAlign w:val="center"/>
          </w:tcPr>
          <w:p w14:paraId="722BEFA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A94C77C"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58B5AB5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tc>
      </w:tr>
      <w:tr w:rsidR="00A43906" w:rsidRPr="007B6BD5" w14:paraId="1FD46EF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C0D851"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5376DB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A78307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FE70C50" w14:textId="6076C22C"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DD00173"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9CFD21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B10F69"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AA8EC4A"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7D8EC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4DA3A9C" w14:textId="4C47BE6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3074ADE"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62F4B21"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44BC3D2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048244B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49270D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FF3AC6"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2689" w:type="dxa"/>
            <w:tcBorders>
              <w:top w:val="nil"/>
              <w:left w:val="single" w:sz="4" w:space="0" w:color="auto"/>
              <w:right w:val="single" w:sz="4" w:space="0" w:color="auto"/>
            </w:tcBorders>
            <w:shd w:val="clear" w:color="auto" w:fill="auto"/>
            <w:vAlign w:val="center"/>
          </w:tcPr>
          <w:p w14:paraId="6A7E9BE3" w14:textId="77777777" w:rsidR="00A43906" w:rsidRPr="007B6BD5" w:rsidRDefault="00A43906" w:rsidP="00816CD0">
            <w:pPr>
              <w:spacing w:after="0"/>
              <w:jc w:val="center"/>
              <w:rPr>
                <w:rFonts w:ascii="Arial" w:hAnsi="Arial"/>
                <w:sz w:val="18"/>
                <w:szCs w:val="18"/>
                <w:lang w:eastAsia="zh-CN"/>
              </w:rPr>
            </w:pPr>
          </w:p>
        </w:tc>
      </w:tr>
      <w:tr w:rsidR="00A43906" w:rsidRPr="007B6BD5" w14:paraId="6A2BD7F8"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F61E78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CA_n7B-n26A-n78A-n258H</w:t>
            </w:r>
          </w:p>
        </w:tc>
        <w:tc>
          <w:tcPr>
            <w:tcW w:w="2440" w:type="dxa"/>
            <w:tcBorders>
              <w:left w:val="single" w:sz="4" w:space="0" w:color="auto"/>
              <w:bottom w:val="nil"/>
              <w:right w:val="single" w:sz="4" w:space="0" w:color="auto"/>
            </w:tcBorders>
            <w:shd w:val="clear" w:color="auto" w:fill="auto"/>
            <w:vAlign w:val="center"/>
          </w:tcPr>
          <w:p w14:paraId="59FC5599"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06CBED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6E1823D"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44E32FB" w14:textId="77777777" w:rsidR="00A43906" w:rsidRPr="007B6BD5" w:rsidRDefault="00A43906" w:rsidP="00816CD0">
            <w:pPr>
              <w:spacing w:after="0"/>
              <w:jc w:val="center"/>
              <w:rPr>
                <w:rFonts w:ascii="Arial" w:hAnsi="Arial"/>
                <w:sz w:val="18"/>
              </w:rPr>
            </w:pPr>
            <w:r w:rsidRPr="007B6BD5">
              <w:rPr>
                <w:rFonts w:ascii="Arial" w:hAnsi="Arial"/>
                <w:sz w:val="18"/>
              </w:rPr>
              <w:t>CA_n7A-n258A/G/H</w:t>
            </w:r>
          </w:p>
          <w:p w14:paraId="3706925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228CE34" w14:textId="77777777" w:rsidR="00A43906" w:rsidRPr="007B6BD5" w:rsidRDefault="00A43906" w:rsidP="00816CD0">
            <w:pPr>
              <w:spacing w:after="0"/>
              <w:jc w:val="center"/>
              <w:rPr>
                <w:rFonts w:ascii="Arial" w:hAnsi="Arial"/>
                <w:sz w:val="18"/>
              </w:rPr>
            </w:pPr>
            <w:r w:rsidRPr="007B6BD5">
              <w:rPr>
                <w:rFonts w:ascii="Arial" w:hAnsi="Arial"/>
                <w:sz w:val="18"/>
              </w:rPr>
              <w:t>CA_n26A-n258A/G/H</w:t>
            </w:r>
          </w:p>
          <w:p w14:paraId="427B5604" w14:textId="77777777" w:rsidR="00A43906" w:rsidRPr="007B6BD5" w:rsidRDefault="00A43906" w:rsidP="00816CD0">
            <w:pPr>
              <w:spacing w:after="0"/>
              <w:jc w:val="center"/>
              <w:rPr>
                <w:rFonts w:ascii="Arial" w:hAnsi="Arial"/>
                <w:sz w:val="18"/>
              </w:rPr>
            </w:pPr>
            <w:r w:rsidRPr="007B6BD5">
              <w:rPr>
                <w:rFonts w:ascii="Arial" w:hAnsi="Arial"/>
                <w:sz w:val="18"/>
              </w:rPr>
              <w:t>CA_n78A-n258A/G/H</w:t>
            </w:r>
          </w:p>
          <w:p w14:paraId="109FA8F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w:t>
            </w:r>
          </w:p>
        </w:tc>
        <w:tc>
          <w:tcPr>
            <w:tcW w:w="1213" w:type="dxa"/>
            <w:tcBorders>
              <w:left w:val="single" w:sz="4" w:space="0" w:color="auto"/>
              <w:bottom w:val="single" w:sz="4" w:space="0" w:color="auto"/>
              <w:right w:val="single" w:sz="4" w:space="0" w:color="auto"/>
            </w:tcBorders>
            <w:vAlign w:val="center"/>
          </w:tcPr>
          <w:p w14:paraId="58224A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68835E6"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228883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25B19BE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F0928D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D6FF76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B73E31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DBE908" w14:textId="6EA04BC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5A87C586" w14:textId="77777777" w:rsidR="00A43906" w:rsidRPr="007B6BD5" w:rsidRDefault="00A43906" w:rsidP="00816CD0">
            <w:pPr>
              <w:spacing w:after="0"/>
              <w:jc w:val="center"/>
              <w:rPr>
                <w:rFonts w:ascii="Arial" w:hAnsi="Arial"/>
                <w:sz w:val="18"/>
                <w:szCs w:val="18"/>
                <w:lang w:eastAsia="zh-CN"/>
              </w:rPr>
            </w:pPr>
          </w:p>
        </w:tc>
      </w:tr>
      <w:tr w:rsidR="00A43906" w:rsidRPr="007B6BD5" w14:paraId="73DF508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9B751F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8D0A1D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DE5E0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CAC634" w14:textId="38DD520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D229C9F" w14:textId="77777777" w:rsidR="00A43906" w:rsidRPr="007B6BD5" w:rsidRDefault="00A43906" w:rsidP="00816CD0">
            <w:pPr>
              <w:spacing w:after="0"/>
              <w:jc w:val="center"/>
              <w:rPr>
                <w:rFonts w:ascii="Arial" w:hAnsi="Arial"/>
                <w:sz w:val="18"/>
                <w:szCs w:val="18"/>
                <w:lang w:eastAsia="zh-CN"/>
              </w:rPr>
            </w:pPr>
          </w:p>
        </w:tc>
      </w:tr>
      <w:tr w:rsidR="00A43906" w:rsidRPr="007B6BD5" w14:paraId="1443ECF8"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59216A4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71F68C1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A6942F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33A09AA" w14:textId="77777777" w:rsidR="00A43906" w:rsidRPr="007B6BD5" w:rsidRDefault="00A43906" w:rsidP="00816CD0">
            <w:pPr>
              <w:spacing w:after="0"/>
              <w:jc w:val="center"/>
              <w:rPr>
                <w:rFonts w:ascii="Arial" w:hAnsi="Arial"/>
                <w:sz w:val="18"/>
              </w:rPr>
            </w:pPr>
            <w:r w:rsidRPr="007B6BD5">
              <w:rPr>
                <w:rFonts w:ascii="Arial" w:hAnsi="Arial"/>
                <w:sz w:val="18"/>
              </w:rPr>
              <w:t>CA_n258H</w:t>
            </w:r>
          </w:p>
        </w:tc>
        <w:tc>
          <w:tcPr>
            <w:tcW w:w="2689" w:type="dxa"/>
            <w:tcBorders>
              <w:top w:val="nil"/>
              <w:left w:val="single" w:sz="4" w:space="0" w:color="auto"/>
              <w:right w:val="single" w:sz="4" w:space="0" w:color="auto"/>
            </w:tcBorders>
            <w:shd w:val="clear" w:color="auto" w:fill="auto"/>
            <w:vAlign w:val="center"/>
          </w:tcPr>
          <w:p w14:paraId="7491B118" w14:textId="77777777" w:rsidR="00A43906" w:rsidRPr="007B6BD5" w:rsidRDefault="00A43906" w:rsidP="00816CD0">
            <w:pPr>
              <w:spacing w:after="0"/>
              <w:jc w:val="center"/>
              <w:rPr>
                <w:rFonts w:ascii="Arial" w:hAnsi="Arial"/>
                <w:sz w:val="18"/>
                <w:szCs w:val="18"/>
                <w:lang w:eastAsia="zh-CN"/>
              </w:rPr>
            </w:pPr>
          </w:p>
        </w:tc>
      </w:tr>
      <w:tr w:rsidR="00A43906" w:rsidRPr="007B6BD5" w14:paraId="3CCE7F44"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CE694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CA_n7B-n26A-n78A-n258I</w:t>
            </w:r>
          </w:p>
        </w:tc>
        <w:tc>
          <w:tcPr>
            <w:tcW w:w="2440" w:type="dxa"/>
            <w:tcBorders>
              <w:left w:val="single" w:sz="4" w:space="0" w:color="auto"/>
              <w:bottom w:val="nil"/>
              <w:right w:val="single" w:sz="4" w:space="0" w:color="auto"/>
            </w:tcBorders>
            <w:shd w:val="clear" w:color="auto" w:fill="auto"/>
            <w:vAlign w:val="center"/>
          </w:tcPr>
          <w:p w14:paraId="04D510C5"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7CF0F62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3205D42"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BA68937"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4EEACD7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0D8F07A"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3D8E2C2C"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124162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715E9D7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5CD079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35A9592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6C60F5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8F539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2B869F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C5C41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001892" w14:textId="6D7A607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3BB62B2" w14:textId="77777777" w:rsidR="00A43906" w:rsidRPr="007B6BD5" w:rsidRDefault="00A43906" w:rsidP="00816CD0">
            <w:pPr>
              <w:spacing w:after="0"/>
              <w:jc w:val="center"/>
              <w:rPr>
                <w:rFonts w:ascii="Arial" w:hAnsi="Arial"/>
                <w:sz w:val="18"/>
                <w:szCs w:val="18"/>
                <w:lang w:eastAsia="zh-CN"/>
              </w:rPr>
            </w:pPr>
          </w:p>
        </w:tc>
      </w:tr>
      <w:tr w:rsidR="00A43906" w:rsidRPr="007B6BD5" w14:paraId="33508B5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747842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DA5963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47FE7B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9E81797" w14:textId="19CD501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7DDCEBB" w14:textId="77777777" w:rsidR="00A43906" w:rsidRPr="007B6BD5" w:rsidRDefault="00A43906" w:rsidP="00816CD0">
            <w:pPr>
              <w:spacing w:after="0"/>
              <w:jc w:val="center"/>
              <w:rPr>
                <w:rFonts w:ascii="Arial" w:hAnsi="Arial"/>
                <w:sz w:val="18"/>
                <w:szCs w:val="18"/>
                <w:lang w:eastAsia="zh-CN"/>
              </w:rPr>
            </w:pPr>
          </w:p>
        </w:tc>
      </w:tr>
      <w:tr w:rsidR="00A43906" w:rsidRPr="007B6BD5" w14:paraId="5A62D12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FF47C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372553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43C25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27F3480" w14:textId="77777777" w:rsidR="00A43906" w:rsidRPr="007B6BD5" w:rsidRDefault="00A43906" w:rsidP="00816CD0">
            <w:pPr>
              <w:spacing w:after="0"/>
              <w:jc w:val="center"/>
              <w:rPr>
                <w:rFonts w:ascii="Arial" w:hAnsi="Arial"/>
                <w:sz w:val="18"/>
              </w:rPr>
            </w:pPr>
            <w:r w:rsidRPr="007B6BD5">
              <w:rPr>
                <w:rFonts w:ascii="Arial" w:hAnsi="Arial"/>
                <w:sz w:val="18"/>
              </w:rPr>
              <w:t>CA_n258I</w:t>
            </w:r>
          </w:p>
        </w:tc>
        <w:tc>
          <w:tcPr>
            <w:tcW w:w="2689" w:type="dxa"/>
            <w:tcBorders>
              <w:top w:val="nil"/>
              <w:left w:val="single" w:sz="4" w:space="0" w:color="auto"/>
              <w:right w:val="single" w:sz="4" w:space="0" w:color="auto"/>
            </w:tcBorders>
            <w:shd w:val="clear" w:color="auto" w:fill="auto"/>
            <w:vAlign w:val="center"/>
          </w:tcPr>
          <w:p w14:paraId="650DB843" w14:textId="77777777" w:rsidR="00A43906" w:rsidRPr="007B6BD5" w:rsidRDefault="00A43906" w:rsidP="00816CD0">
            <w:pPr>
              <w:spacing w:after="0"/>
              <w:jc w:val="center"/>
              <w:rPr>
                <w:rFonts w:ascii="Arial" w:hAnsi="Arial"/>
                <w:sz w:val="18"/>
                <w:szCs w:val="18"/>
                <w:lang w:eastAsia="zh-CN"/>
              </w:rPr>
            </w:pPr>
          </w:p>
        </w:tc>
      </w:tr>
      <w:tr w:rsidR="00A43906" w:rsidRPr="007B6BD5" w14:paraId="3D82BB74"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BFEF52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CA_n7B-n26A-n78A-n258J</w:t>
            </w:r>
          </w:p>
        </w:tc>
        <w:tc>
          <w:tcPr>
            <w:tcW w:w="2440" w:type="dxa"/>
            <w:tcBorders>
              <w:left w:val="single" w:sz="4" w:space="0" w:color="auto"/>
              <w:bottom w:val="nil"/>
              <w:right w:val="single" w:sz="4" w:space="0" w:color="auto"/>
            </w:tcBorders>
            <w:shd w:val="clear" w:color="auto" w:fill="auto"/>
            <w:vAlign w:val="center"/>
          </w:tcPr>
          <w:p w14:paraId="1F108CAD"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8F18DB5"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5D62FD2"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44F567AD"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15973044"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64236111"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3C4FA424"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5658C02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25D1B36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DB3DB7"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0DDB9F8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tc>
      </w:tr>
      <w:tr w:rsidR="00A43906" w:rsidRPr="007B6BD5" w14:paraId="7DD372F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5E35B1"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83EBE5D"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A19C15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3919F780" w14:textId="77BE6C34"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438B062"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2E2270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EF80D9"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62EC101"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AAEF15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46E9138" w14:textId="0A80BC40"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0C5E4AB"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9EC3519"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08FEEB4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369549E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84007F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B7E76A7" w14:textId="77777777" w:rsidR="00A43906" w:rsidRPr="007B6BD5" w:rsidRDefault="00A43906" w:rsidP="00816CD0">
            <w:pPr>
              <w:spacing w:after="0"/>
              <w:jc w:val="center"/>
              <w:rPr>
                <w:rFonts w:ascii="Arial" w:hAnsi="Arial"/>
                <w:sz w:val="18"/>
              </w:rPr>
            </w:pPr>
            <w:r w:rsidRPr="007B6BD5">
              <w:rPr>
                <w:rFonts w:ascii="Arial" w:hAnsi="Arial"/>
                <w:sz w:val="18"/>
              </w:rPr>
              <w:t>CA_n258J</w:t>
            </w:r>
          </w:p>
        </w:tc>
        <w:tc>
          <w:tcPr>
            <w:tcW w:w="2689" w:type="dxa"/>
            <w:tcBorders>
              <w:top w:val="nil"/>
              <w:left w:val="single" w:sz="4" w:space="0" w:color="auto"/>
              <w:right w:val="single" w:sz="4" w:space="0" w:color="auto"/>
            </w:tcBorders>
            <w:shd w:val="clear" w:color="auto" w:fill="auto"/>
            <w:vAlign w:val="center"/>
          </w:tcPr>
          <w:p w14:paraId="6D9AE265" w14:textId="77777777" w:rsidR="00A43906" w:rsidRPr="007B6BD5" w:rsidRDefault="00A43906" w:rsidP="00816CD0">
            <w:pPr>
              <w:spacing w:after="0"/>
              <w:jc w:val="center"/>
              <w:rPr>
                <w:rFonts w:ascii="Arial" w:hAnsi="Arial"/>
                <w:sz w:val="18"/>
                <w:szCs w:val="18"/>
                <w:lang w:eastAsia="zh-CN"/>
              </w:rPr>
            </w:pPr>
          </w:p>
        </w:tc>
      </w:tr>
      <w:tr w:rsidR="00A43906" w:rsidRPr="007B6BD5" w14:paraId="7B200F2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5BDFC6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CA_n7B-n26A-n78A-n258K</w:t>
            </w:r>
          </w:p>
          <w:p w14:paraId="048848EC" w14:textId="77777777" w:rsidR="00A43906" w:rsidRPr="007B6BD5" w:rsidRDefault="00A43906" w:rsidP="00816CD0">
            <w:pPr>
              <w:spacing w:after="0"/>
              <w:jc w:val="center"/>
              <w:rPr>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vAlign w:val="center"/>
          </w:tcPr>
          <w:p w14:paraId="7B6228DF"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7FC6FA7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F842A1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C503D86"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0D55373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9340449"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7B952D0C"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5E26E270" w14:textId="207BB918"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14C9D46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p w14:paraId="1DE74F76" w14:textId="77777777" w:rsidR="00A43906" w:rsidRPr="007B6BD5" w:rsidRDefault="00A43906" w:rsidP="00816CD0">
            <w:pPr>
              <w:jc w:val="center"/>
              <w:rPr>
                <w:rFonts w:ascii="Arial" w:hAnsi="Arial"/>
                <w:sz w:val="18"/>
                <w:szCs w:val="18"/>
                <w:lang w:eastAsia="zh-CN"/>
              </w:rPr>
            </w:pPr>
          </w:p>
          <w:p w14:paraId="4DE030FE" w14:textId="77777777" w:rsidR="00A43906" w:rsidRPr="007B6BD5" w:rsidRDefault="00A43906" w:rsidP="00816CD0">
            <w:pPr>
              <w:jc w:val="center"/>
              <w:rPr>
                <w:rFonts w:ascii="Arial" w:hAnsi="Arial"/>
                <w:sz w:val="18"/>
                <w:szCs w:val="18"/>
                <w:lang w:eastAsia="zh-CN"/>
              </w:rPr>
            </w:pPr>
          </w:p>
          <w:p w14:paraId="2CC452EC" w14:textId="77777777" w:rsidR="00A43906" w:rsidRPr="007B6BD5" w:rsidRDefault="00A43906" w:rsidP="00816CD0">
            <w:pPr>
              <w:jc w:val="center"/>
              <w:rPr>
                <w:rFonts w:ascii="Arial" w:hAnsi="Arial"/>
                <w:sz w:val="18"/>
                <w:szCs w:val="18"/>
                <w:lang w:eastAsia="zh-CN"/>
              </w:rPr>
            </w:pPr>
          </w:p>
          <w:p w14:paraId="02ADE8A0"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4C20123"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01B292B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3AB2DEF4" w14:textId="77777777" w:rsidR="00A43906" w:rsidRPr="007B6BD5" w:rsidRDefault="00A43906" w:rsidP="00816CD0">
            <w:pPr>
              <w:spacing w:after="0"/>
              <w:jc w:val="center"/>
              <w:rPr>
                <w:rFonts w:ascii="Arial" w:hAnsi="Arial"/>
                <w:sz w:val="18"/>
                <w:szCs w:val="18"/>
                <w:lang w:eastAsia="zh-CN"/>
              </w:rPr>
            </w:pPr>
          </w:p>
        </w:tc>
      </w:tr>
      <w:tr w:rsidR="00A43906" w:rsidRPr="007B6BD5" w14:paraId="050D252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F169B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37052C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724DE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C7EB39D" w14:textId="3ED71D34"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3BD6D0C" w14:textId="77777777" w:rsidR="00A43906" w:rsidRPr="007B6BD5" w:rsidRDefault="00A43906" w:rsidP="00816CD0">
            <w:pPr>
              <w:spacing w:after="0"/>
              <w:jc w:val="center"/>
              <w:rPr>
                <w:rFonts w:ascii="Arial" w:hAnsi="Arial"/>
                <w:sz w:val="18"/>
                <w:szCs w:val="18"/>
                <w:lang w:eastAsia="zh-CN"/>
              </w:rPr>
            </w:pPr>
          </w:p>
        </w:tc>
      </w:tr>
      <w:tr w:rsidR="00A43906" w:rsidRPr="007B6BD5" w14:paraId="16C16E7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456063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338E0F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1B490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CDA7EC" w14:textId="1AB0531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1AFF7C7" w14:textId="77777777" w:rsidR="00A43906" w:rsidRPr="007B6BD5" w:rsidRDefault="00A43906" w:rsidP="00816CD0">
            <w:pPr>
              <w:spacing w:after="0"/>
              <w:jc w:val="center"/>
              <w:rPr>
                <w:rFonts w:ascii="Arial" w:hAnsi="Arial"/>
                <w:sz w:val="18"/>
                <w:szCs w:val="18"/>
                <w:lang w:eastAsia="zh-CN"/>
              </w:rPr>
            </w:pPr>
          </w:p>
        </w:tc>
      </w:tr>
      <w:tr w:rsidR="00A43906" w:rsidRPr="007B6BD5" w14:paraId="531D49B4"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15B8085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502529D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C383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38AA19E" w14:textId="77777777" w:rsidR="00A43906" w:rsidRPr="007B6BD5" w:rsidRDefault="00A43906" w:rsidP="00816CD0">
            <w:pPr>
              <w:spacing w:after="0"/>
              <w:jc w:val="center"/>
              <w:rPr>
                <w:rFonts w:ascii="Arial" w:hAnsi="Arial"/>
                <w:sz w:val="18"/>
              </w:rPr>
            </w:pPr>
            <w:r w:rsidRPr="007B6BD5">
              <w:rPr>
                <w:rFonts w:ascii="Arial" w:hAnsi="Arial"/>
                <w:sz w:val="18"/>
              </w:rPr>
              <w:t>CA_n258K</w:t>
            </w:r>
          </w:p>
        </w:tc>
        <w:tc>
          <w:tcPr>
            <w:tcW w:w="2689" w:type="dxa"/>
            <w:tcBorders>
              <w:top w:val="nil"/>
              <w:left w:val="single" w:sz="4" w:space="0" w:color="auto"/>
              <w:right w:val="single" w:sz="4" w:space="0" w:color="auto"/>
            </w:tcBorders>
            <w:shd w:val="clear" w:color="auto" w:fill="auto"/>
            <w:vAlign w:val="center"/>
          </w:tcPr>
          <w:p w14:paraId="6867044F" w14:textId="77777777" w:rsidR="00A43906" w:rsidRPr="007B6BD5" w:rsidRDefault="00A43906" w:rsidP="00816CD0">
            <w:pPr>
              <w:spacing w:after="0"/>
              <w:jc w:val="center"/>
              <w:rPr>
                <w:rFonts w:ascii="Arial" w:hAnsi="Arial"/>
                <w:sz w:val="18"/>
                <w:szCs w:val="18"/>
                <w:lang w:eastAsia="zh-CN"/>
              </w:rPr>
            </w:pPr>
          </w:p>
        </w:tc>
      </w:tr>
      <w:tr w:rsidR="00A43906" w:rsidRPr="007B6BD5" w14:paraId="08FF2D5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25A153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CA_n7B-n26A-n78A-n258L</w:t>
            </w:r>
          </w:p>
          <w:p w14:paraId="391348FF" w14:textId="77777777" w:rsidR="00A43906" w:rsidRPr="007B6BD5" w:rsidRDefault="00A43906" w:rsidP="00816CD0">
            <w:pPr>
              <w:spacing w:after="0"/>
              <w:jc w:val="center"/>
              <w:rPr>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vAlign w:val="center"/>
          </w:tcPr>
          <w:p w14:paraId="33E426DE"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2B3F06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C19C25B"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3420655"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6F9CC9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82A6AEF"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3E5547F0"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19A2B08E" w14:textId="457896B3"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115BF4B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FC865CE"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15F648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2441BD12" w14:textId="77777777" w:rsidR="00A43906" w:rsidRPr="007B6BD5" w:rsidRDefault="00A43906" w:rsidP="00816CD0">
            <w:pPr>
              <w:spacing w:after="0"/>
              <w:jc w:val="center"/>
              <w:rPr>
                <w:rFonts w:ascii="Arial" w:hAnsi="Arial"/>
                <w:sz w:val="18"/>
                <w:szCs w:val="18"/>
                <w:lang w:eastAsia="zh-CN"/>
              </w:rPr>
            </w:pPr>
          </w:p>
        </w:tc>
      </w:tr>
      <w:tr w:rsidR="00A43906" w:rsidRPr="007B6BD5" w14:paraId="6C1D281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7C09C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18ED0B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EA88C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68EE57B" w14:textId="1DBEB51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430684B0" w14:textId="77777777" w:rsidR="00A43906" w:rsidRPr="007B6BD5" w:rsidRDefault="00A43906" w:rsidP="00816CD0">
            <w:pPr>
              <w:spacing w:after="0"/>
              <w:jc w:val="center"/>
              <w:rPr>
                <w:rFonts w:ascii="Arial" w:hAnsi="Arial"/>
                <w:sz w:val="18"/>
                <w:szCs w:val="18"/>
                <w:lang w:eastAsia="zh-CN"/>
              </w:rPr>
            </w:pPr>
          </w:p>
        </w:tc>
      </w:tr>
      <w:tr w:rsidR="00A43906" w:rsidRPr="007B6BD5" w14:paraId="4F59D3A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59786C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11AF99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E588D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ABEA2E6" w14:textId="13C4A63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E7C3DC1" w14:textId="77777777" w:rsidR="00A43906" w:rsidRPr="007B6BD5" w:rsidRDefault="00A43906" w:rsidP="00816CD0">
            <w:pPr>
              <w:spacing w:after="0"/>
              <w:jc w:val="center"/>
              <w:rPr>
                <w:rFonts w:ascii="Arial" w:hAnsi="Arial"/>
                <w:sz w:val="18"/>
                <w:szCs w:val="18"/>
                <w:lang w:eastAsia="zh-CN"/>
              </w:rPr>
            </w:pPr>
          </w:p>
        </w:tc>
      </w:tr>
      <w:tr w:rsidR="00A43906" w:rsidRPr="007B6BD5" w14:paraId="110465DB"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441A876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48C8BE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8377C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3B25596" w14:textId="77777777" w:rsidR="00A43906" w:rsidRPr="007B6BD5" w:rsidRDefault="00A43906" w:rsidP="00816CD0">
            <w:pPr>
              <w:spacing w:after="0"/>
              <w:jc w:val="center"/>
              <w:rPr>
                <w:rFonts w:ascii="Arial" w:hAnsi="Arial"/>
                <w:sz w:val="18"/>
              </w:rPr>
            </w:pPr>
            <w:r w:rsidRPr="007B6BD5">
              <w:rPr>
                <w:rFonts w:ascii="Arial" w:hAnsi="Arial"/>
                <w:sz w:val="18"/>
              </w:rPr>
              <w:t>CA_n258L</w:t>
            </w:r>
          </w:p>
        </w:tc>
        <w:tc>
          <w:tcPr>
            <w:tcW w:w="2689" w:type="dxa"/>
            <w:tcBorders>
              <w:top w:val="nil"/>
              <w:left w:val="single" w:sz="4" w:space="0" w:color="auto"/>
              <w:right w:val="single" w:sz="4" w:space="0" w:color="auto"/>
            </w:tcBorders>
            <w:shd w:val="clear" w:color="auto" w:fill="auto"/>
            <w:vAlign w:val="center"/>
          </w:tcPr>
          <w:p w14:paraId="4B8A3AF3" w14:textId="77777777" w:rsidR="00A43906" w:rsidRPr="007B6BD5" w:rsidRDefault="00A43906" w:rsidP="00816CD0">
            <w:pPr>
              <w:spacing w:after="0"/>
              <w:jc w:val="center"/>
              <w:rPr>
                <w:rFonts w:ascii="Arial" w:hAnsi="Arial"/>
                <w:sz w:val="18"/>
                <w:szCs w:val="18"/>
                <w:lang w:eastAsia="zh-CN"/>
              </w:rPr>
            </w:pPr>
          </w:p>
        </w:tc>
      </w:tr>
      <w:tr w:rsidR="00A43906" w:rsidRPr="007B6BD5" w14:paraId="5EC3FEDA"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31F52D78" w14:textId="58129DC0"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CA_n7B-n26A-n78A-n258M</w:t>
            </w:r>
          </w:p>
        </w:tc>
        <w:tc>
          <w:tcPr>
            <w:tcW w:w="2440" w:type="dxa"/>
            <w:tcBorders>
              <w:left w:val="single" w:sz="4" w:space="0" w:color="auto"/>
              <w:bottom w:val="nil"/>
              <w:right w:val="single" w:sz="4" w:space="0" w:color="auto"/>
            </w:tcBorders>
            <w:shd w:val="clear" w:color="auto" w:fill="auto"/>
            <w:vAlign w:val="center"/>
          </w:tcPr>
          <w:p w14:paraId="25DE24D8"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6383A8C"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62B0305"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7B1FC1D0"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0C5B3117"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217701D2"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6D8D8D2F"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20640A64" w14:textId="3E3A27B8"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38EF634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2BFDF60"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25E93E2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001C3D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2DBA080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014DDEC"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B925736"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828A07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9A0B3A5" w14:textId="246EBCA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5518A68B"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155A4B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4D2ACBD"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139B158"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5538E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975287A" w14:textId="2FA3A46A"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E9E7E07"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5E5EE0F"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2D9DCA7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196D0EF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E434D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8CBA911" w14:textId="77777777" w:rsidR="00A43906" w:rsidRPr="007B6BD5" w:rsidRDefault="00A43906" w:rsidP="00816CD0">
            <w:pPr>
              <w:spacing w:after="0"/>
              <w:jc w:val="center"/>
              <w:rPr>
                <w:rFonts w:ascii="Arial" w:hAnsi="Arial"/>
                <w:sz w:val="18"/>
              </w:rPr>
            </w:pPr>
            <w:r w:rsidRPr="007B6BD5">
              <w:rPr>
                <w:rFonts w:ascii="Arial" w:hAnsi="Arial"/>
                <w:sz w:val="18"/>
              </w:rPr>
              <w:t>CA_n258M</w:t>
            </w:r>
          </w:p>
        </w:tc>
        <w:tc>
          <w:tcPr>
            <w:tcW w:w="2689" w:type="dxa"/>
            <w:tcBorders>
              <w:top w:val="nil"/>
              <w:left w:val="single" w:sz="4" w:space="0" w:color="auto"/>
              <w:right w:val="single" w:sz="4" w:space="0" w:color="auto"/>
            </w:tcBorders>
            <w:shd w:val="clear" w:color="auto" w:fill="auto"/>
            <w:vAlign w:val="center"/>
          </w:tcPr>
          <w:p w14:paraId="1821DB47" w14:textId="77777777" w:rsidR="00A43906" w:rsidRPr="007B6BD5" w:rsidRDefault="00A43906" w:rsidP="00816CD0">
            <w:pPr>
              <w:spacing w:after="0"/>
              <w:jc w:val="center"/>
              <w:rPr>
                <w:rFonts w:ascii="Arial" w:hAnsi="Arial"/>
                <w:sz w:val="18"/>
                <w:szCs w:val="18"/>
                <w:lang w:eastAsia="zh-CN"/>
              </w:rPr>
            </w:pPr>
          </w:p>
        </w:tc>
      </w:tr>
      <w:tr w:rsidR="00A43906" w:rsidRPr="007B6BD5" w14:paraId="3A9F27F5"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56D4EAF" w14:textId="5D3ABBC5"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CA_n7B-n26A-n78A-n258R2</w:t>
            </w:r>
          </w:p>
        </w:tc>
        <w:tc>
          <w:tcPr>
            <w:tcW w:w="2440" w:type="dxa"/>
            <w:tcBorders>
              <w:left w:val="single" w:sz="4" w:space="0" w:color="auto"/>
              <w:bottom w:val="nil"/>
              <w:right w:val="single" w:sz="4" w:space="0" w:color="auto"/>
            </w:tcBorders>
            <w:shd w:val="clear" w:color="auto" w:fill="auto"/>
            <w:vAlign w:val="center"/>
          </w:tcPr>
          <w:p w14:paraId="4D703809"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65228E67"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9BDFD26"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8A5A50D" w14:textId="77777777" w:rsidR="00A43906" w:rsidRPr="007B6BD5" w:rsidRDefault="00A43906" w:rsidP="00816CD0">
            <w:pPr>
              <w:spacing w:after="0"/>
              <w:jc w:val="center"/>
              <w:rPr>
                <w:rFonts w:ascii="Arial" w:hAnsi="Arial"/>
                <w:sz w:val="18"/>
              </w:rPr>
            </w:pPr>
            <w:r w:rsidRPr="007B6BD5">
              <w:rPr>
                <w:rFonts w:ascii="Arial" w:hAnsi="Arial"/>
                <w:sz w:val="18"/>
              </w:rPr>
              <w:t>CA_n7A-n258A/R2</w:t>
            </w:r>
          </w:p>
          <w:p w14:paraId="55B99C2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CA808AA" w14:textId="77777777" w:rsidR="00A43906" w:rsidRPr="007B6BD5" w:rsidRDefault="00A43906" w:rsidP="00816CD0">
            <w:pPr>
              <w:spacing w:after="0"/>
              <w:jc w:val="center"/>
              <w:rPr>
                <w:rFonts w:ascii="Arial" w:hAnsi="Arial"/>
                <w:sz w:val="18"/>
              </w:rPr>
            </w:pPr>
            <w:r w:rsidRPr="007B6BD5">
              <w:rPr>
                <w:rFonts w:ascii="Arial" w:hAnsi="Arial"/>
                <w:sz w:val="18"/>
              </w:rPr>
              <w:t>CA_n26A-n258A/R2</w:t>
            </w:r>
          </w:p>
          <w:p w14:paraId="656137B3" w14:textId="77777777" w:rsidR="00A43906" w:rsidRPr="007B6BD5" w:rsidRDefault="00A43906" w:rsidP="00816CD0">
            <w:pPr>
              <w:spacing w:after="0"/>
              <w:jc w:val="center"/>
              <w:rPr>
                <w:rFonts w:ascii="Arial" w:hAnsi="Arial"/>
                <w:sz w:val="18"/>
              </w:rPr>
            </w:pPr>
            <w:r w:rsidRPr="007B6BD5">
              <w:rPr>
                <w:rFonts w:ascii="Arial" w:hAnsi="Arial"/>
                <w:sz w:val="18"/>
              </w:rPr>
              <w:t>CA_n78A-n258A/R2</w:t>
            </w:r>
          </w:p>
          <w:p w14:paraId="4605CAB0" w14:textId="3142596C"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w:t>
            </w:r>
          </w:p>
        </w:tc>
        <w:tc>
          <w:tcPr>
            <w:tcW w:w="1213" w:type="dxa"/>
            <w:tcBorders>
              <w:left w:val="single" w:sz="4" w:space="0" w:color="auto"/>
              <w:bottom w:val="single" w:sz="4" w:space="0" w:color="auto"/>
              <w:right w:val="single" w:sz="4" w:space="0" w:color="auto"/>
            </w:tcBorders>
            <w:vAlign w:val="center"/>
          </w:tcPr>
          <w:p w14:paraId="673DA30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2A4C66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465CE68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5042227" w14:textId="77777777" w:rsidR="00A43906" w:rsidRPr="007B6BD5" w:rsidRDefault="00A43906" w:rsidP="00816CD0">
            <w:pPr>
              <w:spacing w:after="0"/>
              <w:jc w:val="center"/>
              <w:rPr>
                <w:rFonts w:ascii="Arial" w:hAnsi="Arial"/>
                <w:sz w:val="18"/>
                <w:szCs w:val="18"/>
                <w:lang w:eastAsia="zh-CN"/>
              </w:rPr>
            </w:pPr>
          </w:p>
        </w:tc>
      </w:tr>
      <w:tr w:rsidR="00A43906" w:rsidRPr="007B6BD5" w14:paraId="37A937F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6CCAA2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4A8BDA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80E3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39BB70A" w14:textId="0B0D2DD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7C9E6D5" w14:textId="77777777" w:rsidR="00A43906" w:rsidRPr="007B6BD5" w:rsidRDefault="00A43906" w:rsidP="00816CD0">
            <w:pPr>
              <w:spacing w:after="0"/>
              <w:jc w:val="center"/>
              <w:rPr>
                <w:rFonts w:ascii="Arial" w:hAnsi="Arial"/>
                <w:sz w:val="18"/>
                <w:szCs w:val="18"/>
                <w:lang w:eastAsia="zh-CN"/>
              </w:rPr>
            </w:pPr>
          </w:p>
        </w:tc>
      </w:tr>
      <w:tr w:rsidR="00A43906" w:rsidRPr="007B6BD5" w14:paraId="7B232A9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D40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EE0ABA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2591F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85D6D0D" w14:textId="192881A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32D47AB" w14:textId="77777777" w:rsidR="00A43906" w:rsidRPr="007B6BD5" w:rsidRDefault="00A43906" w:rsidP="00816CD0">
            <w:pPr>
              <w:spacing w:after="0"/>
              <w:jc w:val="center"/>
              <w:rPr>
                <w:rFonts w:ascii="Arial" w:hAnsi="Arial"/>
                <w:sz w:val="18"/>
                <w:szCs w:val="18"/>
                <w:lang w:eastAsia="zh-CN"/>
              </w:rPr>
            </w:pPr>
          </w:p>
        </w:tc>
      </w:tr>
      <w:tr w:rsidR="00A43906" w:rsidRPr="007B6BD5" w14:paraId="73158B8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F25909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2F27CD9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506D5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22DD9FA" w14:textId="77777777" w:rsidR="00A43906" w:rsidRPr="007B6BD5" w:rsidRDefault="00A43906" w:rsidP="00816CD0">
            <w:pPr>
              <w:spacing w:after="0"/>
              <w:jc w:val="center"/>
              <w:rPr>
                <w:rFonts w:ascii="Arial" w:hAnsi="Arial"/>
                <w:sz w:val="18"/>
              </w:rPr>
            </w:pPr>
            <w:r w:rsidRPr="007B6BD5">
              <w:rPr>
                <w:rFonts w:ascii="Arial" w:hAnsi="Arial"/>
                <w:sz w:val="18"/>
              </w:rPr>
              <w:t>CA_n258R2</w:t>
            </w:r>
          </w:p>
        </w:tc>
        <w:tc>
          <w:tcPr>
            <w:tcW w:w="2689" w:type="dxa"/>
            <w:tcBorders>
              <w:top w:val="nil"/>
              <w:left w:val="single" w:sz="4" w:space="0" w:color="auto"/>
              <w:right w:val="single" w:sz="4" w:space="0" w:color="auto"/>
            </w:tcBorders>
            <w:shd w:val="clear" w:color="auto" w:fill="auto"/>
            <w:vAlign w:val="center"/>
          </w:tcPr>
          <w:p w14:paraId="040FF423" w14:textId="77777777" w:rsidR="00A43906" w:rsidRPr="007B6BD5" w:rsidRDefault="00A43906" w:rsidP="00816CD0">
            <w:pPr>
              <w:spacing w:after="0"/>
              <w:jc w:val="center"/>
              <w:rPr>
                <w:rFonts w:ascii="Arial" w:hAnsi="Arial"/>
                <w:sz w:val="18"/>
                <w:szCs w:val="18"/>
                <w:lang w:eastAsia="zh-CN"/>
              </w:rPr>
            </w:pPr>
          </w:p>
        </w:tc>
      </w:tr>
      <w:tr w:rsidR="00A43906" w:rsidRPr="007B6BD5" w14:paraId="691C139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29E9DE" w14:textId="50CDB275"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CA_n7B-n26A-n78A-n258R3</w:t>
            </w:r>
          </w:p>
        </w:tc>
        <w:tc>
          <w:tcPr>
            <w:tcW w:w="2440" w:type="dxa"/>
            <w:tcBorders>
              <w:top w:val="single" w:sz="4" w:space="0" w:color="auto"/>
              <w:left w:val="single" w:sz="4" w:space="0" w:color="auto"/>
              <w:bottom w:val="nil"/>
              <w:right w:val="single" w:sz="4" w:space="0" w:color="auto"/>
            </w:tcBorders>
            <w:shd w:val="clear" w:color="auto" w:fill="auto"/>
            <w:vAlign w:val="center"/>
          </w:tcPr>
          <w:p w14:paraId="34FDF5C4"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0DCA2D7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03E9F66"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D75C0E2" w14:textId="77777777" w:rsidR="00A43906" w:rsidRPr="007B6BD5" w:rsidRDefault="00A43906" w:rsidP="00816CD0">
            <w:pPr>
              <w:spacing w:after="0"/>
              <w:jc w:val="center"/>
              <w:rPr>
                <w:rFonts w:ascii="Arial" w:hAnsi="Arial"/>
                <w:sz w:val="18"/>
              </w:rPr>
            </w:pPr>
            <w:r w:rsidRPr="007B6BD5">
              <w:rPr>
                <w:rFonts w:ascii="Arial" w:hAnsi="Arial"/>
                <w:sz w:val="18"/>
              </w:rPr>
              <w:t>CA_n7A-n258A/R2/R3</w:t>
            </w:r>
          </w:p>
          <w:p w14:paraId="497553C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351AC8B0" w14:textId="77777777" w:rsidR="00A43906" w:rsidRPr="007B6BD5" w:rsidRDefault="00A43906" w:rsidP="00816CD0">
            <w:pPr>
              <w:spacing w:after="0"/>
              <w:jc w:val="center"/>
              <w:rPr>
                <w:rFonts w:ascii="Arial" w:hAnsi="Arial"/>
                <w:sz w:val="18"/>
              </w:rPr>
            </w:pPr>
            <w:r w:rsidRPr="007B6BD5">
              <w:rPr>
                <w:rFonts w:ascii="Arial" w:hAnsi="Arial"/>
                <w:sz w:val="18"/>
              </w:rPr>
              <w:t>CA_n26A-n258A/R2/R3</w:t>
            </w:r>
          </w:p>
          <w:p w14:paraId="5F91DCE8" w14:textId="77777777" w:rsidR="00A43906" w:rsidRPr="007B6BD5" w:rsidRDefault="00A43906" w:rsidP="00816CD0">
            <w:pPr>
              <w:spacing w:after="0"/>
              <w:jc w:val="center"/>
              <w:rPr>
                <w:rFonts w:ascii="Arial" w:hAnsi="Arial"/>
                <w:sz w:val="18"/>
              </w:rPr>
            </w:pPr>
            <w:r w:rsidRPr="007B6BD5">
              <w:rPr>
                <w:rFonts w:ascii="Arial" w:hAnsi="Arial"/>
                <w:sz w:val="18"/>
              </w:rPr>
              <w:t>CA_n78A-n258A/R2/R3</w:t>
            </w:r>
          </w:p>
          <w:p w14:paraId="69A6DA39" w14:textId="596D4A71"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w:t>
            </w:r>
          </w:p>
        </w:tc>
        <w:tc>
          <w:tcPr>
            <w:tcW w:w="1213" w:type="dxa"/>
            <w:tcBorders>
              <w:left w:val="single" w:sz="4" w:space="0" w:color="auto"/>
              <w:bottom w:val="single" w:sz="4" w:space="0" w:color="auto"/>
              <w:right w:val="single" w:sz="4" w:space="0" w:color="auto"/>
            </w:tcBorders>
            <w:vAlign w:val="center"/>
          </w:tcPr>
          <w:p w14:paraId="410EBF4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DCE042D"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1383215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28A1FAB7" w14:textId="77777777" w:rsidR="00A43906" w:rsidRPr="007B6BD5" w:rsidRDefault="00A43906" w:rsidP="00816CD0">
            <w:pPr>
              <w:spacing w:after="0"/>
              <w:jc w:val="center"/>
              <w:rPr>
                <w:rFonts w:ascii="Arial" w:hAnsi="Arial"/>
                <w:sz w:val="18"/>
                <w:szCs w:val="18"/>
                <w:lang w:eastAsia="zh-CN"/>
              </w:rPr>
            </w:pPr>
          </w:p>
        </w:tc>
      </w:tr>
      <w:tr w:rsidR="00A43906" w:rsidRPr="007B6BD5" w14:paraId="7A6B5F0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28BB9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6B2202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88089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FBDE722" w14:textId="65E26B2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3590D98" w14:textId="77777777" w:rsidR="00A43906" w:rsidRPr="007B6BD5" w:rsidRDefault="00A43906" w:rsidP="00816CD0">
            <w:pPr>
              <w:spacing w:after="0"/>
              <w:jc w:val="center"/>
              <w:rPr>
                <w:rFonts w:ascii="Arial" w:hAnsi="Arial"/>
                <w:sz w:val="18"/>
                <w:szCs w:val="18"/>
                <w:lang w:eastAsia="zh-CN"/>
              </w:rPr>
            </w:pPr>
          </w:p>
        </w:tc>
      </w:tr>
      <w:tr w:rsidR="00A43906" w:rsidRPr="007B6BD5" w14:paraId="529F8DE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4287A9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FF3A27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AB63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A0C644D" w14:textId="0A64111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87098B8" w14:textId="77777777" w:rsidR="00A43906" w:rsidRPr="007B6BD5" w:rsidRDefault="00A43906" w:rsidP="00816CD0">
            <w:pPr>
              <w:spacing w:after="0"/>
              <w:jc w:val="center"/>
              <w:rPr>
                <w:rFonts w:ascii="Arial" w:hAnsi="Arial"/>
                <w:sz w:val="18"/>
                <w:szCs w:val="18"/>
                <w:lang w:eastAsia="zh-CN"/>
              </w:rPr>
            </w:pPr>
          </w:p>
        </w:tc>
      </w:tr>
      <w:tr w:rsidR="00A43906" w:rsidRPr="007B6BD5" w14:paraId="4D7F1E6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13C6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67B54E8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191ED6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64C6A65" w14:textId="77777777" w:rsidR="00A43906" w:rsidRPr="007B6BD5" w:rsidRDefault="00A43906" w:rsidP="00816CD0">
            <w:pPr>
              <w:spacing w:after="0"/>
              <w:jc w:val="center"/>
              <w:rPr>
                <w:rFonts w:ascii="Arial" w:hAnsi="Arial"/>
                <w:sz w:val="18"/>
              </w:rPr>
            </w:pPr>
            <w:r w:rsidRPr="007B6BD5">
              <w:rPr>
                <w:rFonts w:ascii="Arial" w:hAnsi="Arial"/>
                <w:sz w:val="18"/>
              </w:rPr>
              <w:t>CA_n258R3</w:t>
            </w:r>
          </w:p>
        </w:tc>
        <w:tc>
          <w:tcPr>
            <w:tcW w:w="2689" w:type="dxa"/>
            <w:tcBorders>
              <w:top w:val="nil"/>
              <w:left w:val="single" w:sz="4" w:space="0" w:color="auto"/>
              <w:right w:val="single" w:sz="4" w:space="0" w:color="auto"/>
            </w:tcBorders>
            <w:shd w:val="clear" w:color="auto" w:fill="auto"/>
            <w:vAlign w:val="center"/>
          </w:tcPr>
          <w:p w14:paraId="7C9A7B74" w14:textId="77777777" w:rsidR="00A43906" w:rsidRPr="007B6BD5" w:rsidRDefault="00A43906" w:rsidP="00816CD0">
            <w:pPr>
              <w:spacing w:after="0"/>
              <w:jc w:val="center"/>
              <w:rPr>
                <w:rFonts w:ascii="Arial" w:hAnsi="Arial"/>
                <w:sz w:val="18"/>
                <w:szCs w:val="18"/>
                <w:lang w:eastAsia="zh-CN"/>
              </w:rPr>
            </w:pPr>
          </w:p>
        </w:tc>
      </w:tr>
      <w:tr w:rsidR="00A43906" w:rsidRPr="007B6BD5" w14:paraId="76BFCE3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AEDFBD1" w14:textId="7E44116F"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CA_n7B-n26A-n78A-n258R4</w:t>
            </w:r>
          </w:p>
        </w:tc>
        <w:tc>
          <w:tcPr>
            <w:tcW w:w="2440" w:type="dxa"/>
            <w:tcBorders>
              <w:top w:val="single" w:sz="4" w:space="0" w:color="auto"/>
              <w:left w:val="single" w:sz="4" w:space="0" w:color="auto"/>
              <w:bottom w:val="nil"/>
              <w:right w:val="single" w:sz="4" w:space="0" w:color="auto"/>
            </w:tcBorders>
            <w:shd w:val="clear" w:color="auto" w:fill="auto"/>
            <w:vAlign w:val="center"/>
          </w:tcPr>
          <w:p w14:paraId="36E23F7E"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20AA91F4"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AADF490"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E8C17A0"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2F730A66"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6B62CA83"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47FFED2A"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150B5B27" w14:textId="145DD4D9"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6FB4B33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24C5333"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452075B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950AB14"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C8073E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7571DC6"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41E1045"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062EAA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DD0DC5D" w14:textId="4174D31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30A2B181"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A38FB7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6EB8784"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4BA8CB9"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3B570C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2B40E0F" w14:textId="18D6E30D"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08C1CC9"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0AE80C7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1524F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713895F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2DDE3F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57F869F" w14:textId="77777777" w:rsidR="00A43906" w:rsidRPr="007B6BD5" w:rsidRDefault="00A43906" w:rsidP="00816CD0">
            <w:pPr>
              <w:spacing w:after="0"/>
              <w:jc w:val="center"/>
              <w:rPr>
                <w:rFonts w:ascii="Arial" w:hAnsi="Arial"/>
                <w:sz w:val="18"/>
              </w:rPr>
            </w:pPr>
            <w:r w:rsidRPr="007B6BD5">
              <w:rPr>
                <w:rFonts w:ascii="Arial" w:hAnsi="Arial"/>
                <w:sz w:val="18"/>
              </w:rPr>
              <w:t>CA_n258R4</w:t>
            </w:r>
          </w:p>
        </w:tc>
        <w:tc>
          <w:tcPr>
            <w:tcW w:w="2689" w:type="dxa"/>
            <w:tcBorders>
              <w:top w:val="nil"/>
              <w:left w:val="single" w:sz="4" w:space="0" w:color="auto"/>
              <w:right w:val="single" w:sz="4" w:space="0" w:color="auto"/>
            </w:tcBorders>
            <w:shd w:val="clear" w:color="auto" w:fill="auto"/>
            <w:vAlign w:val="center"/>
          </w:tcPr>
          <w:p w14:paraId="785C6051" w14:textId="77777777" w:rsidR="00A43906" w:rsidRPr="007B6BD5" w:rsidRDefault="00A43906" w:rsidP="00816CD0">
            <w:pPr>
              <w:spacing w:after="0"/>
              <w:jc w:val="center"/>
              <w:rPr>
                <w:rFonts w:ascii="Arial" w:hAnsi="Arial"/>
                <w:sz w:val="18"/>
                <w:szCs w:val="18"/>
                <w:lang w:eastAsia="zh-CN"/>
              </w:rPr>
            </w:pPr>
          </w:p>
        </w:tc>
      </w:tr>
      <w:tr w:rsidR="00A43906" w:rsidRPr="007B6BD5" w14:paraId="22A1E57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43F240" w14:textId="6EBB56AE"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CA_n7B-n26A-n78A-n258R5</w:t>
            </w:r>
          </w:p>
        </w:tc>
        <w:tc>
          <w:tcPr>
            <w:tcW w:w="2440" w:type="dxa"/>
            <w:tcBorders>
              <w:top w:val="single" w:sz="4" w:space="0" w:color="auto"/>
              <w:left w:val="single" w:sz="4" w:space="0" w:color="auto"/>
              <w:bottom w:val="nil"/>
              <w:right w:val="single" w:sz="4" w:space="0" w:color="auto"/>
            </w:tcBorders>
            <w:shd w:val="clear" w:color="auto" w:fill="auto"/>
            <w:vAlign w:val="center"/>
          </w:tcPr>
          <w:p w14:paraId="4CB17790"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F44B8E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A75B3A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07B0489"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A69CBF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7C1C407"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6F8A1489"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E675A59" w14:textId="23F946DA"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3E01DFB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8EFA7E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4D09F70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256AFC5" w14:textId="77777777" w:rsidR="00A43906" w:rsidRPr="007B6BD5" w:rsidRDefault="00A43906" w:rsidP="00816CD0">
            <w:pPr>
              <w:spacing w:after="0"/>
              <w:jc w:val="center"/>
              <w:rPr>
                <w:rFonts w:ascii="Arial" w:hAnsi="Arial"/>
                <w:sz w:val="18"/>
                <w:szCs w:val="18"/>
                <w:lang w:eastAsia="zh-CN"/>
              </w:rPr>
            </w:pPr>
          </w:p>
        </w:tc>
      </w:tr>
      <w:tr w:rsidR="00A43906" w:rsidRPr="007B6BD5" w14:paraId="33E3A37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7EC07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4F5197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9DE048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56182D7" w14:textId="171F908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8E5686C" w14:textId="77777777" w:rsidR="00A43906" w:rsidRPr="007B6BD5" w:rsidRDefault="00A43906" w:rsidP="00816CD0">
            <w:pPr>
              <w:spacing w:after="0"/>
              <w:jc w:val="center"/>
              <w:rPr>
                <w:rFonts w:ascii="Arial" w:hAnsi="Arial"/>
                <w:sz w:val="18"/>
                <w:szCs w:val="18"/>
                <w:lang w:eastAsia="zh-CN"/>
              </w:rPr>
            </w:pPr>
          </w:p>
        </w:tc>
      </w:tr>
      <w:tr w:rsidR="00A43906" w:rsidRPr="007B6BD5" w14:paraId="4D73C50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F02065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BB9D46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3155D7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B04C7D" w14:textId="2A117A6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7734D92" w14:textId="77777777" w:rsidR="00A43906" w:rsidRPr="007B6BD5" w:rsidRDefault="00A43906" w:rsidP="00816CD0">
            <w:pPr>
              <w:spacing w:after="0"/>
              <w:jc w:val="center"/>
              <w:rPr>
                <w:rFonts w:ascii="Arial" w:hAnsi="Arial"/>
                <w:sz w:val="18"/>
                <w:szCs w:val="18"/>
                <w:lang w:eastAsia="zh-CN"/>
              </w:rPr>
            </w:pPr>
          </w:p>
        </w:tc>
      </w:tr>
      <w:tr w:rsidR="00A43906" w:rsidRPr="007B6BD5" w14:paraId="1E59ACB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5AD2C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50559E7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AE459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BB017A1" w14:textId="77777777" w:rsidR="00A43906" w:rsidRPr="007B6BD5" w:rsidRDefault="00A43906" w:rsidP="00816CD0">
            <w:pPr>
              <w:spacing w:after="0"/>
              <w:jc w:val="center"/>
              <w:rPr>
                <w:rFonts w:ascii="Arial" w:hAnsi="Arial"/>
                <w:sz w:val="18"/>
              </w:rPr>
            </w:pPr>
            <w:r w:rsidRPr="007B6BD5">
              <w:rPr>
                <w:rFonts w:ascii="Arial" w:hAnsi="Arial"/>
                <w:sz w:val="18"/>
              </w:rPr>
              <w:t>CA_n258R5</w:t>
            </w:r>
          </w:p>
        </w:tc>
        <w:tc>
          <w:tcPr>
            <w:tcW w:w="2689" w:type="dxa"/>
            <w:tcBorders>
              <w:top w:val="nil"/>
              <w:left w:val="single" w:sz="4" w:space="0" w:color="auto"/>
              <w:right w:val="single" w:sz="4" w:space="0" w:color="auto"/>
            </w:tcBorders>
            <w:shd w:val="clear" w:color="auto" w:fill="auto"/>
            <w:vAlign w:val="center"/>
          </w:tcPr>
          <w:p w14:paraId="0D8765D1" w14:textId="77777777" w:rsidR="00A43906" w:rsidRPr="007B6BD5" w:rsidRDefault="00A43906" w:rsidP="00816CD0">
            <w:pPr>
              <w:spacing w:after="0"/>
              <w:jc w:val="center"/>
              <w:rPr>
                <w:rFonts w:ascii="Arial" w:hAnsi="Arial"/>
                <w:sz w:val="18"/>
                <w:szCs w:val="18"/>
                <w:lang w:eastAsia="zh-CN"/>
              </w:rPr>
            </w:pPr>
          </w:p>
        </w:tc>
      </w:tr>
      <w:tr w:rsidR="00A43906" w:rsidRPr="007B6BD5" w14:paraId="23DC91E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4C72D9" w14:textId="2D1FD391"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CA_n7B-n26A-n78A-n258R6</w:t>
            </w:r>
          </w:p>
        </w:tc>
        <w:tc>
          <w:tcPr>
            <w:tcW w:w="2440" w:type="dxa"/>
            <w:tcBorders>
              <w:top w:val="single" w:sz="4" w:space="0" w:color="auto"/>
              <w:left w:val="single" w:sz="4" w:space="0" w:color="auto"/>
              <w:bottom w:val="nil"/>
              <w:right w:val="single" w:sz="4" w:space="0" w:color="auto"/>
            </w:tcBorders>
            <w:shd w:val="clear" w:color="auto" w:fill="auto"/>
            <w:vAlign w:val="center"/>
          </w:tcPr>
          <w:p w14:paraId="05DED975"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149234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DDA9F4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71E1E45"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697C1A0D"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59004E8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7BD1306F"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33DAFC0" w14:textId="39042842"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08C439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00A1F2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3F5AA5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3905A15" w14:textId="77777777" w:rsidR="00A43906" w:rsidRPr="007B6BD5" w:rsidRDefault="00A43906" w:rsidP="00816CD0">
            <w:pPr>
              <w:spacing w:after="0"/>
              <w:jc w:val="center"/>
              <w:rPr>
                <w:rFonts w:ascii="Arial" w:hAnsi="Arial"/>
                <w:sz w:val="18"/>
                <w:szCs w:val="18"/>
                <w:lang w:eastAsia="zh-CN"/>
              </w:rPr>
            </w:pPr>
          </w:p>
        </w:tc>
      </w:tr>
      <w:tr w:rsidR="00A43906" w:rsidRPr="007B6BD5" w14:paraId="66CF9BC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FD6F0B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3DD581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D8A8D9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7664B51" w14:textId="41543ED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2A6459A3" w14:textId="77777777" w:rsidR="00A43906" w:rsidRPr="007B6BD5" w:rsidRDefault="00A43906" w:rsidP="00816CD0">
            <w:pPr>
              <w:spacing w:after="0"/>
              <w:jc w:val="center"/>
              <w:rPr>
                <w:rFonts w:ascii="Arial" w:hAnsi="Arial"/>
                <w:sz w:val="18"/>
                <w:szCs w:val="18"/>
                <w:lang w:eastAsia="zh-CN"/>
              </w:rPr>
            </w:pPr>
          </w:p>
        </w:tc>
      </w:tr>
      <w:tr w:rsidR="00A43906" w:rsidRPr="007B6BD5" w14:paraId="33D7A4F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597174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064C24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47EF71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D8FAA7" w14:textId="6E389AB5"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014AA58" w14:textId="77777777" w:rsidR="00A43906" w:rsidRPr="007B6BD5" w:rsidRDefault="00A43906" w:rsidP="00816CD0">
            <w:pPr>
              <w:spacing w:after="0"/>
              <w:jc w:val="center"/>
              <w:rPr>
                <w:rFonts w:ascii="Arial" w:hAnsi="Arial"/>
                <w:sz w:val="18"/>
                <w:szCs w:val="18"/>
                <w:lang w:eastAsia="zh-CN"/>
              </w:rPr>
            </w:pPr>
          </w:p>
        </w:tc>
      </w:tr>
      <w:tr w:rsidR="00A43906" w:rsidRPr="007B6BD5" w14:paraId="15B1BCD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E198D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53B22FA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DBCE2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C805A87" w14:textId="77777777" w:rsidR="00A43906" w:rsidRPr="007B6BD5" w:rsidRDefault="00A43906" w:rsidP="00816CD0">
            <w:pPr>
              <w:spacing w:after="0"/>
              <w:jc w:val="center"/>
              <w:rPr>
                <w:rFonts w:ascii="Arial" w:hAnsi="Arial"/>
                <w:sz w:val="18"/>
              </w:rPr>
            </w:pPr>
            <w:r w:rsidRPr="007B6BD5">
              <w:rPr>
                <w:rFonts w:ascii="Arial" w:hAnsi="Arial"/>
                <w:sz w:val="18"/>
              </w:rPr>
              <w:t>CA_n258R6</w:t>
            </w:r>
          </w:p>
        </w:tc>
        <w:tc>
          <w:tcPr>
            <w:tcW w:w="2689" w:type="dxa"/>
            <w:tcBorders>
              <w:top w:val="nil"/>
              <w:left w:val="single" w:sz="4" w:space="0" w:color="auto"/>
              <w:right w:val="single" w:sz="4" w:space="0" w:color="auto"/>
            </w:tcBorders>
            <w:shd w:val="clear" w:color="auto" w:fill="auto"/>
            <w:vAlign w:val="center"/>
          </w:tcPr>
          <w:p w14:paraId="331DB4E6" w14:textId="77777777" w:rsidR="00A43906" w:rsidRPr="007B6BD5" w:rsidRDefault="00A43906" w:rsidP="00816CD0">
            <w:pPr>
              <w:spacing w:after="0"/>
              <w:jc w:val="center"/>
              <w:rPr>
                <w:rFonts w:ascii="Arial" w:hAnsi="Arial"/>
                <w:sz w:val="18"/>
                <w:szCs w:val="18"/>
                <w:lang w:eastAsia="zh-CN"/>
              </w:rPr>
            </w:pPr>
          </w:p>
        </w:tc>
      </w:tr>
      <w:tr w:rsidR="00A43906" w:rsidRPr="007B6BD5" w14:paraId="273DA113"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5DD7D5B" w14:textId="6F8949DC"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CA_n7B-n26A-n78A-n258R7</w:t>
            </w:r>
          </w:p>
        </w:tc>
        <w:tc>
          <w:tcPr>
            <w:tcW w:w="2440" w:type="dxa"/>
            <w:tcBorders>
              <w:left w:val="single" w:sz="4" w:space="0" w:color="auto"/>
              <w:bottom w:val="nil"/>
              <w:right w:val="single" w:sz="4" w:space="0" w:color="auto"/>
            </w:tcBorders>
            <w:shd w:val="clear" w:color="auto" w:fill="auto"/>
            <w:vAlign w:val="center"/>
          </w:tcPr>
          <w:p w14:paraId="1D1EB2A6"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3DB852B0"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6348EF3F"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00F1E68"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5F0E1914"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AE4EEEE"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BAEFFB1"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6542B49B" w14:textId="00E36D9E"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B179572"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2CD08E9"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6EDBABF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7C60C39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5238A0D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259288D"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1756A1D"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074998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4339DDA" w14:textId="2BC32F63"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B3B6FB1"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75FBD54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7E6D5E"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A36A5D6"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84D1C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71246C" w14:textId="64124ED5"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E8F2E9C"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3D1B5457"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5933323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1C19F47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AC56C6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2DD6597" w14:textId="77777777" w:rsidR="00A43906" w:rsidRPr="007B6BD5" w:rsidRDefault="00A43906" w:rsidP="00816CD0">
            <w:pPr>
              <w:spacing w:after="0"/>
              <w:jc w:val="center"/>
              <w:rPr>
                <w:rFonts w:ascii="Arial" w:hAnsi="Arial"/>
                <w:sz w:val="18"/>
              </w:rPr>
            </w:pPr>
            <w:r w:rsidRPr="007B6BD5">
              <w:rPr>
                <w:rFonts w:ascii="Arial" w:hAnsi="Arial"/>
                <w:sz w:val="18"/>
              </w:rPr>
              <w:t>CA_n258R7</w:t>
            </w:r>
          </w:p>
        </w:tc>
        <w:tc>
          <w:tcPr>
            <w:tcW w:w="2689" w:type="dxa"/>
            <w:tcBorders>
              <w:top w:val="nil"/>
              <w:left w:val="single" w:sz="4" w:space="0" w:color="auto"/>
              <w:right w:val="single" w:sz="4" w:space="0" w:color="auto"/>
            </w:tcBorders>
            <w:shd w:val="clear" w:color="auto" w:fill="auto"/>
            <w:vAlign w:val="center"/>
          </w:tcPr>
          <w:p w14:paraId="328F4373" w14:textId="77777777" w:rsidR="00A43906" w:rsidRPr="007B6BD5" w:rsidRDefault="00A43906" w:rsidP="00816CD0">
            <w:pPr>
              <w:spacing w:after="0"/>
              <w:jc w:val="center"/>
              <w:rPr>
                <w:rFonts w:ascii="Arial" w:hAnsi="Arial"/>
                <w:sz w:val="18"/>
                <w:szCs w:val="18"/>
                <w:lang w:eastAsia="zh-CN"/>
              </w:rPr>
            </w:pPr>
          </w:p>
        </w:tc>
      </w:tr>
      <w:tr w:rsidR="00A43906" w:rsidRPr="007B6BD5" w14:paraId="050EE861"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E51765B" w14:textId="2FF10112"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CA_n7B-n26A-n78A-n258R8</w:t>
            </w:r>
          </w:p>
        </w:tc>
        <w:tc>
          <w:tcPr>
            <w:tcW w:w="2440" w:type="dxa"/>
            <w:tcBorders>
              <w:left w:val="single" w:sz="4" w:space="0" w:color="auto"/>
              <w:bottom w:val="nil"/>
              <w:right w:val="single" w:sz="4" w:space="0" w:color="auto"/>
            </w:tcBorders>
            <w:shd w:val="clear" w:color="auto" w:fill="auto"/>
            <w:vAlign w:val="center"/>
          </w:tcPr>
          <w:p w14:paraId="363648FE"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B9AFA2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37ADD97"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B93D1A1"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0DDFD4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F4A8D4C"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3A1B63DE"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066DDF49" w14:textId="4BC2CBA2"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01BB1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177A414"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shd w:val="clear" w:color="auto" w:fill="auto"/>
            <w:vAlign w:val="center"/>
          </w:tcPr>
          <w:p w14:paraId="65DE40A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A63E32D" w14:textId="77777777" w:rsidR="00A43906" w:rsidRPr="007B6BD5" w:rsidRDefault="00A43906" w:rsidP="00816CD0">
            <w:pPr>
              <w:spacing w:after="0"/>
              <w:jc w:val="center"/>
              <w:rPr>
                <w:rFonts w:ascii="Arial" w:hAnsi="Arial"/>
                <w:sz w:val="18"/>
                <w:szCs w:val="18"/>
                <w:lang w:eastAsia="zh-CN"/>
              </w:rPr>
            </w:pPr>
          </w:p>
        </w:tc>
      </w:tr>
      <w:tr w:rsidR="00A43906" w:rsidRPr="007B6BD5" w14:paraId="7E95B3E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F5791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F33A6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7BBE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5483BBE" w14:textId="7E22444C"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F28E2E8" w14:textId="77777777" w:rsidR="00A43906" w:rsidRPr="007B6BD5" w:rsidRDefault="00A43906" w:rsidP="00816CD0">
            <w:pPr>
              <w:spacing w:after="0"/>
              <w:jc w:val="center"/>
              <w:rPr>
                <w:rFonts w:ascii="Arial" w:hAnsi="Arial"/>
                <w:sz w:val="18"/>
                <w:szCs w:val="18"/>
                <w:lang w:eastAsia="zh-CN"/>
              </w:rPr>
            </w:pPr>
          </w:p>
        </w:tc>
      </w:tr>
      <w:tr w:rsidR="00A43906" w:rsidRPr="007B6BD5" w14:paraId="2ADDD95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024562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D0AD67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3D3409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A61D020" w14:textId="1C16B472"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357A2B5A" w14:textId="77777777" w:rsidR="00A43906" w:rsidRPr="007B6BD5" w:rsidRDefault="00A43906" w:rsidP="00816CD0">
            <w:pPr>
              <w:spacing w:after="0"/>
              <w:jc w:val="center"/>
              <w:rPr>
                <w:rFonts w:ascii="Arial" w:hAnsi="Arial"/>
                <w:sz w:val="18"/>
                <w:szCs w:val="18"/>
                <w:lang w:eastAsia="zh-CN"/>
              </w:rPr>
            </w:pPr>
          </w:p>
        </w:tc>
      </w:tr>
      <w:tr w:rsidR="00A43906" w:rsidRPr="007B6BD5" w14:paraId="28B218B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BE88B1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32BF38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2B430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EB78FCD" w14:textId="77777777" w:rsidR="00A43906" w:rsidRPr="007B6BD5" w:rsidRDefault="00A43906" w:rsidP="00816CD0">
            <w:pPr>
              <w:spacing w:after="0"/>
              <w:jc w:val="center"/>
              <w:rPr>
                <w:rFonts w:ascii="Arial" w:hAnsi="Arial"/>
                <w:sz w:val="18"/>
              </w:rPr>
            </w:pPr>
            <w:r w:rsidRPr="007B6BD5">
              <w:rPr>
                <w:rFonts w:ascii="Arial" w:hAnsi="Arial"/>
                <w:sz w:val="18"/>
              </w:rPr>
              <w:t>CA_n258R8</w:t>
            </w:r>
          </w:p>
        </w:tc>
        <w:tc>
          <w:tcPr>
            <w:tcW w:w="2689" w:type="dxa"/>
            <w:tcBorders>
              <w:top w:val="nil"/>
              <w:left w:val="single" w:sz="4" w:space="0" w:color="auto"/>
              <w:bottom w:val="single" w:sz="4" w:space="0" w:color="auto"/>
              <w:right w:val="single" w:sz="4" w:space="0" w:color="auto"/>
            </w:tcBorders>
            <w:shd w:val="clear" w:color="auto" w:fill="auto"/>
            <w:vAlign w:val="center"/>
          </w:tcPr>
          <w:p w14:paraId="63149C03" w14:textId="77777777" w:rsidR="00A43906" w:rsidRPr="007B6BD5" w:rsidRDefault="00A43906" w:rsidP="00816CD0">
            <w:pPr>
              <w:spacing w:after="0"/>
              <w:jc w:val="center"/>
              <w:rPr>
                <w:rFonts w:ascii="Arial" w:hAnsi="Arial"/>
                <w:sz w:val="18"/>
                <w:szCs w:val="18"/>
                <w:lang w:eastAsia="zh-CN"/>
              </w:rPr>
            </w:pPr>
          </w:p>
        </w:tc>
      </w:tr>
      <w:tr w:rsidR="00A43906" w:rsidRPr="007B6BD5" w14:paraId="30A561D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28A1762" w14:textId="0B0ADEC2"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CA_n7B-n26A-n78A-n258R9</w:t>
            </w:r>
          </w:p>
        </w:tc>
        <w:tc>
          <w:tcPr>
            <w:tcW w:w="2440" w:type="dxa"/>
            <w:tcBorders>
              <w:top w:val="nil"/>
              <w:left w:val="single" w:sz="4" w:space="0" w:color="auto"/>
              <w:bottom w:val="single" w:sz="4" w:space="0" w:color="auto"/>
              <w:right w:val="single" w:sz="4" w:space="0" w:color="auto"/>
            </w:tcBorders>
            <w:shd w:val="clear" w:color="auto" w:fill="auto"/>
            <w:vAlign w:val="center"/>
          </w:tcPr>
          <w:p w14:paraId="76AFDE38"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3ECFF7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61101B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57CD8DA"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197DC3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9E80C9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0637B1D5"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2AA8066D" w14:textId="3B106CA1"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B0B595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D6E4A7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top w:val="nil"/>
              <w:left w:val="single" w:sz="4" w:space="0" w:color="auto"/>
              <w:bottom w:val="single" w:sz="4" w:space="0" w:color="auto"/>
              <w:right w:val="single" w:sz="4" w:space="0" w:color="auto"/>
            </w:tcBorders>
            <w:shd w:val="clear" w:color="auto" w:fill="auto"/>
            <w:vAlign w:val="center"/>
          </w:tcPr>
          <w:p w14:paraId="1B2BD9D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C5053A2" w14:textId="77777777" w:rsidR="00A43906" w:rsidRPr="007B6BD5" w:rsidRDefault="00A43906" w:rsidP="00816CD0">
            <w:pPr>
              <w:spacing w:after="0"/>
              <w:jc w:val="center"/>
              <w:rPr>
                <w:rFonts w:ascii="Arial" w:hAnsi="Arial"/>
                <w:sz w:val="18"/>
                <w:szCs w:val="18"/>
                <w:lang w:eastAsia="zh-CN"/>
              </w:rPr>
            </w:pPr>
          </w:p>
        </w:tc>
      </w:tr>
      <w:tr w:rsidR="00A43906" w:rsidRPr="007B6BD5" w14:paraId="4C75CE7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A755D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94DFB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5640D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01A8FB" w14:textId="5ABFDDDB"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5BC8638" w14:textId="77777777" w:rsidR="00A43906" w:rsidRPr="007B6BD5" w:rsidRDefault="00A43906" w:rsidP="00816CD0">
            <w:pPr>
              <w:spacing w:after="0"/>
              <w:jc w:val="center"/>
              <w:rPr>
                <w:rFonts w:ascii="Arial" w:hAnsi="Arial"/>
                <w:sz w:val="18"/>
                <w:szCs w:val="18"/>
                <w:lang w:eastAsia="zh-CN"/>
              </w:rPr>
            </w:pPr>
          </w:p>
        </w:tc>
      </w:tr>
      <w:tr w:rsidR="00A43906" w:rsidRPr="007B6BD5" w14:paraId="3C7A4B8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7D6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A87A3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664300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C930C94" w14:textId="348C854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565EA8" w14:textId="77777777" w:rsidR="00A43906" w:rsidRPr="007B6BD5" w:rsidRDefault="00A43906" w:rsidP="00816CD0">
            <w:pPr>
              <w:spacing w:after="0"/>
              <w:jc w:val="center"/>
              <w:rPr>
                <w:rFonts w:ascii="Arial" w:hAnsi="Arial"/>
                <w:sz w:val="18"/>
                <w:szCs w:val="18"/>
                <w:lang w:eastAsia="zh-CN"/>
              </w:rPr>
            </w:pPr>
          </w:p>
        </w:tc>
      </w:tr>
      <w:tr w:rsidR="00A43906" w:rsidRPr="007B6BD5" w14:paraId="0038993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AAFE3C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8C298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5776E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278BFAD" w14:textId="77777777" w:rsidR="00A43906" w:rsidRPr="007B6BD5" w:rsidRDefault="00A43906" w:rsidP="00816CD0">
            <w:pPr>
              <w:spacing w:after="0"/>
              <w:jc w:val="center"/>
              <w:rPr>
                <w:rFonts w:ascii="Arial" w:hAnsi="Arial"/>
                <w:sz w:val="18"/>
              </w:rPr>
            </w:pPr>
            <w:r w:rsidRPr="007B6BD5">
              <w:rPr>
                <w:rFonts w:ascii="Arial" w:hAnsi="Arial"/>
                <w:sz w:val="18"/>
              </w:rPr>
              <w:t>CA_n258R9</w:t>
            </w:r>
          </w:p>
        </w:tc>
        <w:tc>
          <w:tcPr>
            <w:tcW w:w="2689" w:type="dxa"/>
            <w:tcBorders>
              <w:top w:val="nil"/>
              <w:left w:val="single" w:sz="4" w:space="0" w:color="auto"/>
              <w:bottom w:val="single" w:sz="4" w:space="0" w:color="auto"/>
              <w:right w:val="single" w:sz="4" w:space="0" w:color="auto"/>
            </w:tcBorders>
            <w:shd w:val="clear" w:color="auto" w:fill="auto"/>
            <w:vAlign w:val="center"/>
          </w:tcPr>
          <w:p w14:paraId="5D5E2830" w14:textId="77777777" w:rsidR="00A43906" w:rsidRPr="007B6BD5" w:rsidRDefault="00A43906" w:rsidP="00816CD0">
            <w:pPr>
              <w:spacing w:after="0"/>
              <w:jc w:val="center"/>
              <w:rPr>
                <w:rFonts w:ascii="Arial" w:hAnsi="Arial"/>
                <w:sz w:val="18"/>
                <w:szCs w:val="18"/>
                <w:lang w:eastAsia="zh-CN"/>
              </w:rPr>
            </w:pPr>
          </w:p>
        </w:tc>
      </w:tr>
      <w:tr w:rsidR="00A43906" w:rsidRPr="007B6BD5" w14:paraId="1900A72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3AF47FD" w14:textId="04F22C79"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CA_n7B-n26A-n78A-n258R10</w:t>
            </w:r>
          </w:p>
        </w:tc>
        <w:tc>
          <w:tcPr>
            <w:tcW w:w="2440" w:type="dxa"/>
            <w:tcBorders>
              <w:top w:val="single" w:sz="4" w:space="0" w:color="auto"/>
              <w:left w:val="single" w:sz="4" w:space="0" w:color="auto"/>
              <w:bottom w:val="nil"/>
              <w:right w:val="single" w:sz="4" w:space="0" w:color="auto"/>
            </w:tcBorders>
            <w:shd w:val="clear" w:color="auto" w:fill="auto"/>
            <w:vAlign w:val="center"/>
          </w:tcPr>
          <w:p w14:paraId="4669625F"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3EFC204"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2FF2E7E6"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4B7313B"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52E873A2"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AA8E777"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CC4A35B"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297A199A" w14:textId="0024202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C34E6D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4887AEF"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top w:val="single" w:sz="4" w:space="0" w:color="auto"/>
              <w:left w:val="single" w:sz="4" w:space="0" w:color="auto"/>
              <w:bottom w:val="nil"/>
              <w:right w:val="single" w:sz="4" w:space="0" w:color="auto"/>
            </w:tcBorders>
            <w:shd w:val="clear" w:color="auto" w:fill="auto"/>
            <w:vAlign w:val="center"/>
          </w:tcPr>
          <w:p w14:paraId="22E0D87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26DD75E5"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6D3F4E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919A8FC"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874A44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CE7A9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5414A51" w14:textId="6943342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shd w:val="clear" w:color="auto" w:fill="auto"/>
            <w:vAlign w:val="center"/>
          </w:tcPr>
          <w:p w14:paraId="14CCFB5E"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19AC82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C662A43"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67033F7"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9866C9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50098E0" w14:textId="5FE5958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2F58FC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7F1B76B3" w14:textId="77777777" w:rsidTr="00816CD0">
        <w:trPr>
          <w:jc w:val="center"/>
        </w:trPr>
        <w:tc>
          <w:tcPr>
            <w:tcW w:w="2835" w:type="dxa"/>
            <w:tcBorders>
              <w:top w:val="nil"/>
              <w:left w:val="single" w:sz="4" w:space="0" w:color="auto"/>
              <w:right w:val="single" w:sz="4" w:space="0" w:color="auto"/>
            </w:tcBorders>
            <w:shd w:val="clear" w:color="auto" w:fill="auto"/>
            <w:vAlign w:val="center"/>
          </w:tcPr>
          <w:p w14:paraId="69FD2C6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vAlign w:val="center"/>
          </w:tcPr>
          <w:p w14:paraId="309C3F2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2FCB0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58CC228" w14:textId="77777777" w:rsidR="00A43906" w:rsidRPr="007B6BD5" w:rsidRDefault="00A43906" w:rsidP="00816CD0">
            <w:pPr>
              <w:spacing w:after="0"/>
              <w:jc w:val="center"/>
              <w:rPr>
                <w:rFonts w:ascii="Arial" w:hAnsi="Arial"/>
                <w:sz w:val="18"/>
              </w:rPr>
            </w:pPr>
            <w:r w:rsidRPr="007B6BD5">
              <w:rPr>
                <w:rFonts w:ascii="Arial" w:hAnsi="Arial"/>
                <w:sz w:val="18"/>
              </w:rPr>
              <w:t>CA_n258R10</w:t>
            </w:r>
          </w:p>
        </w:tc>
        <w:tc>
          <w:tcPr>
            <w:tcW w:w="2689" w:type="dxa"/>
            <w:tcBorders>
              <w:top w:val="nil"/>
              <w:left w:val="single" w:sz="4" w:space="0" w:color="auto"/>
              <w:right w:val="single" w:sz="4" w:space="0" w:color="auto"/>
            </w:tcBorders>
            <w:shd w:val="clear" w:color="auto" w:fill="auto"/>
            <w:vAlign w:val="center"/>
          </w:tcPr>
          <w:p w14:paraId="440140B0" w14:textId="77777777" w:rsidR="00A43906" w:rsidRPr="007B6BD5" w:rsidRDefault="00A43906" w:rsidP="00816CD0">
            <w:pPr>
              <w:spacing w:after="0"/>
              <w:jc w:val="center"/>
              <w:rPr>
                <w:rFonts w:ascii="Arial" w:hAnsi="Arial"/>
                <w:sz w:val="18"/>
                <w:szCs w:val="18"/>
                <w:lang w:eastAsia="zh-CN"/>
              </w:rPr>
            </w:pPr>
          </w:p>
        </w:tc>
      </w:tr>
      <w:tr w:rsidR="00A43906" w:rsidRPr="007B6BD5" w14:paraId="24D0F32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00811FAF" w14:textId="59A0C93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77A-n257A</w:t>
            </w:r>
          </w:p>
        </w:tc>
        <w:tc>
          <w:tcPr>
            <w:tcW w:w="2440" w:type="dxa"/>
            <w:tcBorders>
              <w:left w:val="single" w:sz="4" w:space="0" w:color="auto"/>
              <w:bottom w:val="nil"/>
              <w:right w:val="single" w:sz="4" w:space="0" w:color="auto"/>
            </w:tcBorders>
            <w:shd w:val="clear" w:color="auto" w:fill="auto"/>
            <w:vAlign w:val="center"/>
          </w:tcPr>
          <w:p w14:paraId="74A91C0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16A5B6E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6E677AE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w:t>
            </w:r>
          </w:p>
          <w:p w14:paraId="12E239A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BCB41D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0FA9C47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7EE2467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49B64980" w14:textId="38FDD39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712EA08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41F1B11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F0DA55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98CE9F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DF7E61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A43FABE" w14:textId="2CDABF5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CF72FCD" w14:textId="77777777" w:rsidR="00A43906" w:rsidRPr="007B6BD5" w:rsidRDefault="00A43906" w:rsidP="00816CD0">
            <w:pPr>
              <w:spacing w:after="0"/>
              <w:jc w:val="center"/>
              <w:rPr>
                <w:rFonts w:ascii="Arial" w:hAnsi="Arial"/>
                <w:sz w:val="18"/>
                <w:szCs w:val="18"/>
                <w:lang w:eastAsia="zh-CN"/>
              </w:rPr>
            </w:pPr>
          </w:p>
        </w:tc>
      </w:tr>
      <w:tr w:rsidR="00A43906" w:rsidRPr="007B6BD5" w14:paraId="17A5657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230B6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B7A598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C9262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2C949B0" w14:textId="639487B5"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4F1C9C4F" w14:textId="77777777" w:rsidR="00A43906" w:rsidRPr="007B6BD5" w:rsidRDefault="00A43906" w:rsidP="00816CD0">
            <w:pPr>
              <w:spacing w:after="0"/>
              <w:jc w:val="center"/>
              <w:rPr>
                <w:rFonts w:ascii="Arial" w:hAnsi="Arial"/>
                <w:sz w:val="18"/>
                <w:szCs w:val="18"/>
                <w:lang w:eastAsia="zh-CN"/>
              </w:rPr>
            </w:pPr>
          </w:p>
        </w:tc>
      </w:tr>
      <w:tr w:rsidR="00A43906" w:rsidRPr="007B6BD5" w14:paraId="06C6EDF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F31FC6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BAD503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2EB226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1947E59" w14:textId="420A5AB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8BFF280" w14:textId="77777777" w:rsidR="00A43906" w:rsidRPr="007B6BD5" w:rsidRDefault="00A43906" w:rsidP="00816CD0">
            <w:pPr>
              <w:spacing w:after="0"/>
              <w:jc w:val="center"/>
              <w:rPr>
                <w:rFonts w:ascii="Arial" w:hAnsi="Arial"/>
                <w:sz w:val="18"/>
                <w:szCs w:val="18"/>
                <w:lang w:eastAsia="zh-CN"/>
              </w:rPr>
            </w:pPr>
          </w:p>
        </w:tc>
      </w:tr>
      <w:tr w:rsidR="00A43906" w:rsidRPr="007B6BD5" w14:paraId="6A72B2A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18A50C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77A-n257G</w:t>
            </w:r>
          </w:p>
        </w:tc>
        <w:tc>
          <w:tcPr>
            <w:tcW w:w="2440" w:type="dxa"/>
            <w:tcBorders>
              <w:left w:val="single" w:sz="4" w:space="0" w:color="auto"/>
              <w:bottom w:val="nil"/>
              <w:right w:val="single" w:sz="4" w:space="0" w:color="auto"/>
            </w:tcBorders>
            <w:shd w:val="clear" w:color="auto" w:fill="auto"/>
            <w:vAlign w:val="center"/>
          </w:tcPr>
          <w:p w14:paraId="0EE8108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77CEC38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52305D5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257A/G</w:t>
            </w:r>
          </w:p>
          <w:p w14:paraId="24790B0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52A9B9A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w:t>
            </w:r>
          </w:p>
          <w:p w14:paraId="544423E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vAlign w:val="center"/>
          </w:tcPr>
          <w:p w14:paraId="5521D51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DF7D4F4" w14:textId="2B9FB239"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shd w:val="clear" w:color="auto" w:fill="auto"/>
            <w:vAlign w:val="center"/>
          </w:tcPr>
          <w:p w14:paraId="77B15E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6F13873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D3D847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C0FBF7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3312A3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02CA491" w14:textId="477B158A"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2BB237CD" w14:textId="77777777" w:rsidR="00A43906" w:rsidRPr="007B6BD5" w:rsidRDefault="00A43906" w:rsidP="00816CD0">
            <w:pPr>
              <w:spacing w:after="0"/>
              <w:jc w:val="center"/>
              <w:rPr>
                <w:rFonts w:ascii="Arial" w:hAnsi="Arial"/>
                <w:sz w:val="18"/>
                <w:szCs w:val="18"/>
                <w:lang w:eastAsia="zh-CN"/>
              </w:rPr>
            </w:pPr>
          </w:p>
        </w:tc>
      </w:tr>
      <w:tr w:rsidR="00A43906" w:rsidRPr="007B6BD5" w14:paraId="272FBFC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38323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5EB0F9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C2FD9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4882203" w14:textId="319AA07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058DACED" w14:textId="77777777" w:rsidR="00A43906" w:rsidRPr="007B6BD5" w:rsidRDefault="00A43906" w:rsidP="00816CD0">
            <w:pPr>
              <w:spacing w:after="0"/>
              <w:jc w:val="center"/>
              <w:rPr>
                <w:rFonts w:ascii="Arial" w:hAnsi="Arial"/>
                <w:sz w:val="18"/>
                <w:szCs w:val="18"/>
                <w:lang w:eastAsia="zh-CN"/>
              </w:rPr>
            </w:pPr>
          </w:p>
        </w:tc>
      </w:tr>
      <w:tr w:rsidR="00A43906" w:rsidRPr="007B6BD5" w14:paraId="0EF85AC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DD6AF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25E7E7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E26A68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BCF2FD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66BC1D9" w14:textId="77777777" w:rsidR="00A43906" w:rsidRPr="007B6BD5" w:rsidRDefault="00A43906" w:rsidP="00816CD0">
            <w:pPr>
              <w:spacing w:after="0"/>
              <w:jc w:val="center"/>
              <w:rPr>
                <w:rFonts w:ascii="Arial" w:hAnsi="Arial"/>
                <w:sz w:val="18"/>
                <w:szCs w:val="18"/>
                <w:lang w:eastAsia="zh-CN"/>
              </w:rPr>
            </w:pPr>
          </w:p>
        </w:tc>
      </w:tr>
      <w:tr w:rsidR="00A43906" w:rsidRPr="007B6BD5" w14:paraId="587B84E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8BF5FE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0D00CE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188C7CF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60A2272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CA_n28A-n257A/G/H</w:t>
            </w:r>
          </w:p>
          <w:p w14:paraId="47C4075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4659583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6C9ADD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C279A5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665932F4" w14:textId="4B179E8C"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704A6B1" w14:textId="77777777" w:rsidR="00A43906" w:rsidRPr="007B6BD5" w:rsidRDefault="00A43906" w:rsidP="00816CD0">
            <w:pPr>
              <w:spacing w:after="0"/>
              <w:jc w:val="center"/>
              <w:rPr>
                <w:rFonts w:ascii="Arial" w:hAnsi="Arial"/>
                <w:sz w:val="18"/>
                <w:szCs w:val="18"/>
                <w:lang w:eastAsia="zh-CN"/>
              </w:rPr>
            </w:pPr>
            <w:r w:rsidRPr="007B6BD5">
              <w:rPr>
                <w:rFonts w:ascii="Arial" w:eastAsia="Yu Mincho" w:hAnsi="Arial" w:hint="eastAsia"/>
                <w:sz w:val="18"/>
                <w:szCs w:val="18"/>
                <w:lang w:eastAsia="ja-JP"/>
              </w:rPr>
              <w:t>0</w:t>
            </w:r>
          </w:p>
        </w:tc>
      </w:tr>
      <w:tr w:rsidR="00A43906" w:rsidRPr="007B6BD5" w14:paraId="078374D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5A773E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4155B4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5B72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94F4125" w14:textId="1E71A41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1082DDCB" w14:textId="77777777" w:rsidR="00A43906" w:rsidRPr="007B6BD5" w:rsidRDefault="00A43906" w:rsidP="00816CD0">
            <w:pPr>
              <w:spacing w:after="0"/>
              <w:jc w:val="center"/>
              <w:rPr>
                <w:rFonts w:ascii="Arial" w:hAnsi="Arial"/>
                <w:sz w:val="18"/>
                <w:szCs w:val="18"/>
                <w:lang w:eastAsia="zh-CN"/>
              </w:rPr>
            </w:pPr>
          </w:p>
        </w:tc>
      </w:tr>
      <w:tr w:rsidR="00A43906" w:rsidRPr="007B6BD5" w14:paraId="03919FE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9250EA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DAFF44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23A6EC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6B8AA39" w14:textId="1D0CAD9E"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2567360F" w14:textId="77777777" w:rsidR="00A43906" w:rsidRPr="007B6BD5" w:rsidRDefault="00A43906" w:rsidP="00816CD0">
            <w:pPr>
              <w:spacing w:after="0"/>
              <w:jc w:val="center"/>
              <w:rPr>
                <w:rFonts w:ascii="Arial" w:hAnsi="Arial"/>
                <w:sz w:val="18"/>
                <w:szCs w:val="18"/>
                <w:lang w:eastAsia="zh-CN"/>
              </w:rPr>
            </w:pPr>
          </w:p>
        </w:tc>
      </w:tr>
      <w:tr w:rsidR="00A43906" w:rsidRPr="007B6BD5" w14:paraId="1A21DE4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B08BE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3F40A1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433E0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5433CF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4F8771B4" w14:textId="77777777" w:rsidR="00A43906" w:rsidRPr="007B6BD5" w:rsidRDefault="00A43906" w:rsidP="00816CD0">
            <w:pPr>
              <w:spacing w:after="0"/>
              <w:jc w:val="center"/>
              <w:rPr>
                <w:rFonts w:ascii="Arial" w:hAnsi="Arial"/>
                <w:sz w:val="18"/>
                <w:szCs w:val="18"/>
                <w:lang w:eastAsia="zh-CN"/>
              </w:rPr>
            </w:pPr>
          </w:p>
        </w:tc>
      </w:tr>
      <w:tr w:rsidR="00A43906" w:rsidRPr="007B6BD5" w14:paraId="0684809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D7690B" w14:textId="08533D99"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EE58F7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17BE3C4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CA_n28A-n77A</w:t>
            </w:r>
          </w:p>
          <w:p w14:paraId="781B140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41DD59F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CA_n41A-n77A</w:t>
            </w:r>
          </w:p>
          <w:p w14:paraId="63D2375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12A11AA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9887F0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47D8A15" w14:textId="5D263D59"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F270200" w14:textId="77777777" w:rsidR="00A43906" w:rsidRPr="007B6BD5" w:rsidRDefault="00A43906" w:rsidP="00816CD0">
            <w:pPr>
              <w:keepNext/>
              <w:spacing w:after="0"/>
              <w:jc w:val="center"/>
              <w:rPr>
                <w:rFonts w:ascii="Arial" w:hAnsi="Arial"/>
                <w:sz w:val="18"/>
                <w:szCs w:val="18"/>
                <w:lang w:eastAsia="zh-CN"/>
              </w:rPr>
            </w:pPr>
            <w:r w:rsidRPr="007B6BD5">
              <w:rPr>
                <w:rFonts w:ascii="Arial" w:eastAsia="Yu Mincho" w:hAnsi="Arial" w:hint="eastAsia"/>
                <w:sz w:val="18"/>
                <w:szCs w:val="18"/>
                <w:lang w:eastAsia="ja-JP"/>
              </w:rPr>
              <w:t>0</w:t>
            </w:r>
          </w:p>
        </w:tc>
      </w:tr>
      <w:tr w:rsidR="00A43906" w:rsidRPr="007B6BD5" w14:paraId="19C2408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45B2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0CB0DC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8DC92B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0F44C65" w14:textId="322540DE"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27238C18" w14:textId="77777777" w:rsidR="00A43906" w:rsidRPr="007B6BD5" w:rsidRDefault="00A43906" w:rsidP="00816CD0">
            <w:pPr>
              <w:spacing w:after="0"/>
              <w:jc w:val="center"/>
              <w:rPr>
                <w:rFonts w:ascii="Arial" w:hAnsi="Arial"/>
                <w:sz w:val="18"/>
                <w:szCs w:val="18"/>
                <w:lang w:eastAsia="zh-CN"/>
              </w:rPr>
            </w:pPr>
          </w:p>
        </w:tc>
      </w:tr>
      <w:tr w:rsidR="00A43906" w:rsidRPr="007B6BD5" w14:paraId="6BC3876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C330DC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5DA5749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F76E67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F74A870" w14:textId="23AEB6F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396ED3E3" w14:textId="77777777" w:rsidR="00A43906" w:rsidRPr="007B6BD5" w:rsidRDefault="00A43906" w:rsidP="00816CD0">
            <w:pPr>
              <w:spacing w:after="0"/>
              <w:jc w:val="center"/>
              <w:rPr>
                <w:rFonts w:ascii="Arial" w:hAnsi="Arial"/>
                <w:sz w:val="18"/>
                <w:szCs w:val="18"/>
                <w:lang w:eastAsia="zh-CN"/>
              </w:rPr>
            </w:pPr>
          </w:p>
        </w:tc>
      </w:tr>
      <w:tr w:rsidR="00A43906" w:rsidRPr="007B6BD5" w14:paraId="7B471FE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2E4F6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6A8623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4CC4B8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C7AE77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120F9801" w14:textId="77777777" w:rsidR="00A43906" w:rsidRPr="007B6BD5" w:rsidRDefault="00A43906" w:rsidP="00816CD0">
            <w:pPr>
              <w:spacing w:after="0"/>
              <w:jc w:val="center"/>
              <w:rPr>
                <w:rFonts w:ascii="Arial" w:hAnsi="Arial"/>
                <w:sz w:val="18"/>
                <w:szCs w:val="18"/>
                <w:lang w:eastAsia="zh-CN"/>
              </w:rPr>
            </w:pPr>
          </w:p>
        </w:tc>
      </w:tr>
      <w:tr w:rsidR="00A43906" w:rsidRPr="007B6BD5" w14:paraId="287DEC6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2A09E7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6EC0D4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78C632B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66953D3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w:t>
            </w:r>
          </w:p>
          <w:p w14:paraId="065B89E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0C651F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53432B8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52EA8A4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AC6B03D" w14:textId="60AF3C5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363D8B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70A4B9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1E2F1E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A67E80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3CAFE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56352894" w14:textId="21064E6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506292C0" w14:textId="77777777" w:rsidR="00A43906" w:rsidRPr="007B6BD5" w:rsidRDefault="00A43906" w:rsidP="00816CD0">
            <w:pPr>
              <w:spacing w:after="0"/>
              <w:jc w:val="center"/>
              <w:rPr>
                <w:rFonts w:ascii="Arial" w:hAnsi="Arial"/>
                <w:sz w:val="18"/>
                <w:szCs w:val="18"/>
                <w:lang w:eastAsia="zh-CN"/>
              </w:rPr>
            </w:pPr>
          </w:p>
        </w:tc>
      </w:tr>
      <w:tr w:rsidR="00A43906" w:rsidRPr="007B6BD5" w14:paraId="5756508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A6F1BF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3914A3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7D91EA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F7AFF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5CA23EF6" w14:textId="77777777" w:rsidR="00A43906" w:rsidRPr="007B6BD5" w:rsidRDefault="00A43906" w:rsidP="00816CD0">
            <w:pPr>
              <w:spacing w:after="0"/>
              <w:jc w:val="center"/>
              <w:rPr>
                <w:rFonts w:ascii="Arial" w:hAnsi="Arial"/>
                <w:sz w:val="18"/>
                <w:szCs w:val="18"/>
                <w:lang w:eastAsia="zh-CN"/>
              </w:rPr>
            </w:pPr>
          </w:p>
        </w:tc>
      </w:tr>
      <w:tr w:rsidR="00A43906" w:rsidRPr="007B6BD5" w14:paraId="586CBA4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5C8A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3C744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45A9F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795A72C" w14:textId="19B08755"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133AF8F0" w14:textId="77777777" w:rsidR="00A43906" w:rsidRPr="007B6BD5" w:rsidRDefault="00A43906" w:rsidP="00816CD0">
            <w:pPr>
              <w:spacing w:after="0"/>
              <w:jc w:val="center"/>
              <w:rPr>
                <w:rFonts w:ascii="Arial" w:hAnsi="Arial"/>
                <w:sz w:val="18"/>
                <w:szCs w:val="18"/>
                <w:lang w:eastAsia="zh-CN"/>
              </w:rPr>
            </w:pPr>
          </w:p>
        </w:tc>
      </w:tr>
      <w:tr w:rsidR="00A43906" w:rsidRPr="007B6BD5" w14:paraId="4B29AD5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E32D3E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F8929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011CC23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4753682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w:t>
            </w:r>
          </w:p>
          <w:p w14:paraId="65CFBED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6DDA250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w:t>
            </w:r>
          </w:p>
          <w:p w14:paraId="64CAC02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vAlign w:val="center"/>
          </w:tcPr>
          <w:p w14:paraId="513B615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6E11AB54" w14:textId="21F5541F"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6E6B13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4459164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8EC20C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5B225EB"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vAlign w:val="center"/>
          </w:tcPr>
          <w:p w14:paraId="0E6587F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81E7954" w14:textId="0A4C3AA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742180DA" w14:textId="77777777" w:rsidR="00A43906" w:rsidRPr="007B6BD5" w:rsidRDefault="00A43906" w:rsidP="00816CD0">
            <w:pPr>
              <w:spacing w:after="0"/>
              <w:jc w:val="center"/>
              <w:rPr>
                <w:rFonts w:ascii="Arial" w:hAnsi="Arial"/>
                <w:sz w:val="18"/>
                <w:szCs w:val="18"/>
                <w:lang w:eastAsia="zh-CN"/>
              </w:rPr>
            </w:pPr>
          </w:p>
        </w:tc>
      </w:tr>
      <w:tr w:rsidR="00A43906" w:rsidRPr="007B6BD5" w14:paraId="5353BC8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8B81E4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A6E28AA"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vAlign w:val="center"/>
          </w:tcPr>
          <w:p w14:paraId="2F1AD54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3375D9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4B172E30" w14:textId="77777777" w:rsidR="00A43906" w:rsidRPr="007B6BD5" w:rsidRDefault="00A43906" w:rsidP="00816CD0">
            <w:pPr>
              <w:spacing w:after="0"/>
              <w:jc w:val="center"/>
              <w:rPr>
                <w:rFonts w:ascii="Arial" w:hAnsi="Arial"/>
                <w:sz w:val="18"/>
                <w:szCs w:val="18"/>
                <w:lang w:eastAsia="zh-CN"/>
              </w:rPr>
            </w:pPr>
          </w:p>
        </w:tc>
      </w:tr>
      <w:tr w:rsidR="00A43906" w:rsidRPr="007B6BD5" w14:paraId="0FD24E7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757A9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EDA983"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vAlign w:val="center"/>
          </w:tcPr>
          <w:p w14:paraId="378CBD3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D43AA6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7ED90A2" w14:textId="77777777" w:rsidR="00A43906" w:rsidRPr="007B6BD5" w:rsidRDefault="00A43906" w:rsidP="00816CD0">
            <w:pPr>
              <w:spacing w:after="0"/>
              <w:jc w:val="center"/>
              <w:rPr>
                <w:rFonts w:ascii="Arial" w:hAnsi="Arial"/>
                <w:sz w:val="18"/>
                <w:szCs w:val="18"/>
                <w:lang w:eastAsia="zh-CN"/>
              </w:rPr>
            </w:pPr>
          </w:p>
        </w:tc>
      </w:tr>
      <w:tr w:rsidR="00A43906" w:rsidRPr="007B6BD5" w14:paraId="59C0C5F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218631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4C9DACD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57FB8A6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67F90E9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w:t>
            </w:r>
          </w:p>
          <w:p w14:paraId="58B0D4A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12D9D2F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497E59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F2BC22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CC36DD7" w14:textId="5408D646"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059A2A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0C3FE6C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7685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04D9DBD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4D2DA5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80DEC6E" w14:textId="2CBA5F2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693408BB" w14:textId="77777777" w:rsidR="00A43906" w:rsidRPr="007B6BD5" w:rsidRDefault="00A43906" w:rsidP="00816CD0">
            <w:pPr>
              <w:spacing w:after="0"/>
              <w:jc w:val="center"/>
              <w:rPr>
                <w:rFonts w:ascii="Arial" w:hAnsi="Arial"/>
                <w:sz w:val="18"/>
                <w:szCs w:val="18"/>
                <w:lang w:eastAsia="zh-CN"/>
              </w:rPr>
            </w:pPr>
          </w:p>
        </w:tc>
      </w:tr>
      <w:tr w:rsidR="00A43906" w:rsidRPr="007B6BD5" w14:paraId="4DCB2A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A85D31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AFED41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1A866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DA35C1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2F118294" w14:textId="77777777" w:rsidR="00A43906" w:rsidRPr="007B6BD5" w:rsidRDefault="00A43906" w:rsidP="00816CD0">
            <w:pPr>
              <w:spacing w:after="0"/>
              <w:jc w:val="center"/>
              <w:rPr>
                <w:rFonts w:ascii="Arial" w:hAnsi="Arial"/>
                <w:sz w:val="18"/>
                <w:szCs w:val="18"/>
                <w:lang w:eastAsia="zh-CN"/>
              </w:rPr>
            </w:pPr>
          </w:p>
        </w:tc>
      </w:tr>
      <w:tr w:rsidR="00A43906" w:rsidRPr="007B6BD5" w14:paraId="6E8A30F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2B50D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6C818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571D2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A071D9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E070650" w14:textId="77777777" w:rsidR="00A43906" w:rsidRPr="007B6BD5" w:rsidRDefault="00A43906" w:rsidP="00816CD0">
            <w:pPr>
              <w:spacing w:after="0"/>
              <w:jc w:val="center"/>
              <w:rPr>
                <w:rFonts w:ascii="Arial" w:hAnsi="Arial"/>
                <w:sz w:val="18"/>
                <w:szCs w:val="18"/>
                <w:lang w:eastAsia="zh-CN"/>
              </w:rPr>
            </w:pPr>
          </w:p>
        </w:tc>
      </w:tr>
      <w:tr w:rsidR="00A43906" w:rsidRPr="007B6BD5" w14:paraId="04F02FA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E808E6" w14:textId="7C6ECD4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AA4D1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4A5CA78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CA_n28A-n77A</w:t>
            </w:r>
          </w:p>
          <w:p w14:paraId="5F92B72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1A897BA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CA_n41A-n77A</w:t>
            </w:r>
          </w:p>
          <w:p w14:paraId="275AAF9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5D0FAEA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3DABA18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C6134C6" w14:textId="28965150"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832839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1C56B00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5FBDD5"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2D024A67"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ED29D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46AB71B" w14:textId="53DDFED2"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shd w:val="clear" w:color="auto" w:fill="auto"/>
            <w:vAlign w:val="center"/>
          </w:tcPr>
          <w:p w14:paraId="6CFF61C5"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3107B9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4AC31A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CF961C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2808A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8E0927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shd w:val="clear" w:color="auto" w:fill="auto"/>
            <w:vAlign w:val="center"/>
          </w:tcPr>
          <w:p w14:paraId="0A607225" w14:textId="77777777" w:rsidR="00A43906" w:rsidRPr="007B6BD5" w:rsidRDefault="00A43906" w:rsidP="00816CD0">
            <w:pPr>
              <w:spacing w:after="0"/>
              <w:jc w:val="center"/>
              <w:rPr>
                <w:rFonts w:ascii="Arial" w:hAnsi="Arial"/>
                <w:sz w:val="18"/>
                <w:szCs w:val="18"/>
                <w:lang w:eastAsia="zh-CN"/>
              </w:rPr>
            </w:pPr>
          </w:p>
        </w:tc>
      </w:tr>
      <w:tr w:rsidR="00A43906" w:rsidRPr="007B6BD5" w14:paraId="622559F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6ED3F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C5BDC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B0E9DC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AC90D9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7E1AB882" w14:textId="77777777" w:rsidR="00A43906" w:rsidRPr="007B6BD5" w:rsidRDefault="00A43906" w:rsidP="00816CD0">
            <w:pPr>
              <w:spacing w:after="0"/>
              <w:jc w:val="center"/>
              <w:rPr>
                <w:rFonts w:ascii="Arial" w:hAnsi="Arial"/>
                <w:sz w:val="18"/>
                <w:szCs w:val="18"/>
                <w:lang w:eastAsia="zh-CN"/>
              </w:rPr>
            </w:pPr>
          </w:p>
        </w:tc>
      </w:tr>
      <w:tr w:rsidR="00A43906" w:rsidRPr="007B6BD5" w14:paraId="53171FE4"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4DF8898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CA_n28A-n41A-n79A-n257A</w:t>
            </w:r>
          </w:p>
        </w:tc>
        <w:tc>
          <w:tcPr>
            <w:tcW w:w="2440" w:type="dxa"/>
            <w:tcBorders>
              <w:left w:val="single" w:sz="4" w:space="0" w:color="auto"/>
              <w:bottom w:val="nil"/>
              <w:right w:val="single" w:sz="4" w:space="0" w:color="auto"/>
            </w:tcBorders>
            <w:shd w:val="clear" w:color="auto" w:fill="auto"/>
            <w:vAlign w:val="center"/>
          </w:tcPr>
          <w:p w14:paraId="52C1007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513BE22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01607F0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6DF5657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7A41613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p>
          <w:p w14:paraId="393C47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vAlign w:val="center"/>
          </w:tcPr>
          <w:p w14:paraId="58932B0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0E63D61" w14:textId="5193D45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left w:val="single" w:sz="4" w:space="0" w:color="auto"/>
              <w:bottom w:val="nil"/>
              <w:right w:val="single" w:sz="4" w:space="0" w:color="auto"/>
            </w:tcBorders>
            <w:shd w:val="clear" w:color="auto" w:fill="auto"/>
            <w:vAlign w:val="center"/>
          </w:tcPr>
          <w:p w14:paraId="3BCD6E8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67E6B35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2F53A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7A9281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F743F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09BA5A63" w14:textId="0F3A2AE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4D2A3958" w14:textId="77777777" w:rsidR="00A43906" w:rsidRPr="007B6BD5" w:rsidRDefault="00A43906" w:rsidP="00816CD0">
            <w:pPr>
              <w:spacing w:after="0"/>
              <w:jc w:val="center"/>
              <w:rPr>
                <w:rFonts w:ascii="Arial" w:hAnsi="Arial"/>
                <w:sz w:val="18"/>
                <w:szCs w:val="18"/>
                <w:lang w:eastAsia="zh-CN"/>
              </w:rPr>
            </w:pPr>
          </w:p>
        </w:tc>
      </w:tr>
      <w:tr w:rsidR="00A43906" w:rsidRPr="007B6BD5" w14:paraId="528802E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87B10A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443AE72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2C1BE9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DBAA73C" w14:textId="53C9AE7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7CAEA1F4" w14:textId="77777777" w:rsidR="00A43906" w:rsidRPr="007B6BD5" w:rsidRDefault="00A43906" w:rsidP="00816CD0">
            <w:pPr>
              <w:spacing w:after="0"/>
              <w:jc w:val="center"/>
              <w:rPr>
                <w:rFonts w:ascii="Arial" w:hAnsi="Arial"/>
                <w:sz w:val="18"/>
                <w:szCs w:val="18"/>
                <w:lang w:eastAsia="zh-CN"/>
              </w:rPr>
            </w:pPr>
          </w:p>
        </w:tc>
      </w:tr>
      <w:tr w:rsidR="00A43906" w:rsidRPr="007B6BD5" w14:paraId="2E248EB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6E43C1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E25F4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36EED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18B005F" w14:textId="09054D8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100,</w:t>
            </w:r>
            <w:r w:rsidR="001D1DB3">
              <w:rPr>
                <w:rFonts w:ascii="Arial" w:hAnsi="Arial"/>
                <w:sz w:val="18"/>
                <w:szCs w:val="18"/>
                <w:lang w:eastAsia="zh-CN"/>
              </w:rPr>
              <w:t xml:space="preserve"> </w:t>
            </w:r>
            <w:r w:rsidRPr="007B6BD5">
              <w:rPr>
                <w:rFonts w:ascii="Arial" w:hAnsi="Arial"/>
                <w:sz w:val="18"/>
                <w:szCs w:val="18"/>
                <w:lang w:eastAsia="zh-CN"/>
              </w:rPr>
              <w:t>200,</w:t>
            </w:r>
            <w:r w:rsidR="001D1DB3">
              <w:rPr>
                <w:rFonts w:ascii="Arial" w:hAnsi="Arial"/>
                <w:sz w:val="18"/>
                <w:szCs w:val="18"/>
                <w:lang w:eastAsia="zh-CN"/>
              </w:rPr>
              <w:t xml:space="preserve"> </w:t>
            </w:r>
            <w:r w:rsidRPr="007B6BD5">
              <w:rPr>
                <w:rFonts w:ascii="Arial" w:hAnsi="Arial"/>
                <w:sz w:val="18"/>
                <w:szCs w:val="18"/>
                <w:lang w:eastAsia="zh-CN"/>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C9A1501" w14:textId="77777777" w:rsidR="00A43906" w:rsidRPr="007B6BD5" w:rsidRDefault="00A43906" w:rsidP="00816CD0">
            <w:pPr>
              <w:spacing w:after="0"/>
              <w:jc w:val="center"/>
              <w:rPr>
                <w:rFonts w:ascii="Arial" w:hAnsi="Arial"/>
                <w:sz w:val="18"/>
                <w:szCs w:val="18"/>
                <w:lang w:eastAsia="zh-CN"/>
              </w:rPr>
            </w:pPr>
          </w:p>
        </w:tc>
      </w:tr>
      <w:tr w:rsidR="00A43906" w:rsidRPr="007B6BD5" w14:paraId="132EF39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B8319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F7657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7A0F9F8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CA_n28A-n79A</w:t>
            </w:r>
          </w:p>
          <w:p w14:paraId="44680A1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CA_n28A-n257A/G</w:t>
            </w:r>
          </w:p>
          <w:p w14:paraId="6657B4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CA_n41A-n79A</w:t>
            </w:r>
          </w:p>
          <w:p w14:paraId="4DA8E9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CA_n41A-n257A/G</w:t>
            </w:r>
          </w:p>
          <w:p w14:paraId="642354C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vAlign w:val="center"/>
          </w:tcPr>
          <w:p w14:paraId="3A7775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3E8BBEB" w14:textId="2B171F7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27DE7B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3053D9E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43530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0D4FA5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951B1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743E5896" w14:textId="0B2B4CA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6D97B17" w14:textId="77777777" w:rsidR="00A43906" w:rsidRPr="007B6BD5" w:rsidRDefault="00A43906" w:rsidP="00816CD0">
            <w:pPr>
              <w:spacing w:after="0"/>
              <w:jc w:val="center"/>
              <w:rPr>
                <w:rFonts w:ascii="Arial" w:hAnsi="Arial"/>
                <w:sz w:val="18"/>
                <w:szCs w:val="18"/>
                <w:lang w:eastAsia="zh-CN"/>
              </w:rPr>
            </w:pPr>
          </w:p>
        </w:tc>
      </w:tr>
      <w:tr w:rsidR="00A43906" w:rsidRPr="007B6BD5" w14:paraId="011BEB8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DC384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6A6709A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EB198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F3FF8B0" w14:textId="63D0D05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24342FD6" w14:textId="77777777" w:rsidR="00A43906" w:rsidRPr="007B6BD5" w:rsidRDefault="00A43906" w:rsidP="00816CD0">
            <w:pPr>
              <w:spacing w:after="0"/>
              <w:jc w:val="center"/>
              <w:rPr>
                <w:rFonts w:ascii="Arial" w:hAnsi="Arial"/>
                <w:sz w:val="18"/>
                <w:szCs w:val="18"/>
                <w:lang w:eastAsia="zh-CN"/>
              </w:rPr>
            </w:pPr>
          </w:p>
        </w:tc>
      </w:tr>
      <w:tr w:rsidR="00A43906" w:rsidRPr="007B6BD5" w14:paraId="6A592FB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284CA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01160A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5B5148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EE0A5BA"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B42BCFE" w14:textId="77777777" w:rsidR="00A43906" w:rsidRPr="007B6BD5" w:rsidRDefault="00A43906" w:rsidP="00816CD0">
            <w:pPr>
              <w:spacing w:after="0"/>
              <w:jc w:val="center"/>
              <w:rPr>
                <w:rFonts w:ascii="Arial" w:hAnsi="Arial"/>
                <w:sz w:val="18"/>
                <w:szCs w:val="18"/>
                <w:lang w:eastAsia="zh-CN"/>
              </w:rPr>
            </w:pPr>
          </w:p>
        </w:tc>
      </w:tr>
      <w:tr w:rsidR="00A43906" w:rsidRPr="007B6BD5" w14:paraId="4605EB9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8973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1549F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79C250E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CA_n28A-n79A</w:t>
            </w:r>
          </w:p>
          <w:p w14:paraId="2EA7A50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w:t>
            </w:r>
          </w:p>
          <w:p w14:paraId="707222F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CA_n41A-n79A</w:t>
            </w:r>
          </w:p>
          <w:p w14:paraId="65B3D3B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3ECCFA4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58A957F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73A196F1" w14:textId="17724AF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9289C6E" w14:textId="77777777" w:rsidR="00A43906" w:rsidRPr="007B6BD5" w:rsidRDefault="00A43906" w:rsidP="00816CD0">
            <w:pPr>
              <w:spacing w:after="0"/>
              <w:jc w:val="center"/>
              <w:rPr>
                <w:rFonts w:ascii="Arial" w:hAnsi="Arial"/>
                <w:sz w:val="18"/>
                <w:szCs w:val="18"/>
                <w:lang w:eastAsia="zh-CN"/>
              </w:rPr>
            </w:pPr>
            <w:r w:rsidRPr="007B6BD5">
              <w:rPr>
                <w:rFonts w:ascii="Arial" w:eastAsia="Yu Mincho" w:hAnsi="Arial"/>
                <w:sz w:val="18"/>
                <w:szCs w:val="18"/>
                <w:lang w:eastAsia="ja-JP"/>
              </w:rPr>
              <w:t>0</w:t>
            </w:r>
          </w:p>
        </w:tc>
      </w:tr>
      <w:tr w:rsidR="00A43906" w:rsidRPr="007B6BD5" w14:paraId="62AEE7B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C2D0D6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768E0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6DB0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641F1CB5" w14:textId="4500B4B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89D3960" w14:textId="77777777" w:rsidR="00A43906" w:rsidRPr="007B6BD5" w:rsidRDefault="00A43906" w:rsidP="00816CD0">
            <w:pPr>
              <w:spacing w:after="0"/>
              <w:jc w:val="center"/>
              <w:rPr>
                <w:rFonts w:ascii="Arial" w:hAnsi="Arial"/>
                <w:sz w:val="18"/>
                <w:szCs w:val="18"/>
                <w:lang w:eastAsia="zh-CN"/>
              </w:rPr>
            </w:pPr>
          </w:p>
        </w:tc>
      </w:tr>
      <w:tr w:rsidR="00A43906" w:rsidRPr="007B6BD5" w14:paraId="69987E9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FD7C5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19986D1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9E413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D386206" w14:textId="6BBFE09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57155CDD" w14:textId="77777777" w:rsidR="00A43906" w:rsidRPr="007B6BD5" w:rsidRDefault="00A43906" w:rsidP="00816CD0">
            <w:pPr>
              <w:spacing w:after="0"/>
              <w:jc w:val="center"/>
              <w:rPr>
                <w:rFonts w:ascii="Arial" w:hAnsi="Arial"/>
                <w:sz w:val="18"/>
                <w:szCs w:val="18"/>
                <w:lang w:eastAsia="zh-CN"/>
              </w:rPr>
            </w:pPr>
          </w:p>
        </w:tc>
      </w:tr>
      <w:tr w:rsidR="00A43906" w:rsidRPr="007B6BD5" w14:paraId="094BC5E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3CA3A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35ECD6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6FAC7C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CFE61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BBA689B" w14:textId="77777777" w:rsidR="00A43906" w:rsidRPr="007B6BD5" w:rsidRDefault="00A43906" w:rsidP="00816CD0">
            <w:pPr>
              <w:spacing w:after="0"/>
              <w:jc w:val="center"/>
              <w:rPr>
                <w:rFonts w:ascii="Arial" w:hAnsi="Arial"/>
                <w:sz w:val="18"/>
                <w:szCs w:val="18"/>
                <w:lang w:eastAsia="zh-CN"/>
              </w:rPr>
            </w:pPr>
          </w:p>
        </w:tc>
      </w:tr>
      <w:tr w:rsidR="00A43906" w:rsidRPr="007B6BD5" w14:paraId="34647F9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AF3B5E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lastRenderedPageBreak/>
              <w:t>CA_n28A-n41A-n79A-n257I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959B2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306F2C1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CA_n28A-n79A</w:t>
            </w:r>
          </w:p>
          <w:p w14:paraId="33FC772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77730CF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CA_n41A-n79A</w:t>
            </w:r>
          </w:p>
          <w:p w14:paraId="13C57A1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19E9585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CA_n79A-n257A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7EFAE5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1012A09" w14:textId="1CA9765D"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4B6659A" w14:textId="77777777" w:rsidR="00A43906" w:rsidRPr="007B6BD5" w:rsidRDefault="00A43906" w:rsidP="00816CD0">
            <w:pPr>
              <w:keepNext/>
              <w:spacing w:after="0"/>
              <w:jc w:val="center"/>
              <w:rPr>
                <w:rFonts w:ascii="Arial" w:hAnsi="Arial"/>
                <w:sz w:val="18"/>
                <w:szCs w:val="18"/>
                <w:lang w:eastAsia="zh-CN"/>
              </w:rPr>
            </w:pPr>
            <w:r w:rsidRPr="007B6BD5">
              <w:rPr>
                <w:rFonts w:ascii="Arial" w:eastAsia="Yu Mincho" w:hAnsi="Arial"/>
                <w:sz w:val="18"/>
                <w:szCs w:val="18"/>
                <w:lang w:eastAsia="ja-JP"/>
              </w:rPr>
              <w:t>0</w:t>
            </w:r>
          </w:p>
        </w:tc>
      </w:tr>
      <w:tr w:rsidR="00A43906" w:rsidRPr="007B6BD5" w14:paraId="335E999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808C7F"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749A8B2C"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DA092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329ED64B" w14:textId="6499D4BA"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28FD803"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2E1CA3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F383AE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vAlign w:val="center"/>
          </w:tcPr>
          <w:p w14:paraId="3B37CCF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BDEF0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F8893BA" w14:textId="16B6DA9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5597FD6B" w14:textId="77777777" w:rsidR="00A43906" w:rsidRPr="007B6BD5" w:rsidRDefault="00A43906" w:rsidP="00816CD0">
            <w:pPr>
              <w:spacing w:after="0"/>
              <w:jc w:val="center"/>
              <w:rPr>
                <w:rFonts w:ascii="Arial" w:hAnsi="Arial"/>
                <w:sz w:val="18"/>
                <w:szCs w:val="18"/>
                <w:lang w:eastAsia="zh-CN"/>
              </w:rPr>
            </w:pPr>
          </w:p>
        </w:tc>
      </w:tr>
      <w:tr w:rsidR="00A43906" w:rsidRPr="007B6BD5" w14:paraId="5AE5840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B17596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9CC96F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8C8222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0D3E4D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0BFF4422" w14:textId="77777777" w:rsidR="00A43906" w:rsidRPr="007B6BD5" w:rsidRDefault="00A43906" w:rsidP="00816CD0">
            <w:pPr>
              <w:spacing w:after="0"/>
              <w:jc w:val="center"/>
              <w:rPr>
                <w:rFonts w:ascii="Arial" w:hAnsi="Arial"/>
                <w:sz w:val="18"/>
                <w:szCs w:val="18"/>
                <w:lang w:eastAsia="zh-CN"/>
              </w:rPr>
            </w:pPr>
          </w:p>
        </w:tc>
      </w:tr>
      <w:tr w:rsidR="00A43906" w:rsidRPr="007B6BD5" w14:paraId="781A52E9"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3206B27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shd w:val="clear" w:color="auto" w:fill="auto"/>
            <w:vAlign w:val="center"/>
          </w:tcPr>
          <w:p w14:paraId="45F8983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6CF3E61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3CF137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1A299F1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9C9AC7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58EA536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308D9DA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43E5312F" w14:textId="4D2EB49D"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4A9CB00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AB6EC4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EBA8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FA5B0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61AC8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823FA20" w14:textId="378086EC"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273F83FB" w14:textId="77777777" w:rsidR="00A43906" w:rsidRPr="007B6BD5" w:rsidRDefault="00A43906" w:rsidP="00816CD0">
            <w:pPr>
              <w:spacing w:after="0"/>
              <w:jc w:val="center"/>
              <w:rPr>
                <w:rFonts w:ascii="Arial" w:hAnsi="Arial"/>
                <w:sz w:val="18"/>
              </w:rPr>
            </w:pPr>
          </w:p>
        </w:tc>
      </w:tr>
      <w:tr w:rsidR="00A43906" w:rsidRPr="007B6BD5" w14:paraId="69BC815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94480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19CDAC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82367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7370978C" w14:textId="28DEC9C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4172BCA9" w14:textId="77777777" w:rsidR="00A43906" w:rsidRPr="007B6BD5" w:rsidRDefault="00A43906" w:rsidP="00816CD0">
            <w:pPr>
              <w:spacing w:after="0"/>
              <w:jc w:val="center"/>
              <w:rPr>
                <w:rFonts w:ascii="Arial" w:hAnsi="Arial"/>
                <w:sz w:val="18"/>
              </w:rPr>
            </w:pPr>
          </w:p>
        </w:tc>
      </w:tr>
      <w:tr w:rsidR="00A43906" w:rsidRPr="007B6BD5" w14:paraId="5DF5001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FBA367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C9B52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384FB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9582867" w14:textId="35EF4EC0"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612E556" w14:textId="77777777" w:rsidR="00A43906" w:rsidRPr="007B6BD5" w:rsidRDefault="00A43906" w:rsidP="00816CD0">
            <w:pPr>
              <w:spacing w:after="0"/>
              <w:jc w:val="center"/>
              <w:rPr>
                <w:rFonts w:ascii="Arial" w:hAnsi="Arial"/>
                <w:sz w:val="18"/>
              </w:rPr>
            </w:pPr>
          </w:p>
        </w:tc>
      </w:tr>
      <w:tr w:rsidR="00A43906" w:rsidRPr="007B6BD5" w14:paraId="2276AC5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B104E4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B97421F" w14:textId="77777777" w:rsidR="00A43906" w:rsidRPr="007B6BD5" w:rsidRDefault="00A43906" w:rsidP="00816CD0">
            <w:pPr>
              <w:spacing w:after="0"/>
              <w:jc w:val="center"/>
              <w:rPr>
                <w:rFonts w:ascii="Arial" w:hAnsi="Arial"/>
                <w:sz w:val="18"/>
                <w:lang w:eastAsia="ja-JP"/>
              </w:rPr>
            </w:pPr>
            <w:r w:rsidRPr="007B6BD5">
              <w:rPr>
                <w:rFonts w:ascii="Arial" w:hAnsi="Arial"/>
                <w:sz w:val="18"/>
                <w:lang w:eastAsia="ja-JP"/>
              </w:rPr>
              <w:t>CA_n257G</w:t>
            </w:r>
          </w:p>
          <w:p w14:paraId="54D07AAC"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5CFF096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F1883F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2A8C7D5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AB24DA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555AA7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top w:val="single" w:sz="4" w:space="0" w:color="auto"/>
              <w:left w:val="single" w:sz="4" w:space="0" w:color="auto"/>
              <w:right w:val="single" w:sz="4" w:space="0" w:color="auto"/>
            </w:tcBorders>
            <w:vAlign w:val="center"/>
          </w:tcPr>
          <w:p w14:paraId="11C9BF0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3B251EE" w14:textId="058B9EE6"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AFDB78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31EC32F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BEF1B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14B6DA4"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5BA11F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E4FB4A0" w14:textId="659178B5"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02D1490D" w14:textId="77777777" w:rsidR="00A43906" w:rsidRPr="007B6BD5" w:rsidRDefault="00A43906" w:rsidP="00816CD0">
            <w:pPr>
              <w:spacing w:after="0"/>
              <w:jc w:val="center"/>
              <w:rPr>
                <w:rFonts w:ascii="Arial" w:hAnsi="Arial"/>
                <w:sz w:val="18"/>
              </w:rPr>
            </w:pPr>
          </w:p>
        </w:tc>
      </w:tr>
      <w:tr w:rsidR="00A43906" w:rsidRPr="007B6BD5" w14:paraId="6612707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D6D07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ACF3A8C"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B05F8F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1F2D9339" w14:textId="73C143EC"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3275A39C" w14:textId="77777777" w:rsidR="00A43906" w:rsidRPr="007B6BD5" w:rsidRDefault="00A43906" w:rsidP="00816CD0">
            <w:pPr>
              <w:spacing w:after="0"/>
              <w:jc w:val="center"/>
              <w:rPr>
                <w:rFonts w:ascii="Arial" w:hAnsi="Arial"/>
                <w:sz w:val="18"/>
              </w:rPr>
            </w:pPr>
          </w:p>
        </w:tc>
      </w:tr>
      <w:tr w:rsidR="00A43906" w:rsidRPr="007B6BD5" w14:paraId="45135C1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71421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0009942"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204686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3E25C85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A84007B" w14:textId="77777777" w:rsidR="00A43906" w:rsidRPr="007B6BD5" w:rsidRDefault="00A43906" w:rsidP="00816CD0">
            <w:pPr>
              <w:spacing w:after="0"/>
              <w:jc w:val="center"/>
              <w:rPr>
                <w:rFonts w:ascii="Arial" w:hAnsi="Arial"/>
                <w:sz w:val="18"/>
              </w:rPr>
            </w:pPr>
          </w:p>
        </w:tc>
      </w:tr>
      <w:tr w:rsidR="00A43906" w:rsidRPr="007B6BD5" w14:paraId="0D924D4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2C04C9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47618B" w14:textId="77777777" w:rsidR="00A43906" w:rsidRPr="007B6BD5" w:rsidRDefault="00A43906" w:rsidP="00816CD0">
            <w:pPr>
              <w:spacing w:after="0"/>
              <w:jc w:val="center"/>
              <w:rPr>
                <w:rFonts w:ascii="Arial" w:hAnsi="Arial"/>
                <w:sz w:val="18"/>
                <w:lang w:eastAsia="ja-JP"/>
              </w:rPr>
            </w:pPr>
            <w:r w:rsidRPr="007B6BD5">
              <w:rPr>
                <w:rFonts w:ascii="Arial" w:hAnsi="Arial"/>
                <w:sz w:val="18"/>
                <w:lang w:eastAsia="ja-JP"/>
              </w:rPr>
              <w:t>CA_n257G/H</w:t>
            </w:r>
          </w:p>
          <w:p w14:paraId="2B761B2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6CFC017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AD1978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75AE4F8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B2E178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72499172"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top w:val="single" w:sz="4" w:space="0" w:color="auto"/>
              <w:left w:val="single" w:sz="4" w:space="0" w:color="auto"/>
              <w:right w:val="single" w:sz="4" w:space="0" w:color="auto"/>
            </w:tcBorders>
            <w:vAlign w:val="center"/>
          </w:tcPr>
          <w:p w14:paraId="0B5DC8D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7EE8E7D" w14:textId="65EF97FB"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5DD159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38BE22C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AC37B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9E28941"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2B83C4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0EE774C" w14:textId="4703ECA6"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776354EE" w14:textId="77777777" w:rsidR="00A43906" w:rsidRPr="007B6BD5" w:rsidRDefault="00A43906" w:rsidP="00816CD0">
            <w:pPr>
              <w:spacing w:after="0"/>
              <w:jc w:val="center"/>
              <w:rPr>
                <w:rFonts w:ascii="Arial" w:hAnsi="Arial"/>
                <w:sz w:val="18"/>
              </w:rPr>
            </w:pPr>
          </w:p>
        </w:tc>
      </w:tr>
      <w:tr w:rsidR="00A43906" w:rsidRPr="007B6BD5" w14:paraId="759D68B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47F5F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0B4EDBB"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81124D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74BEC9A1" w14:textId="43B7F00E"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564A25EA" w14:textId="77777777" w:rsidR="00A43906" w:rsidRPr="007B6BD5" w:rsidRDefault="00A43906" w:rsidP="00816CD0">
            <w:pPr>
              <w:spacing w:after="0"/>
              <w:jc w:val="center"/>
              <w:rPr>
                <w:rFonts w:ascii="Arial" w:hAnsi="Arial"/>
                <w:sz w:val="18"/>
              </w:rPr>
            </w:pPr>
          </w:p>
        </w:tc>
      </w:tr>
      <w:tr w:rsidR="00A43906" w:rsidRPr="007B6BD5" w14:paraId="65C119B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C7CF4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36670499"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928317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05FE21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nil"/>
              <w:right w:val="single" w:sz="4" w:space="0" w:color="auto"/>
            </w:tcBorders>
            <w:shd w:val="clear" w:color="auto" w:fill="auto"/>
            <w:vAlign w:val="center"/>
          </w:tcPr>
          <w:p w14:paraId="0148ED37" w14:textId="77777777" w:rsidR="00A43906" w:rsidRPr="007B6BD5" w:rsidRDefault="00A43906" w:rsidP="00816CD0">
            <w:pPr>
              <w:spacing w:after="0"/>
              <w:jc w:val="center"/>
              <w:rPr>
                <w:rFonts w:ascii="Arial" w:hAnsi="Arial"/>
                <w:sz w:val="18"/>
              </w:rPr>
            </w:pPr>
          </w:p>
        </w:tc>
      </w:tr>
      <w:tr w:rsidR="00A43906" w:rsidRPr="007B6BD5" w14:paraId="0DB9A49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C0561CC"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58590E6" w14:textId="77777777" w:rsidR="00A43906" w:rsidRPr="007B6BD5" w:rsidRDefault="00A43906" w:rsidP="00816CD0">
            <w:pPr>
              <w:keepNext/>
              <w:spacing w:after="0"/>
              <w:jc w:val="center"/>
              <w:rPr>
                <w:rFonts w:ascii="Arial" w:hAnsi="Arial"/>
                <w:sz w:val="18"/>
                <w:lang w:eastAsia="ja-JP"/>
              </w:rPr>
            </w:pPr>
            <w:r w:rsidRPr="007B6BD5">
              <w:rPr>
                <w:rFonts w:ascii="Arial" w:hAnsi="Arial"/>
                <w:sz w:val="18"/>
                <w:lang w:eastAsia="ja-JP"/>
              </w:rPr>
              <w:t>CA_n257G/H/I</w:t>
            </w:r>
          </w:p>
          <w:p w14:paraId="60148D76"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0F83D3C4"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F5FCF4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99EF4A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21BED00"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14600666" w14:textId="77777777" w:rsidR="00A43906" w:rsidRPr="007B6BD5" w:rsidRDefault="00A43906" w:rsidP="00816CD0">
            <w:pPr>
              <w:keepNext/>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top w:val="single" w:sz="4" w:space="0" w:color="auto"/>
              <w:left w:val="single" w:sz="4" w:space="0" w:color="auto"/>
              <w:right w:val="single" w:sz="4" w:space="0" w:color="auto"/>
            </w:tcBorders>
            <w:vAlign w:val="center"/>
          </w:tcPr>
          <w:p w14:paraId="42E23206"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AA5E824" w14:textId="59FFF675"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9C7B6B9"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1E9678C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ECC08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6A1C17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6870F2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065E063F" w14:textId="35B6C13C"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60224AA5" w14:textId="77777777" w:rsidR="00A43906" w:rsidRPr="007B6BD5" w:rsidRDefault="00A43906" w:rsidP="00816CD0">
            <w:pPr>
              <w:spacing w:after="0"/>
              <w:jc w:val="center"/>
              <w:rPr>
                <w:rFonts w:ascii="Arial" w:hAnsi="Arial"/>
                <w:sz w:val="18"/>
              </w:rPr>
            </w:pPr>
          </w:p>
        </w:tc>
      </w:tr>
      <w:tr w:rsidR="00A43906" w:rsidRPr="007B6BD5" w14:paraId="345FEED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A446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2243A87"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2E6509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8AF95BE" w14:textId="38F969AA"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5310537E" w14:textId="77777777" w:rsidR="00A43906" w:rsidRPr="007B6BD5" w:rsidRDefault="00A43906" w:rsidP="00816CD0">
            <w:pPr>
              <w:spacing w:after="0"/>
              <w:jc w:val="center"/>
              <w:rPr>
                <w:rFonts w:ascii="Arial" w:hAnsi="Arial"/>
                <w:sz w:val="18"/>
              </w:rPr>
            </w:pPr>
          </w:p>
        </w:tc>
      </w:tr>
      <w:tr w:rsidR="00A43906" w:rsidRPr="007B6BD5" w14:paraId="671729B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F59FDA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A63CF5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1561B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9529D0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15EA61B" w14:textId="77777777" w:rsidR="00A43906" w:rsidRPr="007B6BD5" w:rsidRDefault="00A43906" w:rsidP="00816CD0">
            <w:pPr>
              <w:spacing w:after="0"/>
              <w:jc w:val="center"/>
              <w:rPr>
                <w:rFonts w:ascii="Arial" w:hAnsi="Arial"/>
                <w:sz w:val="18"/>
              </w:rPr>
            </w:pPr>
          </w:p>
        </w:tc>
      </w:tr>
      <w:tr w:rsidR="00A43906" w:rsidRPr="007B6BD5" w14:paraId="67F790EC"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7EA96E0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shd w:val="clear" w:color="auto" w:fill="auto"/>
            <w:vAlign w:val="center"/>
          </w:tcPr>
          <w:p w14:paraId="44EF2D7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26AFA16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AD05D6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669B7EC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65C3E29"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4BC993D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0F3A97E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5E2FE44" w14:textId="3F12B78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00416620"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6834084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F7F898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7ACBAF1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092E9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24E49D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5073092E" w14:textId="77777777" w:rsidR="00A43906" w:rsidRPr="007B6BD5" w:rsidRDefault="00A43906" w:rsidP="00816CD0">
            <w:pPr>
              <w:spacing w:after="0"/>
              <w:jc w:val="center"/>
              <w:rPr>
                <w:rFonts w:ascii="Arial" w:hAnsi="Arial"/>
                <w:sz w:val="18"/>
              </w:rPr>
            </w:pPr>
          </w:p>
        </w:tc>
      </w:tr>
      <w:tr w:rsidR="00A43906" w:rsidRPr="007B6BD5" w14:paraId="1A263AC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F2E21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7D17EB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F6322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31EDF00F" w14:textId="2C4DB9C4"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101F41A6" w14:textId="77777777" w:rsidR="00A43906" w:rsidRPr="007B6BD5" w:rsidRDefault="00A43906" w:rsidP="00816CD0">
            <w:pPr>
              <w:spacing w:after="0"/>
              <w:jc w:val="center"/>
              <w:rPr>
                <w:rFonts w:ascii="Arial" w:hAnsi="Arial"/>
                <w:sz w:val="18"/>
              </w:rPr>
            </w:pPr>
          </w:p>
        </w:tc>
      </w:tr>
      <w:tr w:rsidR="00A43906" w:rsidRPr="007B6BD5" w14:paraId="6AE0205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A889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7A1855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861A7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5B27E0F" w14:textId="1F027BE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B9AC0B8" w14:textId="77777777" w:rsidR="00A43906" w:rsidRPr="007B6BD5" w:rsidRDefault="00A43906" w:rsidP="00816CD0">
            <w:pPr>
              <w:spacing w:after="0"/>
              <w:jc w:val="center"/>
              <w:rPr>
                <w:rFonts w:ascii="Arial" w:hAnsi="Arial"/>
                <w:sz w:val="18"/>
              </w:rPr>
            </w:pPr>
          </w:p>
        </w:tc>
      </w:tr>
      <w:tr w:rsidR="00A43906" w:rsidRPr="007B6BD5" w14:paraId="245F201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344BC9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F03956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7787016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14ECC94"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170B07B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D34731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00301140"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top w:val="single" w:sz="4" w:space="0" w:color="auto"/>
              <w:left w:val="single" w:sz="4" w:space="0" w:color="auto"/>
              <w:right w:val="single" w:sz="4" w:space="0" w:color="auto"/>
            </w:tcBorders>
            <w:vAlign w:val="center"/>
          </w:tcPr>
          <w:p w14:paraId="4F127A3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2E6C7FB" w14:textId="7CACBA38"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A9294B1"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0A1A97A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5F11B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A382B0C"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7D8256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A20BE0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45272747" w14:textId="77777777" w:rsidR="00A43906" w:rsidRPr="007B6BD5" w:rsidRDefault="00A43906" w:rsidP="00816CD0">
            <w:pPr>
              <w:spacing w:after="0"/>
              <w:jc w:val="center"/>
              <w:rPr>
                <w:rFonts w:ascii="Arial" w:hAnsi="Arial"/>
                <w:sz w:val="18"/>
              </w:rPr>
            </w:pPr>
          </w:p>
        </w:tc>
      </w:tr>
      <w:tr w:rsidR="00A43906" w:rsidRPr="007B6BD5" w14:paraId="6234BD0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379DE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25B0A8E4"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54BF8B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E923031" w14:textId="1ABF5CCE"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594FB738" w14:textId="77777777" w:rsidR="00A43906" w:rsidRPr="007B6BD5" w:rsidRDefault="00A43906" w:rsidP="00816CD0">
            <w:pPr>
              <w:spacing w:after="0"/>
              <w:jc w:val="center"/>
              <w:rPr>
                <w:rFonts w:ascii="Arial" w:hAnsi="Arial"/>
                <w:sz w:val="18"/>
              </w:rPr>
            </w:pPr>
          </w:p>
        </w:tc>
      </w:tr>
      <w:tr w:rsidR="00A43906" w:rsidRPr="007B6BD5" w14:paraId="3645DF8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C43AB2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B09BE3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FD28BDB"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7B4C4EF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nil"/>
              <w:right w:val="single" w:sz="4" w:space="0" w:color="auto"/>
            </w:tcBorders>
            <w:shd w:val="clear" w:color="auto" w:fill="auto"/>
            <w:vAlign w:val="center"/>
          </w:tcPr>
          <w:p w14:paraId="397E1DB1" w14:textId="77777777" w:rsidR="00A43906" w:rsidRPr="007B6BD5" w:rsidRDefault="00A43906" w:rsidP="00816CD0">
            <w:pPr>
              <w:spacing w:after="0"/>
              <w:jc w:val="center"/>
              <w:rPr>
                <w:rFonts w:ascii="Arial" w:hAnsi="Arial"/>
                <w:sz w:val="18"/>
              </w:rPr>
            </w:pPr>
          </w:p>
        </w:tc>
      </w:tr>
      <w:tr w:rsidR="00A43906" w:rsidRPr="007B6BD5" w14:paraId="2D9048F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19DEC4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27F3C2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3632CF5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64971D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5AA1C74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B67F8F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2EC7F334"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top w:val="single" w:sz="4" w:space="0" w:color="auto"/>
              <w:left w:val="single" w:sz="4" w:space="0" w:color="auto"/>
              <w:right w:val="single" w:sz="4" w:space="0" w:color="auto"/>
            </w:tcBorders>
            <w:vAlign w:val="center"/>
          </w:tcPr>
          <w:p w14:paraId="47C9DDF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6544E67" w14:textId="1DBA53D0"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B5095D2"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69FB7F8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34B337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47026E57"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34FE11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A7AEEE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092BA23C" w14:textId="77777777" w:rsidR="00A43906" w:rsidRPr="007B6BD5" w:rsidRDefault="00A43906" w:rsidP="00816CD0">
            <w:pPr>
              <w:spacing w:after="0"/>
              <w:jc w:val="center"/>
              <w:rPr>
                <w:rFonts w:ascii="Arial" w:hAnsi="Arial"/>
                <w:sz w:val="18"/>
              </w:rPr>
            </w:pPr>
          </w:p>
        </w:tc>
      </w:tr>
      <w:tr w:rsidR="00A43906" w:rsidRPr="007B6BD5" w14:paraId="0E36699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5782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832A400"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9CA742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6D617E9" w14:textId="3B123E03"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001D1DB3">
              <w:rPr>
                <w:rFonts w:ascii="Arial" w:hAnsi="Arial"/>
                <w:sz w:val="18"/>
                <w:szCs w:val="18"/>
                <w:lang w:eastAsia="ja-JP"/>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3E6044A6" w14:textId="77777777" w:rsidR="00A43906" w:rsidRPr="007B6BD5" w:rsidRDefault="00A43906" w:rsidP="00816CD0">
            <w:pPr>
              <w:spacing w:after="0"/>
              <w:jc w:val="center"/>
              <w:rPr>
                <w:rFonts w:ascii="Arial" w:hAnsi="Arial"/>
                <w:sz w:val="18"/>
              </w:rPr>
            </w:pPr>
          </w:p>
        </w:tc>
      </w:tr>
      <w:tr w:rsidR="00A43906" w:rsidRPr="007B6BD5" w14:paraId="29E9107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87CFB0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DB61D98"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9A2DF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BE1CC6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06B27F8" w14:textId="77777777" w:rsidR="00A43906" w:rsidRPr="007B6BD5" w:rsidRDefault="00A43906" w:rsidP="00816CD0">
            <w:pPr>
              <w:spacing w:after="0"/>
              <w:jc w:val="center"/>
              <w:rPr>
                <w:rFonts w:ascii="Arial" w:hAnsi="Arial"/>
                <w:sz w:val="18"/>
              </w:rPr>
            </w:pPr>
          </w:p>
        </w:tc>
      </w:tr>
      <w:tr w:rsidR="00A43906" w:rsidRPr="007B6BD5" w14:paraId="1687318D" w14:textId="77777777" w:rsidTr="00816CD0">
        <w:trPr>
          <w:jc w:val="center"/>
        </w:trPr>
        <w:tc>
          <w:tcPr>
            <w:tcW w:w="2835" w:type="dxa"/>
            <w:tcBorders>
              <w:left w:val="single" w:sz="4" w:space="0" w:color="auto"/>
              <w:bottom w:val="nil"/>
              <w:right w:val="single" w:sz="4" w:space="0" w:color="auto"/>
            </w:tcBorders>
            <w:shd w:val="clear" w:color="auto" w:fill="auto"/>
            <w:vAlign w:val="center"/>
          </w:tcPr>
          <w:p w14:paraId="6D286D2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shd w:val="clear" w:color="auto" w:fill="auto"/>
            <w:vAlign w:val="center"/>
          </w:tcPr>
          <w:p w14:paraId="42EF8B87"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7AC897ED"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C794FC9"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54F6D96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CFF9A0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14C5460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6F1B5C1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7A7F1DD" w14:textId="666B5A15"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shd w:val="clear" w:color="auto" w:fill="auto"/>
            <w:vAlign w:val="center"/>
          </w:tcPr>
          <w:p w14:paraId="50F65E29"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966B90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849BD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095BEBC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7165F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760CC4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shd w:val="clear" w:color="auto" w:fill="auto"/>
            <w:vAlign w:val="center"/>
          </w:tcPr>
          <w:p w14:paraId="0789B80F" w14:textId="77777777" w:rsidR="00A43906" w:rsidRPr="007B6BD5" w:rsidRDefault="00A43906" w:rsidP="00816CD0">
            <w:pPr>
              <w:spacing w:after="0"/>
              <w:jc w:val="center"/>
              <w:rPr>
                <w:rFonts w:ascii="Arial" w:hAnsi="Arial"/>
                <w:sz w:val="18"/>
              </w:rPr>
            </w:pPr>
          </w:p>
        </w:tc>
      </w:tr>
      <w:tr w:rsidR="00A43906" w:rsidRPr="007B6BD5" w14:paraId="2AC56E5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4D4B6A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F70FE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D079C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4DC4412" w14:textId="4DD93D5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shd w:val="clear" w:color="auto" w:fill="auto"/>
            <w:vAlign w:val="center"/>
          </w:tcPr>
          <w:p w14:paraId="512C47A5" w14:textId="77777777" w:rsidR="00A43906" w:rsidRPr="007B6BD5" w:rsidRDefault="00A43906" w:rsidP="00816CD0">
            <w:pPr>
              <w:spacing w:after="0"/>
              <w:jc w:val="center"/>
              <w:rPr>
                <w:rFonts w:ascii="Arial" w:hAnsi="Arial"/>
                <w:sz w:val="18"/>
              </w:rPr>
            </w:pPr>
          </w:p>
        </w:tc>
      </w:tr>
      <w:tr w:rsidR="00A43906" w:rsidRPr="007B6BD5" w14:paraId="582C3A1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327D56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A33A92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ED7FC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44B049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5CFC5A97" w14:textId="77777777" w:rsidR="00A43906" w:rsidRPr="007B6BD5" w:rsidRDefault="00A43906" w:rsidP="00816CD0">
            <w:pPr>
              <w:spacing w:after="0"/>
              <w:jc w:val="center"/>
              <w:rPr>
                <w:rFonts w:ascii="Arial" w:hAnsi="Arial"/>
                <w:sz w:val="18"/>
              </w:rPr>
            </w:pPr>
          </w:p>
        </w:tc>
      </w:tr>
      <w:tr w:rsidR="00A43906" w:rsidRPr="007B6BD5" w14:paraId="3113FAD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3BE033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8D1910"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CA_n28A-n78A</w:t>
            </w:r>
          </w:p>
          <w:p w14:paraId="0F073F60"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CA_n28A-n79A</w:t>
            </w:r>
          </w:p>
          <w:p w14:paraId="24170112"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CA_n28A-n257A</w:t>
            </w:r>
          </w:p>
          <w:p w14:paraId="2190D60C"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CA_n78A-n79A</w:t>
            </w:r>
          </w:p>
          <w:p w14:paraId="4C706147"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CA_n78A-n257A</w:t>
            </w:r>
          </w:p>
          <w:p w14:paraId="0E50AF3F" w14:textId="77777777" w:rsidR="00A43906" w:rsidRPr="007B6BD5" w:rsidRDefault="00A43906" w:rsidP="00816CD0">
            <w:pPr>
              <w:spacing w:after="0"/>
              <w:jc w:val="center"/>
              <w:rPr>
                <w:rFonts w:ascii="Arial" w:hAnsi="Arial" w:cs="Arial"/>
                <w:sz w:val="18"/>
                <w:szCs w:val="18"/>
              </w:rPr>
            </w:pPr>
            <w:r w:rsidRPr="007B6BD5">
              <w:rPr>
                <w:rFonts w:ascii="Arial" w:hAnsi="Arial" w:cs="Arial"/>
                <w:kern w:val="2"/>
                <w:sz w:val="18"/>
                <w:szCs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vAlign w:val="center"/>
          </w:tcPr>
          <w:p w14:paraId="485FBE2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C0FD0B1" w14:textId="5181776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shd w:val="clear" w:color="auto" w:fill="auto"/>
            <w:vAlign w:val="center"/>
          </w:tcPr>
          <w:p w14:paraId="25C5D1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349AC45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8BFB3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330CA9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D8CE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72630A" w14:textId="05C6670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604E3D83" w14:textId="77777777" w:rsidR="00A43906" w:rsidRPr="007B6BD5" w:rsidRDefault="00A43906" w:rsidP="00816CD0">
            <w:pPr>
              <w:spacing w:after="0"/>
              <w:jc w:val="center"/>
              <w:rPr>
                <w:rFonts w:ascii="Arial" w:hAnsi="Arial" w:cs="Arial"/>
                <w:sz w:val="18"/>
                <w:szCs w:val="18"/>
              </w:rPr>
            </w:pPr>
          </w:p>
        </w:tc>
      </w:tr>
      <w:tr w:rsidR="00A43906" w:rsidRPr="007B6BD5" w14:paraId="5A3438C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6B6A8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3E312A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FD82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72331B1" w14:textId="715D0E99"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4C364CFC" w14:textId="77777777" w:rsidR="00A43906" w:rsidRPr="007B6BD5" w:rsidRDefault="00A43906" w:rsidP="00816CD0">
            <w:pPr>
              <w:spacing w:after="0"/>
              <w:jc w:val="center"/>
              <w:rPr>
                <w:rFonts w:ascii="Arial" w:hAnsi="Arial" w:cs="Arial"/>
                <w:sz w:val="18"/>
                <w:szCs w:val="18"/>
              </w:rPr>
            </w:pPr>
          </w:p>
        </w:tc>
      </w:tr>
      <w:tr w:rsidR="00A43906" w:rsidRPr="007B6BD5" w14:paraId="455611A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735D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DD637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3E30E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8E74292" w14:textId="3786B09D" w:rsidR="00A43906" w:rsidRPr="007B6BD5" w:rsidRDefault="00A43906" w:rsidP="00816CD0">
            <w:pPr>
              <w:spacing w:after="0"/>
              <w:jc w:val="center"/>
              <w:rPr>
                <w:rFonts w:ascii="Arial" w:hAnsi="Arial" w:cs="Arial"/>
                <w:sz w:val="18"/>
                <w:szCs w:val="18"/>
                <w:lang w:eastAsia="ja-JP"/>
              </w:rPr>
            </w:pPr>
            <w:r w:rsidRPr="007B6BD5">
              <w:rPr>
                <w:rFonts w:ascii="Arial" w:hAnsi="Arial" w:cs="Arial"/>
                <w:sz w:val="18"/>
                <w:szCs w:val="18"/>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1AF1B268" w14:textId="77777777" w:rsidR="00A43906" w:rsidRPr="007B6BD5" w:rsidRDefault="00A43906" w:rsidP="00816CD0">
            <w:pPr>
              <w:spacing w:after="0"/>
              <w:jc w:val="center"/>
              <w:rPr>
                <w:rFonts w:ascii="Arial" w:hAnsi="Arial" w:cs="Arial"/>
                <w:sz w:val="18"/>
                <w:szCs w:val="18"/>
              </w:rPr>
            </w:pPr>
          </w:p>
        </w:tc>
      </w:tr>
      <w:tr w:rsidR="00A43906" w:rsidRPr="007B6BD5" w14:paraId="44A1D91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1F1082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6D2354D"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2953BE37"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0CB50565"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CA_n28A-n257A/G</w:t>
            </w:r>
          </w:p>
          <w:p w14:paraId="179CBD20"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73102866"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CA_n78A-n257A/G</w:t>
            </w:r>
          </w:p>
          <w:p w14:paraId="4DEABE99" w14:textId="77777777" w:rsidR="00A43906" w:rsidRPr="007B6BD5" w:rsidRDefault="00A43906" w:rsidP="00816CD0">
            <w:pPr>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419EE3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077754AA" w14:textId="585B4BD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shd w:val="clear" w:color="auto" w:fill="auto"/>
            <w:vAlign w:val="center"/>
          </w:tcPr>
          <w:p w14:paraId="07F7B3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4A8ACB5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12C22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AAEB70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B104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0FDE51F" w14:textId="63C0AAD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74B9B20" w14:textId="77777777" w:rsidR="00A43906" w:rsidRPr="007B6BD5" w:rsidRDefault="00A43906" w:rsidP="00816CD0">
            <w:pPr>
              <w:spacing w:after="0"/>
              <w:jc w:val="center"/>
              <w:rPr>
                <w:rFonts w:ascii="Arial" w:hAnsi="Arial" w:cs="Arial"/>
                <w:sz w:val="18"/>
                <w:szCs w:val="18"/>
              </w:rPr>
            </w:pPr>
          </w:p>
        </w:tc>
      </w:tr>
      <w:tr w:rsidR="00A43906" w:rsidRPr="007B6BD5" w14:paraId="3C58831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9A731E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E32435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DFA9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F93E746" w14:textId="58EDEC4E"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081C2F8A" w14:textId="77777777" w:rsidR="00A43906" w:rsidRPr="007B6BD5" w:rsidRDefault="00A43906" w:rsidP="00816CD0">
            <w:pPr>
              <w:spacing w:after="0"/>
              <w:jc w:val="center"/>
              <w:rPr>
                <w:rFonts w:ascii="Arial" w:hAnsi="Arial" w:cs="Arial"/>
                <w:sz w:val="18"/>
                <w:szCs w:val="18"/>
              </w:rPr>
            </w:pPr>
          </w:p>
        </w:tc>
      </w:tr>
      <w:tr w:rsidR="00A43906" w:rsidRPr="007B6BD5" w14:paraId="1EE6095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AA91D6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4D91C4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1DD9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C38A4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402EA5F" w14:textId="77777777" w:rsidR="00A43906" w:rsidRPr="007B6BD5" w:rsidRDefault="00A43906" w:rsidP="00816CD0">
            <w:pPr>
              <w:spacing w:after="0"/>
              <w:jc w:val="center"/>
              <w:rPr>
                <w:rFonts w:ascii="Arial" w:hAnsi="Arial" w:cs="Arial"/>
                <w:sz w:val="18"/>
                <w:szCs w:val="18"/>
              </w:rPr>
            </w:pPr>
          </w:p>
        </w:tc>
      </w:tr>
      <w:tr w:rsidR="00A43906" w:rsidRPr="007B6BD5" w14:paraId="7EDCC4B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022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E9B6368"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6A415CE1"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6895043E"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w:t>
            </w:r>
            <w:r w:rsidRPr="007B6BD5">
              <w:rPr>
                <w:rFonts w:ascii="Arial" w:hAnsi="Arial" w:cs="Arial"/>
                <w:sz w:val="18"/>
                <w:szCs w:val="18"/>
              </w:rPr>
              <w:t>/G/H</w:t>
            </w:r>
          </w:p>
          <w:p w14:paraId="37D0BCEE"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5DECBA58"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w:t>
            </w:r>
            <w:r w:rsidRPr="007B6BD5">
              <w:rPr>
                <w:rFonts w:ascii="Arial" w:hAnsi="Arial" w:cs="Arial"/>
                <w:sz w:val="18"/>
                <w:szCs w:val="18"/>
              </w:rPr>
              <w:t>/G/H</w:t>
            </w:r>
          </w:p>
          <w:p w14:paraId="5DB5B189" w14:textId="77777777" w:rsidR="00A43906" w:rsidRPr="007B6BD5" w:rsidRDefault="00A43906" w:rsidP="00816CD0">
            <w:pPr>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w:t>
            </w:r>
            <w:r w:rsidRPr="007B6BD5">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E68C05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3A8A9B2" w14:textId="2045AF04"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shd w:val="clear" w:color="auto" w:fill="auto"/>
            <w:vAlign w:val="center"/>
          </w:tcPr>
          <w:p w14:paraId="6882D97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664D3C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673028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341C4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2CBA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DEE9AD9" w14:textId="15CF414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75B75C82" w14:textId="77777777" w:rsidR="00A43906" w:rsidRPr="007B6BD5" w:rsidRDefault="00A43906" w:rsidP="00816CD0">
            <w:pPr>
              <w:spacing w:after="0"/>
              <w:jc w:val="center"/>
              <w:rPr>
                <w:rFonts w:ascii="Arial" w:hAnsi="Arial" w:cs="Arial"/>
                <w:sz w:val="18"/>
                <w:szCs w:val="18"/>
              </w:rPr>
            </w:pPr>
          </w:p>
        </w:tc>
      </w:tr>
      <w:tr w:rsidR="00A43906" w:rsidRPr="007B6BD5" w14:paraId="0D069C6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51E1A9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EEEF8C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CA058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426708" w14:textId="595235E2"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5B775BB9" w14:textId="77777777" w:rsidR="00A43906" w:rsidRPr="007B6BD5" w:rsidRDefault="00A43906" w:rsidP="00816CD0">
            <w:pPr>
              <w:spacing w:after="0"/>
              <w:jc w:val="center"/>
              <w:rPr>
                <w:rFonts w:ascii="Arial" w:hAnsi="Arial" w:cs="Arial"/>
                <w:sz w:val="18"/>
                <w:szCs w:val="18"/>
              </w:rPr>
            </w:pPr>
          </w:p>
        </w:tc>
      </w:tr>
      <w:tr w:rsidR="00A43906" w:rsidRPr="007B6BD5" w14:paraId="064A4FD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ABE1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9FF9E7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7046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45255D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45B33022" w14:textId="77777777" w:rsidR="00A43906" w:rsidRPr="007B6BD5" w:rsidRDefault="00A43906" w:rsidP="00816CD0">
            <w:pPr>
              <w:spacing w:after="0"/>
              <w:jc w:val="center"/>
              <w:rPr>
                <w:rFonts w:ascii="Arial" w:hAnsi="Arial" w:cs="Arial"/>
                <w:sz w:val="18"/>
                <w:szCs w:val="18"/>
              </w:rPr>
            </w:pPr>
          </w:p>
        </w:tc>
      </w:tr>
      <w:tr w:rsidR="00A43906" w:rsidRPr="007B6BD5" w14:paraId="24FA3EC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BE5832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lastRenderedPageBreak/>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E57B22"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24B1ACE2"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4F42124C"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w:t>
            </w:r>
            <w:r w:rsidRPr="007B6BD5">
              <w:rPr>
                <w:rFonts w:ascii="Arial" w:hAnsi="Arial" w:cs="Arial"/>
                <w:sz w:val="18"/>
                <w:szCs w:val="18"/>
              </w:rPr>
              <w:t>/G/H/I</w:t>
            </w:r>
          </w:p>
          <w:p w14:paraId="34C4D04A"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7D77892F"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w:t>
            </w:r>
            <w:r w:rsidRPr="007B6BD5">
              <w:rPr>
                <w:rFonts w:ascii="Arial" w:hAnsi="Arial" w:cs="Arial"/>
                <w:sz w:val="18"/>
                <w:szCs w:val="18"/>
              </w:rPr>
              <w:t>/G/H/I</w:t>
            </w:r>
          </w:p>
          <w:p w14:paraId="6DD6DC43" w14:textId="77777777" w:rsidR="00A43906" w:rsidRPr="007B6BD5" w:rsidRDefault="00A43906" w:rsidP="00816CD0">
            <w:pPr>
              <w:keepNext/>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w:t>
            </w:r>
            <w:r w:rsidRPr="007B6BD5">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66CCF0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F408E12" w14:textId="58221EB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shd w:val="clear" w:color="auto" w:fill="auto"/>
            <w:vAlign w:val="center"/>
          </w:tcPr>
          <w:p w14:paraId="4A972F3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557743F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F47E357"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E9422A"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C42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3C2B5F5" w14:textId="2904FB7D"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1FCB4DE0" w14:textId="77777777" w:rsidR="00A43906" w:rsidRPr="007B6BD5" w:rsidRDefault="00A43906" w:rsidP="00816CD0">
            <w:pPr>
              <w:keepNext/>
              <w:spacing w:after="0"/>
              <w:jc w:val="center"/>
              <w:rPr>
                <w:rFonts w:ascii="Arial" w:hAnsi="Arial" w:cs="Arial"/>
                <w:sz w:val="18"/>
                <w:szCs w:val="18"/>
              </w:rPr>
            </w:pPr>
          </w:p>
        </w:tc>
      </w:tr>
      <w:tr w:rsidR="00A43906" w:rsidRPr="007B6BD5" w14:paraId="2DA39F1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785B4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351FA1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F3717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8557FEF" w14:textId="548A2DD8"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shd w:val="clear" w:color="auto" w:fill="auto"/>
            <w:vAlign w:val="center"/>
          </w:tcPr>
          <w:p w14:paraId="2319BE3B" w14:textId="77777777" w:rsidR="00A43906" w:rsidRPr="007B6BD5" w:rsidRDefault="00A43906" w:rsidP="00816CD0">
            <w:pPr>
              <w:spacing w:after="0"/>
              <w:jc w:val="center"/>
              <w:rPr>
                <w:rFonts w:ascii="Arial" w:hAnsi="Arial" w:cs="Arial"/>
                <w:sz w:val="18"/>
                <w:szCs w:val="18"/>
              </w:rPr>
            </w:pPr>
          </w:p>
        </w:tc>
      </w:tr>
      <w:tr w:rsidR="00A43906" w:rsidRPr="007B6BD5" w14:paraId="63F374E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91A53D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210862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F74E9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0901C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339E88D0" w14:textId="77777777" w:rsidR="00A43906" w:rsidRPr="007B6BD5" w:rsidRDefault="00A43906" w:rsidP="00816CD0">
            <w:pPr>
              <w:spacing w:after="0"/>
              <w:jc w:val="center"/>
              <w:rPr>
                <w:rFonts w:ascii="Arial" w:hAnsi="Arial" w:cs="Arial"/>
                <w:sz w:val="18"/>
                <w:szCs w:val="18"/>
              </w:rPr>
            </w:pPr>
          </w:p>
        </w:tc>
      </w:tr>
      <w:tr w:rsidR="00A43906" w:rsidRPr="007B6BD5" w14:paraId="5D78942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D858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FCE16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6052392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4D6813D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w:t>
            </w:r>
          </w:p>
          <w:p w14:paraId="2CCEFF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1C1B29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w:t>
            </w:r>
          </w:p>
          <w:p w14:paraId="590892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vAlign w:val="center"/>
          </w:tcPr>
          <w:p w14:paraId="38E60D9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6CA4BB03" w14:textId="4E15C61E"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6A75BC7"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3678EE7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D91C4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51E7D6D"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DBE89E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1BD2B73" w14:textId="5FA6161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4138AE06" w14:textId="77777777" w:rsidR="00A43906" w:rsidRPr="007B6BD5" w:rsidRDefault="00A43906" w:rsidP="00816CD0">
            <w:pPr>
              <w:spacing w:after="0"/>
              <w:jc w:val="center"/>
              <w:rPr>
                <w:rFonts w:ascii="Arial" w:hAnsi="Arial" w:cs="Arial"/>
                <w:sz w:val="18"/>
                <w:szCs w:val="18"/>
              </w:rPr>
            </w:pPr>
          </w:p>
        </w:tc>
      </w:tr>
      <w:tr w:rsidR="00A43906" w:rsidRPr="007B6BD5" w14:paraId="02F04F2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8609C8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62A0D9"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BC14D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BC3382" w14:textId="2AE74A32"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0C10FE16" w14:textId="77777777" w:rsidR="00A43906" w:rsidRPr="007B6BD5" w:rsidRDefault="00A43906" w:rsidP="00816CD0">
            <w:pPr>
              <w:spacing w:after="0"/>
              <w:jc w:val="center"/>
              <w:rPr>
                <w:rFonts w:ascii="Arial" w:hAnsi="Arial" w:cs="Arial"/>
                <w:sz w:val="18"/>
                <w:szCs w:val="18"/>
              </w:rPr>
            </w:pPr>
          </w:p>
        </w:tc>
      </w:tr>
      <w:tr w:rsidR="00A43906" w:rsidRPr="007B6BD5" w14:paraId="5F0C532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818AD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5C80BFE"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680D8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7EF4C91" w14:textId="7E02BC3F"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100,</w:t>
            </w:r>
            <w:r w:rsidR="001D1DB3">
              <w:rPr>
                <w:rFonts w:ascii="Arial" w:hAnsi="Arial" w:cs="Arial"/>
                <w:sz w:val="18"/>
                <w:szCs w:val="18"/>
              </w:rPr>
              <w:t xml:space="preserve"> </w:t>
            </w:r>
            <w:r w:rsidRPr="007B6BD5">
              <w:rPr>
                <w:rFonts w:ascii="Arial" w:hAnsi="Arial" w:cs="Arial"/>
                <w:sz w:val="18"/>
                <w:szCs w:val="18"/>
              </w:rPr>
              <w:t>200,</w:t>
            </w:r>
            <w:r w:rsidR="001D1DB3">
              <w:rPr>
                <w:rFonts w:ascii="Arial" w:hAnsi="Arial" w:cs="Arial"/>
                <w:sz w:val="18"/>
                <w:szCs w:val="18"/>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2591876" w14:textId="77777777" w:rsidR="00A43906" w:rsidRPr="007B6BD5" w:rsidRDefault="00A43906" w:rsidP="00816CD0">
            <w:pPr>
              <w:spacing w:after="0"/>
              <w:jc w:val="center"/>
              <w:rPr>
                <w:rFonts w:ascii="Arial" w:hAnsi="Arial" w:cs="Arial"/>
                <w:sz w:val="18"/>
                <w:szCs w:val="18"/>
              </w:rPr>
            </w:pPr>
          </w:p>
        </w:tc>
      </w:tr>
      <w:tr w:rsidR="00A43906" w:rsidRPr="007B6BD5" w14:paraId="295F8C7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6DE51A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9F09CF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2EC262E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72593A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w:t>
            </w:r>
          </w:p>
          <w:p w14:paraId="6423EA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50F852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w:t>
            </w:r>
          </w:p>
          <w:p w14:paraId="6191225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17E017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0AEC1803" w14:textId="26D936B6"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E61CF6F"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52C7BB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19CCBC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43937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7D698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446B224" w14:textId="6E1FD9F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372CF535" w14:textId="77777777" w:rsidR="00A43906" w:rsidRPr="007B6BD5" w:rsidRDefault="00A43906" w:rsidP="00816CD0">
            <w:pPr>
              <w:spacing w:after="0"/>
              <w:jc w:val="center"/>
              <w:rPr>
                <w:rFonts w:ascii="Arial" w:hAnsi="Arial" w:cs="Arial"/>
                <w:sz w:val="18"/>
                <w:szCs w:val="18"/>
              </w:rPr>
            </w:pPr>
          </w:p>
        </w:tc>
      </w:tr>
      <w:tr w:rsidR="00A43906" w:rsidRPr="007B6BD5" w14:paraId="6B0A951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7DC27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A99C17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9EFC1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9390738" w14:textId="0A3E383B"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2BD6D087" w14:textId="77777777" w:rsidR="00A43906" w:rsidRPr="007B6BD5" w:rsidRDefault="00A43906" w:rsidP="00816CD0">
            <w:pPr>
              <w:spacing w:after="0"/>
              <w:jc w:val="center"/>
              <w:rPr>
                <w:rFonts w:ascii="Arial" w:hAnsi="Arial" w:cs="Arial"/>
                <w:sz w:val="18"/>
                <w:szCs w:val="18"/>
              </w:rPr>
            </w:pPr>
          </w:p>
        </w:tc>
      </w:tr>
      <w:tr w:rsidR="00A43906" w:rsidRPr="007B6BD5" w14:paraId="1BC5391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05BF1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7F957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95C9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50C03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11EBBD2E" w14:textId="77777777" w:rsidR="00A43906" w:rsidRPr="007B6BD5" w:rsidRDefault="00A43906" w:rsidP="00816CD0">
            <w:pPr>
              <w:spacing w:after="0"/>
              <w:jc w:val="center"/>
              <w:rPr>
                <w:rFonts w:ascii="Arial" w:hAnsi="Arial" w:cs="Arial"/>
                <w:sz w:val="18"/>
                <w:szCs w:val="18"/>
              </w:rPr>
            </w:pPr>
          </w:p>
        </w:tc>
      </w:tr>
      <w:tr w:rsidR="00A43906" w:rsidRPr="007B6BD5" w14:paraId="33000B8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2C39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3A9BB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318BA9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560461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CA_n41A-n257A/G/H</w:t>
            </w:r>
          </w:p>
          <w:p w14:paraId="012F16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067FEBB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CA_n77A-n257A/G/H</w:t>
            </w:r>
          </w:p>
          <w:p w14:paraId="7481DD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vAlign w:val="center"/>
          </w:tcPr>
          <w:p w14:paraId="3517F1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72855E25" w14:textId="52491292"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179A6C9"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31F75C8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3C69E0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5A90DB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F99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72EDE47" w14:textId="2DC205A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0C1237E7" w14:textId="77777777" w:rsidR="00A43906" w:rsidRPr="007B6BD5" w:rsidRDefault="00A43906" w:rsidP="00816CD0">
            <w:pPr>
              <w:spacing w:after="0"/>
              <w:jc w:val="center"/>
              <w:rPr>
                <w:rFonts w:ascii="Arial" w:hAnsi="Arial" w:cs="Arial"/>
                <w:sz w:val="18"/>
                <w:szCs w:val="18"/>
              </w:rPr>
            </w:pPr>
          </w:p>
        </w:tc>
      </w:tr>
      <w:tr w:rsidR="00A43906" w:rsidRPr="007B6BD5" w14:paraId="05F7AF1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9A4948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9E407A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06FD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32B307D" w14:textId="34288C5F"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1AF00B8C" w14:textId="77777777" w:rsidR="00A43906" w:rsidRPr="007B6BD5" w:rsidRDefault="00A43906" w:rsidP="00816CD0">
            <w:pPr>
              <w:spacing w:after="0"/>
              <w:jc w:val="center"/>
              <w:rPr>
                <w:rFonts w:ascii="Arial" w:hAnsi="Arial" w:cs="Arial"/>
                <w:sz w:val="18"/>
                <w:szCs w:val="18"/>
              </w:rPr>
            </w:pPr>
          </w:p>
        </w:tc>
      </w:tr>
      <w:tr w:rsidR="00A43906" w:rsidRPr="007B6BD5" w14:paraId="2264193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A03AAF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9C1A6E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2C02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479C5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6E969878" w14:textId="77777777" w:rsidR="00A43906" w:rsidRPr="007B6BD5" w:rsidRDefault="00A43906" w:rsidP="00816CD0">
            <w:pPr>
              <w:spacing w:after="0"/>
              <w:jc w:val="center"/>
              <w:rPr>
                <w:rFonts w:ascii="Arial" w:hAnsi="Arial" w:cs="Arial"/>
                <w:sz w:val="18"/>
                <w:szCs w:val="18"/>
              </w:rPr>
            </w:pPr>
          </w:p>
        </w:tc>
      </w:tr>
      <w:tr w:rsidR="00A43906" w:rsidRPr="007B6BD5" w14:paraId="500C7C1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52778B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CA_n41A-n77A-n79A-n257I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4DFCD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CA_n41A-n77A</w:t>
            </w:r>
          </w:p>
          <w:p w14:paraId="78EA66C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CA_n41A-n79A</w:t>
            </w:r>
          </w:p>
          <w:p w14:paraId="5374C3F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CA_n41A-n257A/G/H/I</w:t>
            </w:r>
          </w:p>
          <w:p w14:paraId="418FC50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CA_n77A-n79A</w:t>
            </w:r>
          </w:p>
          <w:p w14:paraId="4385C07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CA_n77A-n257A/G/H/I</w:t>
            </w:r>
          </w:p>
          <w:p w14:paraId="7D3617F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vAlign w:val="center"/>
          </w:tcPr>
          <w:p w14:paraId="1F41F3B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402F6190" w14:textId="2E50CF4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4BE9FF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2F2BDDF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A0217DD"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5A3D06"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3CA7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2DA6B42" w14:textId="1761696F"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shd w:val="clear" w:color="auto" w:fill="auto"/>
            <w:vAlign w:val="center"/>
          </w:tcPr>
          <w:p w14:paraId="60516F68" w14:textId="77777777" w:rsidR="00A43906" w:rsidRPr="007B6BD5" w:rsidRDefault="00A43906" w:rsidP="00816CD0">
            <w:pPr>
              <w:keepNext/>
              <w:spacing w:after="0"/>
              <w:jc w:val="center"/>
              <w:rPr>
                <w:rFonts w:ascii="Arial" w:hAnsi="Arial" w:cs="Arial"/>
                <w:sz w:val="18"/>
                <w:szCs w:val="18"/>
              </w:rPr>
            </w:pPr>
          </w:p>
        </w:tc>
      </w:tr>
      <w:tr w:rsidR="00A43906" w:rsidRPr="007B6BD5" w14:paraId="226B492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0EF503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E5B8C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EF9AB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D0F3D31" w14:textId="71CC6E28"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0CAB4B0F" w14:textId="77777777" w:rsidR="00A43906" w:rsidRPr="007B6BD5" w:rsidRDefault="00A43906" w:rsidP="00816CD0">
            <w:pPr>
              <w:spacing w:after="0"/>
              <w:jc w:val="center"/>
              <w:rPr>
                <w:rFonts w:ascii="Arial" w:hAnsi="Arial" w:cs="Arial"/>
                <w:sz w:val="18"/>
                <w:szCs w:val="18"/>
              </w:rPr>
            </w:pPr>
          </w:p>
        </w:tc>
      </w:tr>
      <w:tr w:rsidR="00A43906" w:rsidRPr="007B6BD5" w14:paraId="781D3F4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8E23AA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F1F30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067C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DD338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CA_n257I</w:t>
            </w:r>
          </w:p>
        </w:tc>
        <w:tc>
          <w:tcPr>
            <w:tcW w:w="2689" w:type="dxa"/>
            <w:tcBorders>
              <w:top w:val="nil"/>
              <w:left w:val="single" w:sz="4" w:space="0" w:color="auto"/>
              <w:bottom w:val="single" w:sz="4" w:space="0" w:color="auto"/>
              <w:right w:val="single" w:sz="4" w:space="0" w:color="auto"/>
            </w:tcBorders>
            <w:shd w:val="clear" w:color="auto" w:fill="auto"/>
            <w:vAlign w:val="center"/>
          </w:tcPr>
          <w:p w14:paraId="3B2E3E6A" w14:textId="77777777" w:rsidR="00A43906" w:rsidRPr="007B6BD5" w:rsidRDefault="00A43906" w:rsidP="00816CD0">
            <w:pPr>
              <w:spacing w:after="0"/>
              <w:jc w:val="center"/>
              <w:rPr>
                <w:rFonts w:ascii="Arial" w:hAnsi="Arial" w:cs="Arial"/>
                <w:sz w:val="18"/>
                <w:szCs w:val="18"/>
              </w:rPr>
            </w:pPr>
          </w:p>
        </w:tc>
      </w:tr>
      <w:tr w:rsidR="00A43906" w:rsidRPr="007B6BD5" w14:paraId="7E04659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51147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2E964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5EBA16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240D34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w:t>
            </w:r>
          </w:p>
          <w:p w14:paraId="299556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6121E3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w:t>
            </w:r>
          </w:p>
          <w:p w14:paraId="6C33A6C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vAlign w:val="center"/>
          </w:tcPr>
          <w:p w14:paraId="149188D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2E3B7FA4" w14:textId="5D4926B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B9C80C2"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1F0CDE4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9B97CB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BF32B5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D16E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F999C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031A326B" w14:textId="77777777" w:rsidR="00A43906" w:rsidRPr="007B6BD5" w:rsidRDefault="00A43906" w:rsidP="00816CD0">
            <w:pPr>
              <w:spacing w:after="0"/>
              <w:jc w:val="center"/>
              <w:rPr>
                <w:rFonts w:ascii="Arial" w:hAnsi="Arial" w:cs="Arial"/>
                <w:sz w:val="18"/>
                <w:szCs w:val="18"/>
              </w:rPr>
            </w:pPr>
          </w:p>
        </w:tc>
      </w:tr>
      <w:tr w:rsidR="00A43906" w:rsidRPr="007B6BD5" w14:paraId="4D9C0C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BB743F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0B7889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FEE5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CC04CF0" w14:textId="162FBD19"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285485C1" w14:textId="77777777" w:rsidR="00A43906" w:rsidRPr="007B6BD5" w:rsidRDefault="00A43906" w:rsidP="00816CD0">
            <w:pPr>
              <w:spacing w:after="0"/>
              <w:jc w:val="center"/>
              <w:rPr>
                <w:rFonts w:ascii="Arial" w:hAnsi="Arial" w:cs="Arial"/>
                <w:sz w:val="18"/>
                <w:szCs w:val="18"/>
              </w:rPr>
            </w:pPr>
          </w:p>
        </w:tc>
      </w:tr>
      <w:tr w:rsidR="00A43906" w:rsidRPr="007B6BD5" w14:paraId="07DEAB0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9CB22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46BA1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2112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FCDFEEC" w14:textId="4516020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100,</w:t>
            </w:r>
            <w:r w:rsidR="001D1DB3">
              <w:rPr>
                <w:rFonts w:ascii="Arial" w:hAnsi="Arial" w:cs="Arial"/>
                <w:sz w:val="18"/>
                <w:szCs w:val="18"/>
              </w:rPr>
              <w:t xml:space="preserve"> </w:t>
            </w:r>
            <w:r w:rsidRPr="007B6BD5">
              <w:rPr>
                <w:rFonts w:ascii="Arial" w:hAnsi="Arial" w:cs="Arial"/>
                <w:sz w:val="18"/>
                <w:szCs w:val="18"/>
              </w:rPr>
              <w:t>200,</w:t>
            </w:r>
            <w:r w:rsidR="001D1DB3">
              <w:rPr>
                <w:rFonts w:ascii="Arial" w:hAnsi="Arial" w:cs="Arial"/>
                <w:sz w:val="18"/>
                <w:szCs w:val="18"/>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CB99D91" w14:textId="77777777" w:rsidR="00A43906" w:rsidRPr="007B6BD5" w:rsidRDefault="00A43906" w:rsidP="00816CD0">
            <w:pPr>
              <w:spacing w:after="0"/>
              <w:jc w:val="center"/>
              <w:rPr>
                <w:rFonts w:ascii="Arial" w:hAnsi="Arial" w:cs="Arial"/>
                <w:sz w:val="18"/>
                <w:szCs w:val="18"/>
              </w:rPr>
            </w:pPr>
          </w:p>
        </w:tc>
      </w:tr>
      <w:tr w:rsidR="00A43906" w:rsidRPr="007B6BD5" w14:paraId="3779282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4530B5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E721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3E09D3A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1A0A71E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w:t>
            </w:r>
          </w:p>
          <w:p w14:paraId="1DBFCE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626E92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w:t>
            </w:r>
          </w:p>
          <w:p w14:paraId="46E9B4A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0EC4B7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2BB01B29" w14:textId="1E9B5B72"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E0EC3C5"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5D7F3B0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E06DE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880754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2105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4CDB9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63520B0F" w14:textId="77777777" w:rsidR="00A43906" w:rsidRPr="007B6BD5" w:rsidRDefault="00A43906" w:rsidP="00816CD0">
            <w:pPr>
              <w:spacing w:after="0"/>
              <w:jc w:val="center"/>
              <w:rPr>
                <w:rFonts w:ascii="Arial" w:hAnsi="Arial" w:cs="Arial"/>
                <w:sz w:val="18"/>
                <w:szCs w:val="18"/>
              </w:rPr>
            </w:pPr>
          </w:p>
        </w:tc>
      </w:tr>
      <w:tr w:rsidR="00A43906" w:rsidRPr="007B6BD5" w14:paraId="40531F5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09648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4632E3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F1E3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9A62432" w14:textId="20B49699"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35C777FE" w14:textId="77777777" w:rsidR="00A43906" w:rsidRPr="007B6BD5" w:rsidRDefault="00A43906" w:rsidP="00816CD0">
            <w:pPr>
              <w:spacing w:after="0"/>
              <w:jc w:val="center"/>
              <w:rPr>
                <w:rFonts w:ascii="Arial" w:hAnsi="Arial" w:cs="Arial"/>
                <w:sz w:val="18"/>
                <w:szCs w:val="18"/>
              </w:rPr>
            </w:pPr>
          </w:p>
        </w:tc>
      </w:tr>
      <w:tr w:rsidR="00A43906" w:rsidRPr="007B6BD5" w14:paraId="60EC832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E6452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FF840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E7D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3E37E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98A7D0F" w14:textId="77777777" w:rsidR="00A43906" w:rsidRPr="007B6BD5" w:rsidRDefault="00A43906" w:rsidP="00816CD0">
            <w:pPr>
              <w:spacing w:after="0"/>
              <w:jc w:val="center"/>
              <w:rPr>
                <w:rFonts w:ascii="Arial" w:hAnsi="Arial" w:cs="Arial"/>
                <w:sz w:val="18"/>
                <w:szCs w:val="18"/>
              </w:rPr>
            </w:pPr>
          </w:p>
        </w:tc>
      </w:tr>
      <w:tr w:rsidR="00A43906" w:rsidRPr="007B6BD5" w14:paraId="34A8023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7144F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070907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096367D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4592B2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CA_n41A-n257A/G/H</w:t>
            </w:r>
          </w:p>
          <w:p w14:paraId="27D35F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72F6426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CA_n77A-n257A/G/H</w:t>
            </w:r>
          </w:p>
          <w:p w14:paraId="6C5EE8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vAlign w:val="center"/>
          </w:tcPr>
          <w:p w14:paraId="1000AF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056AC8E2" w14:textId="64B202D8"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CA94424"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1A9F13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C6958B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07E07F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3E57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6861D0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721494D8" w14:textId="77777777" w:rsidR="00A43906" w:rsidRPr="007B6BD5" w:rsidRDefault="00A43906" w:rsidP="00816CD0">
            <w:pPr>
              <w:spacing w:after="0"/>
              <w:jc w:val="center"/>
              <w:rPr>
                <w:rFonts w:ascii="Arial" w:hAnsi="Arial" w:cs="Arial"/>
                <w:sz w:val="18"/>
                <w:szCs w:val="18"/>
              </w:rPr>
            </w:pPr>
          </w:p>
        </w:tc>
      </w:tr>
      <w:tr w:rsidR="00A43906" w:rsidRPr="007B6BD5" w14:paraId="1266D1D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3C02C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E705DA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523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102585C" w14:textId="543704B6"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520484C8" w14:textId="77777777" w:rsidR="00A43906" w:rsidRPr="007B6BD5" w:rsidRDefault="00A43906" w:rsidP="00816CD0">
            <w:pPr>
              <w:spacing w:after="0"/>
              <w:jc w:val="center"/>
              <w:rPr>
                <w:rFonts w:ascii="Arial" w:hAnsi="Arial" w:cs="Arial"/>
                <w:sz w:val="18"/>
                <w:szCs w:val="18"/>
              </w:rPr>
            </w:pPr>
          </w:p>
        </w:tc>
      </w:tr>
      <w:tr w:rsidR="00A43906" w:rsidRPr="007B6BD5" w14:paraId="2B79EEA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D8BDFB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A136B4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07EB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8F46D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shd w:val="clear" w:color="auto" w:fill="auto"/>
            <w:vAlign w:val="center"/>
          </w:tcPr>
          <w:p w14:paraId="340B2AE9" w14:textId="77777777" w:rsidR="00A43906" w:rsidRPr="007B6BD5" w:rsidRDefault="00A43906" w:rsidP="00816CD0">
            <w:pPr>
              <w:spacing w:after="0"/>
              <w:jc w:val="center"/>
              <w:rPr>
                <w:rFonts w:ascii="Arial" w:hAnsi="Arial" w:cs="Arial"/>
                <w:sz w:val="18"/>
                <w:szCs w:val="18"/>
              </w:rPr>
            </w:pPr>
          </w:p>
        </w:tc>
      </w:tr>
      <w:tr w:rsidR="00A43906" w:rsidRPr="007B6BD5" w14:paraId="563F4A9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FC57DD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CA_n41A-n77(2A)-n79A-n257I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5679A70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CA_n41A-n77A</w:t>
            </w:r>
          </w:p>
          <w:p w14:paraId="14089B9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CA_n41A-n79A</w:t>
            </w:r>
          </w:p>
          <w:p w14:paraId="2946D67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CA_n41A-n257A/G/H/I</w:t>
            </w:r>
          </w:p>
          <w:p w14:paraId="1D9E537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CA_n77A-n79A</w:t>
            </w:r>
          </w:p>
          <w:p w14:paraId="5DF4097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CA_n77A-n257A/G/H/I</w:t>
            </w:r>
          </w:p>
          <w:p w14:paraId="055E479C" w14:textId="41C60D8F"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vAlign w:val="center"/>
          </w:tcPr>
          <w:p w14:paraId="0CEDE05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1CC48469" w14:textId="0BB60BB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A186DF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61A1A1D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51D3CA0"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DABA1B0"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66B56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B4B044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shd w:val="clear" w:color="auto" w:fill="auto"/>
            <w:vAlign w:val="center"/>
          </w:tcPr>
          <w:p w14:paraId="77F08816" w14:textId="77777777" w:rsidR="00A43906" w:rsidRPr="007B6BD5" w:rsidRDefault="00A43906" w:rsidP="00816CD0">
            <w:pPr>
              <w:keepNext/>
              <w:spacing w:after="0"/>
              <w:jc w:val="center"/>
              <w:rPr>
                <w:rFonts w:ascii="Arial" w:hAnsi="Arial" w:cs="Arial"/>
                <w:sz w:val="18"/>
                <w:szCs w:val="18"/>
              </w:rPr>
            </w:pPr>
          </w:p>
        </w:tc>
      </w:tr>
      <w:tr w:rsidR="00A43906" w:rsidRPr="007B6BD5" w14:paraId="52F0E11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CA73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1C45A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D6E2A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2C30C85" w14:textId="7291F3E5"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shd w:val="clear" w:color="auto" w:fill="auto"/>
            <w:vAlign w:val="center"/>
          </w:tcPr>
          <w:p w14:paraId="6FC425F3" w14:textId="77777777" w:rsidR="00A43906" w:rsidRPr="007B6BD5" w:rsidRDefault="00A43906" w:rsidP="00816CD0">
            <w:pPr>
              <w:spacing w:after="0"/>
              <w:jc w:val="center"/>
              <w:rPr>
                <w:rFonts w:ascii="Arial" w:hAnsi="Arial" w:cs="Arial"/>
                <w:sz w:val="18"/>
                <w:szCs w:val="18"/>
              </w:rPr>
            </w:pPr>
          </w:p>
        </w:tc>
      </w:tr>
      <w:tr w:rsidR="00A43906" w:rsidRPr="007B6BD5" w14:paraId="290CD92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F865C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D6674F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A2F02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BE373E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CA_n257I</w:t>
            </w:r>
          </w:p>
        </w:tc>
        <w:tc>
          <w:tcPr>
            <w:tcW w:w="2689" w:type="dxa"/>
            <w:tcBorders>
              <w:top w:val="nil"/>
              <w:left w:val="single" w:sz="4" w:space="0" w:color="auto"/>
              <w:bottom w:val="nil"/>
              <w:right w:val="single" w:sz="4" w:space="0" w:color="auto"/>
            </w:tcBorders>
            <w:shd w:val="clear" w:color="auto" w:fill="auto"/>
            <w:vAlign w:val="center"/>
          </w:tcPr>
          <w:p w14:paraId="0FE39662" w14:textId="77777777" w:rsidR="00A43906" w:rsidRPr="007B6BD5" w:rsidRDefault="00A43906" w:rsidP="00816CD0">
            <w:pPr>
              <w:spacing w:after="0"/>
              <w:jc w:val="center"/>
              <w:rPr>
                <w:rFonts w:ascii="Arial" w:hAnsi="Arial" w:cs="Arial"/>
                <w:sz w:val="18"/>
                <w:szCs w:val="18"/>
              </w:rPr>
            </w:pPr>
          </w:p>
        </w:tc>
      </w:tr>
      <w:tr w:rsidR="00A43906" w:rsidRPr="007B6BD5" w14:paraId="6C3E6A6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F2DB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BE131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9280B9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2050CE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5719BA5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10E0308" w14:textId="77777777" w:rsidR="00A43906" w:rsidRPr="007B6BD5" w:rsidRDefault="00A43906" w:rsidP="00816CD0">
            <w:pPr>
              <w:pStyle w:val="TAC"/>
            </w:pPr>
            <w:r w:rsidRPr="007B6BD5">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1970D9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AF04E56" w14:textId="4F61BA5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FFA31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5909EA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184315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663E5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7322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3F1AD4D" w14:textId="0ECB58C6"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9921DDF" w14:textId="77777777" w:rsidR="00A43906" w:rsidRPr="007B6BD5" w:rsidRDefault="00A43906" w:rsidP="00816CD0">
            <w:pPr>
              <w:spacing w:after="0"/>
              <w:jc w:val="center"/>
              <w:rPr>
                <w:rFonts w:ascii="Arial" w:hAnsi="Arial" w:cs="Arial"/>
                <w:sz w:val="18"/>
                <w:szCs w:val="18"/>
              </w:rPr>
            </w:pPr>
          </w:p>
        </w:tc>
      </w:tr>
      <w:tr w:rsidR="00A43906" w:rsidRPr="007B6BD5" w14:paraId="6369613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823075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2DD87E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B4311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6CD1134" w14:textId="4385E26C"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3419F8C5" w14:textId="77777777" w:rsidR="00A43906" w:rsidRPr="007B6BD5" w:rsidRDefault="00A43906" w:rsidP="00816CD0">
            <w:pPr>
              <w:spacing w:after="0"/>
              <w:jc w:val="center"/>
              <w:rPr>
                <w:rFonts w:ascii="Arial" w:hAnsi="Arial" w:cs="Arial"/>
                <w:sz w:val="18"/>
                <w:szCs w:val="18"/>
              </w:rPr>
            </w:pPr>
          </w:p>
        </w:tc>
      </w:tr>
      <w:tr w:rsidR="00A43906" w:rsidRPr="007B6BD5" w14:paraId="2B2E03D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C3C8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DF8A5E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114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F809D61" w14:textId="65F60F7E"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342283FB" w14:textId="77777777" w:rsidR="00A43906" w:rsidRPr="007B6BD5" w:rsidRDefault="00A43906" w:rsidP="00816CD0">
            <w:pPr>
              <w:spacing w:after="0"/>
              <w:jc w:val="center"/>
              <w:rPr>
                <w:rFonts w:ascii="Arial" w:hAnsi="Arial" w:cs="Arial"/>
                <w:sz w:val="18"/>
                <w:szCs w:val="18"/>
              </w:rPr>
            </w:pPr>
          </w:p>
        </w:tc>
      </w:tr>
      <w:tr w:rsidR="00A43906" w:rsidRPr="007B6BD5" w14:paraId="15C3B91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F55DF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3C69BC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3F6F96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6DFC1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410BCD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7CCF31D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33B750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vAlign w:val="center"/>
          </w:tcPr>
          <w:p w14:paraId="1A9291B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3EC1CF4" w14:textId="58773A19"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41F747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2AACF6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9FB81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A6607F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4BB49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E5BF15A" w14:textId="4E63A325"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846E422" w14:textId="77777777" w:rsidR="00A43906" w:rsidRPr="007B6BD5" w:rsidRDefault="00A43906" w:rsidP="00816CD0">
            <w:pPr>
              <w:spacing w:after="0"/>
              <w:jc w:val="center"/>
              <w:rPr>
                <w:rFonts w:ascii="Arial" w:hAnsi="Arial" w:cs="Arial"/>
                <w:sz w:val="18"/>
                <w:szCs w:val="18"/>
              </w:rPr>
            </w:pPr>
          </w:p>
        </w:tc>
      </w:tr>
      <w:tr w:rsidR="00A43906" w:rsidRPr="007B6BD5" w14:paraId="65F586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E3A7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1A036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66EB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9654E17" w14:textId="34FE31E4"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7E7191DB" w14:textId="77777777" w:rsidR="00A43906" w:rsidRPr="007B6BD5" w:rsidRDefault="00A43906" w:rsidP="00816CD0">
            <w:pPr>
              <w:spacing w:after="0"/>
              <w:jc w:val="center"/>
              <w:rPr>
                <w:rFonts w:ascii="Arial" w:hAnsi="Arial" w:cs="Arial"/>
                <w:sz w:val="18"/>
                <w:szCs w:val="18"/>
              </w:rPr>
            </w:pPr>
          </w:p>
        </w:tc>
      </w:tr>
      <w:tr w:rsidR="00A43906" w:rsidRPr="007B6BD5" w14:paraId="79F6A84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723A3F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D562A6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471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92DB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502DD75" w14:textId="77777777" w:rsidR="00A43906" w:rsidRPr="007B6BD5" w:rsidRDefault="00A43906" w:rsidP="00816CD0">
            <w:pPr>
              <w:spacing w:after="0"/>
              <w:jc w:val="center"/>
              <w:rPr>
                <w:rFonts w:ascii="Arial" w:hAnsi="Arial" w:cs="Arial"/>
                <w:sz w:val="18"/>
                <w:szCs w:val="18"/>
              </w:rPr>
            </w:pPr>
          </w:p>
        </w:tc>
      </w:tr>
      <w:tr w:rsidR="00A43906" w:rsidRPr="007B6BD5" w14:paraId="7D6C61A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6A245F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A6217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402D5B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72A854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2548CE8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752754D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00EFF4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08AB9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4F02C14" w14:textId="22844CC6"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CD7C9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327073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1EC61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45F670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004D4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5A0D563" w14:textId="314EBCF2"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6270CE9" w14:textId="77777777" w:rsidR="00A43906" w:rsidRPr="007B6BD5" w:rsidRDefault="00A43906" w:rsidP="00816CD0">
            <w:pPr>
              <w:spacing w:after="0"/>
              <w:jc w:val="center"/>
              <w:rPr>
                <w:rFonts w:ascii="Arial" w:hAnsi="Arial" w:cs="Arial"/>
                <w:sz w:val="18"/>
                <w:szCs w:val="18"/>
              </w:rPr>
            </w:pPr>
          </w:p>
        </w:tc>
      </w:tr>
      <w:tr w:rsidR="00A43906" w:rsidRPr="007B6BD5" w14:paraId="65C5D7A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B4D524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05B352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309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3629E7A" w14:textId="296EAA9B"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79665488" w14:textId="77777777" w:rsidR="00A43906" w:rsidRPr="007B6BD5" w:rsidRDefault="00A43906" w:rsidP="00816CD0">
            <w:pPr>
              <w:spacing w:after="0"/>
              <w:jc w:val="center"/>
              <w:rPr>
                <w:rFonts w:ascii="Arial" w:hAnsi="Arial" w:cs="Arial"/>
                <w:sz w:val="18"/>
                <w:szCs w:val="18"/>
              </w:rPr>
            </w:pPr>
          </w:p>
        </w:tc>
      </w:tr>
      <w:tr w:rsidR="00A43906" w:rsidRPr="007B6BD5" w14:paraId="5C13DAA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1EFBB7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4F7F09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4BB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A365C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028C5134" w14:textId="77777777" w:rsidR="00A43906" w:rsidRPr="007B6BD5" w:rsidRDefault="00A43906" w:rsidP="00816CD0">
            <w:pPr>
              <w:spacing w:after="0"/>
              <w:jc w:val="center"/>
              <w:rPr>
                <w:rFonts w:ascii="Arial" w:hAnsi="Arial" w:cs="Arial"/>
                <w:sz w:val="18"/>
                <w:szCs w:val="18"/>
              </w:rPr>
            </w:pPr>
          </w:p>
        </w:tc>
      </w:tr>
      <w:tr w:rsidR="00A43906" w:rsidRPr="007B6BD5" w14:paraId="2AAE9A1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0B843A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08991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3CE4DF8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35FB50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79B1955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2CBB918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32CB07B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1F3D43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222236A" w14:textId="07166FDA"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2B591F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AF9403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5B000A"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1D2745"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785F4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AEBFF22" w14:textId="46F4536B"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AA79B2E" w14:textId="77777777" w:rsidR="00A43906" w:rsidRPr="007B6BD5" w:rsidRDefault="00A43906" w:rsidP="00816CD0">
            <w:pPr>
              <w:keepNext/>
              <w:spacing w:after="0"/>
              <w:jc w:val="center"/>
              <w:rPr>
                <w:rFonts w:ascii="Arial" w:hAnsi="Arial" w:cs="Arial"/>
                <w:sz w:val="18"/>
                <w:szCs w:val="18"/>
              </w:rPr>
            </w:pPr>
          </w:p>
        </w:tc>
      </w:tr>
      <w:tr w:rsidR="00A43906" w:rsidRPr="007B6BD5" w14:paraId="4A9A966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20D48C"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186C78A"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A1DA5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E411F74" w14:textId="54B9BFF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236090AA" w14:textId="77777777" w:rsidR="00A43906" w:rsidRPr="007B6BD5" w:rsidRDefault="00A43906" w:rsidP="00816CD0">
            <w:pPr>
              <w:keepNext/>
              <w:spacing w:after="0"/>
              <w:jc w:val="center"/>
              <w:rPr>
                <w:rFonts w:ascii="Arial" w:hAnsi="Arial" w:cs="Arial"/>
                <w:sz w:val="18"/>
                <w:szCs w:val="18"/>
              </w:rPr>
            </w:pPr>
          </w:p>
        </w:tc>
      </w:tr>
      <w:tr w:rsidR="00A43906" w:rsidRPr="007B6BD5" w14:paraId="6612370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890D0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FC5283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A5D1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9725CA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359C61E" w14:textId="77777777" w:rsidR="00A43906" w:rsidRPr="007B6BD5" w:rsidRDefault="00A43906" w:rsidP="00816CD0">
            <w:pPr>
              <w:spacing w:after="0"/>
              <w:jc w:val="center"/>
              <w:rPr>
                <w:rFonts w:ascii="Arial" w:hAnsi="Arial" w:cs="Arial"/>
                <w:sz w:val="18"/>
                <w:szCs w:val="18"/>
              </w:rPr>
            </w:pPr>
          </w:p>
        </w:tc>
      </w:tr>
      <w:tr w:rsidR="00A43906" w:rsidRPr="007B6BD5" w14:paraId="635C404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3D4ED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AA7C33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10F97A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DE56EA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75D31B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3ECDB40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748114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16FDC6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0AF4AD5" w14:textId="76CC642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FD682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F9B209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519EB6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E67EC6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E561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1E866CD" w14:textId="3A680611"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BBCA88D" w14:textId="77777777" w:rsidR="00A43906" w:rsidRPr="007B6BD5" w:rsidRDefault="00A43906" w:rsidP="00816CD0">
            <w:pPr>
              <w:spacing w:after="0"/>
              <w:jc w:val="center"/>
              <w:rPr>
                <w:rFonts w:ascii="Arial" w:hAnsi="Arial" w:cs="Arial"/>
                <w:sz w:val="18"/>
                <w:szCs w:val="18"/>
              </w:rPr>
            </w:pPr>
          </w:p>
        </w:tc>
      </w:tr>
      <w:tr w:rsidR="00A43906" w:rsidRPr="007B6BD5" w14:paraId="3219549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D3DDB9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91E9D3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2A4B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CF50659" w14:textId="4693F8CD"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3F015B53" w14:textId="77777777" w:rsidR="00A43906" w:rsidRPr="007B6BD5" w:rsidRDefault="00A43906" w:rsidP="00816CD0">
            <w:pPr>
              <w:spacing w:after="0"/>
              <w:jc w:val="center"/>
              <w:rPr>
                <w:rFonts w:ascii="Arial" w:hAnsi="Arial" w:cs="Arial"/>
                <w:sz w:val="18"/>
                <w:szCs w:val="18"/>
              </w:rPr>
            </w:pPr>
          </w:p>
        </w:tc>
      </w:tr>
      <w:tr w:rsidR="00A43906" w:rsidRPr="007B6BD5" w14:paraId="6EC8CFE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CE41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B68AC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F5EC9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18285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274074AD" w14:textId="77777777" w:rsidR="00A43906" w:rsidRPr="007B6BD5" w:rsidRDefault="00A43906" w:rsidP="00816CD0">
            <w:pPr>
              <w:spacing w:after="0"/>
              <w:jc w:val="center"/>
              <w:rPr>
                <w:rFonts w:ascii="Arial" w:hAnsi="Arial" w:cs="Arial"/>
                <w:sz w:val="18"/>
                <w:szCs w:val="18"/>
              </w:rPr>
            </w:pPr>
          </w:p>
        </w:tc>
      </w:tr>
      <w:tr w:rsidR="00A43906" w:rsidRPr="007B6BD5" w14:paraId="4E84F50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DE01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67F716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0D1A58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6C2CB8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3A077C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4C41D3A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461DB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0923277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4ACF3D1" w14:textId="41A4841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A1263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8C60AE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DB7CED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F87507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26EC2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3F596F" w14:textId="7C02034E"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656BE0E" w14:textId="77777777" w:rsidR="00A43906" w:rsidRPr="007B6BD5" w:rsidRDefault="00A43906" w:rsidP="00816CD0">
            <w:pPr>
              <w:spacing w:after="0"/>
              <w:jc w:val="center"/>
              <w:rPr>
                <w:rFonts w:ascii="Arial" w:hAnsi="Arial" w:cs="Arial"/>
                <w:sz w:val="18"/>
                <w:szCs w:val="18"/>
              </w:rPr>
            </w:pPr>
          </w:p>
        </w:tc>
      </w:tr>
      <w:tr w:rsidR="00A43906" w:rsidRPr="007B6BD5" w14:paraId="13FE0C7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09D4E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DE23DB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6670E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405CBC0" w14:textId="183140A9"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3D662DF6" w14:textId="77777777" w:rsidR="00A43906" w:rsidRPr="007B6BD5" w:rsidRDefault="00A43906" w:rsidP="00816CD0">
            <w:pPr>
              <w:spacing w:after="0"/>
              <w:jc w:val="center"/>
              <w:rPr>
                <w:rFonts w:ascii="Arial" w:hAnsi="Arial" w:cs="Arial"/>
                <w:sz w:val="18"/>
                <w:szCs w:val="18"/>
              </w:rPr>
            </w:pPr>
          </w:p>
        </w:tc>
      </w:tr>
      <w:tr w:rsidR="00A43906" w:rsidRPr="007B6BD5" w14:paraId="2A4925B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30D9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110B8F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944A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8FACC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4884D0C0" w14:textId="77777777" w:rsidR="00A43906" w:rsidRPr="007B6BD5" w:rsidRDefault="00A43906" w:rsidP="00816CD0">
            <w:pPr>
              <w:spacing w:after="0"/>
              <w:jc w:val="center"/>
              <w:rPr>
                <w:rFonts w:ascii="Arial" w:hAnsi="Arial" w:cs="Arial"/>
                <w:sz w:val="18"/>
                <w:szCs w:val="18"/>
              </w:rPr>
            </w:pPr>
          </w:p>
        </w:tc>
      </w:tr>
      <w:tr w:rsidR="00A43906" w:rsidRPr="007B6BD5" w14:paraId="51714B7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33816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9C7CB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70E4C6C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3AADD4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1CF7683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5A6629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C51EDD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E1DED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D24A206" w14:textId="4D02841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16882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B7AC0C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2685BA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89136E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F484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091DCC0" w14:textId="454EC57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6CE82C0" w14:textId="77777777" w:rsidR="00A43906" w:rsidRPr="007B6BD5" w:rsidRDefault="00A43906" w:rsidP="00816CD0">
            <w:pPr>
              <w:spacing w:after="0"/>
              <w:jc w:val="center"/>
              <w:rPr>
                <w:rFonts w:ascii="Arial" w:hAnsi="Arial" w:cs="Arial"/>
                <w:sz w:val="18"/>
                <w:szCs w:val="18"/>
              </w:rPr>
            </w:pPr>
          </w:p>
        </w:tc>
      </w:tr>
      <w:tr w:rsidR="00A43906" w:rsidRPr="007B6BD5" w14:paraId="773B84D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F42D25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18BF59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5AC06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953CD7" w14:textId="1E6E6F9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754BC7C3" w14:textId="77777777" w:rsidR="00A43906" w:rsidRPr="007B6BD5" w:rsidRDefault="00A43906" w:rsidP="00816CD0">
            <w:pPr>
              <w:spacing w:after="0"/>
              <w:jc w:val="center"/>
              <w:rPr>
                <w:rFonts w:ascii="Arial" w:hAnsi="Arial" w:cs="Arial"/>
                <w:sz w:val="18"/>
                <w:szCs w:val="18"/>
              </w:rPr>
            </w:pPr>
          </w:p>
        </w:tc>
      </w:tr>
      <w:tr w:rsidR="00A43906" w:rsidRPr="007B6BD5" w14:paraId="6AF47C3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1650A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C4CA51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78D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6B3D40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2BDA261A" w14:textId="77777777" w:rsidR="00A43906" w:rsidRPr="007B6BD5" w:rsidRDefault="00A43906" w:rsidP="00816CD0">
            <w:pPr>
              <w:spacing w:after="0"/>
              <w:jc w:val="center"/>
              <w:rPr>
                <w:rFonts w:ascii="Arial" w:hAnsi="Arial" w:cs="Arial"/>
                <w:sz w:val="18"/>
                <w:szCs w:val="18"/>
              </w:rPr>
            </w:pPr>
          </w:p>
        </w:tc>
      </w:tr>
      <w:tr w:rsidR="00A43906" w:rsidRPr="007B6BD5" w14:paraId="5E8B262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04D98A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E7114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6A8E578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71C10A1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15AD271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2EC083D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A8E2EE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BA9904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3100CFE" w14:textId="7A486EE1"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9CF3E0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77CAC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44567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7B56C4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75B8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34EEFF6" w14:textId="2CC0977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5658608C" w14:textId="77777777" w:rsidR="00A43906" w:rsidRPr="007B6BD5" w:rsidRDefault="00A43906" w:rsidP="00816CD0">
            <w:pPr>
              <w:spacing w:after="0"/>
              <w:jc w:val="center"/>
              <w:rPr>
                <w:rFonts w:ascii="Arial" w:hAnsi="Arial" w:cs="Arial"/>
                <w:sz w:val="18"/>
                <w:szCs w:val="18"/>
              </w:rPr>
            </w:pPr>
          </w:p>
        </w:tc>
      </w:tr>
      <w:tr w:rsidR="00A43906" w:rsidRPr="007B6BD5" w14:paraId="4194B7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FF364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DD225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04B5C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9BF8429" w14:textId="38E30F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433E216A" w14:textId="77777777" w:rsidR="00A43906" w:rsidRPr="007B6BD5" w:rsidRDefault="00A43906" w:rsidP="00816CD0">
            <w:pPr>
              <w:spacing w:after="0"/>
              <w:jc w:val="center"/>
              <w:rPr>
                <w:rFonts w:ascii="Arial" w:hAnsi="Arial" w:cs="Arial"/>
                <w:sz w:val="18"/>
                <w:szCs w:val="18"/>
              </w:rPr>
            </w:pPr>
          </w:p>
        </w:tc>
      </w:tr>
      <w:tr w:rsidR="00A43906" w:rsidRPr="007B6BD5" w14:paraId="7F51B77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52601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03DDB6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15DD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1DE49F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17C86EDC" w14:textId="77777777" w:rsidR="00A43906" w:rsidRPr="007B6BD5" w:rsidRDefault="00A43906" w:rsidP="00816CD0">
            <w:pPr>
              <w:spacing w:after="0"/>
              <w:jc w:val="center"/>
              <w:rPr>
                <w:rFonts w:ascii="Arial" w:hAnsi="Arial" w:cs="Arial"/>
                <w:sz w:val="18"/>
                <w:szCs w:val="18"/>
              </w:rPr>
            </w:pPr>
          </w:p>
        </w:tc>
      </w:tr>
      <w:tr w:rsidR="00A43906" w:rsidRPr="007B6BD5" w14:paraId="46A1634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CF991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5299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34E25E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6B4A94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27331BE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6EC340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538B233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BD3910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E6FD0C0" w14:textId="296C948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2A81E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2D6517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6A42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F8912E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A76B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9C4CB51" w14:textId="6B55087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DB8BA77" w14:textId="77777777" w:rsidR="00A43906" w:rsidRPr="007B6BD5" w:rsidRDefault="00A43906" w:rsidP="00816CD0">
            <w:pPr>
              <w:spacing w:after="0"/>
              <w:jc w:val="center"/>
              <w:rPr>
                <w:rFonts w:ascii="Arial" w:hAnsi="Arial" w:cs="Arial"/>
                <w:sz w:val="18"/>
                <w:szCs w:val="18"/>
              </w:rPr>
            </w:pPr>
          </w:p>
        </w:tc>
      </w:tr>
      <w:tr w:rsidR="00A43906" w:rsidRPr="007B6BD5" w14:paraId="38B864E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00A4E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AC284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512D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C45EA3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5136A72E" w14:textId="77777777" w:rsidR="00A43906" w:rsidRPr="007B6BD5" w:rsidRDefault="00A43906" w:rsidP="00816CD0">
            <w:pPr>
              <w:spacing w:after="0"/>
              <w:jc w:val="center"/>
              <w:rPr>
                <w:rFonts w:ascii="Arial" w:hAnsi="Arial" w:cs="Arial"/>
                <w:sz w:val="18"/>
                <w:szCs w:val="18"/>
              </w:rPr>
            </w:pPr>
          </w:p>
        </w:tc>
      </w:tr>
      <w:tr w:rsidR="00A43906" w:rsidRPr="007B6BD5" w14:paraId="6ED25D7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503DFE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0B1E05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906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6860CEF" w14:textId="1B8BBB1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4FAB0457" w14:textId="77777777" w:rsidR="00A43906" w:rsidRPr="007B6BD5" w:rsidRDefault="00A43906" w:rsidP="00816CD0">
            <w:pPr>
              <w:spacing w:after="0"/>
              <w:jc w:val="center"/>
              <w:rPr>
                <w:rFonts w:ascii="Arial" w:hAnsi="Arial" w:cs="Arial"/>
                <w:sz w:val="18"/>
                <w:szCs w:val="18"/>
              </w:rPr>
            </w:pPr>
          </w:p>
        </w:tc>
      </w:tr>
      <w:tr w:rsidR="00A43906" w:rsidRPr="007B6BD5" w14:paraId="38A86DD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75777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19976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476ED0C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014CB2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76582A7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2F61ED7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5AE023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3ACCF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79614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3948A1C" w14:textId="060795C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48335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2856CF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08A41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2F7CDE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A435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93E46D" w14:textId="2774C76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1AF05FD" w14:textId="77777777" w:rsidR="00A43906" w:rsidRPr="007B6BD5" w:rsidRDefault="00A43906" w:rsidP="00816CD0">
            <w:pPr>
              <w:spacing w:after="0"/>
              <w:jc w:val="center"/>
              <w:rPr>
                <w:rFonts w:ascii="Arial" w:hAnsi="Arial" w:cs="Arial"/>
                <w:sz w:val="18"/>
                <w:szCs w:val="18"/>
              </w:rPr>
            </w:pPr>
          </w:p>
        </w:tc>
      </w:tr>
      <w:tr w:rsidR="00A43906" w:rsidRPr="007B6BD5" w14:paraId="63F4423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B2001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EBA73A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F4DE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A0FBEC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3917DFDF" w14:textId="77777777" w:rsidR="00A43906" w:rsidRPr="007B6BD5" w:rsidRDefault="00A43906" w:rsidP="00816CD0">
            <w:pPr>
              <w:spacing w:after="0"/>
              <w:jc w:val="center"/>
              <w:rPr>
                <w:rFonts w:ascii="Arial" w:hAnsi="Arial" w:cs="Arial"/>
                <w:sz w:val="18"/>
                <w:szCs w:val="18"/>
              </w:rPr>
            </w:pPr>
          </w:p>
        </w:tc>
      </w:tr>
      <w:tr w:rsidR="00A43906" w:rsidRPr="007B6BD5" w14:paraId="663CE10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C9DB1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8B1E33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6773A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ACC94F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57CF7D8" w14:textId="77777777" w:rsidR="00A43906" w:rsidRPr="007B6BD5" w:rsidRDefault="00A43906" w:rsidP="00816CD0">
            <w:pPr>
              <w:spacing w:after="0"/>
              <w:jc w:val="center"/>
              <w:rPr>
                <w:rFonts w:ascii="Arial" w:hAnsi="Arial" w:cs="Arial"/>
                <w:sz w:val="18"/>
                <w:szCs w:val="18"/>
              </w:rPr>
            </w:pPr>
          </w:p>
        </w:tc>
      </w:tr>
      <w:tr w:rsidR="00A43906" w:rsidRPr="007B6BD5" w14:paraId="4F4D9EE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8918E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324FB9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CD442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460E752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3B173F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39BAD5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4F94B2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6966A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37E264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98E3DBE" w14:textId="6B0E5BC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0E369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8C56BA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FD5CB6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7E8ECD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D28D0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17A3EA8" w14:textId="5090AD4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59C29470" w14:textId="77777777" w:rsidR="00A43906" w:rsidRPr="007B6BD5" w:rsidRDefault="00A43906" w:rsidP="00816CD0">
            <w:pPr>
              <w:spacing w:after="0"/>
              <w:jc w:val="center"/>
              <w:rPr>
                <w:rFonts w:ascii="Arial" w:hAnsi="Arial" w:cs="Arial"/>
                <w:sz w:val="18"/>
                <w:szCs w:val="18"/>
              </w:rPr>
            </w:pPr>
          </w:p>
        </w:tc>
      </w:tr>
      <w:tr w:rsidR="00A43906" w:rsidRPr="007B6BD5" w14:paraId="040DC5F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8BE91E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1F0D86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AC020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4D6890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7552C99F" w14:textId="77777777" w:rsidR="00A43906" w:rsidRPr="007B6BD5" w:rsidRDefault="00A43906" w:rsidP="00816CD0">
            <w:pPr>
              <w:spacing w:after="0"/>
              <w:jc w:val="center"/>
              <w:rPr>
                <w:rFonts w:ascii="Arial" w:hAnsi="Arial" w:cs="Arial"/>
                <w:sz w:val="18"/>
                <w:szCs w:val="18"/>
              </w:rPr>
            </w:pPr>
          </w:p>
        </w:tc>
      </w:tr>
      <w:tr w:rsidR="00A43906" w:rsidRPr="007B6BD5" w14:paraId="0798840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F6F2E5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751117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746D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40471D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298FAACF" w14:textId="77777777" w:rsidR="00A43906" w:rsidRPr="007B6BD5" w:rsidRDefault="00A43906" w:rsidP="00816CD0">
            <w:pPr>
              <w:spacing w:after="0"/>
              <w:jc w:val="center"/>
              <w:rPr>
                <w:rFonts w:ascii="Arial" w:hAnsi="Arial" w:cs="Arial"/>
                <w:sz w:val="18"/>
                <w:szCs w:val="18"/>
              </w:rPr>
            </w:pPr>
          </w:p>
        </w:tc>
      </w:tr>
      <w:tr w:rsidR="00A43906" w:rsidRPr="007B6BD5" w14:paraId="50ED1D3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10E605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F934C0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70D8F25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4DD5459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09DA7AA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1DA0549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2ADA5C0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60A633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78C546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8EA1B9" w14:textId="719A050B"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3DF19C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126026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86C81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4B6A63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129A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ABC99F4" w14:textId="03C19D1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206AED80" w14:textId="77777777" w:rsidR="00A43906" w:rsidRPr="007B6BD5" w:rsidRDefault="00A43906" w:rsidP="00816CD0">
            <w:pPr>
              <w:spacing w:after="0"/>
              <w:jc w:val="center"/>
              <w:rPr>
                <w:rFonts w:ascii="Arial" w:hAnsi="Arial" w:cs="Arial"/>
                <w:sz w:val="18"/>
                <w:szCs w:val="18"/>
              </w:rPr>
            </w:pPr>
          </w:p>
        </w:tc>
      </w:tr>
      <w:tr w:rsidR="00A43906" w:rsidRPr="007B6BD5" w14:paraId="195BFA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36ADB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EB2205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F76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4C4145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214CC631" w14:textId="77777777" w:rsidR="00A43906" w:rsidRPr="007B6BD5" w:rsidRDefault="00A43906" w:rsidP="00816CD0">
            <w:pPr>
              <w:spacing w:after="0"/>
              <w:jc w:val="center"/>
              <w:rPr>
                <w:rFonts w:ascii="Arial" w:hAnsi="Arial" w:cs="Arial"/>
                <w:sz w:val="18"/>
                <w:szCs w:val="18"/>
              </w:rPr>
            </w:pPr>
          </w:p>
        </w:tc>
      </w:tr>
      <w:tr w:rsidR="00A43906" w:rsidRPr="007B6BD5" w14:paraId="4856E1E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893A92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CDD38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38B41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C61AC3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1A18E6B1" w14:textId="77777777" w:rsidR="00A43906" w:rsidRPr="007B6BD5" w:rsidRDefault="00A43906" w:rsidP="00816CD0">
            <w:pPr>
              <w:spacing w:after="0"/>
              <w:jc w:val="center"/>
              <w:rPr>
                <w:rFonts w:ascii="Arial" w:hAnsi="Arial" w:cs="Arial"/>
                <w:sz w:val="18"/>
                <w:szCs w:val="18"/>
              </w:rPr>
            </w:pPr>
          </w:p>
        </w:tc>
      </w:tr>
      <w:tr w:rsidR="00A43906" w:rsidRPr="007B6BD5" w14:paraId="322D86E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82621D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9ECAEF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800F14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273415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41722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56919A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2AE0081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FA36F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BF50DA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31A37C2" w14:textId="0B0E5C4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FD9D0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99EB0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9CE14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87B0B5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6F5C2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22E2F24" w14:textId="7445B51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0D320B1" w14:textId="77777777" w:rsidR="00A43906" w:rsidRPr="007B6BD5" w:rsidRDefault="00A43906" w:rsidP="00816CD0">
            <w:pPr>
              <w:spacing w:after="0"/>
              <w:jc w:val="center"/>
              <w:rPr>
                <w:rFonts w:ascii="Arial" w:hAnsi="Arial" w:cs="Arial"/>
                <w:sz w:val="18"/>
                <w:szCs w:val="18"/>
              </w:rPr>
            </w:pPr>
          </w:p>
        </w:tc>
      </w:tr>
      <w:tr w:rsidR="00A43906" w:rsidRPr="007B6BD5" w14:paraId="3362042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D9B23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797105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ADF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E3D220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0A4FD318" w14:textId="77777777" w:rsidR="00A43906" w:rsidRPr="007B6BD5" w:rsidRDefault="00A43906" w:rsidP="00816CD0">
            <w:pPr>
              <w:spacing w:after="0"/>
              <w:jc w:val="center"/>
              <w:rPr>
                <w:rFonts w:ascii="Arial" w:hAnsi="Arial" w:cs="Arial"/>
                <w:sz w:val="18"/>
                <w:szCs w:val="18"/>
              </w:rPr>
            </w:pPr>
          </w:p>
        </w:tc>
      </w:tr>
      <w:tr w:rsidR="00A43906" w:rsidRPr="007B6BD5" w14:paraId="1F480B0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245399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4BFE4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AAD9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56319E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45E5E326" w14:textId="77777777" w:rsidR="00A43906" w:rsidRPr="007B6BD5" w:rsidRDefault="00A43906" w:rsidP="00816CD0">
            <w:pPr>
              <w:spacing w:after="0"/>
              <w:jc w:val="center"/>
              <w:rPr>
                <w:rFonts w:ascii="Arial" w:hAnsi="Arial" w:cs="Arial"/>
                <w:sz w:val="18"/>
                <w:szCs w:val="18"/>
              </w:rPr>
            </w:pPr>
          </w:p>
        </w:tc>
      </w:tr>
      <w:tr w:rsidR="00A43906" w:rsidRPr="007B6BD5" w14:paraId="6CBD3B1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9DC372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3BC52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00847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28AD13B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2DAE7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72F59A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53437F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5F8BDC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3A9516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1A52D3E" w14:textId="4703F40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8C586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B9F6AC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28FDCE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4199E8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E42F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E0069F8" w14:textId="6F96280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0EE28C9" w14:textId="77777777" w:rsidR="00A43906" w:rsidRPr="007B6BD5" w:rsidRDefault="00A43906" w:rsidP="00816CD0">
            <w:pPr>
              <w:spacing w:after="0"/>
              <w:jc w:val="center"/>
              <w:rPr>
                <w:rFonts w:ascii="Arial" w:hAnsi="Arial" w:cs="Arial"/>
                <w:sz w:val="18"/>
                <w:szCs w:val="18"/>
              </w:rPr>
            </w:pPr>
          </w:p>
        </w:tc>
      </w:tr>
      <w:tr w:rsidR="00A43906" w:rsidRPr="007B6BD5" w14:paraId="0A9CA7A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CF4FB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5332B5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1200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8A221B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7EF4A64C" w14:textId="77777777" w:rsidR="00A43906" w:rsidRPr="007B6BD5" w:rsidRDefault="00A43906" w:rsidP="00816CD0">
            <w:pPr>
              <w:spacing w:after="0"/>
              <w:jc w:val="center"/>
              <w:rPr>
                <w:rFonts w:ascii="Arial" w:hAnsi="Arial" w:cs="Arial"/>
                <w:sz w:val="18"/>
                <w:szCs w:val="18"/>
              </w:rPr>
            </w:pPr>
          </w:p>
        </w:tc>
      </w:tr>
      <w:tr w:rsidR="00A43906" w:rsidRPr="007B6BD5" w14:paraId="7A52DD4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D75BE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ED57E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5302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5A60F9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7EB17E9A" w14:textId="77777777" w:rsidR="00A43906" w:rsidRPr="007B6BD5" w:rsidRDefault="00A43906" w:rsidP="00816CD0">
            <w:pPr>
              <w:spacing w:after="0"/>
              <w:jc w:val="center"/>
              <w:rPr>
                <w:rFonts w:ascii="Arial" w:hAnsi="Arial" w:cs="Arial"/>
                <w:sz w:val="18"/>
                <w:szCs w:val="18"/>
              </w:rPr>
            </w:pPr>
          </w:p>
        </w:tc>
      </w:tr>
      <w:tr w:rsidR="00A43906" w:rsidRPr="007B6BD5" w14:paraId="2E423AE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800701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3DA221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259A0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4373C15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ACBF3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0D55EDB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348DA6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393F23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63BB62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BC8693B" w14:textId="374855C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27A05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617965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DB6A2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584C5D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A5C6B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FC5CBAC" w14:textId="33FF54F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2237A4C" w14:textId="77777777" w:rsidR="00A43906" w:rsidRPr="007B6BD5" w:rsidRDefault="00A43906" w:rsidP="00816CD0">
            <w:pPr>
              <w:spacing w:after="0"/>
              <w:jc w:val="center"/>
              <w:rPr>
                <w:rFonts w:ascii="Arial" w:hAnsi="Arial" w:cs="Arial"/>
                <w:sz w:val="18"/>
                <w:szCs w:val="18"/>
              </w:rPr>
            </w:pPr>
          </w:p>
        </w:tc>
      </w:tr>
      <w:tr w:rsidR="00A43906" w:rsidRPr="007B6BD5" w14:paraId="4EE188A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1EF748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A57231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EAB3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F5168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066E41DE" w14:textId="77777777" w:rsidR="00A43906" w:rsidRPr="007B6BD5" w:rsidRDefault="00A43906" w:rsidP="00816CD0">
            <w:pPr>
              <w:spacing w:after="0"/>
              <w:jc w:val="center"/>
              <w:rPr>
                <w:rFonts w:ascii="Arial" w:hAnsi="Arial" w:cs="Arial"/>
                <w:sz w:val="18"/>
                <w:szCs w:val="18"/>
              </w:rPr>
            </w:pPr>
          </w:p>
        </w:tc>
      </w:tr>
      <w:tr w:rsidR="00A43906" w:rsidRPr="007B6BD5" w14:paraId="532FFEB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4593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14299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A239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133469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1727212A" w14:textId="77777777" w:rsidR="00A43906" w:rsidRPr="007B6BD5" w:rsidRDefault="00A43906" w:rsidP="00816CD0">
            <w:pPr>
              <w:spacing w:after="0"/>
              <w:jc w:val="center"/>
              <w:rPr>
                <w:rFonts w:ascii="Arial" w:hAnsi="Arial" w:cs="Arial"/>
                <w:sz w:val="18"/>
                <w:szCs w:val="18"/>
              </w:rPr>
            </w:pPr>
          </w:p>
        </w:tc>
      </w:tr>
      <w:tr w:rsidR="00A43906" w:rsidRPr="007B6BD5" w14:paraId="24D3BB0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34C27C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B9F8B1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42A88E7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576DFDD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1AEF03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1F41B3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36A2B41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AE4E07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598492A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FA941D" w14:textId="7C1D29F4"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111040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980F34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9BA26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55E106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A73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CF21CDA" w14:textId="0C32B07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2F49B3BC" w14:textId="77777777" w:rsidR="00A43906" w:rsidRPr="007B6BD5" w:rsidRDefault="00A43906" w:rsidP="00816CD0">
            <w:pPr>
              <w:spacing w:after="0"/>
              <w:jc w:val="center"/>
              <w:rPr>
                <w:rFonts w:ascii="Arial" w:hAnsi="Arial" w:cs="Arial"/>
                <w:sz w:val="18"/>
                <w:szCs w:val="18"/>
              </w:rPr>
            </w:pPr>
          </w:p>
        </w:tc>
      </w:tr>
      <w:tr w:rsidR="00A43906" w:rsidRPr="007B6BD5" w14:paraId="7C51CB5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302160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213001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6BF5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E16DEF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1E74A7B0" w14:textId="77777777" w:rsidR="00A43906" w:rsidRPr="007B6BD5" w:rsidRDefault="00A43906" w:rsidP="00816CD0">
            <w:pPr>
              <w:spacing w:after="0"/>
              <w:jc w:val="center"/>
              <w:rPr>
                <w:rFonts w:ascii="Arial" w:hAnsi="Arial" w:cs="Arial"/>
                <w:sz w:val="18"/>
                <w:szCs w:val="18"/>
              </w:rPr>
            </w:pPr>
          </w:p>
        </w:tc>
      </w:tr>
      <w:tr w:rsidR="00A43906" w:rsidRPr="007B6BD5" w14:paraId="2FCA467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8F403C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442DF4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7BD69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DE55E1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43585BE5" w14:textId="77777777" w:rsidR="00A43906" w:rsidRPr="007B6BD5" w:rsidRDefault="00A43906" w:rsidP="00816CD0">
            <w:pPr>
              <w:spacing w:after="0"/>
              <w:jc w:val="center"/>
              <w:rPr>
                <w:rFonts w:ascii="Arial" w:hAnsi="Arial" w:cs="Arial"/>
                <w:sz w:val="18"/>
                <w:szCs w:val="18"/>
              </w:rPr>
            </w:pPr>
          </w:p>
        </w:tc>
      </w:tr>
      <w:tr w:rsidR="00A43906" w:rsidRPr="007B6BD5" w14:paraId="415F4F1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DFE411B" w14:textId="77777777" w:rsidR="00A43906" w:rsidRPr="007B6BD5" w:rsidRDefault="00A43906" w:rsidP="00816CD0">
            <w:pPr>
              <w:spacing w:after="0"/>
              <w:jc w:val="center"/>
              <w:rPr>
                <w:rFonts w:ascii="Arial" w:hAnsi="Arial"/>
                <w:sz w:val="18"/>
              </w:rPr>
            </w:pPr>
            <w:r w:rsidRPr="007B6BD5">
              <w:rPr>
                <w:rFonts w:ascii="Arial" w:hAnsi="Arial"/>
                <w:sz w:val="18"/>
              </w:rPr>
              <w:t>CA_n77A-n79A-n257H-n259A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E14AF02" w14:textId="77777777" w:rsidR="00A43906" w:rsidRPr="007B6BD5" w:rsidRDefault="00A43906" w:rsidP="00816CD0">
            <w:pPr>
              <w:spacing w:after="0"/>
              <w:jc w:val="center"/>
              <w:rPr>
                <w:rFonts w:ascii="Arial" w:hAnsi="Arial"/>
                <w:sz w:val="18"/>
              </w:rPr>
            </w:pPr>
            <w:r w:rsidRPr="007B6BD5">
              <w:rPr>
                <w:rFonts w:ascii="Arial" w:hAnsi="Arial"/>
                <w:sz w:val="18"/>
              </w:rPr>
              <w:t>CA_n257G/H</w:t>
            </w:r>
          </w:p>
          <w:p w14:paraId="1A8A9F7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CA_n77A-n79A</w:t>
            </w:r>
          </w:p>
          <w:p w14:paraId="53156E5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CA_n77A-n257A</w:t>
            </w:r>
          </w:p>
          <w:p w14:paraId="78375AC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CA_n77A-n257G/H</w:t>
            </w:r>
          </w:p>
          <w:p w14:paraId="7EA21CD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CA_n77A-n259A</w:t>
            </w:r>
          </w:p>
          <w:p w14:paraId="2C3A60A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CA_n79A-n257A</w:t>
            </w:r>
          </w:p>
          <w:p w14:paraId="569B48E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CA_n79A-n257G/H</w:t>
            </w:r>
          </w:p>
          <w:p w14:paraId="1E47A187"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D0C7D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348BF2D" w14:textId="6C52BFD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8DAEA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4C91E7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0698E0F"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7B761E"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6F3E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B343DC" w14:textId="115E5D6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53F3460" w14:textId="77777777" w:rsidR="00A43906" w:rsidRPr="007B6BD5" w:rsidRDefault="00A43906" w:rsidP="00816CD0">
            <w:pPr>
              <w:spacing w:after="0"/>
              <w:jc w:val="center"/>
              <w:rPr>
                <w:rFonts w:ascii="Arial" w:hAnsi="Arial" w:cs="Arial"/>
                <w:sz w:val="18"/>
                <w:szCs w:val="18"/>
              </w:rPr>
            </w:pPr>
          </w:p>
        </w:tc>
      </w:tr>
      <w:tr w:rsidR="00A43906" w:rsidRPr="007B6BD5" w14:paraId="213D394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2A2A208"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2EEED6"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D71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838682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47018AF8" w14:textId="77777777" w:rsidR="00A43906" w:rsidRPr="007B6BD5" w:rsidRDefault="00A43906" w:rsidP="00816CD0">
            <w:pPr>
              <w:spacing w:after="0"/>
              <w:jc w:val="center"/>
              <w:rPr>
                <w:rFonts w:ascii="Arial" w:hAnsi="Arial" w:cs="Arial"/>
                <w:sz w:val="18"/>
                <w:szCs w:val="18"/>
              </w:rPr>
            </w:pPr>
          </w:p>
        </w:tc>
      </w:tr>
      <w:tr w:rsidR="00A43906" w:rsidRPr="007B6BD5" w14:paraId="4DB2946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4CAB221"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F208052"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E785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FC7D06" w14:textId="50DF062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9550520" w14:textId="77777777" w:rsidR="00A43906" w:rsidRPr="007B6BD5" w:rsidRDefault="00A43906" w:rsidP="00816CD0">
            <w:pPr>
              <w:spacing w:after="0"/>
              <w:jc w:val="center"/>
              <w:rPr>
                <w:rFonts w:ascii="Arial" w:hAnsi="Arial" w:cs="Arial"/>
                <w:sz w:val="18"/>
                <w:szCs w:val="18"/>
              </w:rPr>
            </w:pPr>
          </w:p>
        </w:tc>
      </w:tr>
      <w:tr w:rsidR="00A43906" w:rsidRPr="007B6BD5" w14:paraId="7A4BC40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6F551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C3ABF7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14CF3E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6DADBA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CDE671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3B26CA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5A386F6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4217D3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70E88F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3A88CF2" w14:textId="73F08BF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43402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13C167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7AD73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37BF9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BEFBD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ED07971" w14:textId="2E0A519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5ECFB413" w14:textId="77777777" w:rsidR="00A43906" w:rsidRPr="007B6BD5" w:rsidRDefault="00A43906" w:rsidP="00816CD0">
            <w:pPr>
              <w:spacing w:after="0"/>
              <w:jc w:val="center"/>
              <w:rPr>
                <w:rFonts w:ascii="Arial" w:hAnsi="Arial" w:cs="Arial"/>
                <w:sz w:val="18"/>
                <w:szCs w:val="18"/>
              </w:rPr>
            </w:pPr>
          </w:p>
        </w:tc>
      </w:tr>
      <w:tr w:rsidR="00A43906" w:rsidRPr="007B6BD5" w14:paraId="498EA02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935C9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F75067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6DC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BC5F45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143B7F48" w14:textId="77777777" w:rsidR="00A43906" w:rsidRPr="007B6BD5" w:rsidRDefault="00A43906" w:rsidP="00816CD0">
            <w:pPr>
              <w:spacing w:after="0"/>
              <w:jc w:val="center"/>
              <w:rPr>
                <w:rFonts w:ascii="Arial" w:hAnsi="Arial" w:cs="Arial"/>
                <w:sz w:val="18"/>
                <w:szCs w:val="18"/>
              </w:rPr>
            </w:pPr>
          </w:p>
        </w:tc>
      </w:tr>
      <w:tr w:rsidR="00A43906" w:rsidRPr="007B6BD5" w14:paraId="6A3E276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FA3F9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09FCAB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310DA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DE4749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05A7B6F" w14:textId="77777777" w:rsidR="00A43906" w:rsidRPr="007B6BD5" w:rsidRDefault="00A43906" w:rsidP="00816CD0">
            <w:pPr>
              <w:spacing w:after="0"/>
              <w:jc w:val="center"/>
              <w:rPr>
                <w:rFonts w:ascii="Arial" w:hAnsi="Arial" w:cs="Arial"/>
                <w:sz w:val="18"/>
                <w:szCs w:val="18"/>
              </w:rPr>
            </w:pPr>
          </w:p>
        </w:tc>
      </w:tr>
      <w:tr w:rsidR="00A43906" w:rsidRPr="007B6BD5" w14:paraId="2B85169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D7B026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317C45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1D339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7F4C41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B761B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6D0827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6CEF9E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3FB124B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9DB78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3B7DEEB" w14:textId="5E15927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FEFBF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7A178B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BC01CA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419352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18C8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FDFEE15" w14:textId="0BC4464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CBD5CE5" w14:textId="77777777" w:rsidR="00A43906" w:rsidRPr="007B6BD5" w:rsidRDefault="00A43906" w:rsidP="00816CD0">
            <w:pPr>
              <w:spacing w:after="0"/>
              <w:jc w:val="center"/>
              <w:rPr>
                <w:rFonts w:ascii="Arial" w:hAnsi="Arial" w:cs="Arial"/>
                <w:sz w:val="18"/>
                <w:szCs w:val="18"/>
              </w:rPr>
            </w:pPr>
          </w:p>
        </w:tc>
      </w:tr>
      <w:tr w:rsidR="00A43906" w:rsidRPr="007B6BD5" w14:paraId="74AB093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89FB3F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1C7847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08C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7901BC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5E86CE73" w14:textId="77777777" w:rsidR="00A43906" w:rsidRPr="007B6BD5" w:rsidRDefault="00A43906" w:rsidP="00816CD0">
            <w:pPr>
              <w:spacing w:after="0"/>
              <w:jc w:val="center"/>
              <w:rPr>
                <w:rFonts w:ascii="Arial" w:hAnsi="Arial" w:cs="Arial"/>
                <w:sz w:val="18"/>
                <w:szCs w:val="18"/>
              </w:rPr>
            </w:pPr>
          </w:p>
        </w:tc>
      </w:tr>
      <w:tr w:rsidR="00A43906" w:rsidRPr="007B6BD5" w14:paraId="30AFBF0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08D4AF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78294D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3E5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FDDF555"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19AA86" w14:textId="77777777" w:rsidR="00A43906" w:rsidRPr="007B6BD5" w:rsidRDefault="00A43906" w:rsidP="00816CD0">
            <w:pPr>
              <w:spacing w:after="0"/>
              <w:jc w:val="center"/>
              <w:rPr>
                <w:rFonts w:ascii="Arial" w:hAnsi="Arial" w:cs="Arial"/>
                <w:sz w:val="18"/>
                <w:szCs w:val="18"/>
              </w:rPr>
            </w:pPr>
          </w:p>
        </w:tc>
      </w:tr>
      <w:tr w:rsidR="00A43906" w:rsidRPr="007B6BD5" w14:paraId="1E0DB00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14156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2AF95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4F75D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w:t>
            </w:r>
          </w:p>
          <w:p w14:paraId="60CC23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288BFF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2339F33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0133BE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391C24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07BE71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0226F0B" w14:textId="615E02B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40AD15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9AA009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25CF1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B8645B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DB60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9AD12FD" w14:textId="0292BD5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FBE7C0D" w14:textId="77777777" w:rsidR="00A43906" w:rsidRPr="007B6BD5" w:rsidRDefault="00A43906" w:rsidP="00816CD0">
            <w:pPr>
              <w:spacing w:after="0"/>
              <w:jc w:val="center"/>
              <w:rPr>
                <w:rFonts w:ascii="Arial" w:hAnsi="Arial" w:cs="Arial"/>
                <w:sz w:val="18"/>
                <w:szCs w:val="18"/>
              </w:rPr>
            </w:pPr>
          </w:p>
        </w:tc>
      </w:tr>
      <w:tr w:rsidR="00A43906" w:rsidRPr="007B6BD5" w14:paraId="1423AD9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9E4D90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B65A76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D4AC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AED9B95"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18767999" w14:textId="77777777" w:rsidR="00A43906" w:rsidRPr="007B6BD5" w:rsidRDefault="00A43906" w:rsidP="00816CD0">
            <w:pPr>
              <w:spacing w:after="0"/>
              <w:jc w:val="center"/>
              <w:rPr>
                <w:rFonts w:ascii="Arial" w:hAnsi="Arial" w:cs="Arial"/>
                <w:sz w:val="18"/>
                <w:szCs w:val="18"/>
              </w:rPr>
            </w:pPr>
          </w:p>
        </w:tc>
      </w:tr>
      <w:tr w:rsidR="00A43906" w:rsidRPr="007B6BD5" w14:paraId="4B0743D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C7268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E1D53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1241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56A03F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3F26B555" w14:textId="77777777" w:rsidR="00A43906" w:rsidRPr="007B6BD5" w:rsidRDefault="00A43906" w:rsidP="00816CD0">
            <w:pPr>
              <w:spacing w:after="0"/>
              <w:jc w:val="center"/>
              <w:rPr>
                <w:rFonts w:ascii="Arial" w:hAnsi="Arial" w:cs="Arial"/>
                <w:sz w:val="18"/>
                <w:szCs w:val="18"/>
              </w:rPr>
            </w:pPr>
          </w:p>
        </w:tc>
      </w:tr>
      <w:tr w:rsidR="00A43906" w:rsidRPr="007B6BD5" w14:paraId="47D3988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C341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BFA75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C82AC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0C1F03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CC8082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40ED30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666226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5E7A4EB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52ABF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402CAAE" w14:textId="2EDF20E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A263B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D4CC02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B8E531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E15BAF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1B4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673C7FD" w14:textId="46A294F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2CC28FA" w14:textId="77777777" w:rsidR="00A43906" w:rsidRPr="007B6BD5" w:rsidRDefault="00A43906" w:rsidP="00816CD0">
            <w:pPr>
              <w:spacing w:after="0"/>
              <w:jc w:val="center"/>
              <w:rPr>
                <w:rFonts w:ascii="Arial" w:hAnsi="Arial" w:cs="Arial"/>
                <w:sz w:val="18"/>
                <w:szCs w:val="18"/>
              </w:rPr>
            </w:pPr>
          </w:p>
        </w:tc>
      </w:tr>
      <w:tr w:rsidR="00A43906" w:rsidRPr="007B6BD5" w14:paraId="3CA90E3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474A75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A452C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20C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6A160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5DDB2F0E" w14:textId="77777777" w:rsidR="00A43906" w:rsidRPr="007B6BD5" w:rsidRDefault="00A43906" w:rsidP="00816CD0">
            <w:pPr>
              <w:spacing w:after="0"/>
              <w:jc w:val="center"/>
              <w:rPr>
                <w:rFonts w:ascii="Arial" w:hAnsi="Arial" w:cs="Arial"/>
                <w:sz w:val="18"/>
                <w:szCs w:val="18"/>
              </w:rPr>
            </w:pPr>
          </w:p>
        </w:tc>
      </w:tr>
      <w:tr w:rsidR="00A43906" w:rsidRPr="007B6BD5" w14:paraId="00637A60"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C9443E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EFCE30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9E91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C2DD12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34BE377D" w14:textId="77777777" w:rsidR="00A43906" w:rsidRPr="007B6BD5" w:rsidRDefault="00A43906" w:rsidP="00816CD0">
            <w:pPr>
              <w:spacing w:after="0"/>
              <w:jc w:val="center"/>
              <w:rPr>
                <w:rFonts w:ascii="Arial" w:hAnsi="Arial" w:cs="Arial"/>
                <w:sz w:val="18"/>
                <w:szCs w:val="18"/>
              </w:rPr>
            </w:pPr>
          </w:p>
        </w:tc>
      </w:tr>
      <w:tr w:rsidR="00A43906" w:rsidRPr="007B6BD5" w14:paraId="48C1EFC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5A5E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3CEF47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285A0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1B5888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E76A8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1931979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1E9246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6CADBF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09580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25C843F" w14:textId="4BCD905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24A559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8129E2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319479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BDB531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0EF2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06A55A9" w14:textId="3F8844E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A653798" w14:textId="77777777" w:rsidR="00A43906" w:rsidRPr="007B6BD5" w:rsidRDefault="00A43906" w:rsidP="00816CD0">
            <w:pPr>
              <w:spacing w:after="0"/>
              <w:jc w:val="center"/>
              <w:rPr>
                <w:rFonts w:ascii="Arial" w:hAnsi="Arial" w:cs="Arial"/>
                <w:sz w:val="18"/>
                <w:szCs w:val="18"/>
              </w:rPr>
            </w:pPr>
          </w:p>
        </w:tc>
      </w:tr>
      <w:tr w:rsidR="00A43906" w:rsidRPr="007B6BD5" w14:paraId="62807A0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D4A398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38CBC9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BC5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F474E4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5D92C445" w14:textId="77777777" w:rsidR="00A43906" w:rsidRPr="007B6BD5" w:rsidRDefault="00A43906" w:rsidP="00816CD0">
            <w:pPr>
              <w:spacing w:after="0"/>
              <w:jc w:val="center"/>
              <w:rPr>
                <w:rFonts w:ascii="Arial" w:hAnsi="Arial" w:cs="Arial"/>
                <w:sz w:val="18"/>
                <w:szCs w:val="18"/>
              </w:rPr>
            </w:pPr>
          </w:p>
        </w:tc>
      </w:tr>
      <w:tr w:rsidR="00A43906" w:rsidRPr="007B6BD5" w14:paraId="01095EA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D6857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1CBB43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CCCD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1F0260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04EFDD4C" w14:textId="77777777" w:rsidR="00A43906" w:rsidRPr="007B6BD5" w:rsidRDefault="00A43906" w:rsidP="00816CD0">
            <w:pPr>
              <w:spacing w:after="0"/>
              <w:jc w:val="center"/>
              <w:rPr>
                <w:rFonts w:ascii="Arial" w:hAnsi="Arial" w:cs="Arial"/>
                <w:sz w:val="18"/>
                <w:szCs w:val="18"/>
              </w:rPr>
            </w:pPr>
          </w:p>
        </w:tc>
      </w:tr>
      <w:tr w:rsidR="00A43906" w:rsidRPr="007B6BD5" w14:paraId="7079F5B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8160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1516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29E563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602C6A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30C6E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2F08329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6889C9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90092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612F5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050066E" w14:textId="2E5522C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9139C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4EA0DC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1D35D1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A73AC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87EFE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0BC03E" w14:textId="14D637E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DDAFB5D" w14:textId="77777777" w:rsidR="00A43906" w:rsidRPr="007B6BD5" w:rsidRDefault="00A43906" w:rsidP="00816CD0">
            <w:pPr>
              <w:spacing w:after="0"/>
              <w:jc w:val="center"/>
              <w:rPr>
                <w:rFonts w:ascii="Arial" w:hAnsi="Arial" w:cs="Arial"/>
                <w:sz w:val="18"/>
                <w:szCs w:val="18"/>
              </w:rPr>
            </w:pPr>
          </w:p>
        </w:tc>
      </w:tr>
      <w:tr w:rsidR="00A43906" w:rsidRPr="007B6BD5" w14:paraId="49103E6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21E7F6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0A67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32D9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ADA379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20932C1E" w14:textId="77777777" w:rsidR="00A43906" w:rsidRPr="007B6BD5" w:rsidRDefault="00A43906" w:rsidP="00816CD0">
            <w:pPr>
              <w:spacing w:after="0"/>
              <w:jc w:val="center"/>
              <w:rPr>
                <w:rFonts w:ascii="Arial" w:hAnsi="Arial" w:cs="Arial"/>
                <w:sz w:val="18"/>
                <w:szCs w:val="18"/>
              </w:rPr>
            </w:pPr>
          </w:p>
        </w:tc>
      </w:tr>
      <w:tr w:rsidR="00A43906" w:rsidRPr="007B6BD5" w14:paraId="6F4E30A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F370EE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425AD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A42ED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FA6D40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4E2151DB" w14:textId="77777777" w:rsidR="00A43906" w:rsidRPr="007B6BD5" w:rsidRDefault="00A43906" w:rsidP="00816CD0">
            <w:pPr>
              <w:spacing w:after="0"/>
              <w:jc w:val="center"/>
              <w:rPr>
                <w:rFonts w:ascii="Arial" w:hAnsi="Arial" w:cs="Arial"/>
                <w:sz w:val="18"/>
                <w:szCs w:val="18"/>
              </w:rPr>
            </w:pPr>
          </w:p>
        </w:tc>
      </w:tr>
      <w:tr w:rsidR="00A43906" w:rsidRPr="007B6BD5" w14:paraId="54F858F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5AE28D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56107B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w:t>
            </w:r>
          </w:p>
          <w:p w14:paraId="1670A70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AC4AB4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65ECC18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46C92A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2E8308A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3F0836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6CECF25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91A9042" w14:textId="16CD4DDA"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B1D0FE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2993E3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67A480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C2B4E1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600F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43D2D47" w14:textId="0C72DB0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9FEE4B7" w14:textId="77777777" w:rsidR="00A43906" w:rsidRPr="007B6BD5" w:rsidRDefault="00A43906" w:rsidP="00816CD0">
            <w:pPr>
              <w:spacing w:after="0"/>
              <w:jc w:val="center"/>
              <w:rPr>
                <w:rFonts w:ascii="Arial" w:hAnsi="Arial" w:cs="Arial"/>
                <w:sz w:val="18"/>
                <w:szCs w:val="18"/>
              </w:rPr>
            </w:pPr>
          </w:p>
        </w:tc>
      </w:tr>
      <w:tr w:rsidR="00A43906" w:rsidRPr="007B6BD5" w14:paraId="73634A0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F46FA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6CA2A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A7B41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9B563C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2EC269D8" w14:textId="77777777" w:rsidR="00A43906" w:rsidRPr="007B6BD5" w:rsidRDefault="00A43906" w:rsidP="00816CD0">
            <w:pPr>
              <w:spacing w:after="0"/>
              <w:jc w:val="center"/>
              <w:rPr>
                <w:rFonts w:ascii="Arial" w:hAnsi="Arial" w:cs="Arial"/>
                <w:sz w:val="18"/>
                <w:szCs w:val="18"/>
              </w:rPr>
            </w:pPr>
          </w:p>
        </w:tc>
      </w:tr>
      <w:tr w:rsidR="00A43906" w:rsidRPr="007B6BD5" w14:paraId="112E44A3"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1CB29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EFCD51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721E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F2C794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78348063" w14:textId="77777777" w:rsidR="00A43906" w:rsidRPr="007B6BD5" w:rsidRDefault="00A43906" w:rsidP="00816CD0">
            <w:pPr>
              <w:spacing w:after="0"/>
              <w:jc w:val="center"/>
              <w:rPr>
                <w:rFonts w:ascii="Arial" w:hAnsi="Arial" w:cs="Arial"/>
                <w:sz w:val="18"/>
                <w:szCs w:val="18"/>
              </w:rPr>
            </w:pPr>
          </w:p>
        </w:tc>
      </w:tr>
      <w:tr w:rsidR="00A43906" w:rsidRPr="007B6BD5" w14:paraId="56C24D5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70BDF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D8F09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CA_n257G/H/I</w:t>
            </w:r>
          </w:p>
          <w:p w14:paraId="535C9CE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2FB68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21EAFE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4F22013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669534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4FBDD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74EE39" w14:textId="0B68E58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9E3E4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8375D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71D844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2678B4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57F3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E17BB0A" w14:textId="44BF902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F6F5E5A" w14:textId="77777777" w:rsidR="00A43906" w:rsidRPr="007B6BD5" w:rsidRDefault="00A43906" w:rsidP="00816CD0">
            <w:pPr>
              <w:spacing w:after="0"/>
              <w:jc w:val="center"/>
              <w:rPr>
                <w:rFonts w:ascii="Arial" w:hAnsi="Arial" w:cs="Arial"/>
                <w:sz w:val="18"/>
                <w:szCs w:val="18"/>
              </w:rPr>
            </w:pPr>
          </w:p>
        </w:tc>
      </w:tr>
      <w:tr w:rsidR="00A43906" w:rsidRPr="007B6BD5" w14:paraId="77736B1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44D90F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EBEA9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6FB01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EC3A39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5267E971" w14:textId="77777777" w:rsidR="00A43906" w:rsidRPr="007B6BD5" w:rsidRDefault="00A43906" w:rsidP="00816CD0">
            <w:pPr>
              <w:spacing w:after="0"/>
              <w:jc w:val="center"/>
              <w:rPr>
                <w:rFonts w:ascii="Arial" w:hAnsi="Arial" w:cs="Arial"/>
                <w:sz w:val="18"/>
                <w:szCs w:val="18"/>
              </w:rPr>
            </w:pPr>
          </w:p>
        </w:tc>
      </w:tr>
      <w:tr w:rsidR="00A43906" w:rsidRPr="007B6BD5" w14:paraId="2377152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E13A4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885DB0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2FC9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E4F0B14" w14:textId="4CF774E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5968C5BF" w14:textId="77777777" w:rsidR="00A43906" w:rsidRPr="007B6BD5" w:rsidRDefault="00A43906" w:rsidP="00816CD0">
            <w:pPr>
              <w:spacing w:after="0"/>
              <w:jc w:val="center"/>
              <w:rPr>
                <w:rFonts w:ascii="Arial" w:hAnsi="Arial" w:cs="Arial"/>
                <w:sz w:val="18"/>
                <w:szCs w:val="18"/>
              </w:rPr>
            </w:pPr>
          </w:p>
        </w:tc>
      </w:tr>
      <w:tr w:rsidR="00A43906" w:rsidRPr="007B6BD5" w14:paraId="24CCDEC7"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73D1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46CA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0ED17C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59BD1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5D12D0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14B9BE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34CC88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25AE31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6A960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AE44D86" w14:textId="4E78AAF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37EDC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FEFBCF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28B3C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8ABA2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151D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825FA73" w14:textId="3394E43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405DCAE" w14:textId="77777777" w:rsidR="00A43906" w:rsidRPr="007B6BD5" w:rsidRDefault="00A43906" w:rsidP="00816CD0">
            <w:pPr>
              <w:spacing w:after="0"/>
              <w:jc w:val="center"/>
              <w:rPr>
                <w:rFonts w:ascii="Arial" w:hAnsi="Arial" w:cs="Arial"/>
                <w:sz w:val="18"/>
                <w:szCs w:val="18"/>
              </w:rPr>
            </w:pPr>
          </w:p>
        </w:tc>
      </w:tr>
      <w:tr w:rsidR="00A43906" w:rsidRPr="007B6BD5" w14:paraId="3222FBB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30A9E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F2742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5F04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C43ABF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6B298011" w14:textId="77777777" w:rsidR="00A43906" w:rsidRPr="007B6BD5" w:rsidRDefault="00A43906" w:rsidP="00816CD0">
            <w:pPr>
              <w:spacing w:after="0"/>
              <w:jc w:val="center"/>
              <w:rPr>
                <w:rFonts w:ascii="Arial" w:hAnsi="Arial" w:cs="Arial"/>
                <w:sz w:val="18"/>
                <w:szCs w:val="18"/>
              </w:rPr>
            </w:pPr>
          </w:p>
        </w:tc>
      </w:tr>
      <w:tr w:rsidR="00A43906" w:rsidRPr="007B6BD5" w14:paraId="108BAAC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32093B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3CEEE2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941E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15E142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5138F13E" w14:textId="77777777" w:rsidR="00A43906" w:rsidRPr="007B6BD5" w:rsidRDefault="00A43906" w:rsidP="00816CD0">
            <w:pPr>
              <w:spacing w:after="0"/>
              <w:jc w:val="center"/>
              <w:rPr>
                <w:rFonts w:ascii="Arial" w:hAnsi="Arial" w:cs="Arial"/>
                <w:sz w:val="18"/>
                <w:szCs w:val="18"/>
              </w:rPr>
            </w:pPr>
          </w:p>
        </w:tc>
      </w:tr>
      <w:tr w:rsidR="00A43906" w:rsidRPr="007B6BD5" w14:paraId="51D88A56"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2319D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A311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4E3C8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21927E2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0BFE74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BC1DCB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173DFBC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3FF1C9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9D3DD4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FDBB872" w14:textId="78325F5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B3F98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46186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B3FF1A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F26DA3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ECA6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0F7710A" w14:textId="0B89F1B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FB85949" w14:textId="77777777" w:rsidR="00A43906" w:rsidRPr="007B6BD5" w:rsidRDefault="00A43906" w:rsidP="00816CD0">
            <w:pPr>
              <w:spacing w:after="0"/>
              <w:jc w:val="center"/>
              <w:rPr>
                <w:rFonts w:ascii="Arial" w:hAnsi="Arial" w:cs="Arial"/>
                <w:sz w:val="18"/>
                <w:szCs w:val="18"/>
              </w:rPr>
            </w:pPr>
          </w:p>
        </w:tc>
      </w:tr>
      <w:tr w:rsidR="00A43906" w:rsidRPr="007B6BD5" w14:paraId="6509E13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2228A1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219A05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2975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D8A196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25FC8F15" w14:textId="77777777" w:rsidR="00A43906" w:rsidRPr="007B6BD5" w:rsidRDefault="00A43906" w:rsidP="00816CD0">
            <w:pPr>
              <w:spacing w:after="0"/>
              <w:jc w:val="center"/>
              <w:rPr>
                <w:rFonts w:ascii="Arial" w:hAnsi="Arial" w:cs="Arial"/>
                <w:sz w:val="18"/>
                <w:szCs w:val="18"/>
              </w:rPr>
            </w:pPr>
          </w:p>
        </w:tc>
      </w:tr>
      <w:tr w:rsidR="00A43906" w:rsidRPr="007B6BD5" w14:paraId="2280927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12950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EEB62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4A9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4800BC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6F51719D" w14:textId="77777777" w:rsidR="00A43906" w:rsidRPr="007B6BD5" w:rsidRDefault="00A43906" w:rsidP="00816CD0">
            <w:pPr>
              <w:spacing w:after="0"/>
              <w:jc w:val="center"/>
              <w:rPr>
                <w:rFonts w:ascii="Arial" w:hAnsi="Arial" w:cs="Arial"/>
                <w:sz w:val="18"/>
                <w:szCs w:val="18"/>
              </w:rPr>
            </w:pPr>
          </w:p>
        </w:tc>
      </w:tr>
      <w:tr w:rsidR="00A43906" w:rsidRPr="007B6BD5" w14:paraId="591639A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97EBD0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E25EC4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CA_n257G/H/I</w:t>
            </w:r>
          </w:p>
          <w:p w14:paraId="1FE5ADD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4949FE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6C28F1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60F8516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3157B36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0C8A989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C0BA8D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597330" w14:textId="5B18D158"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0A4B08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54B5ED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4AEEED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60CD3B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23F7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FDF28D6" w14:textId="2C831D6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F2E7BAC" w14:textId="77777777" w:rsidR="00A43906" w:rsidRPr="007B6BD5" w:rsidRDefault="00A43906" w:rsidP="00816CD0">
            <w:pPr>
              <w:spacing w:after="0"/>
              <w:jc w:val="center"/>
              <w:rPr>
                <w:rFonts w:ascii="Arial" w:hAnsi="Arial" w:cs="Arial"/>
                <w:sz w:val="18"/>
                <w:szCs w:val="18"/>
              </w:rPr>
            </w:pPr>
          </w:p>
        </w:tc>
      </w:tr>
      <w:tr w:rsidR="00A43906" w:rsidRPr="007B6BD5" w14:paraId="1F9D66E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81FA3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0687B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494D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E413C5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07B4012A" w14:textId="77777777" w:rsidR="00A43906" w:rsidRPr="007B6BD5" w:rsidRDefault="00A43906" w:rsidP="00816CD0">
            <w:pPr>
              <w:spacing w:after="0"/>
              <w:jc w:val="center"/>
              <w:rPr>
                <w:rFonts w:ascii="Arial" w:hAnsi="Arial" w:cs="Arial"/>
                <w:sz w:val="18"/>
                <w:szCs w:val="18"/>
              </w:rPr>
            </w:pPr>
          </w:p>
        </w:tc>
      </w:tr>
      <w:tr w:rsidR="00A43906" w:rsidRPr="007B6BD5" w14:paraId="3F12350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8159B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5B013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994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0D7F0E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4741B6E4" w14:textId="77777777" w:rsidR="00A43906" w:rsidRPr="007B6BD5" w:rsidRDefault="00A43906" w:rsidP="00816CD0">
            <w:pPr>
              <w:spacing w:after="0"/>
              <w:jc w:val="center"/>
              <w:rPr>
                <w:rFonts w:ascii="Arial" w:hAnsi="Arial" w:cs="Arial"/>
                <w:sz w:val="18"/>
                <w:szCs w:val="18"/>
              </w:rPr>
            </w:pPr>
          </w:p>
        </w:tc>
      </w:tr>
      <w:tr w:rsidR="00A43906" w:rsidRPr="007B6BD5" w14:paraId="64EE118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8890C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A25B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7B9742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74E386C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57B689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10BF8A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1F35E2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714157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72D5E5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2C3DD10" w14:textId="7F757A2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F0459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C533E4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C245FD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A7C5F4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5F90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D279AC4" w14:textId="3C80AE6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3695E4A" w14:textId="77777777" w:rsidR="00A43906" w:rsidRPr="007B6BD5" w:rsidRDefault="00A43906" w:rsidP="00816CD0">
            <w:pPr>
              <w:spacing w:after="0"/>
              <w:jc w:val="center"/>
              <w:rPr>
                <w:rFonts w:ascii="Arial" w:hAnsi="Arial" w:cs="Arial"/>
                <w:sz w:val="18"/>
                <w:szCs w:val="18"/>
              </w:rPr>
            </w:pPr>
          </w:p>
        </w:tc>
      </w:tr>
      <w:tr w:rsidR="00A43906" w:rsidRPr="007B6BD5" w14:paraId="4DFC8EA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08944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1C3F4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40A2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8F6CDD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2F43901E" w14:textId="77777777" w:rsidR="00A43906" w:rsidRPr="007B6BD5" w:rsidRDefault="00A43906" w:rsidP="00816CD0">
            <w:pPr>
              <w:spacing w:after="0"/>
              <w:jc w:val="center"/>
              <w:rPr>
                <w:rFonts w:ascii="Arial" w:hAnsi="Arial" w:cs="Arial"/>
                <w:sz w:val="18"/>
                <w:szCs w:val="18"/>
              </w:rPr>
            </w:pPr>
          </w:p>
        </w:tc>
      </w:tr>
      <w:tr w:rsidR="00A43906" w:rsidRPr="007B6BD5" w14:paraId="0BE12D2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F9D95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813A0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FA28C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EFC377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4CE86E6D" w14:textId="77777777" w:rsidR="00A43906" w:rsidRPr="007B6BD5" w:rsidRDefault="00A43906" w:rsidP="00816CD0">
            <w:pPr>
              <w:spacing w:after="0"/>
              <w:jc w:val="center"/>
              <w:rPr>
                <w:rFonts w:ascii="Arial" w:hAnsi="Arial" w:cs="Arial"/>
                <w:sz w:val="18"/>
                <w:szCs w:val="18"/>
              </w:rPr>
            </w:pPr>
          </w:p>
        </w:tc>
      </w:tr>
      <w:tr w:rsidR="00A43906" w:rsidRPr="007B6BD5" w14:paraId="08725F6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88E1E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5F233C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65D6BB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79EA96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78EC90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7BC400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w:t>
            </w:r>
          </w:p>
          <w:p w14:paraId="294742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2DD0AE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39D3B1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94E9CC7" w14:textId="72DFD01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7E1472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DB890A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6C1F46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C9663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63F7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C2230B9" w14:textId="070803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6B3E081" w14:textId="77777777" w:rsidR="00A43906" w:rsidRPr="007B6BD5" w:rsidRDefault="00A43906" w:rsidP="00816CD0">
            <w:pPr>
              <w:spacing w:after="0"/>
              <w:jc w:val="center"/>
              <w:rPr>
                <w:rFonts w:ascii="Arial" w:hAnsi="Arial" w:cs="Arial"/>
                <w:sz w:val="18"/>
                <w:szCs w:val="18"/>
              </w:rPr>
            </w:pPr>
          </w:p>
        </w:tc>
      </w:tr>
      <w:tr w:rsidR="00A43906" w:rsidRPr="007B6BD5" w14:paraId="1A6D9BB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C921DB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8A3D5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0CA6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2411B3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76BF0D49" w14:textId="77777777" w:rsidR="00A43906" w:rsidRPr="007B6BD5" w:rsidRDefault="00A43906" w:rsidP="00816CD0">
            <w:pPr>
              <w:spacing w:after="0"/>
              <w:jc w:val="center"/>
              <w:rPr>
                <w:rFonts w:ascii="Arial" w:hAnsi="Arial" w:cs="Arial"/>
                <w:sz w:val="18"/>
                <w:szCs w:val="18"/>
              </w:rPr>
            </w:pPr>
          </w:p>
        </w:tc>
      </w:tr>
      <w:tr w:rsidR="00A43906" w:rsidRPr="007B6BD5" w14:paraId="11FC2ED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9FB680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D40A9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A67E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74DBB7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2C1DE58D" w14:textId="77777777" w:rsidR="00A43906" w:rsidRPr="007B6BD5" w:rsidRDefault="00A43906" w:rsidP="00816CD0">
            <w:pPr>
              <w:spacing w:after="0"/>
              <w:jc w:val="center"/>
              <w:rPr>
                <w:rFonts w:ascii="Arial" w:hAnsi="Arial" w:cs="Arial"/>
                <w:sz w:val="18"/>
                <w:szCs w:val="18"/>
              </w:rPr>
            </w:pPr>
          </w:p>
        </w:tc>
      </w:tr>
      <w:tr w:rsidR="00A43906" w:rsidRPr="007B6BD5" w14:paraId="56A6E0E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29D8E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417843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DBE2F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442DD8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DD42B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F901B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/K/L</w:t>
            </w:r>
          </w:p>
          <w:p w14:paraId="167CB8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49CD310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5FDDE6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ED06AA0" w14:textId="25F5A56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C9762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C8B94F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B1010A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5BE31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2385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FC95124" w14:textId="6B6647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93AB702" w14:textId="77777777" w:rsidR="00A43906" w:rsidRPr="007B6BD5" w:rsidRDefault="00A43906" w:rsidP="00816CD0">
            <w:pPr>
              <w:spacing w:after="0"/>
              <w:jc w:val="center"/>
              <w:rPr>
                <w:rFonts w:ascii="Arial" w:hAnsi="Arial" w:cs="Arial"/>
                <w:sz w:val="18"/>
                <w:szCs w:val="18"/>
              </w:rPr>
            </w:pPr>
          </w:p>
        </w:tc>
      </w:tr>
      <w:tr w:rsidR="00A43906" w:rsidRPr="007B6BD5" w14:paraId="0CB4343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1DF1F1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B7F7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94C9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1F40AD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5A51BC5D" w14:textId="77777777" w:rsidR="00A43906" w:rsidRPr="007B6BD5" w:rsidRDefault="00A43906" w:rsidP="00816CD0">
            <w:pPr>
              <w:spacing w:after="0"/>
              <w:jc w:val="center"/>
              <w:rPr>
                <w:rFonts w:ascii="Arial" w:hAnsi="Arial" w:cs="Arial"/>
                <w:sz w:val="18"/>
                <w:szCs w:val="18"/>
              </w:rPr>
            </w:pPr>
          </w:p>
        </w:tc>
      </w:tr>
      <w:tr w:rsidR="00A43906" w:rsidRPr="007B6BD5" w14:paraId="2379B41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84338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5C96AE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167A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6774B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03F685DA" w14:textId="77777777" w:rsidR="00A43906" w:rsidRPr="007B6BD5" w:rsidRDefault="00A43906" w:rsidP="00816CD0">
            <w:pPr>
              <w:spacing w:after="0"/>
              <w:jc w:val="center"/>
              <w:rPr>
                <w:rFonts w:ascii="Arial" w:hAnsi="Arial" w:cs="Arial"/>
                <w:sz w:val="18"/>
                <w:szCs w:val="18"/>
              </w:rPr>
            </w:pPr>
          </w:p>
        </w:tc>
      </w:tr>
      <w:tr w:rsidR="00A43906" w:rsidRPr="007B6BD5" w14:paraId="2ACC64C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EFEC38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9FDE7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CA_n257G/H/I</w:t>
            </w:r>
          </w:p>
          <w:p w14:paraId="362685E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EEC90E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547F52B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395393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/K/L/M</w:t>
            </w:r>
          </w:p>
          <w:p w14:paraId="7EC164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5C46BF8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212FABF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CE5D6FC" w14:textId="4CE6EC22"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87565B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A967B3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E43798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999883"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87CD8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88E1490" w14:textId="1110A8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DB7ADE2" w14:textId="77777777" w:rsidR="00A43906" w:rsidRPr="007B6BD5" w:rsidRDefault="00A43906" w:rsidP="00816CD0">
            <w:pPr>
              <w:spacing w:after="0"/>
              <w:jc w:val="center"/>
              <w:rPr>
                <w:rFonts w:ascii="Arial" w:hAnsi="Arial" w:cs="Arial"/>
                <w:sz w:val="18"/>
                <w:szCs w:val="18"/>
              </w:rPr>
            </w:pPr>
          </w:p>
        </w:tc>
      </w:tr>
      <w:tr w:rsidR="00A43906" w:rsidRPr="007B6BD5" w14:paraId="128E06A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A01A4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C1952CD"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28A7D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5FDA19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2E2D1511" w14:textId="77777777" w:rsidR="00A43906" w:rsidRPr="007B6BD5" w:rsidRDefault="00A43906" w:rsidP="00816CD0">
            <w:pPr>
              <w:spacing w:after="0"/>
              <w:jc w:val="center"/>
              <w:rPr>
                <w:rFonts w:ascii="Arial" w:hAnsi="Arial" w:cs="Arial"/>
                <w:sz w:val="18"/>
                <w:szCs w:val="18"/>
              </w:rPr>
            </w:pPr>
          </w:p>
        </w:tc>
      </w:tr>
      <w:tr w:rsidR="00A43906" w:rsidRPr="007B6BD5" w14:paraId="3D57A0C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A196C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B21F18F"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03CEDA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C76703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36BAF50C" w14:textId="77777777" w:rsidR="00A43906" w:rsidRPr="007B6BD5" w:rsidRDefault="00A43906" w:rsidP="00816CD0">
            <w:pPr>
              <w:spacing w:after="0"/>
              <w:jc w:val="center"/>
              <w:rPr>
                <w:rFonts w:ascii="Arial" w:hAnsi="Arial" w:cs="Arial"/>
                <w:sz w:val="18"/>
                <w:szCs w:val="18"/>
              </w:rPr>
            </w:pPr>
          </w:p>
        </w:tc>
      </w:tr>
      <w:tr w:rsidR="00A43906" w:rsidRPr="007B6BD5" w14:paraId="4957411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BEEC52" w14:textId="77777777" w:rsidR="00A43906" w:rsidRPr="007B6BD5" w:rsidRDefault="00A43906" w:rsidP="00816CD0">
            <w:pPr>
              <w:spacing w:after="0"/>
              <w:jc w:val="center"/>
              <w:rPr>
                <w:rFonts w:ascii="Arial" w:hAnsi="Arial"/>
                <w:sz w:val="18"/>
              </w:rPr>
            </w:pPr>
            <w:r w:rsidRPr="007B6BD5">
              <w:rPr>
                <w:rFonts w:ascii="Arial" w:hAnsi="Arial"/>
                <w:sz w:val="18"/>
              </w:rPr>
              <w:t>CA_n78A-n79A-n257A-n259A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687CE85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CA_n78A-n79A</w:t>
            </w:r>
          </w:p>
          <w:p w14:paraId="1AE96629"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CA_n78A-n257A</w:t>
            </w:r>
          </w:p>
          <w:p w14:paraId="0700FA9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CA_n78A-n259A</w:t>
            </w:r>
          </w:p>
          <w:p w14:paraId="4B9AB94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CA_n79A-n257A</w:t>
            </w:r>
          </w:p>
          <w:p w14:paraId="09C23EF2"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BF58A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C3C0E3" w14:textId="040AC46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1CB8FC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9D30B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692F5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65497BC9"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1EB8C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8A4175D" w14:textId="521720A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A213FE5" w14:textId="77777777" w:rsidR="00A43906" w:rsidRPr="007B6BD5" w:rsidRDefault="00A43906" w:rsidP="00816CD0">
            <w:pPr>
              <w:spacing w:after="0"/>
              <w:jc w:val="center"/>
              <w:rPr>
                <w:rFonts w:ascii="Arial" w:hAnsi="Arial" w:cs="Arial"/>
                <w:sz w:val="18"/>
                <w:szCs w:val="18"/>
              </w:rPr>
            </w:pPr>
          </w:p>
        </w:tc>
      </w:tr>
      <w:tr w:rsidR="00A43906" w:rsidRPr="007B6BD5" w14:paraId="48EAFEA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62FED9"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D7BC45"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5EA3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1B5DF4C" w14:textId="0A8F447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7944367B" w14:textId="77777777" w:rsidR="00A43906" w:rsidRPr="007B6BD5" w:rsidRDefault="00A43906" w:rsidP="00816CD0">
            <w:pPr>
              <w:spacing w:after="0"/>
              <w:jc w:val="center"/>
              <w:rPr>
                <w:rFonts w:ascii="Arial" w:hAnsi="Arial" w:cs="Arial"/>
                <w:sz w:val="18"/>
                <w:szCs w:val="18"/>
              </w:rPr>
            </w:pPr>
          </w:p>
        </w:tc>
      </w:tr>
      <w:tr w:rsidR="00A43906" w:rsidRPr="007B6BD5" w14:paraId="4A2E5FF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A380AC8"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028AC0"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91B7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35A11E" w14:textId="4CC2B6F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2C72C64E" w14:textId="77777777" w:rsidR="00A43906" w:rsidRPr="007B6BD5" w:rsidRDefault="00A43906" w:rsidP="00816CD0">
            <w:pPr>
              <w:spacing w:after="0"/>
              <w:jc w:val="center"/>
              <w:rPr>
                <w:rFonts w:ascii="Arial" w:hAnsi="Arial" w:cs="Arial"/>
                <w:sz w:val="18"/>
                <w:szCs w:val="18"/>
              </w:rPr>
            </w:pPr>
          </w:p>
        </w:tc>
      </w:tr>
      <w:tr w:rsidR="00A43906" w:rsidRPr="007B6BD5" w14:paraId="229CFEC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24B1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AC5868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6C68B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9D489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9BEAB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32CC832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AD06C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8E5E5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6AF3D8E" w14:textId="303FEE0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BD918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00DBD6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BE60BB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35CC1B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7FD5D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B3C06A1" w14:textId="417B333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8D720B0" w14:textId="77777777" w:rsidR="00A43906" w:rsidRPr="007B6BD5" w:rsidRDefault="00A43906" w:rsidP="00816CD0">
            <w:pPr>
              <w:spacing w:after="0"/>
              <w:jc w:val="center"/>
              <w:rPr>
                <w:rFonts w:ascii="Arial" w:hAnsi="Arial" w:cs="Arial"/>
                <w:sz w:val="18"/>
                <w:szCs w:val="18"/>
              </w:rPr>
            </w:pPr>
          </w:p>
        </w:tc>
      </w:tr>
      <w:tr w:rsidR="00A43906" w:rsidRPr="007B6BD5" w14:paraId="1D0FEC0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A2709F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6B6B08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A037A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2835263" w14:textId="4BA36DF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32FC8891" w14:textId="77777777" w:rsidR="00A43906" w:rsidRPr="007B6BD5" w:rsidRDefault="00A43906" w:rsidP="00816CD0">
            <w:pPr>
              <w:spacing w:after="0"/>
              <w:jc w:val="center"/>
              <w:rPr>
                <w:rFonts w:ascii="Arial" w:hAnsi="Arial" w:cs="Arial"/>
                <w:sz w:val="18"/>
                <w:szCs w:val="18"/>
              </w:rPr>
            </w:pPr>
          </w:p>
        </w:tc>
      </w:tr>
      <w:tr w:rsidR="00A43906" w:rsidRPr="007B6BD5" w14:paraId="1A4CCF2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DEC21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AC8449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B5D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9417D4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702BCA" w14:textId="77777777" w:rsidR="00A43906" w:rsidRPr="007B6BD5" w:rsidRDefault="00A43906" w:rsidP="00816CD0">
            <w:pPr>
              <w:spacing w:after="0"/>
              <w:jc w:val="center"/>
              <w:rPr>
                <w:rFonts w:ascii="Arial" w:hAnsi="Arial" w:cs="Arial"/>
                <w:sz w:val="18"/>
                <w:szCs w:val="18"/>
              </w:rPr>
            </w:pPr>
          </w:p>
        </w:tc>
      </w:tr>
      <w:tr w:rsidR="00A43906" w:rsidRPr="007B6BD5" w14:paraId="4F3C9F4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FB405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83957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1AE9B26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26EFBD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6BFD4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4834D1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D5AC7D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EB209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F2377BF" w14:textId="4CC3334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EB5CB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E89249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3B8092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6437E7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6C9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A7C6D5E" w14:textId="5EF9266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227C8864" w14:textId="77777777" w:rsidR="00A43906" w:rsidRPr="007B6BD5" w:rsidRDefault="00A43906" w:rsidP="00816CD0">
            <w:pPr>
              <w:spacing w:after="0"/>
              <w:jc w:val="center"/>
              <w:rPr>
                <w:rFonts w:ascii="Arial" w:hAnsi="Arial" w:cs="Arial"/>
                <w:sz w:val="18"/>
                <w:szCs w:val="18"/>
              </w:rPr>
            </w:pPr>
          </w:p>
        </w:tc>
      </w:tr>
      <w:tr w:rsidR="00A43906" w:rsidRPr="007B6BD5" w14:paraId="35B67FA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E4E95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7C60EE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7354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5047C0D" w14:textId="40FCA28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2817D797" w14:textId="77777777" w:rsidR="00A43906" w:rsidRPr="007B6BD5" w:rsidRDefault="00A43906" w:rsidP="00816CD0">
            <w:pPr>
              <w:spacing w:after="0"/>
              <w:jc w:val="center"/>
              <w:rPr>
                <w:rFonts w:ascii="Arial" w:hAnsi="Arial" w:cs="Arial"/>
                <w:sz w:val="18"/>
                <w:szCs w:val="18"/>
              </w:rPr>
            </w:pPr>
          </w:p>
        </w:tc>
      </w:tr>
      <w:tr w:rsidR="00A43906" w:rsidRPr="007B6BD5" w14:paraId="07F0791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54C855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A4E3C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C31C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327CC8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8DE6C5F" w14:textId="77777777" w:rsidR="00A43906" w:rsidRPr="007B6BD5" w:rsidRDefault="00A43906" w:rsidP="00816CD0">
            <w:pPr>
              <w:spacing w:after="0"/>
              <w:jc w:val="center"/>
              <w:rPr>
                <w:rFonts w:ascii="Arial" w:hAnsi="Arial" w:cs="Arial"/>
                <w:sz w:val="18"/>
                <w:szCs w:val="18"/>
              </w:rPr>
            </w:pPr>
          </w:p>
        </w:tc>
      </w:tr>
      <w:tr w:rsidR="00A43906" w:rsidRPr="007B6BD5" w14:paraId="203B214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F62358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65AB81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7F81202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7BCB1F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3D0368F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46DE42E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57B8EE0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C90948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19DEC6A" w14:textId="328D171D"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283400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0C4E09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77BD7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7ACC10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75371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CF48EB" w14:textId="693B050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B2D37DD" w14:textId="77777777" w:rsidR="00A43906" w:rsidRPr="007B6BD5" w:rsidRDefault="00A43906" w:rsidP="00816CD0">
            <w:pPr>
              <w:spacing w:after="0"/>
              <w:jc w:val="center"/>
              <w:rPr>
                <w:rFonts w:ascii="Arial" w:hAnsi="Arial" w:cs="Arial"/>
                <w:sz w:val="18"/>
                <w:szCs w:val="18"/>
              </w:rPr>
            </w:pPr>
          </w:p>
        </w:tc>
      </w:tr>
      <w:tr w:rsidR="00A43906" w:rsidRPr="007B6BD5" w14:paraId="2333603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BE9E43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6E5E60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B5992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C0DFAE" w14:textId="404B453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4B51FBBD" w14:textId="77777777" w:rsidR="00A43906" w:rsidRPr="007B6BD5" w:rsidRDefault="00A43906" w:rsidP="00816CD0">
            <w:pPr>
              <w:spacing w:after="0"/>
              <w:jc w:val="center"/>
              <w:rPr>
                <w:rFonts w:ascii="Arial" w:hAnsi="Arial" w:cs="Arial"/>
                <w:sz w:val="18"/>
                <w:szCs w:val="18"/>
              </w:rPr>
            </w:pPr>
          </w:p>
        </w:tc>
      </w:tr>
      <w:tr w:rsidR="00A43906" w:rsidRPr="007B6BD5" w14:paraId="29CA417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FF27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B88F37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1C1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A7827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D44219D" w14:textId="77777777" w:rsidR="00A43906" w:rsidRPr="007B6BD5" w:rsidRDefault="00A43906" w:rsidP="00816CD0">
            <w:pPr>
              <w:spacing w:after="0"/>
              <w:jc w:val="center"/>
              <w:rPr>
                <w:rFonts w:ascii="Arial" w:hAnsi="Arial" w:cs="Arial"/>
                <w:sz w:val="18"/>
                <w:szCs w:val="18"/>
              </w:rPr>
            </w:pPr>
          </w:p>
        </w:tc>
      </w:tr>
      <w:tr w:rsidR="00A43906" w:rsidRPr="007B6BD5" w14:paraId="728DE1A1"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F3EBD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34E7DD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3E1D54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63139B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29804FD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w:t>
            </w:r>
          </w:p>
          <w:p w14:paraId="3A83B8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A4CFE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26DC98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7E372DE" w14:textId="3492333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BBAA66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67DF182"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815CA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6FB42A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99E2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D74CD3A" w14:textId="4A9169C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4F2178B" w14:textId="77777777" w:rsidR="00A43906" w:rsidRPr="007B6BD5" w:rsidRDefault="00A43906" w:rsidP="00816CD0">
            <w:pPr>
              <w:spacing w:after="0"/>
              <w:jc w:val="center"/>
              <w:rPr>
                <w:rFonts w:ascii="Arial" w:hAnsi="Arial" w:cs="Arial"/>
                <w:sz w:val="18"/>
                <w:szCs w:val="18"/>
              </w:rPr>
            </w:pPr>
          </w:p>
        </w:tc>
      </w:tr>
      <w:tr w:rsidR="00A43906" w:rsidRPr="007B6BD5" w14:paraId="739F208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8A6E30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560D62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04F9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CF00092" w14:textId="3EC67B6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6E52A55F" w14:textId="77777777" w:rsidR="00A43906" w:rsidRPr="007B6BD5" w:rsidRDefault="00A43906" w:rsidP="00816CD0">
            <w:pPr>
              <w:spacing w:after="0"/>
              <w:jc w:val="center"/>
              <w:rPr>
                <w:rFonts w:ascii="Arial" w:hAnsi="Arial" w:cs="Arial"/>
                <w:sz w:val="18"/>
                <w:szCs w:val="18"/>
              </w:rPr>
            </w:pPr>
          </w:p>
        </w:tc>
      </w:tr>
      <w:tr w:rsidR="00A43906" w:rsidRPr="007B6BD5" w14:paraId="1210FA6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AAFADF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0B29FC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A73E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E0BEB4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1A4CDEED" w14:textId="77777777" w:rsidR="00A43906" w:rsidRPr="007B6BD5" w:rsidRDefault="00A43906" w:rsidP="00816CD0">
            <w:pPr>
              <w:spacing w:after="0"/>
              <w:jc w:val="center"/>
              <w:rPr>
                <w:rFonts w:ascii="Arial" w:hAnsi="Arial" w:cs="Arial"/>
                <w:sz w:val="18"/>
                <w:szCs w:val="18"/>
              </w:rPr>
            </w:pPr>
          </w:p>
        </w:tc>
      </w:tr>
      <w:tr w:rsidR="00A43906" w:rsidRPr="007B6BD5" w14:paraId="3FDFCE6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063D04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3A4C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578A05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5033D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865B77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w:t>
            </w:r>
          </w:p>
          <w:p w14:paraId="013BFE3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759531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7A6E4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8AAE2DF" w14:textId="5BD6501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ECE6A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ACFF52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7FF52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16E5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7E60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15B280B" w14:textId="23BAA86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11C03F0" w14:textId="77777777" w:rsidR="00A43906" w:rsidRPr="007B6BD5" w:rsidRDefault="00A43906" w:rsidP="00816CD0">
            <w:pPr>
              <w:spacing w:after="0"/>
              <w:jc w:val="center"/>
              <w:rPr>
                <w:rFonts w:ascii="Arial" w:hAnsi="Arial" w:cs="Arial"/>
                <w:sz w:val="18"/>
                <w:szCs w:val="18"/>
              </w:rPr>
            </w:pPr>
          </w:p>
        </w:tc>
      </w:tr>
      <w:tr w:rsidR="00A43906" w:rsidRPr="007B6BD5" w14:paraId="57BF25D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FC2F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BA483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720F3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EBEC710" w14:textId="0830A67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07E783FD" w14:textId="77777777" w:rsidR="00A43906" w:rsidRPr="007B6BD5" w:rsidRDefault="00A43906" w:rsidP="00816CD0">
            <w:pPr>
              <w:spacing w:after="0"/>
              <w:jc w:val="center"/>
              <w:rPr>
                <w:rFonts w:ascii="Arial" w:hAnsi="Arial" w:cs="Arial"/>
                <w:sz w:val="18"/>
                <w:szCs w:val="18"/>
              </w:rPr>
            </w:pPr>
          </w:p>
        </w:tc>
      </w:tr>
      <w:tr w:rsidR="00A43906" w:rsidRPr="007B6BD5" w14:paraId="6DC4F7F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B1BE4B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82286D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AD2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17EB2F0"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64A374CE" w14:textId="77777777" w:rsidR="00A43906" w:rsidRPr="007B6BD5" w:rsidRDefault="00A43906" w:rsidP="00816CD0">
            <w:pPr>
              <w:spacing w:after="0"/>
              <w:jc w:val="center"/>
              <w:rPr>
                <w:rFonts w:ascii="Arial" w:hAnsi="Arial" w:cs="Arial"/>
                <w:sz w:val="18"/>
                <w:szCs w:val="18"/>
              </w:rPr>
            </w:pPr>
          </w:p>
        </w:tc>
      </w:tr>
      <w:tr w:rsidR="00A43906" w:rsidRPr="007B6BD5" w14:paraId="57A5B7F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868FB7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E831A0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768B7C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03521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71410F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/J/K/L</w:t>
            </w:r>
          </w:p>
          <w:p w14:paraId="67FFEB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00C7A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59BD142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5BABB6A" w14:textId="3F593E0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27B4A1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11D35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8E9B1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8E011C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16CC0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9DB5A8" w14:textId="2576333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D4EBFB4" w14:textId="77777777" w:rsidR="00A43906" w:rsidRPr="007B6BD5" w:rsidRDefault="00A43906" w:rsidP="00816CD0">
            <w:pPr>
              <w:spacing w:after="0"/>
              <w:jc w:val="center"/>
              <w:rPr>
                <w:rFonts w:ascii="Arial" w:hAnsi="Arial" w:cs="Arial"/>
                <w:sz w:val="18"/>
                <w:szCs w:val="18"/>
              </w:rPr>
            </w:pPr>
          </w:p>
        </w:tc>
      </w:tr>
      <w:tr w:rsidR="00A43906" w:rsidRPr="007B6BD5" w14:paraId="31EAA30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8A507E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E2C34D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F481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F1A45A6" w14:textId="7BA382D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5DEEEC43" w14:textId="77777777" w:rsidR="00A43906" w:rsidRPr="007B6BD5" w:rsidRDefault="00A43906" w:rsidP="00816CD0">
            <w:pPr>
              <w:spacing w:after="0"/>
              <w:jc w:val="center"/>
              <w:rPr>
                <w:rFonts w:ascii="Arial" w:hAnsi="Arial" w:cs="Arial"/>
                <w:sz w:val="18"/>
                <w:szCs w:val="18"/>
              </w:rPr>
            </w:pPr>
          </w:p>
        </w:tc>
      </w:tr>
      <w:tr w:rsidR="00A43906" w:rsidRPr="007B6BD5" w14:paraId="52DC929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17D117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13FED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2434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FF38E4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2DA5F609" w14:textId="77777777" w:rsidR="00A43906" w:rsidRPr="007B6BD5" w:rsidRDefault="00A43906" w:rsidP="00816CD0">
            <w:pPr>
              <w:spacing w:after="0"/>
              <w:jc w:val="center"/>
              <w:rPr>
                <w:rFonts w:ascii="Arial" w:hAnsi="Arial" w:cs="Arial"/>
                <w:sz w:val="18"/>
                <w:szCs w:val="18"/>
              </w:rPr>
            </w:pPr>
          </w:p>
        </w:tc>
      </w:tr>
      <w:tr w:rsidR="00A43906" w:rsidRPr="007B6BD5" w14:paraId="7633608A"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2F12E4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9886DA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1E4354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ADCBDC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616A7FF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/J/K/L/M</w:t>
            </w:r>
          </w:p>
          <w:p w14:paraId="4DBB474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4AA128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B95DDE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F6E8903" w14:textId="60F6D923"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E8B045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CEB4B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C0B788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F1BD08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C6E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2BD0846" w14:textId="3C5F2F9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8F34C9B" w14:textId="77777777" w:rsidR="00A43906" w:rsidRPr="007B6BD5" w:rsidRDefault="00A43906" w:rsidP="00816CD0">
            <w:pPr>
              <w:spacing w:after="0"/>
              <w:jc w:val="center"/>
              <w:rPr>
                <w:rFonts w:ascii="Arial" w:hAnsi="Arial" w:cs="Arial"/>
                <w:sz w:val="18"/>
                <w:szCs w:val="18"/>
              </w:rPr>
            </w:pPr>
          </w:p>
        </w:tc>
      </w:tr>
      <w:tr w:rsidR="00A43906" w:rsidRPr="007B6BD5" w14:paraId="76D0E56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CF7CB9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94A240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578B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604B93C" w14:textId="312E300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shd w:val="clear" w:color="auto" w:fill="auto"/>
            <w:vAlign w:val="center"/>
          </w:tcPr>
          <w:p w14:paraId="4E42E17A" w14:textId="77777777" w:rsidR="00A43906" w:rsidRPr="007B6BD5" w:rsidRDefault="00A43906" w:rsidP="00816CD0">
            <w:pPr>
              <w:spacing w:after="0"/>
              <w:jc w:val="center"/>
              <w:rPr>
                <w:rFonts w:ascii="Arial" w:hAnsi="Arial" w:cs="Arial"/>
                <w:sz w:val="18"/>
                <w:szCs w:val="18"/>
              </w:rPr>
            </w:pPr>
          </w:p>
        </w:tc>
      </w:tr>
      <w:tr w:rsidR="00A43906" w:rsidRPr="007B6BD5" w14:paraId="0632477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6FC8ED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2005E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25801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0B03BB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53EEAB66" w14:textId="77777777" w:rsidR="00A43906" w:rsidRPr="007B6BD5" w:rsidRDefault="00A43906" w:rsidP="00816CD0">
            <w:pPr>
              <w:spacing w:after="0"/>
              <w:jc w:val="center"/>
              <w:rPr>
                <w:rFonts w:ascii="Arial" w:hAnsi="Arial" w:cs="Arial"/>
                <w:sz w:val="18"/>
                <w:szCs w:val="18"/>
              </w:rPr>
            </w:pPr>
          </w:p>
        </w:tc>
      </w:tr>
      <w:tr w:rsidR="00A43906" w:rsidRPr="007B6BD5" w14:paraId="62CA09E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1EB76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125F6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CA_n257G</w:t>
            </w:r>
          </w:p>
          <w:p w14:paraId="38719C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97D7EF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5E7C791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683E13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306D3C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9B6DA7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E894AD" w14:textId="01EA28F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439C6B3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6DC2A2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BEBA6F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A71DBE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0D01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6FBD53D" w14:textId="76BF3A0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5630528F" w14:textId="77777777" w:rsidR="00A43906" w:rsidRPr="007B6BD5" w:rsidRDefault="00A43906" w:rsidP="00816CD0">
            <w:pPr>
              <w:spacing w:after="0"/>
              <w:jc w:val="center"/>
              <w:rPr>
                <w:rFonts w:ascii="Arial" w:hAnsi="Arial" w:cs="Arial"/>
                <w:sz w:val="18"/>
                <w:szCs w:val="18"/>
              </w:rPr>
            </w:pPr>
          </w:p>
        </w:tc>
      </w:tr>
      <w:tr w:rsidR="00A43906" w:rsidRPr="007B6BD5" w14:paraId="1B55411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497A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8DB14F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BF36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D98859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6F4A9579" w14:textId="77777777" w:rsidR="00A43906" w:rsidRPr="007B6BD5" w:rsidRDefault="00A43906" w:rsidP="00816CD0">
            <w:pPr>
              <w:spacing w:after="0"/>
              <w:jc w:val="center"/>
              <w:rPr>
                <w:rFonts w:ascii="Arial" w:hAnsi="Arial" w:cs="Arial"/>
                <w:sz w:val="18"/>
                <w:szCs w:val="18"/>
              </w:rPr>
            </w:pPr>
          </w:p>
        </w:tc>
      </w:tr>
      <w:tr w:rsidR="00A43906" w:rsidRPr="007B6BD5" w14:paraId="002625D6"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ADD14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741D80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08379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A4A640A" w14:textId="2DA54F4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2ECC3F3" w14:textId="77777777" w:rsidR="00A43906" w:rsidRPr="007B6BD5" w:rsidRDefault="00A43906" w:rsidP="00816CD0">
            <w:pPr>
              <w:spacing w:after="0"/>
              <w:jc w:val="center"/>
              <w:rPr>
                <w:rFonts w:ascii="Arial" w:hAnsi="Arial" w:cs="Arial"/>
                <w:sz w:val="18"/>
                <w:szCs w:val="18"/>
              </w:rPr>
            </w:pPr>
          </w:p>
        </w:tc>
      </w:tr>
      <w:tr w:rsidR="00A43906" w:rsidRPr="007B6BD5" w14:paraId="7BF805B9"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2862D3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81E3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202E2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3B259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3C219C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70834D2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7833C6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7547AE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A0231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1348FF9" w14:textId="1315414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88406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8776D93"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50080F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F60803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2280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A96C7DD" w14:textId="790940D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57E4705" w14:textId="77777777" w:rsidR="00A43906" w:rsidRPr="007B6BD5" w:rsidRDefault="00A43906" w:rsidP="00816CD0">
            <w:pPr>
              <w:spacing w:after="0"/>
              <w:jc w:val="center"/>
              <w:rPr>
                <w:rFonts w:ascii="Arial" w:hAnsi="Arial" w:cs="Arial"/>
                <w:sz w:val="18"/>
                <w:szCs w:val="18"/>
              </w:rPr>
            </w:pPr>
          </w:p>
        </w:tc>
      </w:tr>
      <w:tr w:rsidR="00A43906" w:rsidRPr="007B6BD5" w14:paraId="017818E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8B3635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F5D5C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16BB0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1130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0B8B7E47" w14:textId="77777777" w:rsidR="00A43906" w:rsidRPr="007B6BD5" w:rsidRDefault="00A43906" w:rsidP="00816CD0">
            <w:pPr>
              <w:spacing w:after="0"/>
              <w:jc w:val="center"/>
              <w:rPr>
                <w:rFonts w:ascii="Arial" w:hAnsi="Arial" w:cs="Arial"/>
                <w:sz w:val="18"/>
                <w:szCs w:val="18"/>
              </w:rPr>
            </w:pPr>
          </w:p>
        </w:tc>
      </w:tr>
      <w:tr w:rsidR="00A43906" w:rsidRPr="007B6BD5" w14:paraId="5A0EA04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76104B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FFFB7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113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D57EE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0A7232AC" w14:textId="77777777" w:rsidR="00A43906" w:rsidRPr="007B6BD5" w:rsidRDefault="00A43906" w:rsidP="00816CD0">
            <w:pPr>
              <w:spacing w:after="0"/>
              <w:jc w:val="center"/>
              <w:rPr>
                <w:rFonts w:ascii="Arial" w:hAnsi="Arial" w:cs="Arial"/>
                <w:sz w:val="18"/>
                <w:szCs w:val="18"/>
              </w:rPr>
            </w:pPr>
          </w:p>
        </w:tc>
      </w:tr>
      <w:tr w:rsidR="00A43906" w:rsidRPr="007B6BD5" w14:paraId="7FE67CA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E280C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616FA2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2B545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4F36EB7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8F399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044E23B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44BC71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0C5576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59E507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583036F" w14:textId="2733D19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E2797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B7466B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84A44E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41369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D82A4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3DBB7F1" w14:textId="3868DC6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F2C8EEF" w14:textId="77777777" w:rsidR="00A43906" w:rsidRPr="007B6BD5" w:rsidRDefault="00A43906" w:rsidP="00816CD0">
            <w:pPr>
              <w:spacing w:after="0"/>
              <w:jc w:val="center"/>
              <w:rPr>
                <w:rFonts w:ascii="Arial" w:hAnsi="Arial" w:cs="Arial"/>
                <w:sz w:val="18"/>
                <w:szCs w:val="18"/>
              </w:rPr>
            </w:pPr>
          </w:p>
        </w:tc>
      </w:tr>
      <w:tr w:rsidR="00A43906" w:rsidRPr="007B6BD5" w14:paraId="2CD37B8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B95C9C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6BD4C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CDBFC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34278F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7827E044" w14:textId="77777777" w:rsidR="00A43906" w:rsidRPr="007B6BD5" w:rsidRDefault="00A43906" w:rsidP="00816CD0">
            <w:pPr>
              <w:spacing w:after="0"/>
              <w:jc w:val="center"/>
              <w:rPr>
                <w:rFonts w:ascii="Arial" w:hAnsi="Arial" w:cs="Arial"/>
                <w:sz w:val="18"/>
                <w:szCs w:val="18"/>
              </w:rPr>
            </w:pPr>
          </w:p>
        </w:tc>
      </w:tr>
      <w:tr w:rsidR="00A43906" w:rsidRPr="007B6BD5" w14:paraId="257348B2"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837AAF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AA677E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53DA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EE3D05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14BCAE31" w14:textId="77777777" w:rsidR="00A43906" w:rsidRPr="007B6BD5" w:rsidRDefault="00A43906" w:rsidP="00816CD0">
            <w:pPr>
              <w:spacing w:after="0"/>
              <w:jc w:val="center"/>
              <w:rPr>
                <w:rFonts w:ascii="Arial" w:hAnsi="Arial" w:cs="Arial"/>
                <w:sz w:val="18"/>
                <w:szCs w:val="18"/>
              </w:rPr>
            </w:pPr>
          </w:p>
        </w:tc>
      </w:tr>
      <w:tr w:rsidR="00A43906" w:rsidRPr="007B6BD5" w14:paraId="7A0EFD7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2B8A5A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0B82BC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0474FE1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1743743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1CD677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1007677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0719509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7136980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6746F6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E2E1A4" w14:textId="4966A1AA"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9F729E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9A1A175"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C1DF4A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43F76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ED9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BCFCD81" w14:textId="0A44B0C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E0B7C05" w14:textId="77777777" w:rsidR="00A43906" w:rsidRPr="007B6BD5" w:rsidRDefault="00A43906" w:rsidP="00816CD0">
            <w:pPr>
              <w:spacing w:after="0"/>
              <w:jc w:val="center"/>
              <w:rPr>
                <w:rFonts w:ascii="Arial" w:hAnsi="Arial" w:cs="Arial"/>
                <w:sz w:val="18"/>
                <w:szCs w:val="18"/>
              </w:rPr>
            </w:pPr>
          </w:p>
        </w:tc>
      </w:tr>
      <w:tr w:rsidR="00A43906" w:rsidRPr="007B6BD5" w14:paraId="46F2AD0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8BBF6F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DFD7BE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72C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CC4083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777B0EC6" w14:textId="77777777" w:rsidR="00A43906" w:rsidRPr="007B6BD5" w:rsidRDefault="00A43906" w:rsidP="00816CD0">
            <w:pPr>
              <w:spacing w:after="0"/>
              <w:jc w:val="center"/>
              <w:rPr>
                <w:rFonts w:ascii="Arial" w:hAnsi="Arial" w:cs="Arial"/>
                <w:sz w:val="18"/>
                <w:szCs w:val="18"/>
              </w:rPr>
            </w:pPr>
          </w:p>
        </w:tc>
      </w:tr>
      <w:tr w:rsidR="00A43906" w:rsidRPr="007B6BD5" w14:paraId="7E7834F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6E3C8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B924E4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D1A6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3FF8C9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2DC1CA3C" w14:textId="77777777" w:rsidR="00A43906" w:rsidRPr="007B6BD5" w:rsidRDefault="00A43906" w:rsidP="00816CD0">
            <w:pPr>
              <w:spacing w:after="0"/>
              <w:jc w:val="center"/>
              <w:rPr>
                <w:rFonts w:ascii="Arial" w:hAnsi="Arial" w:cs="Arial"/>
                <w:sz w:val="18"/>
                <w:szCs w:val="18"/>
              </w:rPr>
            </w:pPr>
          </w:p>
        </w:tc>
      </w:tr>
      <w:tr w:rsidR="00A43906" w:rsidRPr="007B6BD5" w14:paraId="02650473"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495BB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F567F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46B47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7297C8E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402D0B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3B0D8F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124A53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4873E4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110BBC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A011950" w14:textId="0847B84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734DF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FBED69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86868B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865CD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A4C0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C8A4AF9" w14:textId="0DF8D2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06AE423" w14:textId="77777777" w:rsidR="00A43906" w:rsidRPr="007B6BD5" w:rsidRDefault="00A43906" w:rsidP="00816CD0">
            <w:pPr>
              <w:spacing w:after="0"/>
              <w:jc w:val="center"/>
              <w:rPr>
                <w:rFonts w:ascii="Arial" w:hAnsi="Arial" w:cs="Arial"/>
                <w:sz w:val="18"/>
                <w:szCs w:val="18"/>
              </w:rPr>
            </w:pPr>
          </w:p>
        </w:tc>
      </w:tr>
      <w:tr w:rsidR="00A43906" w:rsidRPr="007B6BD5" w14:paraId="04B194D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73B9B2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4BBEC6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68FE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F0A118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204EA8E1" w14:textId="77777777" w:rsidR="00A43906" w:rsidRPr="007B6BD5" w:rsidRDefault="00A43906" w:rsidP="00816CD0">
            <w:pPr>
              <w:spacing w:after="0"/>
              <w:jc w:val="center"/>
              <w:rPr>
                <w:rFonts w:ascii="Arial" w:hAnsi="Arial" w:cs="Arial"/>
                <w:sz w:val="18"/>
                <w:szCs w:val="18"/>
              </w:rPr>
            </w:pPr>
          </w:p>
        </w:tc>
      </w:tr>
      <w:tr w:rsidR="00A43906" w:rsidRPr="007B6BD5" w14:paraId="4C0267D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BA87C9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9C056F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D51EB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083C5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48003BC9" w14:textId="77777777" w:rsidR="00A43906" w:rsidRPr="007B6BD5" w:rsidRDefault="00A43906" w:rsidP="00816CD0">
            <w:pPr>
              <w:spacing w:after="0"/>
              <w:jc w:val="center"/>
              <w:rPr>
                <w:rFonts w:ascii="Arial" w:hAnsi="Arial" w:cs="Arial"/>
                <w:sz w:val="18"/>
                <w:szCs w:val="18"/>
              </w:rPr>
            </w:pPr>
          </w:p>
        </w:tc>
      </w:tr>
      <w:tr w:rsidR="00A43906" w:rsidRPr="007B6BD5" w14:paraId="03E7A00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35734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1389849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DB122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2F949D4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363AB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51BDEC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7E2F96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02AE95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7EB014F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4220847" w14:textId="4F0339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8A458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76862F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7F2FA1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F71447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D13C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8CB8A55" w14:textId="542B23F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386DA10" w14:textId="77777777" w:rsidR="00A43906" w:rsidRPr="007B6BD5" w:rsidRDefault="00A43906" w:rsidP="00816CD0">
            <w:pPr>
              <w:spacing w:after="0"/>
              <w:jc w:val="center"/>
              <w:rPr>
                <w:rFonts w:ascii="Arial" w:hAnsi="Arial" w:cs="Arial"/>
                <w:sz w:val="18"/>
                <w:szCs w:val="18"/>
              </w:rPr>
            </w:pPr>
          </w:p>
        </w:tc>
      </w:tr>
      <w:tr w:rsidR="00A43906" w:rsidRPr="007B6BD5" w14:paraId="753DB34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AA97EB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36E016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984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F8E64B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34BA96F3" w14:textId="77777777" w:rsidR="00A43906" w:rsidRPr="007B6BD5" w:rsidRDefault="00A43906" w:rsidP="00816CD0">
            <w:pPr>
              <w:spacing w:after="0"/>
              <w:jc w:val="center"/>
              <w:rPr>
                <w:rFonts w:ascii="Arial" w:hAnsi="Arial" w:cs="Arial"/>
                <w:sz w:val="18"/>
                <w:szCs w:val="18"/>
              </w:rPr>
            </w:pPr>
          </w:p>
        </w:tc>
      </w:tr>
      <w:tr w:rsidR="00A43906" w:rsidRPr="007B6BD5" w14:paraId="5C1CBE9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B13A42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B8E361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D6E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333482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5162F34D" w14:textId="77777777" w:rsidR="00A43906" w:rsidRPr="007B6BD5" w:rsidRDefault="00A43906" w:rsidP="00816CD0">
            <w:pPr>
              <w:spacing w:after="0"/>
              <w:jc w:val="center"/>
              <w:rPr>
                <w:rFonts w:ascii="Arial" w:hAnsi="Arial" w:cs="Arial"/>
                <w:sz w:val="18"/>
                <w:szCs w:val="18"/>
              </w:rPr>
            </w:pPr>
          </w:p>
        </w:tc>
      </w:tr>
      <w:tr w:rsidR="00A43906" w:rsidRPr="007B6BD5" w14:paraId="68E8F34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5C89D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C3F6D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7851C73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74538BE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42BD6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60E1BF4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4F73FDE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2FE165F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51141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203AE0C" w14:textId="599308B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238D2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4F8D0B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BC97E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C0105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498C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6A4C493" w14:textId="4096D0A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A15E4D6" w14:textId="77777777" w:rsidR="00A43906" w:rsidRPr="007B6BD5" w:rsidRDefault="00A43906" w:rsidP="00816CD0">
            <w:pPr>
              <w:spacing w:after="0"/>
              <w:jc w:val="center"/>
              <w:rPr>
                <w:rFonts w:ascii="Arial" w:hAnsi="Arial" w:cs="Arial"/>
                <w:sz w:val="18"/>
                <w:szCs w:val="18"/>
              </w:rPr>
            </w:pPr>
          </w:p>
        </w:tc>
      </w:tr>
      <w:tr w:rsidR="00A43906" w:rsidRPr="007B6BD5" w14:paraId="51BFB12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86CCB2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0BBB2D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C81FF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77E51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64169785" w14:textId="77777777" w:rsidR="00A43906" w:rsidRPr="007B6BD5" w:rsidRDefault="00A43906" w:rsidP="00816CD0">
            <w:pPr>
              <w:spacing w:after="0"/>
              <w:jc w:val="center"/>
              <w:rPr>
                <w:rFonts w:ascii="Arial" w:hAnsi="Arial" w:cs="Arial"/>
                <w:sz w:val="18"/>
                <w:szCs w:val="18"/>
              </w:rPr>
            </w:pPr>
          </w:p>
        </w:tc>
      </w:tr>
      <w:tr w:rsidR="00A43906" w:rsidRPr="007B6BD5" w14:paraId="680AD40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1FC8F0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10788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941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EAEC5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377A408B" w14:textId="77777777" w:rsidR="00A43906" w:rsidRPr="007B6BD5" w:rsidRDefault="00A43906" w:rsidP="00816CD0">
            <w:pPr>
              <w:spacing w:after="0"/>
              <w:jc w:val="center"/>
              <w:rPr>
                <w:rFonts w:ascii="Arial" w:hAnsi="Arial" w:cs="Arial"/>
                <w:sz w:val="18"/>
                <w:szCs w:val="18"/>
              </w:rPr>
            </w:pPr>
          </w:p>
        </w:tc>
      </w:tr>
      <w:tr w:rsidR="00A43906" w:rsidRPr="007B6BD5" w14:paraId="38C9C768"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275385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65FDFCC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w:t>
            </w:r>
          </w:p>
          <w:p w14:paraId="5BD71C1C"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665E4964"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A327EC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0E35B4DE"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3D685AB3"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76C6BC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56EA61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0E6145F" w14:textId="6FA4A2F6"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55A868D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272BAF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FF3C47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C3C67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2A6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4D62345" w14:textId="54AAE96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613D8D8" w14:textId="77777777" w:rsidR="00A43906" w:rsidRPr="007B6BD5" w:rsidRDefault="00A43906" w:rsidP="00816CD0">
            <w:pPr>
              <w:spacing w:after="0"/>
              <w:jc w:val="center"/>
              <w:rPr>
                <w:rFonts w:ascii="Arial" w:hAnsi="Arial" w:cs="Arial"/>
                <w:sz w:val="18"/>
                <w:szCs w:val="18"/>
              </w:rPr>
            </w:pPr>
          </w:p>
        </w:tc>
      </w:tr>
      <w:tr w:rsidR="00A43906" w:rsidRPr="007B6BD5" w14:paraId="1CB8E74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67AC60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F0B0A6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99F8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EEF9AE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shd w:val="clear" w:color="auto" w:fill="auto"/>
            <w:vAlign w:val="center"/>
          </w:tcPr>
          <w:p w14:paraId="1916DA14" w14:textId="77777777" w:rsidR="00A43906" w:rsidRPr="007B6BD5" w:rsidRDefault="00A43906" w:rsidP="00816CD0">
            <w:pPr>
              <w:spacing w:after="0"/>
              <w:jc w:val="center"/>
              <w:rPr>
                <w:rFonts w:ascii="Arial" w:hAnsi="Arial" w:cs="Arial"/>
                <w:sz w:val="18"/>
                <w:szCs w:val="18"/>
              </w:rPr>
            </w:pPr>
          </w:p>
        </w:tc>
      </w:tr>
      <w:tr w:rsidR="00A43906" w:rsidRPr="007B6BD5" w14:paraId="4E7F9441"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C8DDA4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8FC7C5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3ACA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F6EFA3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7F828D9C" w14:textId="77777777" w:rsidR="00A43906" w:rsidRPr="007B6BD5" w:rsidRDefault="00A43906" w:rsidP="00816CD0">
            <w:pPr>
              <w:spacing w:after="0"/>
              <w:jc w:val="center"/>
              <w:rPr>
                <w:rFonts w:ascii="Arial" w:hAnsi="Arial" w:cs="Arial"/>
                <w:sz w:val="18"/>
                <w:szCs w:val="18"/>
              </w:rPr>
            </w:pPr>
          </w:p>
        </w:tc>
      </w:tr>
      <w:tr w:rsidR="00A43906" w:rsidRPr="007B6BD5" w14:paraId="49618052"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F6761C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C1DB7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B26BD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84AF5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7EC84F6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659AC3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D4C43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1CDF7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5916355" w14:textId="090DBD1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59C547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0C14410"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C84A5E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7DC654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264C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13E9BD3" w14:textId="6DFC472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9ECE95D" w14:textId="77777777" w:rsidR="00A43906" w:rsidRPr="007B6BD5" w:rsidRDefault="00A43906" w:rsidP="00816CD0">
            <w:pPr>
              <w:spacing w:after="0"/>
              <w:jc w:val="center"/>
              <w:rPr>
                <w:rFonts w:ascii="Arial" w:hAnsi="Arial" w:cs="Arial"/>
                <w:sz w:val="18"/>
                <w:szCs w:val="18"/>
              </w:rPr>
            </w:pPr>
          </w:p>
        </w:tc>
      </w:tr>
      <w:tr w:rsidR="00A43906" w:rsidRPr="007B6BD5" w14:paraId="2EFACE5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15D0B4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985969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EF71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0E7059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19CED62A" w14:textId="77777777" w:rsidR="00A43906" w:rsidRPr="007B6BD5" w:rsidRDefault="00A43906" w:rsidP="00816CD0">
            <w:pPr>
              <w:spacing w:after="0"/>
              <w:jc w:val="center"/>
              <w:rPr>
                <w:rFonts w:ascii="Arial" w:hAnsi="Arial" w:cs="Arial"/>
                <w:sz w:val="18"/>
                <w:szCs w:val="18"/>
              </w:rPr>
            </w:pPr>
          </w:p>
        </w:tc>
      </w:tr>
      <w:tr w:rsidR="00A43906" w:rsidRPr="007B6BD5" w14:paraId="55609AE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6CACB9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F0BCC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876A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1DBBE6" w14:textId="64CF5ED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77BE2A10" w14:textId="77777777" w:rsidR="00A43906" w:rsidRPr="007B6BD5" w:rsidRDefault="00A43906" w:rsidP="00816CD0">
            <w:pPr>
              <w:spacing w:after="0"/>
              <w:jc w:val="center"/>
              <w:rPr>
                <w:rFonts w:ascii="Arial" w:hAnsi="Arial" w:cs="Arial"/>
                <w:sz w:val="18"/>
                <w:szCs w:val="18"/>
              </w:rPr>
            </w:pPr>
          </w:p>
        </w:tc>
      </w:tr>
      <w:tr w:rsidR="00A43906" w:rsidRPr="007B6BD5" w14:paraId="4A68F3B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62369C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79D09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E74D0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2699C2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89788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6849B5C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6ECE7E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2E59E4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DF5FA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946837" w14:textId="56F5795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86EB6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3021D9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75A10A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53D2B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C0C23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BE6BCCD" w14:textId="155517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2DE5C6A3" w14:textId="77777777" w:rsidR="00A43906" w:rsidRPr="007B6BD5" w:rsidRDefault="00A43906" w:rsidP="00816CD0">
            <w:pPr>
              <w:spacing w:after="0"/>
              <w:jc w:val="center"/>
              <w:rPr>
                <w:rFonts w:ascii="Arial" w:hAnsi="Arial" w:cs="Arial"/>
                <w:sz w:val="18"/>
                <w:szCs w:val="18"/>
              </w:rPr>
            </w:pPr>
          </w:p>
        </w:tc>
      </w:tr>
      <w:tr w:rsidR="00A43906" w:rsidRPr="007B6BD5" w14:paraId="5E0CA64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336743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16131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E725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692EEA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3DD98D40" w14:textId="77777777" w:rsidR="00A43906" w:rsidRPr="007B6BD5" w:rsidRDefault="00A43906" w:rsidP="00816CD0">
            <w:pPr>
              <w:spacing w:after="0"/>
              <w:jc w:val="center"/>
              <w:rPr>
                <w:rFonts w:ascii="Arial" w:hAnsi="Arial" w:cs="Arial"/>
                <w:sz w:val="18"/>
                <w:szCs w:val="18"/>
              </w:rPr>
            </w:pPr>
          </w:p>
        </w:tc>
      </w:tr>
      <w:tr w:rsidR="00A43906" w:rsidRPr="007B6BD5" w14:paraId="52130C9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6536CA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7AFB8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0F8BB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6F84A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4240FC12" w14:textId="77777777" w:rsidR="00A43906" w:rsidRPr="007B6BD5" w:rsidRDefault="00A43906" w:rsidP="00816CD0">
            <w:pPr>
              <w:spacing w:after="0"/>
              <w:jc w:val="center"/>
              <w:rPr>
                <w:rFonts w:ascii="Arial" w:hAnsi="Arial" w:cs="Arial"/>
                <w:sz w:val="18"/>
                <w:szCs w:val="18"/>
              </w:rPr>
            </w:pPr>
          </w:p>
        </w:tc>
      </w:tr>
      <w:tr w:rsidR="00A43906" w:rsidRPr="007B6BD5" w14:paraId="6875D96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D7C73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54025D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79BE4D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14B627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B27BA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2E30213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0776E3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6F7A3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54B1C2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834D8B" w14:textId="09018D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142BDB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883E9C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C21DA7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9C630B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6B1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A19DB63" w14:textId="6A4E9DE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D0233A3" w14:textId="77777777" w:rsidR="00A43906" w:rsidRPr="007B6BD5" w:rsidRDefault="00A43906" w:rsidP="00816CD0">
            <w:pPr>
              <w:spacing w:after="0"/>
              <w:jc w:val="center"/>
              <w:rPr>
                <w:rFonts w:ascii="Arial" w:hAnsi="Arial" w:cs="Arial"/>
                <w:sz w:val="18"/>
                <w:szCs w:val="18"/>
              </w:rPr>
            </w:pPr>
          </w:p>
        </w:tc>
      </w:tr>
      <w:tr w:rsidR="00A43906" w:rsidRPr="007B6BD5" w14:paraId="79C783A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7AC50F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8AB974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786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C5AC0D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50A58AB8" w14:textId="77777777" w:rsidR="00A43906" w:rsidRPr="007B6BD5" w:rsidRDefault="00A43906" w:rsidP="00816CD0">
            <w:pPr>
              <w:spacing w:after="0"/>
              <w:jc w:val="center"/>
              <w:rPr>
                <w:rFonts w:ascii="Arial" w:hAnsi="Arial" w:cs="Arial"/>
                <w:sz w:val="18"/>
                <w:szCs w:val="18"/>
              </w:rPr>
            </w:pPr>
          </w:p>
        </w:tc>
      </w:tr>
      <w:tr w:rsidR="00A43906" w:rsidRPr="007B6BD5" w14:paraId="262BF83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13144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4FCF9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F98F2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BF5D31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0AFDFDC" w14:textId="77777777" w:rsidR="00A43906" w:rsidRPr="007B6BD5" w:rsidRDefault="00A43906" w:rsidP="00816CD0">
            <w:pPr>
              <w:spacing w:after="0"/>
              <w:jc w:val="center"/>
              <w:rPr>
                <w:rFonts w:ascii="Arial" w:hAnsi="Arial" w:cs="Arial"/>
                <w:sz w:val="18"/>
                <w:szCs w:val="18"/>
              </w:rPr>
            </w:pPr>
          </w:p>
        </w:tc>
      </w:tr>
      <w:tr w:rsidR="00A43906" w:rsidRPr="007B6BD5" w14:paraId="526E05FB"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FDDB15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E93743"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w:t>
            </w:r>
          </w:p>
          <w:p w14:paraId="6BF9EB7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6DCB243F"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53A740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4E81329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4D7E97BB"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C8FC8B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0313B78D"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755000" w14:textId="319FAA7C"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D8AD72E"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6A1F29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E85B3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9FFBEB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456B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93D87A1" w14:textId="329DEDA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888E40F" w14:textId="77777777" w:rsidR="00A43906" w:rsidRPr="007B6BD5" w:rsidRDefault="00A43906" w:rsidP="00816CD0">
            <w:pPr>
              <w:spacing w:after="0"/>
              <w:jc w:val="center"/>
              <w:rPr>
                <w:rFonts w:ascii="Arial" w:hAnsi="Arial" w:cs="Arial"/>
                <w:sz w:val="18"/>
                <w:szCs w:val="18"/>
              </w:rPr>
            </w:pPr>
          </w:p>
        </w:tc>
      </w:tr>
      <w:tr w:rsidR="00A43906" w:rsidRPr="007B6BD5" w14:paraId="3B4376C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DE5185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8E4DC4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E3CC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421F33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457BD913" w14:textId="77777777" w:rsidR="00A43906" w:rsidRPr="007B6BD5" w:rsidRDefault="00A43906" w:rsidP="00816CD0">
            <w:pPr>
              <w:spacing w:after="0"/>
              <w:jc w:val="center"/>
              <w:rPr>
                <w:rFonts w:ascii="Arial" w:hAnsi="Arial" w:cs="Arial"/>
                <w:sz w:val="18"/>
                <w:szCs w:val="18"/>
              </w:rPr>
            </w:pPr>
          </w:p>
        </w:tc>
      </w:tr>
      <w:tr w:rsidR="00A43906" w:rsidRPr="007B6BD5" w14:paraId="191A06E5"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631B2E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BA9EBC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C684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AD5716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96D170C" w14:textId="77777777" w:rsidR="00A43906" w:rsidRPr="007B6BD5" w:rsidRDefault="00A43906" w:rsidP="00816CD0">
            <w:pPr>
              <w:spacing w:after="0"/>
              <w:jc w:val="center"/>
              <w:rPr>
                <w:rFonts w:ascii="Arial" w:hAnsi="Arial" w:cs="Arial"/>
                <w:sz w:val="18"/>
                <w:szCs w:val="18"/>
              </w:rPr>
            </w:pPr>
          </w:p>
        </w:tc>
      </w:tr>
      <w:tr w:rsidR="00A43906" w:rsidRPr="007B6BD5" w14:paraId="20A6A49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68749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F16949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04FE90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14AABE6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556621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0DFEB0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7EBF88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14F64E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83394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C40346" w14:textId="4BD26E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3BE8FF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B93B9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40614B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55B01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0FC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FEB2A26" w14:textId="12E947B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BBCE566" w14:textId="77777777" w:rsidR="00A43906" w:rsidRPr="007B6BD5" w:rsidRDefault="00A43906" w:rsidP="00816CD0">
            <w:pPr>
              <w:spacing w:after="0"/>
              <w:jc w:val="center"/>
              <w:rPr>
                <w:rFonts w:ascii="Arial" w:hAnsi="Arial" w:cs="Arial"/>
                <w:sz w:val="18"/>
                <w:szCs w:val="18"/>
              </w:rPr>
            </w:pPr>
          </w:p>
        </w:tc>
      </w:tr>
      <w:tr w:rsidR="00A43906" w:rsidRPr="007B6BD5" w14:paraId="45CC179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30F3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204781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045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3F25C1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73C41E52" w14:textId="77777777" w:rsidR="00A43906" w:rsidRPr="007B6BD5" w:rsidRDefault="00A43906" w:rsidP="00816CD0">
            <w:pPr>
              <w:spacing w:after="0"/>
              <w:jc w:val="center"/>
              <w:rPr>
                <w:rFonts w:ascii="Arial" w:hAnsi="Arial" w:cs="Arial"/>
                <w:sz w:val="18"/>
                <w:szCs w:val="18"/>
              </w:rPr>
            </w:pPr>
          </w:p>
        </w:tc>
      </w:tr>
      <w:tr w:rsidR="00A43906" w:rsidRPr="007B6BD5" w14:paraId="46B1A89B"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1B0DF2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6EC8D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1AE3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490BCF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5FAE8F05" w14:textId="77777777" w:rsidR="00A43906" w:rsidRPr="007B6BD5" w:rsidRDefault="00A43906" w:rsidP="00816CD0">
            <w:pPr>
              <w:spacing w:after="0"/>
              <w:jc w:val="center"/>
              <w:rPr>
                <w:rFonts w:ascii="Arial" w:hAnsi="Arial" w:cs="Arial"/>
                <w:sz w:val="18"/>
                <w:szCs w:val="18"/>
              </w:rPr>
            </w:pPr>
          </w:p>
        </w:tc>
      </w:tr>
      <w:tr w:rsidR="00A43906" w:rsidRPr="007B6BD5" w14:paraId="51E64FA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9E0A7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52044DF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A31168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1839887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23608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1DF63E4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0ABF83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02A8C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B5983D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422C384" w14:textId="75FF4AD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4B369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2019BA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B8B4B7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DA966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C8D18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01ACEEF" w14:textId="22A375A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F8164B7" w14:textId="77777777" w:rsidR="00A43906" w:rsidRPr="007B6BD5" w:rsidRDefault="00A43906" w:rsidP="00816CD0">
            <w:pPr>
              <w:spacing w:after="0"/>
              <w:jc w:val="center"/>
              <w:rPr>
                <w:rFonts w:ascii="Arial" w:hAnsi="Arial" w:cs="Arial"/>
                <w:sz w:val="18"/>
                <w:szCs w:val="18"/>
              </w:rPr>
            </w:pPr>
          </w:p>
        </w:tc>
      </w:tr>
      <w:tr w:rsidR="00A43906" w:rsidRPr="007B6BD5" w14:paraId="28FFF721"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2BDCB2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626B34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B8F2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34C4E3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01620900" w14:textId="77777777" w:rsidR="00A43906" w:rsidRPr="007B6BD5" w:rsidRDefault="00A43906" w:rsidP="00816CD0">
            <w:pPr>
              <w:spacing w:after="0"/>
              <w:jc w:val="center"/>
              <w:rPr>
                <w:rFonts w:ascii="Arial" w:hAnsi="Arial" w:cs="Arial"/>
                <w:sz w:val="18"/>
                <w:szCs w:val="18"/>
              </w:rPr>
            </w:pPr>
          </w:p>
        </w:tc>
      </w:tr>
      <w:tr w:rsidR="00A43906" w:rsidRPr="007B6BD5" w14:paraId="0D0584E7"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EB8745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553502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35FE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A74E9A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72359798" w14:textId="77777777" w:rsidR="00A43906" w:rsidRPr="007B6BD5" w:rsidRDefault="00A43906" w:rsidP="00816CD0">
            <w:pPr>
              <w:spacing w:after="0"/>
              <w:jc w:val="center"/>
              <w:rPr>
                <w:rFonts w:ascii="Arial" w:hAnsi="Arial" w:cs="Arial"/>
                <w:sz w:val="18"/>
                <w:szCs w:val="18"/>
              </w:rPr>
            </w:pPr>
          </w:p>
        </w:tc>
      </w:tr>
      <w:tr w:rsidR="00A43906" w:rsidRPr="007B6BD5" w14:paraId="349CC32E"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7C84DF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4A62B69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804C1B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798835A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980813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51EA2A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1F7D50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258C54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1399AFF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0164C4" w14:textId="76EBCE8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2835D3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548CF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CF8834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D0B37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8124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65E9D9F" w14:textId="429CC02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66D1AF8E" w14:textId="77777777" w:rsidR="00A43906" w:rsidRPr="007B6BD5" w:rsidRDefault="00A43906" w:rsidP="00816CD0">
            <w:pPr>
              <w:spacing w:after="0"/>
              <w:jc w:val="center"/>
              <w:rPr>
                <w:rFonts w:ascii="Arial" w:hAnsi="Arial" w:cs="Arial"/>
                <w:sz w:val="18"/>
                <w:szCs w:val="18"/>
              </w:rPr>
            </w:pPr>
          </w:p>
        </w:tc>
      </w:tr>
      <w:tr w:rsidR="00A43906" w:rsidRPr="007B6BD5" w14:paraId="67BC2F4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557BC1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1D6A98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343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0BA885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7F0E6EC3" w14:textId="77777777" w:rsidR="00A43906" w:rsidRPr="007B6BD5" w:rsidRDefault="00A43906" w:rsidP="00816CD0">
            <w:pPr>
              <w:spacing w:after="0"/>
              <w:jc w:val="center"/>
              <w:rPr>
                <w:rFonts w:ascii="Arial" w:hAnsi="Arial" w:cs="Arial"/>
                <w:sz w:val="18"/>
                <w:szCs w:val="18"/>
              </w:rPr>
            </w:pPr>
          </w:p>
        </w:tc>
      </w:tr>
      <w:tr w:rsidR="00A43906" w:rsidRPr="007B6BD5" w14:paraId="6A2E569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6E2A6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25E98E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1D83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13F4A3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440E0DA5" w14:textId="77777777" w:rsidR="00A43906" w:rsidRPr="007B6BD5" w:rsidRDefault="00A43906" w:rsidP="00816CD0">
            <w:pPr>
              <w:spacing w:after="0"/>
              <w:jc w:val="center"/>
              <w:rPr>
                <w:rFonts w:ascii="Arial" w:hAnsi="Arial" w:cs="Arial"/>
                <w:sz w:val="18"/>
                <w:szCs w:val="18"/>
              </w:rPr>
            </w:pPr>
          </w:p>
        </w:tc>
      </w:tr>
      <w:tr w:rsidR="00A43906" w:rsidRPr="007B6BD5" w14:paraId="593A49C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EBCF56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021EAD9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w:t>
            </w:r>
          </w:p>
          <w:p w14:paraId="6DF60611"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1253AB53"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EE03DFC"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6BB6B42D"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5B2B1510"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1ED3E44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1E83222"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3D815C0" w14:textId="3F730C39"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3C7209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D91A4C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C2C1F1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3B2AFF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590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B520BBE" w14:textId="4B4D558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599850B" w14:textId="77777777" w:rsidR="00A43906" w:rsidRPr="007B6BD5" w:rsidRDefault="00A43906" w:rsidP="00816CD0">
            <w:pPr>
              <w:spacing w:after="0"/>
              <w:jc w:val="center"/>
              <w:rPr>
                <w:rFonts w:ascii="Arial" w:hAnsi="Arial" w:cs="Arial"/>
                <w:sz w:val="18"/>
                <w:szCs w:val="18"/>
              </w:rPr>
            </w:pPr>
          </w:p>
        </w:tc>
      </w:tr>
      <w:tr w:rsidR="00A43906" w:rsidRPr="007B6BD5" w14:paraId="7C42F27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76B3F7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86E4B3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4748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BB73A70"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shd w:val="clear" w:color="auto" w:fill="auto"/>
            <w:vAlign w:val="center"/>
          </w:tcPr>
          <w:p w14:paraId="6F49C622" w14:textId="77777777" w:rsidR="00A43906" w:rsidRPr="007B6BD5" w:rsidRDefault="00A43906" w:rsidP="00816CD0">
            <w:pPr>
              <w:spacing w:after="0"/>
              <w:jc w:val="center"/>
              <w:rPr>
                <w:rFonts w:ascii="Arial" w:hAnsi="Arial" w:cs="Arial"/>
                <w:sz w:val="18"/>
                <w:szCs w:val="18"/>
              </w:rPr>
            </w:pPr>
          </w:p>
        </w:tc>
      </w:tr>
      <w:tr w:rsidR="00A43906" w:rsidRPr="007B6BD5" w14:paraId="48C5FCF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F5CE9F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A898D9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A9F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4A10DD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9C6B1C" w14:textId="77777777" w:rsidR="00A43906" w:rsidRPr="007B6BD5" w:rsidRDefault="00A43906" w:rsidP="00816CD0">
            <w:pPr>
              <w:spacing w:after="0"/>
              <w:jc w:val="center"/>
              <w:rPr>
                <w:rFonts w:ascii="Arial" w:hAnsi="Arial" w:cs="Arial"/>
                <w:sz w:val="18"/>
                <w:szCs w:val="18"/>
              </w:rPr>
            </w:pPr>
          </w:p>
        </w:tc>
      </w:tr>
      <w:tr w:rsidR="00A43906" w:rsidRPr="007B6BD5" w14:paraId="1B4E45E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8784B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FFB8EF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50A95B6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C2429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r w:rsidRPr="007B6BD5">
              <w:rPr>
                <w:rFonts w:ascii="Arial" w:hAnsi="Arial" w:cs="Arial"/>
                <w:sz w:val="18"/>
                <w:szCs w:val="18"/>
              </w:rPr>
              <w:t>/G/H/I</w:t>
            </w:r>
          </w:p>
          <w:p w14:paraId="625BDE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7968E0C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478556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156CBC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D42F43" w14:textId="5503124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3C2610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9E7A7D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24DD914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31A43A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A149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3836328" w14:textId="2625730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27FBFA4" w14:textId="77777777" w:rsidR="00A43906" w:rsidRPr="007B6BD5" w:rsidRDefault="00A43906" w:rsidP="00816CD0">
            <w:pPr>
              <w:spacing w:after="0"/>
              <w:jc w:val="center"/>
              <w:rPr>
                <w:rFonts w:ascii="Arial" w:hAnsi="Arial" w:cs="Arial"/>
                <w:sz w:val="18"/>
                <w:szCs w:val="18"/>
              </w:rPr>
            </w:pPr>
          </w:p>
        </w:tc>
      </w:tr>
      <w:tr w:rsidR="00A43906" w:rsidRPr="007B6BD5" w14:paraId="16329106"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471EE09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69A4B2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4128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6AD261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5B9C4C93" w14:textId="77777777" w:rsidR="00A43906" w:rsidRPr="007B6BD5" w:rsidRDefault="00A43906" w:rsidP="00816CD0">
            <w:pPr>
              <w:spacing w:after="0"/>
              <w:jc w:val="center"/>
              <w:rPr>
                <w:rFonts w:ascii="Arial" w:hAnsi="Arial" w:cs="Arial"/>
                <w:sz w:val="18"/>
                <w:szCs w:val="18"/>
              </w:rPr>
            </w:pPr>
          </w:p>
        </w:tc>
      </w:tr>
      <w:tr w:rsidR="00A43906" w:rsidRPr="007B6BD5" w14:paraId="431FCC3A"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CF2630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CEDBB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CED35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C8E99BA" w14:textId="55B749F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shd w:val="clear" w:color="auto" w:fill="auto"/>
            <w:vAlign w:val="center"/>
          </w:tcPr>
          <w:p w14:paraId="05AC6EB5" w14:textId="77777777" w:rsidR="00A43906" w:rsidRPr="007B6BD5" w:rsidRDefault="00A43906" w:rsidP="00816CD0">
            <w:pPr>
              <w:spacing w:after="0"/>
              <w:jc w:val="center"/>
              <w:rPr>
                <w:rFonts w:ascii="Arial" w:hAnsi="Arial" w:cs="Arial"/>
                <w:sz w:val="18"/>
                <w:szCs w:val="18"/>
              </w:rPr>
            </w:pPr>
          </w:p>
        </w:tc>
      </w:tr>
      <w:tr w:rsidR="00A43906" w:rsidRPr="007B6BD5" w14:paraId="3D0651CC"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EAA8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5FA6D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E8FC9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0D3FFBA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AA508E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5852A5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7597E9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FD902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33F91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8C09D27" w14:textId="51D89F9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059B87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B339514"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67CCB2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8ACBB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B72E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58AAB1D" w14:textId="77AF29F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73D3460F" w14:textId="77777777" w:rsidR="00A43906" w:rsidRPr="007B6BD5" w:rsidRDefault="00A43906" w:rsidP="00816CD0">
            <w:pPr>
              <w:spacing w:after="0"/>
              <w:jc w:val="center"/>
              <w:rPr>
                <w:rFonts w:ascii="Arial" w:hAnsi="Arial" w:cs="Arial"/>
                <w:sz w:val="18"/>
                <w:szCs w:val="18"/>
              </w:rPr>
            </w:pPr>
          </w:p>
        </w:tc>
      </w:tr>
      <w:tr w:rsidR="00A43906" w:rsidRPr="007B6BD5" w14:paraId="2289BDCD"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4EADBD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10063B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FEBF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5FBA43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61D77AAA" w14:textId="77777777" w:rsidR="00A43906" w:rsidRPr="007B6BD5" w:rsidRDefault="00A43906" w:rsidP="00816CD0">
            <w:pPr>
              <w:spacing w:after="0"/>
              <w:jc w:val="center"/>
              <w:rPr>
                <w:rFonts w:ascii="Arial" w:hAnsi="Arial" w:cs="Arial"/>
                <w:sz w:val="18"/>
                <w:szCs w:val="18"/>
              </w:rPr>
            </w:pPr>
          </w:p>
        </w:tc>
      </w:tr>
      <w:tr w:rsidR="00A43906" w:rsidRPr="007B6BD5" w14:paraId="217BF614"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43267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02821B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A1311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8E4CBC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shd w:val="clear" w:color="auto" w:fill="auto"/>
            <w:vAlign w:val="center"/>
          </w:tcPr>
          <w:p w14:paraId="2C6B0A6E" w14:textId="77777777" w:rsidR="00A43906" w:rsidRPr="007B6BD5" w:rsidRDefault="00A43906" w:rsidP="00816CD0">
            <w:pPr>
              <w:spacing w:after="0"/>
              <w:jc w:val="center"/>
              <w:rPr>
                <w:rFonts w:ascii="Arial" w:hAnsi="Arial" w:cs="Arial"/>
                <w:sz w:val="18"/>
                <w:szCs w:val="18"/>
              </w:rPr>
            </w:pPr>
          </w:p>
        </w:tc>
      </w:tr>
      <w:tr w:rsidR="00A43906" w:rsidRPr="007B6BD5" w14:paraId="276093E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B9C28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BBF2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654D05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56E9BE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040E6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4E887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57AB3A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F02EF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E97ACD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BCE85C6" w14:textId="5AEB78D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6CEEFCA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DC564B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F15CB2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22025C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7535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F24DB9D" w14:textId="43C90D5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0409F9EB" w14:textId="77777777" w:rsidR="00A43906" w:rsidRPr="007B6BD5" w:rsidRDefault="00A43906" w:rsidP="00816CD0">
            <w:pPr>
              <w:spacing w:after="0"/>
              <w:jc w:val="center"/>
              <w:rPr>
                <w:rFonts w:ascii="Arial" w:hAnsi="Arial" w:cs="Arial"/>
                <w:sz w:val="18"/>
                <w:szCs w:val="18"/>
              </w:rPr>
            </w:pPr>
          </w:p>
        </w:tc>
      </w:tr>
      <w:tr w:rsidR="00A43906" w:rsidRPr="007B6BD5" w14:paraId="59FB7E7A"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8B5B11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D57E6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5000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67E8C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2FEE09D2" w14:textId="77777777" w:rsidR="00A43906" w:rsidRPr="007B6BD5" w:rsidRDefault="00A43906" w:rsidP="00816CD0">
            <w:pPr>
              <w:spacing w:after="0"/>
              <w:jc w:val="center"/>
              <w:rPr>
                <w:rFonts w:ascii="Arial" w:hAnsi="Arial" w:cs="Arial"/>
                <w:sz w:val="18"/>
                <w:szCs w:val="18"/>
              </w:rPr>
            </w:pPr>
          </w:p>
        </w:tc>
      </w:tr>
      <w:tr w:rsidR="00A43906" w:rsidRPr="007B6BD5" w14:paraId="02A9A7A8"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2FE9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127CC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48E4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742F3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shd w:val="clear" w:color="auto" w:fill="auto"/>
            <w:vAlign w:val="center"/>
          </w:tcPr>
          <w:p w14:paraId="7C451E55" w14:textId="77777777" w:rsidR="00A43906" w:rsidRPr="007B6BD5" w:rsidRDefault="00A43906" w:rsidP="00816CD0">
            <w:pPr>
              <w:spacing w:after="0"/>
              <w:jc w:val="center"/>
              <w:rPr>
                <w:rFonts w:ascii="Arial" w:hAnsi="Arial" w:cs="Arial"/>
                <w:sz w:val="18"/>
                <w:szCs w:val="18"/>
              </w:rPr>
            </w:pPr>
          </w:p>
        </w:tc>
      </w:tr>
      <w:tr w:rsidR="00A43906" w:rsidRPr="007B6BD5" w14:paraId="0A89A695"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191866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DE54B3"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CA_n257G/H/I</w:t>
            </w:r>
          </w:p>
          <w:p w14:paraId="1A64066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0A55AFA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440492D"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0143FCF9"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284C83B9"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1A660A9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7B0A1D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E3DEE5E" w14:textId="1C1C9569"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8EE56EE"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B28D89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DC8457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71EE8C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D5441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BA1A409" w14:textId="1DFED3D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31EAEE8" w14:textId="77777777" w:rsidR="00A43906" w:rsidRPr="007B6BD5" w:rsidRDefault="00A43906" w:rsidP="00816CD0">
            <w:pPr>
              <w:spacing w:after="0"/>
              <w:jc w:val="center"/>
              <w:rPr>
                <w:rFonts w:ascii="Arial" w:hAnsi="Arial" w:cs="Arial"/>
                <w:sz w:val="18"/>
                <w:szCs w:val="18"/>
              </w:rPr>
            </w:pPr>
          </w:p>
        </w:tc>
      </w:tr>
      <w:tr w:rsidR="00A43906" w:rsidRPr="007B6BD5" w14:paraId="30210F8B"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90AF32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1FCDA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2164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3146F2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31F8C818" w14:textId="77777777" w:rsidR="00A43906" w:rsidRPr="007B6BD5" w:rsidRDefault="00A43906" w:rsidP="00816CD0">
            <w:pPr>
              <w:spacing w:after="0"/>
              <w:jc w:val="center"/>
              <w:rPr>
                <w:rFonts w:ascii="Arial" w:hAnsi="Arial" w:cs="Arial"/>
                <w:sz w:val="18"/>
                <w:szCs w:val="18"/>
              </w:rPr>
            </w:pPr>
          </w:p>
        </w:tc>
      </w:tr>
      <w:tr w:rsidR="00A43906" w:rsidRPr="007B6BD5" w14:paraId="5E9C19FC"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F5E24A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9B02C3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D6AB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0149AF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shd w:val="clear" w:color="auto" w:fill="auto"/>
            <w:vAlign w:val="center"/>
          </w:tcPr>
          <w:p w14:paraId="6188F7ED" w14:textId="77777777" w:rsidR="00A43906" w:rsidRPr="007B6BD5" w:rsidRDefault="00A43906" w:rsidP="00816CD0">
            <w:pPr>
              <w:spacing w:after="0"/>
              <w:jc w:val="center"/>
              <w:rPr>
                <w:rFonts w:ascii="Arial" w:hAnsi="Arial" w:cs="Arial"/>
                <w:sz w:val="18"/>
                <w:szCs w:val="18"/>
              </w:rPr>
            </w:pPr>
          </w:p>
        </w:tc>
      </w:tr>
      <w:tr w:rsidR="00A43906" w:rsidRPr="007B6BD5" w14:paraId="59DDF62F"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59DBF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2FB71B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EB19B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1E9901C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EE6F3E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2D26F9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4B4BBE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33C864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9C09A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CF08390" w14:textId="6FA5058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11F407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13FF3D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33A478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DD814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9D7D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5F0C6BE" w14:textId="1E21B23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41053E9D" w14:textId="77777777" w:rsidR="00A43906" w:rsidRPr="007B6BD5" w:rsidRDefault="00A43906" w:rsidP="00816CD0">
            <w:pPr>
              <w:spacing w:after="0"/>
              <w:jc w:val="center"/>
              <w:rPr>
                <w:rFonts w:ascii="Arial" w:hAnsi="Arial" w:cs="Arial"/>
                <w:sz w:val="18"/>
                <w:szCs w:val="18"/>
              </w:rPr>
            </w:pPr>
          </w:p>
        </w:tc>
      </w:tr>
      <w:tr w:rsidR="00A43906" w:rsidRPr="007B6BD5" w14:paraId="104D1609"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0D7A3AA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529C1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DFC8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3CEB28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4BA4E75F" w14:textId="77777777" w:rsidR="00A43906" w:rsidRPr="007B6BD5" w:rsidRDefault="00A43906" w:rsidP="00816CD0">
            <w:pPr>
              <w:spacing w:after="0"/>
              <w:jc w:val="center"/>
              <w:rPr>
                <w:rFonts w:ascii="Arial" w:hAnsi="Arial" w:cs="Arial"/>
                <w:sz w:val="18"/>
                <w:szCs w:val="18"/>
              </w:rPr>
            </w:pPr>
          </w:p>
        </w:tc>
      </w:tr>
      <w:tr w:rsidR="00A43906" w:rsidRPr="007B6BD5" w14:paraId="75DEC4DD"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85307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45A385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10A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68B0E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shd w:val="clear" w:color="auto" w:fill="auto"/>
            <w:vAlign w:val="center"/>
          </w:tcPr>
          <w:p w14:paraId="4356D965" w14:textId="77777777" w:rsidR="00A43906" w:rsidRPr="007B6BD5" w:rsidRDefault="00A43906" w:rsidP="00816CD0">
            <w:pPr>
              <w:spacing w:after="0"/>
              <w:jc w:val="center"/>
              <w:rPr>
                <w:rFonts w:ascii="Arial" w:hAnsi="Arial" w:cs="Arial"/>
                <w:sz w:val="18"/>
                <w:szCs w:val="18"/>
              </w:rPr>
            </w:pPr>
          </w:p>
        </w:tc>
      </w:tr>
      <w:tr w:rsidR="00A43906" w:rsidRPr="007B6BD5" w14:paraId="7AA6787D"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E3355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127491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CF380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44A633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37045ED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DB64BF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158E47D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0E669A3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135D4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32244D" w14:textId="49A01D7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73A777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D27AEFE"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5F695B6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7E4725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300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83C84A6" w14:textId="454C7E6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14B98B74" w14:textId="77777777" w:rsidR="00A43906" w:rsidRPr="007B6BD5" w:rsidRDefault="00A43906" w:rsidP="00816CD0">
            <w:pPr>
              <w:spacing w:after="0"/>
              <w:jc w:val="center"/>
              <w:rPr>
                <w:rFonts w:ascii="Arial" w:hAnsi="Arial" w:cs="Arial"/>
                <w:sz w:val="18"/>
                <w:szCs w:val="18"/>
              </w:rPr>
            </w:pPr>
          </w:p>
        </w:tc>
      </w:tr>
      <w:tr w:rsidR="00A43906" w:rsidRPr="007B6BD5" w14:paraId="180F220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671158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B547C7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6DA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A58579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6A249258" w14:textId="77777777" w:rsidR="00A43906" w:rsidRPr="007B6BD5" w:rsidRDefault="00A43906" w:rsidP="00816CD0">
            <w:pPr>
              <w:spacing w:after="0"/>
              <w:jc w:val="center"/>
              <w:rPr>
                <w:rFonts w:ascii="Arial" w:hAnsi="Arial" w:cs="Arial"/>
                <w:sz w:val="18"/>
                <w:szCs w:val="18"/>
              </w:rPr>
            </w:pPr>
          </w:p>
        </w:tc>
      </w:tr>
      <w:tr w:rsidR="00A43906" w:rsidRPr="007B6BD5" w14:paraId="5D55C4CE"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799E54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5FE84A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32DD2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A5B9BC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shd w:val="clear" w:color="auto" w:fill="auto"/>
            <w:vAlign w:val="center"/>
          </w:tcPr>
          <w:p w14:paraId="7774F7DD" w14:textId="77777777" w:rsidR="00A43906" w:rsidRPr="007B6BD5" w:rsidRDefault="00A43906" w:rsidP="00816CD0">
            <w:pPr>
              <w:spacing w:after="0"/>
              <w:jc w:val="center"/>
              <w:rPr>
                <w:rFonts w:ascii="Arial" w:hAnsi="Arial" w:cs="Arial"/>
                <w:sz w:val="18"/>
                <w:szCs w:val="18"/>
              </w:rPr>
            </w:pPr>
          </w:p>
        </w:tc>
      </w:tr>
      <w:tr w:rsidR="00A43906" w:rsidRPr="007B6BD5" w14:paraId="29F889B4"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E6C05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51294F1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8CB14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61F047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9E4CE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9E2ED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51C6E9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6E6F0C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4AF31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002FCE4" w14:textId="098C885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DAC670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B8A9F87"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3EC774C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4D6CE5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6C70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FD64AD" w14:textId="08C3853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510C2F97" w14:textId="77777777" w:rsidR="00A43906" w:rsidRPr="007B6BD5" w:rsidRDefault="00A43906" w:rsidP="00816CD0">
            <w:pPr>
              <w:spacing w:after="0"/>
              <w:jc w:val="center"/>
              <w:rPr>
                <w:rFonts w:ascii="Arial" w:hAnsi="Arial" w:cs="Arial"/>
                <w:sz w:val="18"/>
                <w:szCs w:val="18"/>
              </w:rPr>
            </w:pPr>
          </w:p>
        </w:tc>
      </w:tr>
      <w:tr w:rsidR="00A43906" w:rsidRPr="007B6BD5" w14:paraId="158C7398"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7016D88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7EA99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3DA0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43FB4B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1B04786B" w14:textId="77777777" w:rsidR="00A43906" w:rsidRPr="007B6BD5" w:rsidRDefault="00A43906" w:rsidP="00816CD0">
            <w:pPr>
              <w:spacing w:after="0"/>
              <w:jc w:val="center"/>
              <w:rPr>
                <w:rFonts w:ascii="Arial" w:hAnsi="Arial" w:cs="Arial"/>
                <w:sz w:val="18"/>
                <w:szCs w:val="18"/>
              </w:rPr>
            </w:pPr>
          </w:p>
        </w:tc>
      </w:tr>
      <w:tr w:rsidR="00A43906" w:rsidRPr="007B6BD5" w14:paraId="06199559"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83B561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761F82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A0DE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973CB3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shd w:val="clear" w:color="auto" w:fill="auto"/>
            <w:vAlign w:val="center"/>
          </w:tcPr>
          <w:p w14:paraId="3A486363" w14:textId="77777777" w:rsidR="00A43906" w:rsidRPr="007B6BD5" w:rsidRDefault="00A43906" w:rsidP="00816CD0">
            <w:pPr>
              <w:spacing w:after="0"/>
              <w:jc w:val="center"/>
              <w:rPr>
                <w:rFonts w:ascii="Arial" w:hAnsi="Arial" w:cs="Arial"/>
                <w:sz w:val="18"/>
                <w:szCs w:val="18"/>
              </w:rPr>
            </w:pPr>
          </w:p>
        </w:tc>
      </w:tr>
      <w:tr w:rsidR="00A43906" w:rsidRPr="007B6BD5" w14:paraId="00F049F0" w14:textId="77777777" w:rsidTr="00816CD0">
        <w:trPr>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833CA5"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BBA3A18"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CA_n257G/H/I</w:t>
            </w:r>
          </w:p>
          <w:p w14:paraId="22536E6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75BE59E6"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28BC484"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66FECE7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5842EB1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1A41BEFA"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67484CB1"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B31444" w14:textId="1394B92B"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shd w:val="clear" w:color="auto" w:fill="auto"/>
            <w:vAlign w:val="center"/>
          </w:tcPr>
          <w:p w14:paraId="001D591C"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127728C"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1D51299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DB59747"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A7962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DD3DECF" w14:textId="6163769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shd w:val="clear" w:color="auto" w:fill="auto"/>
            <w:vAlign w:val="center"/>
          </w:tcPr>
          <w:p w14:paraId="34176917" w14:textId="77777777" w:rsidR="00A43906" w:rsidRPr="007B6BD5" w:rsidRDefault="00A43906" w:rsidP="00816CD0">
            <w:pPr>
              <w:spacing w:after="0"/>
              <w:jc w:val="center"/>
              <w:rPr>
                <w:rFonts w:ascii="Arial" w:hAnsi="Arial" w:cs="Arial"/>
                <w:sz w:val="18"/>
                <w:szCs w:val="18"/>
              </w:rPr>
            </w:pPr>
          </w:p>
        </w:tc>
      </w:tr>
      <w:tr w:rsidR="00A43906" w:rsidRPr="007B6BD5" w14:paraId="1BB127EF" w14:textId="77777777" w:rsidTr="00816CD0">
        <w:trPr>
          <w:jc w:val="center"/>
        </w:trPr>
        <w:tc>
          <w:tcPr>
            <w:tcW w:w="2835" w:type="dxa"/>
            <w:tcBorders>
              <w:top w:val="nil"/>
              <w:left w:val="single" w:sz="4" w:space="0" w:color="auto"/>
              <w:bottom w:val="nil"/>
              <w:right w:val="single" w:sz="4" w:space="0" w:color="auto"/>
            </w:tcBorders>
            <w:shd w:val="clear" w:color="auto" w:fill="auto"/>
            <w:vAlign w:val="center"/>
          </w:tcPr>
          <w:p w14:paraId="61621A8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B9FC92B"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BF530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859C75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shd w:val="clear" w:color="auto" w:fill="auto"/>
            <w:vAlign w:val="center"/>
          </w:tcPr>
          <w:p w14:paraId="074275E3" w14:textId="77777777" w:rsidR="00A43906" w:rsidRPr="007B6BD5" w:rsidRDefault="00A43906" w:rsidP="00816CD0">
            <w:pPr>
              <w:spacing w:after="0"/>
              <w:jc w:val="center"/>
              <w:rPr>
                <w:rFonts w:ascii="Arial" w:hAnsi="Arial" w:cs="Arial"/>
                <w:sz w:val="18"/>
                <w:szCs w:val="18"/>
              </w:rPr>
            </w:pPr>
          </w:p>
        </w:tc>
      </w:tr>
      <w:tr w:rsidR="00A43906" w:rsidRPr="007B6BD5" w14:paraId="62CCA51F" w14:textId="77777777" w:rsidTr="00816CD0">
        <w:trPr>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55C4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6349EA"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317826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7F3896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shd w:val="clear" w:color="auto" w:fill="auto"/>
            <w:vAlign w:val="center"/>
          </w:tcPr>
          <w:p w14:paraId="34EC2823" w14:textId="77777777" w:rsidR="00A43906" w:rsidRPr="007B6BD5" w:rsidRDefault="00A43906" w:rsidP="00816CD0">
            <w:pPr>
              <w:spacing w:after="0"/>
              <w:jc w:val="center"/>
              <w:rPr>
                <w:rFonts w:ascii="Arial" w:hAnsi="Arial" w:cs="Arial"/>
                <w:sz w:val="18"/>
                <w:szCs w:val="18"/>
              </w:rPr>
            </w:pPr>
          </w:p>
        </w:tc>
      </w:tr>
    </w:tbl>
    <w:p w14:paraId="3294CC50" w14:textId="77777777" w:rsidR="00F3248E" w:rsidRPr="007B6BD5" w:rsidRDefault="00F3248E" w:rsidP="00B811E9"/>
    <w:p w14:paraId="0FDF3711" w14:textId="77777777" w:rsidR="00FE2C22" w:rsidRPr="007B6BD5" w:rsidRDefault="00FE2C22" w:rsidP="00E141BA">
      <w:pPr>
        <w:pStyle w:val="FL"/>
        <w:keepNext w:val="0"/>
        <w:keepLines w:val="0"/>
        <w:jc w:val="left"/>
      </w:pPr>
      <w:r w:rsidRPr="007B6BD5">
        <w:rPr>
          <w:rFonts w:hint="eastAsia"/>
          <w:b w:val="0"/>
          <w:bCs/>
          <w:lang w:eastAsia="zh-CN"/>
        </w:rPr>
        <w:t>T</w:t>
      </w:r>
      <w:r w:rsidRPr="007B6BD5">
        <w:rPr>
          <w:b w:val="0"/>
          <w:bCs/>
          <w:lang w:eastAsia="zh-CN"/>
        </w:rPr>
        <w:t>he following notes are applied to the above tables.</w:t>
      </w:r>
    </w:p>
    <w:p w14:paraId="01503D04" w14:textId="77777777" w:rsidR="00FE2C22" w:rsidRPr="007B6BD5" w:rsidRDefault="00FE2C22" w:rsidP="00E141BA">
      <w:pPr>
        <w:spacing w:after="0"/>
        <w:rPr>
          <w:rFonts w:ascii="Arial" w:hAnsi="Arial"/>
          <w:sz w:val="18"/>
        </w:rPr>
      </w:pPr>
      <w:r w:rsidRPr="007B6BD5">
        <w:rPr>
          <w:rFonts w:ascii="Arial" w:hAnsi="Arial"/>
          <w:sz w:val="18"/>
        </w:rPr>
        <w:t>NOTE 1:</w:t>
      </w:r>
      <w:r w:rsidRPr="007B6BD5">
        <w:rPr>
          <w:rFonts w:ascii="Arial" w:eastAsia="Yu Mincho" w:hAnsi="Arial"/>
          <w:sz w:val="18"/>
        </w:rPr>
        <w:t xml:space="preserve"> </w:t>
      </w:r>
      <w:r w:rsidRPr="007B6BD5">
        <w:rPr>
          <w:rFonts w:ascii="Arial" w:eastAsia="Yu Mincho" w:hAnsi="Arial"/>
          <w:sz w:val="18"/>
        </w:rPr>
        <w:tab/>
        <w:t xml:space="preserve">The SCS of each </w:t>
      </w:r>
      <w:r w:rsidRPr="007B6BD5">
        <w:rPr>
          <w:rFonts w:ascii="Arial" w:hAnsi="Arial"/>
          <w:sz w:val="18"/>
        </w:rPr>
        <w:t>channel bandwidth for NR FR1 and NR FR2 band refers to Table 5.3.5-1 of TS 38.101-1 and TS 38.101-2 respectively.</w:t>
      </w:r>
    </w:p>
    <w:p w14:paraId="7E417643" w14:textId="77777777" w:rsidR="00FE2C22" w:rsidRPr="007B6BD5" w:rsidRDefault="00FE2C22" w:rsidP="00E141BA">
      <w:pPr>
        <w:spacing w:after="0"/>
        <w:jc w:val="both"/>
        <w:rPr>
          <w:rFonts w:ascii="Arial" w:hAnsi="Arial"/>
          <w:sz w:val="18"/>
          <w:lang w:eastAsia="zh-CN"/>
        </w:rPr>
      </w:pPr>
      <w:r w:rsidRPr="007B6BD5">
        <w:rPr>
          <w:rFonts w:ascii="Arial" w:hAnsi="Arial"/>
          <w:sz w:val="18"/>
          <w:lang w:eastAsia="zh-CN"/>
        </w:rPr>
        <w:t>NOTE 2:</w:t>
      </w:r>
      <w:r w:rsidRPr="007B6BD5">
        <w:rPr>
          <w:rFonts w:ascii="Arial" w:hAnsi="Arial"/>
          <w:sz w:val="18"/>
        </w:rPr>
        <w:tab/>
      </w:r>
      <w:r w:rsidRPr="007B6BD5">
        <w:rPr>
          <w:rFonts w:ascii="Arial" w:hAnsi="Arial"/>
          <w:sz w:val="18"/>
          <w:lang w:eastAsia="zh-CN"/>
        </w:rPr>
        <w:t>The CA configurations are given in Table 5.5A.1-1 of either TS 38.101-1 or TS 38.101-2 where unless otherwise stated BCS0 is referred to.</w:t>
      </w:r>
    </w:p>
    <w:p w14:paraId="5E19C2C0" w14:textId="4D1AD952" w:rsidR="00FE2C22" w:rsidRDefault="00FE2C22" w:rsidP="00B811E9">
      <w:pPr>
        <w:spacing w:after="0"/>
        <w:ind w:left="853" w:hangingChars="474" w:hanging="853"/>
        <w:rPr>
          <w:rFonts w:ascii="Arial" w:eastAsia="Yu Mincho" w:hAnsi="Arial"/>
          <w:sz w:val="18"/>
        </w:rPr>
      </w:pPr>
      <w:r w:rsidRPr="007B6BD5">
        <w:rPr>
          <w:rFonts w:ascii="Arial" w:eastAsia="Yu Mincho" w:hAnsi="Arial"/>
          <w:sz w:val="18"/>
        </w:rPr>
        <w:t xml:space="preserve">NOTE 3: </w:t>
      </w:r>
      <w:r w:rsidRPr="007B6BD5">
        <w:rPr>
          <w:rFonts w:ascii="Arial" w:eastAsia="Yu Mincho" w:hAnsi="Arial"/>
          <w:sz w:val="18"/>
        </w:rPr>
        <w:tab/>
        <w:t xml:space="preserve">The delimiter “/” is only used in the uplink configurations for the sake of simplicity. For example, </w:t>
      </w:r>
      <w:proofErr w:type="spellStart"/>
      <w:r w:rsidRPr="007B6BD5">
        <w:rPr>
          <w:rFonts w:ascii="Arial" w:eastAsia="Yu Mincho" w:hAnsi="Arial"/>
          <w:sz w:val="18"/>
        </w:rPr>
        <w:t>CA_nxA-nyA</w:t>
      </w:r>
      <w:proofErr w:type="spellEnd"/>
      <w:r w:rsidRPr="007B6BD5">
        <w:rPr>
          <w:rFonts w:ascii="Arial" w:eastAsia="Yu Mincho" w:hAnsi="Arial"/>
          <w:sz w:val="18"/>
        </w:rPr>
        <w:t xml:space="preserve">/B/C denotes </w:t>
      </w:r>
      <w:proofErr w:type="spellStart"/>
      <w:r w:rsidRPr="007B6BD5">
        <w:rPr>
          <w:rFonts w:ascii="Arial" w:eastAsia="Yu Mincho" w:hAnsi="Arial"/>
          <w:sz w:val="18"/>
        </w:rPr>
        <w:t>CA_nxA-nyA</w:t>
      </w:r>
      <w:proofErr w:type="spellEnd"/>
      <w:r w:rsidRPr="007B6BD5">
        <w:rPr>
          <w:rFonts w:ascii="Arial" w:eastAsia="Yu Mincho" w:hAnsi="Arial"/>
          <w:sz w:val="18"/>
        </w:rPr>
        <w:t xml:space="preserve">, </w:t>
      </w:r>
      <w:proofErr w:type="spellStart"/>
      <w:r w:rsidRPr="007B6BD5">
        <w:rPr>
          <w:rFonts w:ascii="Arial" w:eastAsia="Yu Mincho" w:hAnsi="Arial"/>
          <w:sz w:val="18"/>
        </w:rPr>
        <w:t>CA_nxA-nyB</w:t>
      </w:r>
      <w:proofErr w:type="spellEnd"/>
      <w:r w:rsidRPr="007B6BD5">
        <w:rPr>
          <w:rFonts w:ascii="Arial" w:eastAsia="Yu Mincho" w:hAnsi="Arial"/>
          <w:sz w:val="18"/>
        </w:rPr>
        <w:t xml:space="preserve"> and </w:t>
      </w:r>
      <w:proofErr w:type="spellStart"/>
      <w:r w:rsidRPr="007B6BD5">
        <w:rPr>
          <w:rFonts w:ascii="Arial" w:eastAsia="Yu Mincho" w:hAnsi="Arial"/>
          <w:sz w:val="18"/>
        </w:rPr>
        <w:t>CA_nxA-nyC</w:t>
      </w:r>
      <w:proofErr w:type="spellEnd"/>
      <w:r w:rsidRPr="007B6BD5">
        <w:rPr>
          <w:rFonts w:ascii="Arial" w:eastAsia="Yu Mincho" w:hAnsi="Arial"/>
          <w:sz w:val="18"/>
        </w:rPr>
        <w:t xml:space="preserve">, where </w:t>
      </w:r>
      <w:proofErr w:type="spellStart"/>
      <w:r w:rsidRPr="007B6BD5">
        <w:rPr>
          <w:rFonts w:ascii="Arial" w:eastAsia="Yu Mincho" w:hAnsi="Arial"/>
          <w:sz w:val="18"/>
        </w:rPr>
        <w:t>nx</w:t>
      </w:r>
      <w:proofErr w:type="spellEnd"/>
      <w:r w:rsidRPr="007B6BD5">
        <w:rPr>
          <w:rFonts w:ascii="Arial" w:eastAsia="Yu Mincho" w:hAnsi="Arial"/>
          <w:sz w:val="18"/>
        </w:rPr>
        <w:t xml:space="preserve"> and </w:t>
      </w:r>
      <w:proofErr w:type="spellStart"/>
      <w:r w:rsidRPr="007B6BD5">
        <w:rPr>
          <w:rFonts w:ascii="Arial" w:eastAsia="Yu Mincho" w:hAnsi="Arial"/>
          <w:sz w:val="18"/>
        </w:rPr>
        <w:t>ny</w:t>
      </w:r>
      <w:proofErr w:type="spellEnd"/>
      <w:r w:rsidRPr="007B6BD5">
        <w:rPr>
          <w:rFonts w:ascii="Arial" w:eastAsia="Yu Mincho" w:hAnsi="Arial"/>
          <w:sz w:val="18"/>
        </w:rPr>
        <w:t xml:space="preserve"> are two NR bands, </w:t>
      </w:r>
      <w:proofErr w:type="spellStart"/>
      <w:r w:rsidRPr="007B6BD5">
        <w:rPr>
          <w:rFonts w:ascii="Arial" w:eastAsia="Yu Mincho" w:hAnsi="Arial"/>
          <w:sz w:val="18"/>
        </w:rPr>
        <w:t>ny</w:t>
      </w:r>
      <w:proofErr w:type="spellEnd"/>
      <w:r w:rsidRPr="007B6BD5">
        <w:rPr>
          <w:rFonts w:ascii="Arial" w:eastAsia="Yu Mincho" w:hAnsi="Arial"/>
          <w:sz w:val="18"/>
        </w:rPr>
        <w:t xml:space="preserve"> is a FR2 band and A, B and C are the corresponding bandwidth classes respectively.</w:t>
      </w:r>
    </w:p>
    <w:p w14:paraId="38385276" w14:textId="77777777" w:rsidR="00BE0B53" w:rsidRDefault="00BE0B53" w:rsidP="00BE0B53">
      <w:pPr>
        <w:pStyle w:val="Heading3"/>
        <w:rPr>
          <w:rFonts w:cs="Arial"/>
          <w:i/>
          <w:color w:val="FF0000"/>
          <w:sz w:val="32"/>
          <w:szCs w:val="32"/>
        </w:rPr>
      </w:pPr>
      <w:r>
        <w:rPr>
          <w:rFonts w:cs="Arial"/>
          <w:i/>
          <w:color w:val="FF0000"/>
          <w:sz w:val="32"/>
          <w:szCs w:val="32"/>
        </w:rPr>
        <w:t>&lt;&lt; Unchanged sections omitted &gt;&gt;</w:t>
      </w:r>
    </w:p>
    <w:p w14:paraId="00D696C1" w14:textId="77777777" w:rsidR="00B811E9" w:rsidRPr="007B6BD5" w:rsidRDefault="00B811E9" w:rsidP="00E141BA"/>
    <w:p w14:paraId="0EFF1692" w14:textId="77777777" w:rsidR="00203397" w:rsidRPr="007B6BD5" w:rsidRDefault="00203397" w:rsidP="00E141BA">
      <w:pPr>
        <w:pStyle w:val="Heading2"/>
        <w:keepNext w:val="0"/>
        <w:keepLines w:val="0"/>
        <w:sectPr w:rsidR="00203397" w:rsidRPr="007B6BD5" w:rsidSect="007A5DC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418" w:right="1134" w:bottom="1134" w:left="1134" w:header="851" w:footer="340" w:gutter="0"/>
          <w:cols w:space="720"/>
          <w:formProt w:val="0"/>
          <w:docGrid w:linePitch="272"/>
        </w:sectPr>
      </w:pPr>
    </w:p>
    <w:p w14:paraId="2084B25F" w14:textId="5D7A9CBF" w:rsidR="001310A1" w:rsidRPr="007B6BD5" w:rsidRDefault="001310A1" w:rsidP="00B811E9">
      <w:pPr>
        <w:pStyle w:val="Heading4"/>
        <w:keepLines w:val="0"/>
      </w:pPr>
      <w:r w:rsidRPr="007B6BD5">
        <w:lastRenderedPageBreak/>
        <w:t>5.5B.4.1</w:t>
      </w:r>
      <w:r w:rsidRPr="007B6BD5">
        <w:tab/>
        <w:t xml:space="preserve">Inter-band EN-DC configurations </w:t>
      </w:r>
      <w:r w:rsidR="00B92927" w:rsidRPr="007B6BD5">
        <w:t xml:space="preserve">within FR1 </w:t>
      </w:r>
      <w:r w:rsidRPr="007B6BD5">
        <w:t>(two bands)</w:t>
      </w:r>
    </w:p>
    <w:p w14:paraId="2B38D406" w14:textId="77777777" w:rsidR="00BA7F88" w:rsidRPr="007B6BD5" w:rsidRDefault="00E8616C" w:rsidP="00BA7F88">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5"/>
        <w:gridCol w:w="2553"/>
        <w:gridCol w:w="2367"/>
        <w:gridCol w:w="2374"/>
      </w:tblGrid>
      <w:tr w:rsidR="00485D8C" w:rsidRPr="007B6BD5" w14:paraId="624CF1D8" w14:textId="77777777" w:rsidTr="0069607E">
        <w:trPr>
          <w:tblHeader/>
          <w:jc w:val="center"/>
        </w:trPr>
        <w:tc>
          <w:tcPr>
            <w:tcW w:w="1211" w:type="pct"/>
            <w:shd w:val="clear" w:color="auto" w:fill="auto"/>
            <w:hideMark/>
          </w:tcPr>
          <w:p w14:paraId="3E2AC18D"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EN-DC</w:t>
            </w:r>
          </w:p>
          <w:p w14:paraId="095000C3"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configuration</w:t>
            </w:r>
          </w:p>
        </w:tc>
        <w:tc>
          <w:tcPr>
            <w:tcW w:w="1329" w:type="pct"/>
          </w:tcPr>
          <w:p w14:paraId="5D39F7B4" w14:textId="77777777" w:rsidR="00BA7F88" w:rsidRPr="00485D8C" w:rsidRDefault="00BA7F88" w:rsidP="00061D93">
            <w:pPr>
              <w:keepNext/>
              <w:spacing w:after="0"/>
              <w:jc w:val="center"/>
              <w:rPr>
                <w:rFonts w:ascii="Arial" w:hAnsi="Arial"/>
                <w:b/>
                <w:sz w:val="18"/>
                <w:lang w:val="fr-FR" w:eastAsia="fi-FI"/>
              </w:rPr>
            </w:pPr>
            <w:proofErr w:type="spellStart"/>
            <w:r w:rsidRPr="00485D8C">
              <w:rPr>
                <w:rFonts w:ascii="Arial" w:hAnsi="Arial"/>
                <w:b/>
                <w:sz w:val="18"/>
                <w:lang w:val="fr-FR" w:eastAsia="fi-FI"/>
              </w:rPr>
              <w:t>Uplink</w:t>
            </w:r>
            <w:proofErr w:type="spellEnd"/>
            <w:r w:rsidRPr="00485D8C">
              <w:rPr>
                <w:rFonts w:ascii="Arial" w:hAnsi="Arial"/>
                <w:b/>
                <w:sz w:val="18"/>
                <w:lang w:val="fr-FR" w:eastAsia="fi-FI"/>
              </w:rPr>
              <w:t xml:space="preserve"> EN-DC configuration</w:t>
            </w:r>
          </w:p>
          <w:p w14:paraId="13E09D71" w14:textId="77777777" w:rsidR="00BA7F88" w:rsidRPr="00485D8C" w:rsidDel="00C35823" w:rsidRDefault="00BA7F88" w:rsidP="00061D93">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28" w:type="pct"/>
            <w:shd w:val="clear" w:color="auto" w:fill="auto"/>
            <w:hideMark/>
          </w:tcPr>
          <w:p w14:paraId="2B04C4DB"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2" w:type="pct"/>
          </w:tcPr>
          <w:p w14:paraId="7100C000"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4D2B3EA"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485D8C" w:rsidRPr="007B6BD5" w14:paraId="3E77447A" w14:textId="77777777" w:rsidTr="0069607E">
        <w:trPr>
          <w:jc w:val="center"/>
        </w:trPr>
        <w:tc>
          <w:tcPr>
            <w:tcW w:w="1211" w:type="pct"/>
            <w:shd w:val="clear" w:color="auto" w:fill="auto"/>
          </w:tcPr>
          <w:p w14:paraId="5FB13791" w14:textId="77777777"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0B2A542" w14:textId="2CADA77E"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29" w:type="pct"/>
          </w:tcPr>
          <w:p w14:paraId="0C8F0C88" w14:textId="77777777"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6140FDC" w14:textId="66E06A10"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8" w:type="pct"/>
            <w:shd w:val="clear" w:color="auto" w:fill="auto"/>
          </w:tcPr>
          <w:p w14:paraId="5AB1425D" w14:textId="3EFA6445"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DC_1_n3</w:t>
            </w:r>
          </w:p>
        </w:tc>
        <w:tc>
          <w:tcPr>
            <w:tcW w:w="1232" w:type="pct"/>
          </w:tcPr>
          <w:p w14:paraId="5D4BC2A6" w14:textId="77777777" w:rsidR="00485D8C" w:rsidRPr="007B6BD5" w:rsidRDefault="00485D8C" w:rsidP="00485D8C">
            <w:pPr>
              <w:keepNext/>
              <w:spacing w:after="0"/>
              <w:jc w:val="center"/>
              <w:rPr>
                <w:rFonts w:ascii="Arial" w:hAnsi="Arial"/>
                <w:sz w:val="18"/>
                <w:lang w:eastAsia="fi-FI"/>
              </w:rPr>
            </w:pPr>
          </w:p>
        </w:tc>
      </w:tr>
      <w:tr w:rsidR="00485D8C" w:rsidRPr="007B6BD5" w14:paraId="3AF80CF2" w14:textId="77777777" w:rsidTr="0069607E">
        <w:trPr>
          <w:jc w:val="center"/>
        </w:trPr>
        <w:tc>
          <w:tcPr>
            <w:tcW w:w="1211" w:type="pct"/>
            <w:shd w:val="clear" w:color="auto" w:fill="auto"/>
          </w:tcPr>
          <w:p w14:paraId="008AE4ED" w14:textId="4D0ED6A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29" w:type="pct"/>
          </w:tcPr>
          <w:p w14:paraId="6B7CFB16" w14:textId="107F604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8" w:type="pct"/>
            <w:shd w:val="clear" w:color="auto" w:fill="auto"/>
          </w:tcPr>
          <w:p w14:paraId="34B97487" w14:textId="73FCC2F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9B835E2" w14:textId="77777777" w:rsidR="00485D8C" w:rsidRPr="007B6BD5" w:rsidRDefault="00485D8C" w:rsidP="00485D8C">
            <w:pPr>
              <w:spacing w:after="0"/>
              <w:jc w:val="center"/>
              <w:rPr>
                <w:rFonts w:ascii="Arial" w:hAnsi="Arial"/>
                <w:sz w:val="18"/>
                <w:lang w:eastAsia="fi-FI"/>
              </w:rPr>
            </w:pPr>
          </w:p>
        </w:tc>
      </w:tr>
      <w:tr w:rsidR="00485D8C" w:rsidRPr="007B6BD5" w14:paraId="10F352A6" w14:textId="77777777" w:rsidTr="0069607E">
        <w:trPr>
          <w:jc w:val="center"/>
        </w:trPr>
        <w:tc>
          <w:tcPr>
            <w:tcW w:w="1211" w:type="pct"/>
            <w:shd w:val="clear" w:color="auto" w:fill="auto"/>
          </w:tcPr>
          <w:p w14:paraId="3EC7859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9905FE8" w14:textId="075CAE1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29" w:type="pct"/>
          </w:tcPr>
          <w:p w14:paraId="6D3B82D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25021FA" w14:textId="1F1685F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DC_1A_n7B</w:t>
            </w:r>
          </w:p>
        </w:tc>
        <w:tc>
          <w:tcPr>
            <w:tcW w:w="1228" w:type="pct"/>
            <w:shd w:val="clear" w:color="auto" w:fill="auto"/>
          </w:tcPr>
          <w:p w14:paraId="77343022" w14:textId="4310E49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8279106" w14:textId="77777777" w:rsidR="00485D8C" w:rsidRPr="007B6BD5" w:rsidRDefault="00485D8C" w:rsidP="00485D8C">
            <w:pPr>
              <w:spacing w:after="0"/>
              <w:jc w:val="center"/>
              <w:rPr>
                <w:rFonts w:ascii="Arial" w:hAnsi="Arial"/>
                <w:sz w:val="18"/>
                <w:lang w:eastAsia="fi-FI"/>
              </w:rPr>
            </w:pPr>
          </w:p>
        </w:tc>
      </w:tr>
      <w:tr w:rsidR="00485D8C" w:rsidRPr="007B6BD5" w14:paraId="7F3D875D" w14:textId="77777777" w:rsidTr="0069607E">
        <w:trPr>
          <w:jc w:val="center"/>
        </w:trPr>
        <w:tc>
          <w:tcPr>
            <w:tcW w:w="1211" w:type="pct"/>
            <w:shd w:val="clear" w:color="auto" w:fill="auto"/>
          </w:tcPr>
          <w:p w14:paraId="2485509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DC_1A-1A_n7A</w:t>
            </w:r>
          </w:p>
          <w:p w14:paraId="2B5B3D4A" w14:textId="297154B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DC_1A-1A_n7B</w:t>
            </w:r>
          </w:p>
        </w:tc>
        <w:tc>
          <w:tcPr>
            <w:tcW w:w="1329" w:type="pct"/>
          </w:tcPr>
          <w:p w14:paraId="664AFD52" w14:textId="02240B5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tcPr>
          <w:p w14:paraId="65E530E4" w14:textId="5FB94E36"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24918F92" w14:textId="77777777" w:rsidR="00485D8C" w:rsidRPr="007B6BD5" w:rsidRDefault="00485D8C" w:rsidP="00485D8C">
            <w:pPr>
              <w:spacing w:after="0"/>
              <w:jc w:val="center"/>
              <w:rPr>
                <w:rFonts w:ascii="Arial" w:eastAsia="MS Mincho" w:hAnsi="Arial"/>
                <w:sz w:val="18"/>
              </w:rPr>
            </w:pPr>
          </w:p>
        </w:tc>
      </w:tr>
      <w:tr w:rsidR="00485D8C" w:rsidRPr="007B6BD5" w14:paraId="560C1E28" w14:textId="77777777" w:rsidTr="0069607E">
        <w:trPr>
          <w:jc w:val="center"/>
        </w:trPr>
        <w:tc>
          <w:tcPr>
            <w:tcW w:w="1211" w:type="pct"/>
            <w:shd w:val="clear" w:color="auto" w:fill="auto"/>
          </w:tcPr>
          <w:p w14:paraId="767EE4E1" w14:textId="3B768CE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29" w:type="pct"/>
          </w:tcPr>
          <w:p w14:paraId="7D1F93BB" w14:textId="48FF511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8" w:type="pct"/>
            <w:shd w:val="clear" w:color="auto" w:fill="auto"/>
          </w:tcPr>
          <w:p w14:paraId="3F7360D9" w14:textId="17D3B8A0"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48573EAC" w14:textId="77777777" w:rsidR="00485D8C" w:rsidRPr="007B6BD5" w:rsidRDefault="00485D8C" w:rsidP="00485D8C">
            <w:pPr>
              <w:spacing w:after="0"/>
              <w:jc w:val="center"/>
              <w:rPr>
                <w:rFonts w:ascii="Arial" w:eastAsia="MS Mincho" w:hAnsi="Arial"/>
                <w:sz w:val="18"/>
              </w:rPr>
            </w:pPr>
          </w:p>
        </w:tc>
      </w:tr>
      <w:tr w:rsidR="00485D8C" w:rsidRPr="007B6BD5" w14:paraId="3E9FE70B" w14:textId="77777777" w:rsidTr="0069607E">
        <w:trPr>
          <w:jc w:val="center"/>
        </w:trPr>
        <w:tc>
          <w:tcPr>
            <w:tcW w:w="1211" w:type="pct"/>
            <w:shd w:val="clear" w:color="auto" w:fill="auto"/>
          </w:tcPr>
          <w:p w14:paraId="29EDBDEC" w14:textId="37A7FA8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DC_1A_n20A</w:t>
            </w:r>
          </w:p>
        </w:tc>
        <w:tc>
          <w:tcPr>
            <w:tcW w:w="1329" w:type="pct"/>
          </w:tcPr>
          <w:p w14:paraId="209BD4F6" w14:textId="4204239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DC_1A_n20A</w:t>
            </w:r>
          </w:p>
        </w:tc>
        <w:tc>
          <w:tcPr>
            <w:tcW w:w="1228" w:type="pct"/>
            <w:shd w:val="clear" w:color="auto" w:fill="auto"/>
          </w:tcPr>
          <w:p w14:paraId="1545AD1F" w14:textId="56557346" w:rsidR="00485D8C" w:rsidRPr="007B6BD5" w:rsidRDefault="00485D8C" w:rsidP="00485D8C">
            <w:pPr>
              <w:spacing w:after="0"/>
              <w:jc w:val="center"/>
              <w:rPr>
                <w:rFonts w:ascii="Arial" w:eastAsia="MS Mincho" w:hAnsi="Arial"/>
                <w:sz w:val="18"/>
              </w:rPr>
            </w:pPr>
            <w:r w:rsidRPr="007B6BD5">
              <w:rPr>
                <w:rFonts w:ascii="Arial" w:eastAsia="MS Mincho" w:hAnsi="Arial"/>
                <w:sz w:val="18"/>
              </w:rPr>
              <w:t>No</w:t>
            </w:r>
          </w:p>
        </w:tc>
        <w:tc>
          <w:tcPr>
            <w:tcW w:w="1232" w:type="pct"/>
          </w:tcPr>
          <w:p w14:paraId="2D0F4A3E" w14:textId="77777777" w:rsidR="00485D8C" w:rsidRPr="007B6BD5" w:rsidRDefault="00485D8C" w:rsidP="00485D8C">
            <w:pPr>
              <w:spacing w:after="0"/>
              <w:jc w:val="center"/>
              <w:rPr>
                <w:rFonts w:ascii="Arial" w:eastAsia="MS Mincho" w:hAnsi="Arial"/>
                <w:sz w:val="18"/>
              </w:rPr>
            </w:pPr>
          </w:p>
        </w:tc>
      </w:tr>
      <w:tr w:rsidR="00485D8C" w:rsidRPr="007B6BD5" w14:paraId="156AE637" w14:textId="77777777" w:rsidTr="0069607E">
        <w:trPr>
          <w:jc w:val="center"/>
        </w:trPr>
        <w:tc>
          <w:tcPr>
            <w:tcW w:w="1211" w:type="pct"/>
            <w:shd w:val="clear" w:color="auto" w:fill="auto"/>
          </w:tcPr>
          <w:p w14:paraId="176F6585" w14:textId="14353D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329" w:type="pct"/>
          </w:tcPr>
          <w:p w14:paraId="27964E99" w14:textId="0C07540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228" w:type="pct"/>
            <w:shd w:val="clear" w:color="auto" w:fill="auto"/>
          </w:tcPr>
          <w:p w14:paraId="4C520EA9" w14:textId="11991E7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3094363" w14:textId="77777777" w:rsidR="00485D8C" w:rsidRPr="007B6BD5" w:rsidRDefault="00485D8C" w:rsidP="00485D8C">
            <w:pPr>
              <w:spacing w:after="0"/>
              <w:jc w:val="center"/>
              <w:rPr>
                <w:rFonts w:ascii="Arial" w:hAnsi="Arial"/>
                <w:sz w:val="18"/>
                <w:lang w:eastAsia="fi-FI"/>
              </w:rPr>
            </w:pPr>
          </w:p>
        </w:tc>
      </w:tr>
      <w:tr w:rsidR="00485D8C" w:rsidRPr="007B6BD5" w14:paraId="273507AA"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tcPr>
          <w:p w14:paraId="410E76C4" w14:textId="34229F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DC_1A_n26A</w:t>
            </w:r>
          </w:p>
        </w:tc>
        <w:tc>
          <w:tcPr>
            <w:tcW w:w="1329" w:type="pct"/>
            <w:tcBorders>
              <w:top w:val="single" w:sz="4" w:space="0" w:color="auto"/>
              <w:left w:val="single" w:sz="4" w:space="0" w:color="auto"/>
              <w:bottom w:val="single" w:sz="4" w:space="0" w:color="auto"/>
              <w:right w:val="single" w:sz="4" w:space="0" w:color="auto"/>
            </w:tcBorders>
          </w:tcPr>
          <w:p w14:paraId="62EF232E" w14:textId="4E3BD2A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DC_1A_n26A</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0B257DB8" w14:textId="528ADD7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854C5CC" w14:textId="77777777" w:rsidR="00485D8C" w:rsidRPr="007B6BD5" w:rsidRDefault="00485D8C" w:rsidP="00485D8C">
            <w:pPr>
              <w:spacing w:after="0"/>
              <w:jc w:val="center"/>
              <w:rPr>
                <w:rFonts w:ascii="Arial" w:hAnsi="Arial"/>
                <w:sz w:val="18"/>
                <w:lang w:eastAsia="fi-FI"/>
              </w:rPr>
            </w:pPr>
          </w:p>
        </w:tc>
      </w:tr>
      <w:tr w:rsidR="00485D8C" w:rsidRPr="007B6BD5" w14:paraId="2475F598" w14:textId="77777777" w:rsidTr="0069607E">
        <w:trPr>
          <w:jc w:val="center"/>
        </w:trPr>
        <w:tc>
          <w:tcPr>
            <w:tcW w:w="1211" w:type="pct"/>
            <w:shd w:val="clear" w:color="auto" w:fill="auto"/>
            <w:vAlign w:val="center"/>
          </w:tcPr>
          <w:p w14:paraId="3873D575" w14:textId="44EAC2C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DC_1A-1A_n28A</w:t>
            </w:r>
          </w:p>
        </w:tc>
        <w:tc>
          <w:tcPr>
            <w:tcW w:w="1329" w:type="pct"/>
            <w:vAlign w:val="center"/>
          </w:tcPr>
          <w:p w14:paraId="4ED0B508" w14:textId="7596525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228" w:type="pct"/>
            <w:shd w:val="clear" w:color="auto" w:fill="auto"/>
            <w:vAlign w:val="center"/>
          </w:tcPr>
          <w:p w14:paraId="37BDD158" w14:textId="54CB1EC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814E3DB" w14:textId="77777777" w:rsidR="00485D8C" w:rsidRPr="007B6BD5" w:rsidDel="00D24888" w:rsidRDefault="00485D8C" w:rsidP="00485D8C">
            <w:pPr>
              <w:spacing w:after="0"/>
              <w:jc w:val="center"/>
              <w:rPr>
                <w:rFonts w:ascii="Arial" w:hAnsi="Arial"/>
                <w:sz w:val="18"/>
                <w:lang w:eastAsia="zh-CN"/>
              </w:rPr>
            </w:pPr>
          </w:p>
        </w:tc>
      </w:tr>
      <w:tr w:rsidR="00485D8C" w:rsidRPr="007B6BD5" w14:paraId="5BD467D7" w14:textId="77777777" w:rsidTr="0069607E">
        <w:trPr>
          <w:jc w:val="center"/>
        </w:trPr>
        <w:tc>
          <w:tcPr>
            <w:tcW w:w="1211" w:type="pct"/>
            <w:shd w:val="clear" w:color="auto" w:fill="auto"/>
          </w:tcPr>
          <w:p w14:paraId="235A15C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3D998258" w14:textId="5202037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29" w:type="pct"/>
          </w:tcPr>
          <w:p w14:paraId="452A3E57" w14:textId="32929C0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8" w:type="pct"/>
            <w:shd w:val="clear" w:color="auto" w:fill="auto"/>
          </w:tcPr>
          <w:p w14:paraId="00A65751" w14:textId="72E2F9B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8706B63" w14:textId="77777777" w:rsidR="00485D8C" w:rsidRPr="007B6BD5" w:rsidRDefault="00485D8C" w:rsidP="00485D8C">
            <w:pPr>
              <w:spacing w:after="0"/>
              <w:jc w:val="center"/>
              <w:rPr>
                <w:rFonts w:ascii="Arial" w:hAnsi="Arial"/>
                <w:sz w:val="18"/>
                <w:lang w:eastAsia="fi-FI"/>
              </w:rPr>
            </w:pPr>
          </w:p>
        </w:tc>
      </w:tr>
      <w:tr w:rsidR="00485D8C" w:rsidRPr="007B6BD5" w14:paraId="02C60644" w14:textId="77777777" w:rsidTr="0069607E">
        <w:trPr>
          <w:jc w:val="center"/>
        </w:trPr>
        <w:tc>
          <w:tcPr>
            <w:tcW w:w="1211" w:type="pct"/>
            <w:shd w:val="clear" w:color="auto" w:fill="auto"/>
            <w:noWrap/>
          </w:tcPr>
          <w:p w14:paraId="1AB458D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DC_1A_n40A</w:t>
            </w:r>
          </w:p>
          <w:p w14:paraId="718AE794" w14:textId="13BFDFA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DC_1A_n40B</w:t>
            </w:r>
          </w:p>
        </w:tc>
        <w:tc>
          <w:tcPr>
            <w:tcW w:w="1329" w:type="pct"/>
          </w:tcPr>
          <w:p w14:paraId="78E31A77" w14:textId="254E572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DC_1A_n40A</w:t>
            </w:r>
          </w:p>
        </w:tc>
        <w:tc>
          <w:tcPr>
            <w:tcW w:w="1228" w:type="pct"/>
            <w:shd w:val="clear" w:color="auto" w:fill="auto"/>
            <w:noWrap/>
          </w:tcPr>
          <w:p w14:paraId="3B7B3141" w14:textId="3FF8A34C"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001D655B" w14:textId="77777777" w:rsidR="00485D8C" w:rsidRPr="007B6BD5" w:rsidRDefault="00485D8C" w:rsidP="00485D8C">
            <w:pPr>
              <w:spacing w:after="0"/>
              <w:jc w:val="center"/>
              <w:rPr>
                <w:rFonts w:ascii="Arial" w:eastAsia="Yu Mincho" w:hAnsi="Arial"/>
                <w:sz w:val="18"/>
                <w:lang w:eastAsia="ja-JP"/>
              </w:rPr>
            </w:pPr>
          </w:p>
        </w:tc>
      </w:tr>
      <w:tr w:rsidR="00485D8C" w:rsidRPr="007B6BD5" w14:paraId="6DB78722" w14:textId="77777777" w:rsidTr="0069607E">
        <w:trPr>
          <w:jc w:val="center"/>
        </w:trPr>
        <w:tc>
          <w:tcPr>
            <w:tcW w:w="1211" w:type="pct"/>
            <w:shd w:val="clear" w:color="auto" w:fill="auto"/>
            <w:noWrap/>
          </w:tcPr>
          <w:p w14:paraId="01EB06A5" w14:textId="14DE879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29" w:type="pct"/>
          </w:tcPr>
          <w:p w14:paraId="306AA2AD" w14:textId="2156AC8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DC_1A_n41A</w:t>
            </w:r>
          </w:p>
        </w:tc>
        <w:tc>
          <w:tcPr>
            <w:tcW w:w="1228" w:type="pct"/>
            <w:shd w:val="clear" w:color="auto" w:fill="auto"/>
            <w:noWrap/>
          </w:tcPr>
          <w:p w14:paraId="05EF8A06" w14:textId="6DB87889"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518EC8BB" w14:textId="77777777" w:rsidR="00485D8C" w:rsidRPr="007B6BD5" w:rsidRDefault="00485D8C" w:rsidP="00485D8C">
            <w:pPr>
              <w:spacing w:after="0"/>
              <w:jc w:val="center"/>
              <w:rPr>
                <w:rFonts w:ascii="Arial" w:eastAsia="Yu Mincho" w:hAnsi="Arial"/>
                <w:sz w:val="18"/>
                <w:lang w:eastAsia="ja-JP"/>
              </w:rPr>
            </w:pPr>
          </w:p>
        </w:tc>
      </w:tr>
      <w:tr w:rsidR="00485D8C" w:rsidRPr="007B6BD5" w14:paraId="627F0207" w14:textId="77777777" w:rsidTr="0069607E">
        <w:trPr>
          <w:jc w:val="center"/>
        </w:trPr>
        <w:tc>
          <w:tcPr>
            <w:tcW w:w="1211" w:type="pct"/>
            <w:shd w:val="clear" w:color="auto" w:fill="auto"/>
            <w:noWrap/>
          </w:tcPr>
          <w:p w14:paraId="34C819BD" w14:textId="4D5176C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29" w:type="pct"/>
          </w:tcPr>
          <w:p w14:paraId="7B904132" w14:textId="47E831C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68221DB0" w14:textId="4050B69E"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7FD9D2F5" w14:textId="77777777" w:rsidR="00485D8C" w:rsidRPr="007B6BD5" w:rsidRDefault="00485D8C" w:rsidP="00485D8C">
            <w:pPr>
              <w:spacing w:after="0"/>
              <w:jc w:val="center"/>
              <w:rPr>
                <w:rFonts w:ascii="Arial" w:hAnsi="Arial"/>
                <w:sz w:val="18"/>
                <w:lang w:eastAsia="zh-TW"/>
              </w:rPr>
            </w:pPr>
          </w:p>
        </w:tc>
      </w:tr>
      <w:tr w:rsidR="00485D8C" w:rsidRPr="007B6BD5" w14:paraId="427F8DC8" w14:textId="77777777" w:rsidTr="0069607E">
        <w:trPr>
          <w:jc w:val="center"/>
        </w:trPr>
        <w:tc>
          <w:tcPr>
            <w:tcW w:w="1211" w:type="pct"/>
            <w:shd w:val="clear" w:color="auto" w:fill="auto"/>
            <w:noWrap/>
          </w:tcPr>
          <w:p w14:paraId="3D7DBEA7" w14:textId="432A867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DC_1A_n51A</w:t>
            </w:r>
          </w:p>
        </w:tc>
        <w:tc>
          <w:tcPr>
            <w:tcW w:w="1329" w:type="pct"/>
          </w:tcPr>
          <w:p w14:paraId="1C07ED07" w14:textId="7FD8EE4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DC_1A_n51A</w:t>
            </w:r>
          </w:p>
        </w:tc>
        <w:tc>
          <w:tcPr>
            <w:tcW w:w="1228" w:type="pct"/>
            <w:shd w:val="clear" w:color="auto" w:fill="auto"/>
            <w:noWrap/>
          </w:tcPr>
          <w:p w14:paraId="771CEFA5" w14:textId="0034D37B"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2C227F6F" w14:textId="77777777" w:rsidR="00485D8C" w:rsidRPr="007B6BD5" w:rsidRDefault="00485D8C" w:rsidP="00485D8C">
            <w:pPr>
              <w:spacing w:after="0"/>
              <w:jc w:val="center"/>
              <w:rPr>
                <w:rFonts w:ascii="Arial" w:eastAsia="Yu Mincho" w:hAnsi="Arial"/>
                <w:sz w:val="18"/>
                <w:lang w:eastAsia="ja-JP"/>
              </w:rPr>
            </w:pPr>
          </w:p>
        </w:tc>
      </w:tr>
      <w:tr w:rsidR="00485D8C" w:rsidRPr="007B6BD5" w14:paraId="799F9B03" w14:textId="77777777" w:rsidTr="0069607E">
        <w:trPr>
          <w:jc w:val="center"/>
        </w:trPr>
        <w:tc>
          <w:tcPr>
            <w:tcW w:w="1211" w:type="pct"/>
            <w:shd w:val="clear" w:color="auto" w:fill="auto"/>
            <w:noWrap/>
          </w:tcPr>
          <w:p w14:paraId="275941F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DC_1A_n71A</w:t>
            </w:r>
          </w:p>
          <w:p w14:paraId="67109037" w14:textId="2644F7E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DC_1A_n71B</w:t>
            </w:r>
          </w:p>
        </w:tc>
        <w:tc>
          <w:tcPr>
            <w:tcW w:w="1329" w:type="pct"/>
          </w:tcPr>
          <w:p w14:paraId="01797862" w14:textId="528134B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DC_1A_n71A</w:t>
            </w:r>
          </w:p>
        </w:tc>
        <w:tc>
          <w:tcPr>
            <w:tcW w:w="1228" w:type="pct"/>
            <w:shd w:val="clear" w:color="auto" w:fill="auto"/>
            <w:noWrap/>
          </w:tcPr>
          <w:p w14:paraId="2C0BF862" w14:textId="0E7B18C4"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62448498" w14:textId="77777777" w:rsidR="00485D8C" w:rsidRPr="007B6BD5" w:rsidRDefault="00485D8C" w:rsidP="00485D8C">
            <w:pPr>
              <w:spacing w:after="0"/>
              <w:jc w:val="center"/>
              <w:rPr>
                <w:rFonts w:ascii="Arial" w:hAnsi="Arial"/>
                <w:sz w:val="18"/>
                <w:lang w:eastAsia="zh-CN"/>
              </w:rPr>
            </w:pPr>
          </w:p>
        </w:tc>
      </w:tr>
      <w:tr w:rsidR="00485D8C" w:rsidRPr="007B6BD5" w14:paraId="7AC6A463" w14:textId="77777777" w:rsidTr="0069607E">
        <w:trPr>
          <w:jc w:val="center"/>
        </w:trPr>
        <w:tc>
          <w:tcPr>
            <w:tcW w:w="1211" w:type="pct"/>
            <w:shd w:val="clear" w:color="auto" w:fill="auto"/>
            <w:noWrap/>
          </w:tcPr>
          <w:p w14:paraId="629B42CD" w14:textId="3804C3E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DC_1A_n77A</w:t>
            </w:r>
          </w:p>
          <w:p w14:paraId="653CFAE4" w14:textId="29DBA3F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DC_1A_n77C</w:t>
            </w:r>
          </w:p>
        </w:tc>
        <w:tc>
          <w:tcPr>
            <w:tcW w:w="1329" w:type="pct"/>
          </w:tcPr>
          <w:p w14:paraId="6F71FA08" w14:textId="0ED180C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DC_1A_n77A</w:t>
            </w:r>
          </w:p>
        </w:tc>
        <w:tc>
          <w:tcPr>
            <w:tcW w:w="1228" w:type="pct"/>
            <w:shd w:val="clear" w:color="auto" w:fill="auto"/>
            <w:noWrap/>
          </w:tcPr>
          <w:p w14:paraId="0291F2C1" w14:textId="1CE7083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341A94AE" w14:textId="57FB54D1"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F521878" w14:textId="77777777" w:rsidTr="0069607E">
        <w:trPr>
          <w:jc w:val="center"/>
        </w:trPr>
        <w:tc>
          <w:tcPr>
            <w:tcW w:w="1211" w:type="pct"/>
            <w:shd w:val="clear" w:color="auto" w:fill="auto"/>
            <w:noWrap/>
          </w:tcPr>
          <w:p w14:paraId="570D5712" w14:textId="6A2F40E1"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7D35B9DA" w14:textId="31D8F06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00F11040" w:rsidRPr="00790940">
              <w:rPr>
                <w:rFonts w:ascii="Arial" w:hAnsi="Arial"/>
                <w:sz w:val="18"/>
                <w:vertAlign w:val="superscript"/>
                <w:lang w:eastAsia="fi-FI"/>
              </w:rPr>
              <w:t>21</w:t>
            </w:r>
          </w:p>
        </w:tc>
        <w:tc>
          <w:tcPr>
            <w:tcW w:w="1329" w:type="pct"/>
          </w:tcPr>
          <w:p w14:paraId="1127E306" w14:textId="7D0FF33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8" w:type="pct"/>
            <w:shd w:val="clear" w:color="auto" w:fill="auto"/>
            <w:noWrap/>
          </w:tcPr>
          <w:p w14:paraId="423D165A" w14:textId="0316C1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3C8F44E0" w14:textId="62AEF691"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7DC89261" w14:textId="77777777" w:rsidTr="0069607E">
        <w:trPr>
          <w:jc w:val="center"/>
        </w:trPr>
        <w:tc>
          <w:tcPr>
            <w:tcW w:w="1211" w:type="pct"/>
            <w:shd w:val="clear" w:color="auto" w:fill="auto"/>
            <w:noWrap/>
          </w:tcPr>
          <w:p w14:paraId="4BEA2980" w14:textId="58435F23" w:rsidR="00485D8C" w:rsidRDefault="00485D8C" w:rsidP="00485D8C">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66A26FE5" w14:textId="2BA5B6D4" w:rsidR="00485D8C" w:rsidRPr="007B6BD5" w:rsidRDefault="00485D8C" w:rsidP="00485D8C">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29" w:type="pct"/>
          </w:tcPr>
          <w:p w14:paraId="00AB9D81" w14:textId="2B5C5927" w:rsidR="00485D8C" w:rsidRPr="007B6BD5" w:rsidRDefault="00485D8C" w:rsidP="00485D8C">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8" w:type="pct"/>
            <w:shd w:val="clear" w:color="auto" w:fill="auto"/>
            <w:noWrap/>
          </w:tcPr>
          <w:p w14:paraId="52C61443" w14:textId="54A36A1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404233D" w14:textId="340AAB5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7109EDE2" w14:textId="77777777" w:rsidTr="0069607E">
        <w:trPr>
          <w:jc w:val="center"/>
        </w:trPr>
        <w:tc>
          <w:tcPr>
            <w:tcW w:w="1211" w:type="pct"/>
            <w:shd w:val="clear" w:color="auto" w:fill="auto"/>
            <w:noWrap/>
          </w:tcPr>
          <w:p w14:paraId="1C04CA87" w14:textId="0F63B93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4DF89063" w14:textId="7FC4159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29" w:type="pct"/>
          </w:tcPr>
          <w:p w14:paraId="53C806EC" w14:textId="5BD0C1E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8" w:type="pct"/>
            <w:shd w:val="clear" w:color="auto" w:fill="auto"/>
            <w:noWrap/>
          </w:tcPr>
          <w:p w14:paraId="3BBE6739" w14:textId="416183F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28AC73B" w14:textId="1DC0AE1F"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0585C2D" w14:textId="77777777" w:rsidTr="0069607E">
        <w:trPr>
          <w:jc w:val="center"/>
        </w:trPr>
        <w:tc>
          <w:tcPr>
            <w:tcW w:w="1211" w:type="pct"/>
            <w:shd w:val="clear" w:color="auto" w:fill="auto"/>
            <w:noWrap/>
          </w:tcPr>
          <w:p w14:paraId="24F7F3EF" w14:textId="731F308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DC_1A-1A_n78A</w:t>
            </w:r>
          </w:p>
        </w:tc>
        <w:tc>
          <w:tcPr>
            <w:tcW w:w="1329" w:type="pct"/>
          </w:tcPr>
          <w:p w14:paraId="5755E2FA" w14:textId="75967CC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DC_1A_n78A</w:t>
            </w:r>
          </w:p>
        </w:tc>
        <w:tc>
          <w:tcPr>
            <w:tcW w:w="1228" w:type="pct"/>
            <w:shd w:val="clear" w:color="auto" w:fill="auto"/>
            <w:noWrap/>
          </w:tcPr>
          <w:p w14:paraId="14F171C8" w14:textId="3EDF2C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DA6BAC9" w14:textId="26846370"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No</w:t>
            </w:r>
          </w:p>
        </w:tc>
      </w:tr>
      <w:tr w:rsidR="00485D8C" w:rsidRPr="007B6BD5" w14:paraId="6217B780" w14:textId="77777777" w:rsidTr="0069607E">
        <w:trPr>
          <w:jc w:val="center"/>
        </w:trPr>
        <w:tc>
          <w:tcPr>
            <w:tcW w:w="1211" w:type="pct"/>
            <w:shd w:val="clear" w:color="auto" w:fill="auto"/>
            <w:noWrap/>
          </w:tcPr>
          <w:p w14:paraId="2EACB33F" w14:textId="207C3F2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DC_1A_n79A</w:t>
            </w:r>
          </w:p>
          <w:p w14:paraId="52A64DB9" w14:textId="5990A9F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DC_1A_n79C</w:t>
            </w:r>
          </w:p>
        </w:tc>
        <w:tc>
          <w:tcPr>
            <w:tcW w:w="1329" w:type="pct"/>
          </w:tcPr>
          <w:p w14:paraId="5100A393" w14:textId="2CEBC0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DC_1A_n79A</w:t>
            </w:r>
          </w:p>
        </w:tc>
        <w:tc>
          <w:tcPr>
            <w:tcW w:w="1228" w:type="pct"/>
            <w:shd w:val="clear" w:color="auto" w:fill="auto"/>
            <w:noWrap/>
          </w:tcPr>
          <w:p w14:paraId="2090116D" w14:textId="49463B4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1F93FF7" w14:textId="4E352D80"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BAAD47D" w14:textId="77777777" w:rsidTr="0069607E">
        <w:trPr>
          <w:jc w:val="center"/>
        </w:trPr>
        <w:tc>
          <w:tcPr>
            <w:tcW w:w="1211" w:type="pct"/>
            <w:shd w:val="clear" w:color="auto" w:fill="auto"/>
            <w:noWrap/>
          </w:tcPr>
          <w:p w14:paraId="42E7A25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DC_1A_n105A</w:t>
            </w:r>
          </w:p>
        </w:tc>
        <w:tc>
          <w:tcPr>
            <w:tcW w:w="1329" w:type="pct"/>
          </w:tcPr>
          <w:p w14:paraId="4B4C7CB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DC_1A_n105A</w:t>
            </w:r>
          </w:p>
        </w:tc>
        <w:tc>
          <w:tcPr>
            <w:tcW w:w="1228" w:type="pct"/>
            <w:shd w:val="clear" w:color="auto" w:fill="auto"/>
            <w:noWrap/>
          </w:tcPr>
          <w:p w14:paraId="505A25EB" w14:textId="77777777" w:rsidR="00485D8C" w:rsidRPr="007B6BD5" w:rsidRDefault="00485D8C" w:rsidP="00485D8C">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2D6D783F" w14:textId="77777777" w:rsidR="00485D8C" w:rsidRPr="007B6BD5" w:rsidRDefault="00485D8C" w:rsidP="00485D8C">
            <w:pPr>
              <w:spacing w:after="0"/>
              <w:jc w:val="center"/>
              <w:rPr>
                <w:rFonts w:ascii="Arial" w:hAnsi="Arial"/>
                <w:sz w:val="18"/>
                <w:lang w:eastAsia="zh-CN"/>
              </w:rPr>
            </w:pPr>
          </w:p>
        </w:tc>
      </w:tr>
      <w:tr w:rsidR="00485D8C" w:rsidRPr="007B6BD5" w14:paraId="519C8AB8" w14:textId="77777777" w:rsidTr="0069607E">
        <w:trPr>
          <w:jc w:val="center"/>
        </w:trPr>
        <w:tc>
          <w:tcPr>
            <w:tcW w:w="1211" w:type="pct"/>
            <w:shd w:val="clear" w:color="auto" w:fill="auto"/>
            <w:noWrap/>
          </w:tcPr>
          <w:p w14:paraId="43A6A3D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329" w:type="pct"/>
          </w:tcPr>
          <w:p w14:paraId="6AE74BA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228" w:type="pct"/>
            <w:shd w:val="clear" w:color="auto" w:fill="auto"/>
            <w:noWrap/>
          </w:tcPr>
          <w:p w14:paraId="464F72B5" w14:textId="77777777" w:rsidR="00485D8C" w:rsidRPr="007B6BD5" w:rsidRDefault="00485D8C" w:rsidP="00485D8C">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70F06696" w14:textId="77777777" w:rsidR="00485D8C" w:rsidRPr="007B6BD5" w:rsidRDefault="00485D8C" w:rsidP="00485D8C">
            <w:pPr>
              <w:spacing w:after="0"/>
              <w:jc w:val="center"/>
              <w:rPr>
                <w:rFonts w:ascii="Arial" w:eastAsia="Yu Mincho" w:hAnsi="Arial"/>
                <w:sz w:val="18"/>
                <w:lang w:eastAsia="ja-JP"/>
              </w:rPr>
            </w:pPr>
          </w:p>
        </w:tc>
      </w:tr>
      <w:tr w:rsidR="00485D8C" w:rsidRPr="007B6BD5" w14:paraId="073CCAF1" w14:textId="77777777" w:rsidTr="0069607E">
        <w:trPr>
          <w:jc w:val="center"/>
        </w:trPr>
        <w:tc>
          <w:tcPr>
            <w:tcW w:w="1211" w:type="pct"/>
            <w:shd w:val="clear" w:color="auto" w:fill="auto"/>
            <w:noWrap/>
          </w:tcPr>
          <w:p w14:paraId="7D8282F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DC_2A-2A_n5A</w:t>
            </w:r>
          </w:p>
        </w:tc>
        <w:tc>
          <w:tcPr>
            <w:tcW w:w="1329" w:type="pct"/>
          </w:tcPr>
          <w:p w14:paraId="12E8356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228" w:type="pct"/>
            <w:shd w:val="clear" w:color="auto" w:fill="auto"/>
            <w:noWrap/>
          </w:tcPr>
          <w:p w14:paraId="7156407B"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14F49D22" w14:textId="77777777" w:rsidR="00485D8C" w:rsidRPr="007B6BD5" w:rsidRDefault="00485D8C" w:rsidP="00485D8C">
            <w:pPr>
              <w:spacing w:after="0"/>
              <w:jc w:val="center"/>
              <w:rPr>
                <w:rFonts w:ascii="Arial" w:hAnsi="Arial"/>
                <w:sz w:val="18"/>
                <w:lang w:eastAsia="zh-CN"/>
              </w:rPr>
            </w:pPr>
          </w:p>
        </w:tc>
      </w:tr>
      <w:tr w:rsidR="00485D8C" w:rsidRPr="007B6BD5" w14:paraId="5920FCB6" w14:textId="77777777" w:rsidTr="0069607E">
        <w:trPr>
          <w:jc w:val="center"/>
        </w:trPr>
        <w:tc>
          <w:tcPr>
            <w:tcW w:w="1211" w:type="pct"/>
            <w:shd w:val="clear" w:color="auto" w:fill="auto"/>
            <w:noWrap/>
          </w:tcPr>
          <w:p w14:paraId="42422BC2"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CN"/>
              </w:rPr>
              <w:t>DC_2A_n7A</w:t>
            </w:r>
          </w:p>
          <w:p w14:paraId="7F9591C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DC_2C_n7A</w:t>
            </w:r>
          </w:p>
        </w:tc>
        <w:tc>
          <w:tcPr>
            <w:tcW w:w="1329" w:type="pct"/>
          </w:tcPr>
          <w:p w14:paraId="2805A8F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7C304F11"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fi-FI"/>
              </w:rPr>
              <w:t>No</w:t>
            </w:r>
          </w:p>
        </w:tc>
        <w:tc>
          <w:tcPr>
            <w:tcW w:w="1232" w:type="pct"/>
          </w:tcPr>
          <w:p w14:paraId="64562D9E" w14:textId="77777777" w:rsidR="00485D8C" w:rsidRPr="007B6BD5" w:rsidRDefault="00485D8C" w:rsidP="00485D8C">
            <w:pPr>
              <w:spacing w:after="0"/>
              <w:jc w:val="center"/>
              <w:rPr>
                <w:rFonts w:ascii="Arial" w:hAnsi="Arial"/>
                <w:sz w:val="18"/>
                <w:lang w:eastAsia="fi-FI"/>
              </w:rPr>
            </w:pPr>
          </w:p>
        </w:tc>
      </w:tr>
      <w:tr w:rsidR="00485D8C" w:rsidRPr="007B6BD5" w14:paraId="63B9A9EC" w14:textId="77777777" w:rsidTr="0069607E">
        <w:trPr>
          <w:jc w:val="center"/>
        </w:trPr>
        <w:tc>
          <w:tcPr>
            <w:tcW w:w="1211" w:type="pct"/>
            <w:shd w:val="clear" w:color="auto" w:fill="auto"/>
            <w:noWrap/>
          </w:tcPr>
          <w:p w14:paraId="618BA4B0"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29" w:type="pct"/>
          </w:tcPr>
          <w:p w14:paraId="4539D43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568F51D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3439BB7" w14:textId="77777777" w:rsidR="00485D8C" w:rsidRPr="007B6BD5" w:rsidRDefault="00485D8C" w:rsidP="00485D8C">
            <w:pPr>
              <w:spacing w:after="0"/>
              <w:jc w:val="center"/>
              <w:rPr>
                <w:rFonts w:ascii="Arial" w:hAnsi="Arial"/>
                <w:sz w:val="18"/>
                <w:lang w:eastAsia="fi-FI"/>
              </w:rPr>
            </w:pPr>
          </w:p>
        </w:tc>
      </w:tr>
      <w:tr w:rsidR="00485D8C" w:rsidRPr="007B6BD5" w14:paraId="0F694931" w14:textId="77777777" w:rsidTr="0069607E">
        <w:trPr>
          <w:jc w:val="center"/>
        </w:trPr>
        <w:tc>
          <w:tcPr>
            <w:tcW w:w="1211" w:type="pct"/>
            <w:shd w:val="clear" w:color="auto" w:fill="auto"/>
            <w:noWrap/>
          </w:tcPr>
          <w:p w14:paraId="64B8B8E5"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DC_2A-2A_n7A</w:t>
            </w:r>
          </w:p>
        </w:tc>
        <w:tc>
          <w:tcPr>
            <w:tcW w:w="1329" w:type="pct"/>
          </w:tcPr>
          <w:p w14:paraId="1D9A143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3B055DF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7F28F1E" w14:textId="77777777" w:rsidR="00485D8C" w:rsidRPr="007B6BD5" w:rsidRDefault="00485D8C" w:rsidP="00485D8C">
            <w:pPr>
              <w:spacing w:after="0"/>
              <w:jc w:val="center"/>
              <w:rPr>
                <w:rFonts w:ascii="Arial" w:hAnsi="Arial"/>
                <w:sz w:val="18"/>
                <w:lang w:eastAsia="fi-FI"/>
              </w:rPr>
            </w:pPr>
          </w:p>
        </w:tc>
      </w:tr>
      <w:tr w:rsidR="00485D8C" w:rsidRPr="007B6BD5" w14:paraId="4F56FC28" w14:textId="77777777" w:rsidTr="0069607E">
        <w:trPr>
          <w:jc w:val="center"/>
        </w:trPr>
        <w:tc>
          <w:tcPr>
            <w:tcW w:w="1211" w:type="pct"/>
            <w:shd w:val="clear" w:color="auto" w:fill="auto"/>
            <w:noWrap/>
          </w:tcPr>
          <w:p w14:paraId="5529A7BA"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29" w:type="pct"/>
          </w:tcPr>
          <w:p w14:paraId="3A147CF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shd w:val="clear" w:color="auto" w:fill="auto"/>
            <w:noWrap/>
          </w:tcPr>
          <w:p w14:paraId="3F0BB76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3F879474" w14:textId="77777777" w:rsidR="00485D8C" w:rsidRPr="007B6BD5" w:rsidRDefault="00485D8C" w:rsidP="00485D8C">
            <w:pPr>
              <w:spacing w:after="0"/>
              <w:jc w:val="center"/>
              <w:rPr>
                <w:rFonts w:ascii="Arial" w:hAnsi="Arial"/>
                <w:sz w:val="18"/>
                <w:lang w:eastAsia="zh-TW"/>
              </w:rPr>
            </w:pPr>
          </w:p>
        </w:tc>
      </w:tr>
      <w:tr w:rsidR="00485D8C" w:rsidRPr="007B6BD5" w14:paraId="001DF027" w14:textId="77777777" w:rsidTr="0069607E">
        <w:trPr>
          <w:jc w:val="center"/>
        </w:trPr>
        <w:tc>
          <w:tcPr>
            <w:tcW w:w="1211" w:type="pct"/>
            <w:shd w:val="clear" w:color="auto" w:fill="auto"/>
            <w:noWrap/>
          </w:tcPr>
          <w:p w14:paraId="57147873"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29" w:type="pct"/>
          </w:tcPr>
          <w:p w14:paraId="475DBF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shd w:val="clear" w:color="auto" w:fill="auto"/>
            <w:noWrap/>
          </w:tcPr>
          <w:p w14:paraId="7289592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A2E5FCD" w14:textId="77777777" w:rsidR="00485D8C" w:rsidRPr="007B6BD5" w:rsidRDefault="00485D8C" w:rsidP="00485D8C">
            <w:pPr>
              <w:spacing w:after="0"/>
              <w:jc w:val="center"/>
              <w:rPr>
                <w:rFonts w:ascii="Arial" w:hAnsi="Arial"/>
                <w:sz w:val="18"/>
                <w:lang w:eastAsia="zh-TW"/>
              </w:rPr>
            </w:pPr>
          </w:p>
        </w:tc>
      </w:tr>
      <w:tr w:rsidR="00485D8C" w:rsidRPr="007B6BD5" w14:paraId="305C36D9" w14:textId="77777777" w:rsidTr="0069607E">
        <w:trPr>
          <w:jc w:val="center"/>
        </w:trPr>
        <w:tc>
          <w:tcPr>
            <w:tcW w:w="1211" w:type="pct"/>
            <w:shd w:val="clear" w:color="auto" w:fill="auto"/>
            <w:noWrap/>
          </w:tcPr>
          <w:p w14:paraId="1792AFE2" w14:textId="77777777" w:rsidR="00485D8C" w:rsidRPr="007B6BD5" w:rsidRDefault="00485D8C" w:rsidP="00485D8C">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29" w:type="pct"/>
          </w:tcPr>
          <w:p w14:paraId="71722EE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N/A</w:t>
            </w:r>
          </w:p>
        </w:tc>
        <w:tc>
          <w:tcPr>
            <w:tcW w:w="1228" w:type="pct"/>
            <w:shd w:val="clear" w:color="auto" w:fill="auto"/>
            <w:noWrap/>
          </w:tcPr>
          <w:p w14:paraId="447ECFF5"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CN"/>
              </w:rPr>
              <w:t>N/A</w:t>
            </w:r>
          </w:p>
        </w:tc>
        <w:tc>
          <w:tcPr>
            <w:tcW w:w="1232" w:type="pct"/>
          </w:tcPr>
          <w:p w14:paraId="4FFCCD49" w14:textId="77777777" w:rsidR="00485D8C" w:rsidRPr="007B6BD5" w:rsidRDefault="00485D8C" w:rsidP="00485D8C">
            <w:pPr>
              <w:spacing w:after="0"/>
              <w:jc w:val="center"/>
              <w:rPr>
                <w:rFonts w:ascii="Arial" w:hAnsi="Arial"/>
                <w:sz w:val="18"/>
                <w:lang w:eastAsia="zh-TW"/>
              </w:rPr>
            </w:pPr>
          </w:p>
        </w:tc>
      </w:tr>
      <w:tr w:rsidR="00485D8C" w:rsidRPr="007B6BD5" w14:paraId="5FD3026F" w14:textId="77777777" w:rsidTr="0069607E">
        <w:trPr>
          <w:jc w:val="center"/>
        </w:trPr>
        <w:tc>
          <w:tcPr>
            <w:tcW w:w="1211" w:type="pct"/>
            <w:shd w:val="clear" w:color="auto" w:fill="auto"/>
            <w:noWrap/>
          </w:tcPr>
          <w:p w14:paraId="5CB0E7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DC_2A_n28A</w:t>
            </w:r>
          </w:p>
          <w:p w14:paraId="09B5485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DC_2C_n28A</w:t>
            </w:r>
          </w:p>
        </w:tc>
        <w:tc>
          <w:tcPr>
            <w:tcW w:w="1329" w:type="pct"/>
          </w:tcPr>
          <w:p w14:paraId="0AA61A8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DC_2A_n28A</w:t>
            </w:r>
          </w:p>
        </w:tc>
        <w:tc>
          <w:tcPr>
            <w:tcW w:w="1228" w:type="pct"/>
            <w:shd w:val="clear" w:color="auto" w:fill="auto"/>
            <w:noWrap/>
          </w:tcPr>
          <w:p w14:paraId="2154D23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No</w:t>
            </w:r>
          </w:p>
        </w:tc>
        <w:tc>
          <w:tcPr>
            <w:tcW w:w="1232" w:type="pct"/>
          </w:tcPr>
          <w:p w14:paraId="4E103BCD" w14:textId="77777777" w:rsidR="00485D8C" w:rsidRPr="007B6BD5" w:rsidDel="00D24888" w:rsidRDefault="00485D8C" w:rsidP="00485D8C">
            <w:pPr>
              <w:spacing w:after="0"/>
              <w:jc w:val="center"/>
              <w:rPr>
                <w:rFonts w:ascii="Arial" w:hAnsi="Arial"/>
                <w:sz w:val="18"/>
                <w:lang w:eastAsia="zh-CN"/>
              </w:rPr>
            </w:pPr>
          </w:p>
        </w:tc>
      </w:tr>
      <w:tr w:rsidR="00485D8C" w:rsidRPr="007B6BD5" w14:paraId="7B08D7A9" w14:textId="77777777" w:rsidTr="0069607E">
        <w:trPr>
          <w:jc w:val="center"/>
        </w:trPr>
        <w:tc>
          <w:tcPr>
            <w:tcW w:w="1211" w:type="pct"/>
            <w:shd w:val="clear" w:color="auto" w:fill="auto"/>
            <w:noWrap/>
          </w:tcPr>
          <w:p w14:paraId="3D1149CC"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DC_2A_n30A</w:t>
            </w:r>
          </w:p>
        </w:tc>
        <w:tc>
          <w:tcPr>
            <w:tcW w:w="1329" w:type="pct"/>
          </w:tcPr>
          <w:p w14:paraId="5B48D90C"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DC_2A_n30A</w:t>
            </w:r>
          </w:p>
        </w:tc>
        <w:tc>
          <w:tcPr>
            <w:tcW w:w="1228" w:type="pct"/>
            <w:shd w:val="clear" w:color="auto" w:fill="auto"/>
            <w:noWrap/>
          </w:tcPr>
          <w:p w14:paraId="14BB7535" w14:textId="77777777" w:rsidR="00485D8C" w:rsidRPr="007B6BD5" w:rsidRDefault="00485D8C" w:rsidP="00485D8C">
            <w:pPr>
              <w:spacing w:after="0"/>
              <w:jc w:val="center"/>
              <w:rPr>
                <w:rFonts w:ascii="Arial" w:eastAsia="MS Mincho" w:hAnsi="Arial"/>
                <w:sz w:val="18"/>
              </w:rPr>
            </w:pPr>
            <w:r w:rsidRPr="007B6BD5">
              <w:rPr>
                <w:rFonts w:ascii="Arial" w:hAnsi="Arial"/>
                <w:sz w:val="18"/>
              </w:rPr>
              <w:t>No</w:t>
            </w:r>
          </w:p>
        </w:tc>
        <w:tc>
          <w:tcPr>
            <w:tcW w:w="1232" w:type="pct"/>
          </w:tcPr>
          <w:p w14:paraId="768C2F8B" w14:textId="77777777" w:rsidR="00485D8C" w:rsidRPr="007B6BD5" w:rsidRDefault="00485D8C" w:rsidP="00485D8C">
            <w:pPr>
              <w:spacing w:after="0"/>
              <w:jc w:val="center"/>
              <w:rPr>
                <w:rFonts w:ascii="Arial" w:eastAsia="MS Mincho" w:hAnsi="Arial"/>
                <w:sz w:val="18"/>
              </w:rPr>
            </w:pPr>
          </w:p>
        </w:tc>
      </w:tr>
      <w:tr w:rsidR="00485D8C" w:rsidRPr="007B6BD5" w14:paraId="41DD2350" w14:textId="77777777" w:rsidTr="0069607E">
        <w:trPr>
          <w:jc w:val="center"/>
        </w:trPr>
        <w:tc>
          <w:tcPr>
            <w:tcW w:w="1211" w:type="pct"/>
            <w:shd w:val="clear" w:color="auto" w:fill="auto"/>
            <w:noWrap/>
          </w:tcPr>
          <w:p w14:paraId="1D466B74" w14:textId="77777777" w:rsidR="00485D8C" w:rsidRPr="007B6BD5" w:rsidRDefault="00485D8C" w:rsidP="00485D8C">
            <w:pPr>
              <w:spacing w:after="0"/>
              <w:jc w:val="center"/>
              <w:rPr>
                <w:rFonts w:ascii="Arial" w:hAnsi="Arial"/>
                <w:sz w:val="18"/>
              </w:rPr>
            </w:pPr>
            <w:r w:rsidRPr="007B6BD5">
              <w:rPr>
                <w:rFonts w:ascii="Arial" w:hAnsi="Arial"/>
                <w:sz w:val="18"/>
              </w:rPr>
              <w:t>DC_2A-2A_n30A</w:t>
            </w:r>
          </w:p>
        </w:tc>
        <w:tc>
          <w:tcPr>
            <w:tcW w:w="1329" w:type="pct"/>
          </w:tcPr>
          <w:p w14:paraId="3194FAC3" w14:textId="77777777" w:rsidR="00485D8C" w:rsidRPr="007B6BD5" w:rsidRDefault="00485D8C" w:rsidP="00485D8C">
            <w:pPr>
              <w:spacing w:after="0"/>
              <w:jc w:val="center"/>
              <w:rPr>
                <w:rFonts w:ascii="Arial" w:hAnsi="Arial"/>
                <w:sz w:val="18"/>
              </w:rPr>
            </w:pPr>
            <w:r w:rsidRPr="007B6BD5">
              <w:rPr>
                <w:rFonts w:ascii="Arial" w:hAnsi="Arial"/>
                <w:sz w:val="18"/>
              </w:rPr>
              <w:t>DC_2A_n30A</w:t>
            </w:r>
          </w:p>
        </w:tc>
        <w:tc>
          <w:tcPr>
            <w:tcW w:w="1228" w:type="pct"/>
            <w:shd w:val="clear" w:color="auto" w:fill="auto"/>
            <w:noWrap/>
          </w:tcPr>
          <w:p w14:paraId="3B64D877" w14:textId="77777777" w:rsidR="00485D8C" w:rsidRPr="007B6BD5" w:rsidRDefault="00485D8C" w:rsidP="00485D8C">
            <w:pPr>
              <w:spacing w:after="0"/>
              <w:jc w:val="center"/>
              <w:rPr>
                <w:rFonts w:ascii="Arial" w:hAnsi="Arial"/>
                <w:sz w:val="18"/>
              </w:rPr>
            </w:pPr>
            <w:r w:rsidRPr="007B6BD5">
              <w:rPr>
                <w:rFonts w:ascii="Arial" w:hAnsi="Arial"/>
                <w:sz w:val="18"/>
                <w:lang w:eastAsia="zh-CN"/>
              </w:rPr>
              <w:t>No</w:t>
            </w:r>
          </w:p>
        </w:tc>
        <w:tc>
          <w:tcPr>
            <w:tcW w:w="1232" w:type="pct"/>
          </w:tcPr>
          <w:p w14:paraId="26D12DF7" w14:textId="77777777" w:rsidR="00485D8C" w:rsidRPr="007B6BD5" w:rsidRDefault="00485D8C" w:rsidP="00485D8C">
            <w:pPr>
              <w:spacing w:after="0"/>
              <w:jc w:val="center"/>
              <w:rPr>
                <w:rFonts w:ascii="Arial" w:eastAsia="MS Mincho" w:hAnsi="Arial"/>
                <w:sz w:val="18"/>
              </w:rPr>
            </w:pPr>
          </w:p>
        </w:tc>
      </w:tr>
      <w:tr w:rsidR="00485D8C" w:rsidRPr="007B6BD5" w14:paraId="45CD875D" w14:textId="77777777" w:rsidTr="0069607E">
        <w:trPr>
          <w:jc w:val="center"/>
        </w:trPr>
        <w:tc>
          <w:tcPr>
            <w:tcW w:w="1211" w:type="pct"/>
            <w:shd w:val="clear" w:color="auto" w:fill="auto"/>
            <w:noWrap/>
          </w:tcPr>
          <w:p w14:paraId="5BA091F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DC_2A_n38A</w:t>
            </w:r>
          </w:p>
        </w:tc>
        <w:tc>
          <w:tcPr>
            <w:tcW w:w="1329" w:type="pct"/>
          </w:tcPr>
          <w:p w14:paraId="3A0BE19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DC_2A_n38A</w:t>
            </w:r>
          </w:p>
        </w:tc>
        <w:tc>
          <w:tcPr>
            <w:tcW w:w="1228" w:type="pct"/>
            <w:shd w:val="clear" w:color="auto" w:fill="auto"/>
            <w:noWrap/>
          </w:tcPr>
          <w:p w14:paraId="74DAD856" w14:textId="77777777" w:rsidR="00485D8C" w:rsidRPr="007B6BD5" w:rsidRDefault="00485D8C" w:rsidP="00485D8C">
            <w:pPr>
              <w:spacing w:after="0"/>
              <w:jc w:val="center"/>
              <w:rPr>
                <w:rFonts w:ascii="Arial" w:eastAsia="Yu Mincho" w:hAnsi="Arial"/>
                <w:sz w:val="18"/>
                <w:lang w:eastAsia="ja-JP"/>
              </w:rPr>
            </w:pPr>
            <w:r w:rsidRPr="007B6BD5">
              <w:rPr>
                <w:rFonts w:ascii="Arial" w:eastAsia="MS Mincho" w:hAnsi="Arial"/>
                <w:sz w:val="18"/>
              </w:rPr>
              <w:t>No</w:t>
            </w:r>
          </w:p>
        </w:tc>
        <w:tc>
          <w:tcPr>
            <w:tcW w:w="1232" w:type="pct"/>
          </w:tcPr>
          <w:p w14:paraId="0AAA6411" w14:textId="77777777" w:rsidR="00485D8C" w:rsidRPr="007B6BD5" w:rsidRDefault="00485D8C" w:rsidP="00485D8C">
            <w:pPr>
              <w:spacing w:after="0"/>
              <w:jc w:val="center"/>
              <w:rPr>
                <w:rFonts w:ascii="Arial" w:eastAsia="MS Mincho" w:hAnsi="Arial"/>
                <w:sz w:val="18"/>
              </w:rPr>
            </w:pPr>
          </w:p>
        </w:tc>
      </w:tr>
      <w:tr w:rsidR="00485D8C" w:rsidRPr="007B6BD5" w14:paraId="4461D7D8" w14:textId="77777777" w:rsidTr="0069607E">
        <w:trPr>
          <w:jc w:val="center"/>
        </w:trPr>
        <w:tc>
          <w:tcPr>
            <w:tcW w:w="1211" w:type="pct"/>
            <w:shd w:val="clear" w:color="auto" w:fill="auto"/>
            <w:noWrap/>
          </w:tcPr>
          <w:p w14:paraId="78CED48C"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rPr>
              <w:t>DC_2A-2A_n38A</w:t>
            </w:r>
          </w:p>
        </w:tc>
        <w:tc>
          <w:tcPr>
            <w:tcW w:w="1329" w:type="pct"/>
          </w:tcPr>
          <w:p w14:paraId="31BCEFED"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DC_2A_n38A</w:t>
            </w:r>
          </w:p>
        </w:tc>
        <w:tc>
          <w:tcPr>
            <w:tcW w:w="1228" w:type="pct"/>
            <w:shd w:val="clear" w:color="auto" w:fill="auto"/>
            <w:noWrap/>
          </w:tcPr>
          <w:p w14:paraId="384D34AF" w14:textId="77777777" w:rsidR="00485D8C" w:rsidRPr="007B6BD5" w:rsidRDefault="00485D8C" w:rsidP="00485D8C">
            <w:pPr>
              <w:spacing w:after="0"/>
              <w:jc w:val="center"/>
              <w:rPr>
                <w:rFonts w:ascii="Arial" w:eastAsia="MS Mincho" w:hAnsi="Arial"/>
                <w:sz w:val="18"/>
              </w:rPr>
            </w:pPr>
            <w:r w:rsidRPr="007B6BD5">
              <w:rPr>
                <w:rFonts w:ascii="Arial" w:eastAsia="MS Mincho" w:hAnsi="Arial"/>
                <w:sz w:val="18"/>
                <w:szCs w:val="18"/>
              </w:rPr>
              <w:t>No</w:t>
            </w:r>
          </w:p>
        </w:tc>
        <w:tc>
          <w:tcPr>
            <w:tcW w:w="1232" w:type="pct"/>
          </w:tcPr>
          <w:p w14:paraId="04EAF266" w14:textId="77777777" w:rsidR="00485D8C" w:rsidRPr="007B6BD5" w:rsidRDefault="00485D8C" w:rsidP="00485D8C">
            <w:pPr>
              <w:spacing w:after="0"/>
              <w:jc w:val="center"/>
              <w:rPr>
                <w:rFonts w:ascii="Arial" w:eastAsia="MS Mincho" w:hAnsi="Arial"/>
                <w:sz w:val="18"/>
                <w:szCs w:val="18"/>
              </w:rPr>
            </w:pPr>
          </w:p>
        </w:tc>
      </w:tr>
      <w:tr w:rsidR="00485D8C" w:rsidRPr="007B6BD5" w14:paraId="48ADD27D" w14:textId="77777777" w:rsidTr="0069607E">
        <w:trPr>
          <w:jc w:val="center"/>
        </w:trPr>
        <w:tc>
          <w:tcPr>
            <w:tcW w:w="1211" w:type="pct"/>
            <w:shd w:val="clear" w:color="auto" w:fill="auto"/>
            <w:noWrap/>
          </w:tcPr>
          <w:p w14:paraId="78A25A6C"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DC_2A_n41A</w:t>
            </w:r>
          </w:p>
          <w:p w14:paraId="0773E31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DC_2A_n41C</w:t>
            </w:r>
          </w:p>
          <w:p w14:paraId="03DB9498"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DC_2C_n41A</w:t>
            </w:r>
          </w:p>
        </w:tc>
        <w:tc>
          <w:tcPr>
            <w:tcW w:w="1329" w:type="pct"/>
          </w:tcPr>
          <w:p w14:paraId="19E0374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DC_2A_n41A</w:t>
            </w:r>
          </w:p>
          <w:p w14:paraId="49B57124"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DC_2C_n41A</w:t>
            </w:r>
          </w:p>
        </w:tc>
        <w:tc>
          <w:tcPr>
            <w:tcW w:w="1228" w:type="pct"/>
            <w:shd w:val="clear" w:color="auto" w:fill="auto"/>
            <w:noWrap/>
          </w:tcPr>
          <w:p w14:paraId="50C23D75"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No</w:t>
            </w:r>
          </w:p>
        </w:tc>
        <w:tc>
          <w:tcPr>
            <w:tcW w:w="1232" w:type="pct"/>
          </w:tcPr>
          <w:p w14:paraId="46BC8101" w14:textId="77777777" w:rsidR="00485D8C" w:rsidRPr="007B6BD5" w:rsidRDefault="00485D8C" w:rsidP="00485D8C">
            <w:pPr>
              <w:spacing w:after="0"/>
              <w:jc w:val="center"/>
              <w:rPr>
                <w:rFonts w:ascii="Arial" w:eastAsia="Yu Mincho" w:hAnsi="Arial"/>
                <w:sz w:val="18"/>
                <w:lang w:eastAsia="ja-JP"/>
              </w:rPr>
            </w:pPr>
          </w:p>
        </w:tc>
      </w:tr>
      <w:tr w:rsidR="00485D8C" w:rsidRPr="007B6BD5" w14:paraId="70FC8E86" w14:textId="77777777" w:rsidTr="0069607E">
        <w:trPr>
          <w:jc w:val="center"/>
        </w:trPr>
        <w:tc>
          <w:tcPr>
            <w:tcW w:w="1211" w:type="pct"/>
            <w:shd w:val="clear" w:color="auto" w:fill="auto"/>
            <w:noWrap/>
          </w:tcPr>
          <w:p w14:paraId="4F70D80E" w14:textId="77777777" w:rsidR="00485D8C" w:rsidRPr="007B6BD5" w:rsidRDefault="00485D8C" w:rsidP="00485D8C">
            <w:pPr>
              <w:spacing w:after="0"/>
              <w:jc w:val="center"/>
              <w:rPr>
                <w:rFonts w:ascii="Arial" w:hAnsi="Arial"/>
                <w:sz w:val="18"/>
                <w:szCs w:val="18"/>
              </w:rPr>
            </w:pPr>
            <w:r w:rsidRPr="007B6BD5">
              <w:rPr>
                <w:rFonts w:ascii="Arial" w:hAnsi="Arial"/>
                <w:sz w:val="18"/>
              </w:rPr>
              <w:t>DC_2A_n41(2A)</w:t>
            </w:r>
          </w:p>
        </w:tc>
        <w:tc>
          <w:tcPr>
            <w:tcW w:w="1329" w:type="pct"/>
          </w:tcPr>
          <w:p w14:paraId="371D7857"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DC_2A_n41A</w:t>
            </w:r>
          </w:p>
        </w:tc>
        <w:tc>
          <w:tcPr>
            <w:tcW w:w="1228" w:type="pct"/>
            <w:shd w:val="clear" w:color="auto" w:fill="auto"/>
            <w:noWrap/>
          </w:tcPr>
          <w:p w14:paraId="009E60A0"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No</w:t>
            </w:r>
          </w:p>
        </w:tc>
        <w:tc>
          <w:tcPr>
            <w:tcW w:w="1232" w:type="pct"/>
          </w:tcPr>
          <w:p w14:paraId="56ED8462" w14:textId="77777777" w:rsidR="00485D8C" w:rsidRPr="007B6BD5" w:rsidRDefault="00485D8C" w:rsidP="00485D8C">
            <w:pPr>
              <w:spacing w:after="0"/>
              <w:jc w:val="center"/>
              <w:rPr>
                <w:rFonts w:ascii="Arial" w:eastAsia="Yu Mincho" w:hAnsi="Arial"/>
                <w:sz w:val="18"/>
                <w:lang w:eastAsia="ja-JP"/>
              </w:rPr>
            </w:pPr>
          </w:p>
        </w:tc>
      </w:tr>
      <w:tr w:rsidR="00485D8C" w:rsidRPr="007B6BD5" w14:paraId="4B8F70B0" w14:textId="77777777" w:rsidTr="0069607E">
        <w:trPr>
          <w:jc w:val="center"/>
        </w:trPr>
        <w:tc>
          <w:tcPr>
            <w:tcW w:w="1211" w:type="pct"/>
            <w:shd w:val="clear" w:color="auto" w:fill="auto"/>
            <w:noWrap/>
          </w:tcPr>
          <w:p w14:paraId="23F497B4" w14:textId="77777777" w:rsidR="00485D8C" w:rsidRPr="007B6BD5" w:rsidDel="00C97897" w:rsidRDefault="00485D8C" w:rsidP="00485D8C">
            <w:pPr>
              <w:spacing w:after="0"/>
              <w:jc w:val="center"/>
              <w:rPr>
                <w:rFonts w:ascii="Arial" w:hAnsi="Arial"/>
                <w:sz w:val="18"/>
              </w:rPr>
            </w:pPr>
            <w:r w:rsidRPr="007B6BD5">
              <w:rPr>
                <w:rFonts w:ascii="Arial" w:hAnsi="Arial"/>
                <w:sz w:val="18"/>
              </w:rPr>
              <w:t>DC_2A-2A_n41A</w:t>
            </w:r>
          </w:p>
        </w:tc>
        <w:tc>
          <w:tcPr>
            <w:tcW w:w="1329" w:type="pct"/>
          </w:tcPr>
          <w:p w14:paraId="796C92F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DC_2A_n41A</w:t>
            </w:r>
          </w:p>
        </w:tc>
        <w:tc>
          <w:tcPr>
            <w:tcW w:w="1228" w:type="pct"/>
            <w:shd w:val="clear" w:color="auto" w:fill="auto"/>
            <w:noWrap/>
          </w:tcPr>
          <w:p w14:paraId="554E8E2E" w14:textId="77777777"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41B15826" w14:textId="77777777" w:rsidR="00485D8C" w:rsidRPr="007B6BD5" w:rsidRDefault="00485D8C" w:rsidP="00485D8C">
            <w:pPr>
              <w:spacing w:after="0"/>
              <w:jc w:val="center"/>
              <w:rPr>
                <w:rFonts w:ascii="Arial" w:eastAsia="Yu Mincho" w:hAnsi="Arial"/>
                <w:sz w:val="18"/>
                <w:lang w:eastAsia="ja-JP"/>
              </w:rPr>
            </w:pPr>
          </w:p>
        </w:tc>
      </w:tr>
      <w:tr w:rsidR="00485D8C" w:rsidRPr="007B6BD5" w14:paraId="07FBE16F" w14:textId="77777777" w:rsidTr="0069607E">
        <w:trPr>
          <w:jc w:val="center"/>
        </w:trPr>
        <w:tc>
          <w:tcPr>
            <w:tcW w:w="1211" w:type="pct"/>
            <w:shd w:val="clear" w:color="auto" w:fill="auto"/>
            <w:noWrap/>
          </w:tcPr>
          <w:p w14:paraId="58E2E35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29" w:type="pct"/>
          </w:tcPr>
          <w:p w14:paraId="1338141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8" w:type="pct"/>
            <w:shd w:val="clear" w:color="auto" w:fill="auto"/>
            <w:noWrap/>
          </w:tcPr>
          <w:p w14:paraId="69677285" w14:textId="77777777" w:rsidR="00485D8C" w:rsidRPr="007B6BD5" w:rsidRDefault="00485D8C" w:rsidP="00485D8C">
            <w:pPr>
              <w:spacing w:after="0"/>
              <w:jc w:val="center"/>
              <w:rPr>
                <w:rFonts w:ascii="Arial" w:hAnsi="Arial"/>
                <w:sz w:val="18"/>
                <w:lang w:eastAsia="zh-TW"/>
              </w:rPr>
            </w:pPr>
            <w:r w:rsidRPr="007B6BD5">
              <w:rPr>
                <w:rFonts w:ascii="Arial" w:eastAsia="Yu Mincho" w:hAnsi="Arial"/>
                <w:sz w:val="18"/>
                <w:lang w:eastAsia="ja-JP"/>
              </w:rPr>
              <w:t>No</w:t>
            </w:r>
          </w:p>
        </w:tc>
        <w:tc>
          <w:tcPr>
            <w:tcW w:w="1232" w:type="pct"/>
          </w:tcPr>
          <w:p w14:paraId="40A1530D" w14:textId="77777777" w:rsidR="00485D8C" w:rsidRPr="007B6BD5" w:rsidDel="00D24888" w:rsidRDefault="00485D8C" w:rsidP="00485D8C">
            <w:pPr>
              <w:spacing w:after="0"/>
              <w:jc w:val="center"/>
              <w:rPr>
                <w:rFonts w:ascii="Arial" w:hAnsi="Arial"/>
                <w:sz w:val="18"/>
                <w:lang w:eastAsia="zh-CN"/>
              </w:rPr>
            </w:pPr>
          </w:p>
        </w:tc>
      </w:tr>
      <w:tr w:rsidR="00485D8C" w:rsidRPr="007B6BD5" w14:paraId="19852BEF" w14:textId="77777777" w:rsidTr="0069607E">
        <w:trPr>
          <w:jc w:val="center"/>
        </w:trPr>
        <w:tc>
          <w:tcPr>
            <w:tcW w:w="1211" w:type="pct"/>
            <w:shd w:val="clear" w:color="auto" w:fill="auto"/>
            <w:noWrap/>
          </w:tcPr>
          <w:p w14:paraId="65040C4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DC_2A_n48A</w:t>
            </w:r>
          </w:p>
          <w:p w14:paraId="6757FF65" w14:textId="77777777" w:rsidR="00485D8C" w:rsidRPr="007B6BD5" w:rsidRDefault="00485D8C" w:rsidP="00485D8C">
            <w:pPr>
              <w:spacing w:after="0"/>
              <w:jc w:val="center"/>
              <w:rPr>
                <w:rFonts w:ascii="Arial" w:hAnsi="Arial"/>
                <w:sz w:val="18"/>
                <w:szCs w:val="18"/>
              </w:rPr>
            </w:pPr>
            <w:r w:rsidRPr="007B6BD5">
              <w:rPr>
                <w:rFonts w:ascii="Arial" w:hAnsi="Arial"/>
                <w:sz w:val="18"/>
                <w:lang w:eastAsia="zh-TW"/>
              </w:rPr>
              <w:t>DC_2A_n48B</w:t>
            </w:r>
          </w:p>
        </w:tc>
        <w:tc>
          <w:tcPr>
            <w:tcW w:w="1329" w:type="pct"/>
          </w:tcPr>
          <w:p w14:paraId="35EDAC5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DC_2A_n48A</w:t>
            </w:r>
          </w:p>
        </w:tc>
        <w:tc>
          <w:tcPr>
            <w:tcW w:w="1228" w:type="pct"/>
            <w:shd w:val="clear" w:color="auto" w:fill="auto"/>
            <w:noWrap/>
          </w:tcPr>
          <w:p w14:paraId="79F97FF6"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No</w:t>
            </w:r>
          </w:p>
        </w:tc>
        <w:tc>
          <w:tcPr>
            <w:tcW w:w="1232" w:type="pct"/>
          </w:tcPr>
          <w:p w14:paraId="73AEF1F5" w14:textId="77777777" w:rsidR="00485D8C" w:rsidRPr="007B6BD5" w:rsidRDefault="00485D8C" w:rsidP="00485D8C">
            <w:pPr>
              <w:spacing w:after="0"/>
              <w:jc w:val="center"/>
              <w:rPr>
                <w:rFonts w:ascii="Arial" w:hAnsi="Arial"/>
                <w:sz w:val="18"/>
                <w:lang w:eastAsia="zh-TW"/>
              </w:rPr>
            </w:pPr>
          </w:p>
        </w:tc>
      </w:tr>
      <w:tr w:rsidR="00485D8C" w:rsidRPr="007B6BD5" w14:paraId="120D2FC2" w14:textId="77777777" w:rsidTr="0069607E">
        <w:trPr>
          <w:jc w:val="center"/>
        </w:trPr>
        <w:tc>
          <w:tcPr>
            <w:tcW w:w="1211" w:type="pct"/>
            <w:shd w:val="clear" w:color="auto" w:fill="auto"/>
            <w:noWrap/>
          </w:tcPr>
          <w:p w14:paraId="24F320E7"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DC_2A_n66A</w:t>
            </w:r>
          </w:p>
        </w:tc>
        <w:tc>
          <w:tcPr>
            <w:tcW w:w="1329" w:type="pct"/>
          </w:tcPr>
          <w:p w14:paraId="1E4216C9"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DC_2A_n66A</w:t>
            </w:r>
          </w:p>
        </w:tc>
        <w:tc>
          <w:tcPr>
            <w:tcW w:w="1228" w:type="pct"/>
            <w:shd w:val="clear" w:color="auto" w:fill="auto"/>
            <w:noWrap/>
          </w:tcPr>
          <w:p w14:paraId="6870E0D4"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2" w:type="pct"/>
          </w:tcPr>
          <w:p w14:paraId="4D6E0D9D" w14:textId="77777777" w:rsidR="00485D8C" w:rsidRPr="007B6BD5" w:rsidRDefault="00485D8C" w:rsidP="00485D8C">
            <w:pPr>
              <w:spacing w:after="0"/>
              <w:jc w:val="center"/>
              <w:rPr>
                <w:rFonts w:ascii="Arial" w:eastAsia="Yu Mincho" w:hAnsi="Arial"/>
                <w:sz w:val="18"/>
                <w:lang w:eastAsia="ja-JP"/>
              </w:rPr>
            </w:pPr>
          </w:p>
        </w:tc>
      </w:tr>
      <w:tr w:rsidR="00485D8C" w:rsidRPr="007B6BD5" w14:paraId="3D61BA10" w14:textId="77777777" w:rsidTr="0069607E">
        <w:trPr>
          <w:jc w:val="center"/>
        </w:trPr>
        <w:tc>
          <w:tcPr>
            <w:tcW w:w="1211" w:type="pct"/>
            <w:shd w:val="clear" w:color="auto" w:fill="auto"/>
            <w:noWrap/>
          </w:tcPr>
          <w:p w14:paraId="1EEDD249"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zh-CN"/>
              </w:rPr>
              <w:t>DC_2A_n66(2A)</w:t>
            </w:r>
          </w:p>
        </w:tc>
        <w:tc>
          <w:tcPr>
            <w:tcW w:w="1329" w:type="pct"/>
          </w:tcPr>
          <w:p w14:paraId="24A905D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DC_2A_n66A</w:t>
            </w:r>
          </w:p>
        </w:tc>
        <w:tc>
          <w:tcPr>
            <w:tcW w:w="1228" w:type="pct"/>
            <w:shd w:val="clear" w:color="auto" w:fill="auto"/>
            <w:noWrap/>
          </w:tcPr>
          <w:p w14:paraId="03513830" w14:textId="77777777"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2" w:type="pct"/>
          </w:tcPr>
          <w:p w14:paraId="5DE53651" w14:textId="77777777" w:rsidR="00485D8C" w:rsidRPr="007B6BD5" w:rsidRDefault="00485D8C" w:rsidP="00485D8C">
            <w:pPr>
              <w:spacing w:after="0"/>
              <w:jc w:val="center"/>
              <w:rPr>
                <w:rFonts w:ascii="Arial" w:eastAsia="Yu Mincho" w:hAnsi="Arial"/>
                <w:sz w:val="18"/>
                <w:lang w:eastAsia="ja-JP"/>
              </w:rPr>
            </w:pPr>
          </w:p>
        </w:tc>
      </w:tr>
      <w:tr w:rsidR="00485D8C" w:rsidRPr="007B6BD5" w14:paraId="5A0653DC" w14:textId="77777777" w:rsidTr="0069607E">
        <w:trPr>
          <w:jc w:val="center"/>
        </w:trPr>
        <w:tc>
          <w:tcPr>
            <w:tcW w:w="1211" w:type="pct"/>
            <w:shd w:val="clear" w:color="auto" w:fill="auto"/>
            <w:noWrap/>
          </w:tcPr>
          <w:p w14:paraId="692BD339"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lastRenderedPageBreak/>
              <w:t>DC_2A-2A_n66A</w:t>
            </w:r>
          </w:p>
        </w:tc>
        <w:tc>
          <w:tcPr>
            <w:tcW w:w="1329" w:type="pct"/>
          </w:tcPr>
          <w:p w14:paraId="515322A0"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DC_2A_n66A</w:t>
            </w:r>
          </w:p>
        </w:tc>
        <w:tc>
          <w:tcPr>
            <w:tcW w:w="1228" w:type="pct"/>
            <w:shd w:val="clear" w:color="auto" w:fill="auto"/>
            <w:noWrap/>
          </w:tcPr>
          <w:p w14:paraId="7D6423B2"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2" w:type="pct"/>
          </w:tcPr>
          <w:p w14:paraId="05BA6020" w14:textId="77777777" w:rsidR="00485D8C" w:rsidRPr="007B6BD5" w:rsidRDefault="00485D8C" w:rsidP="00485D8C">
            <w:pPr>
              <w:spacing w:after="0"/>
              <w:jc w:val="center"/>
              <w:rPr>
                <w:rFonts w:ascii="Arial" w:eastAsia="Yu Mincho" w:hAnsi="Arial"/>
                <w:sz w:val="18"/>
                <w:lang w:eastAsia="ja-JP"/>
              </w:rPr>
            </w:pPr>
          </w:p>
        </w:tc>
      </w:tr>
      <w:tr w:rsidR="00485D8C" w:rsidRPr="007B6BD5" w14:paraId="6F9FAE12" w14:textId="77777777" w:rsidTr="0069607E">
        <w:trPr>
          <w:jc w:val="center"/>
        </w:trPr>
        <w:tc>
          <w:tcPr>
            <w:tcW w:w="1211" w:type="pct"/>
            <w:shd w:val="clear" w:color="auto" w:fill="auto"/>
            <w:noWrap/>
          </w:tcPr>
          <w:p w14:paraId="3FCC0D8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DC_2A_n71A</w:t>
            </w:r>
          </w:p>
          <w:p w14:paraId="122F5E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DC_2A_n71B</w:t>
            </w:r>
          </w:p>
          <w:p w14:paraId="3E5068B2" w14:textId="77777777" w:rsidR="00485D8C" w:rsidRPr="007B6BD5" w:rsidRDefault="00485D8C" w:rsidP="00485D8C">
            <w:pPr>
              <w:spacing w:after="0"/>
              <w:jc w:val="center"/>
              <w:rPr>
                <w:rFonts w:ascii="Arial" w:hAnsi="Arial"/>
                <w:sz w:val="18"/>
                <w:szCs w:val="18"/>
              </w:rPr>
            </w:pPr>
            <w:r w:rsidRPr="007B6BD5">
              <w:rPr>
                <w:rFonts w:ascii="Arial" w:hAnsi="Arial"/>
                <w:sz w:val="18"/>
              </w:rPr>
              <w:t>DC_2C_n71A</w:t>
            </w:r>
          </w:p>
        </w:tc>
        <w:tc>
          <w:tcPr>
            <w:tcW w:w="1329" w:type="pct"/>
          </w:tcPr>
          <w:p w14:paraId="2DCD3794"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DC_2A_n71A</w:t>
            </w:r>
          </w:p>
        </w:tc>
        <w:tc>
          <w:tcPr>
            <w:tcW w:w="1228" w:type="pct"/>
            <w:shd w:val="clear" w:color="auto" w:fill="auto"/>
            <w:noWrap/>
          </w:tcPr>
          <w:p w14:paraId="34D9E41C"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No</w:t>
            </w:r>
          </w:p>
        </w:tc>
        <w:tc>
          <w:tcPr>
            <w:tcW w:w="1232" w:type="pct"/>
          </w:tcPr>
          <w:p w14:paraId="2610DA9E" w14:textId="77777777" w:rsidR="00485D8C" w:rsidRPr="007B6BD5" w:rsidRDefault="00485D8C" w:rsidP="00485D8C">
            <w:pPr>
              <w:spacing w:after="0"/>
              <w:jc w:val="center"/>
              <w:rPr>
                <w:rFonts w:ascii="Arial" w:hAnsi="Arial"/>
                <w:sz w:val="18"/>
                <w:lang w:eastAsia="ja-JP"/>
              </w:rPr>
            </w:pPr>
          </w:p>
        </w:tc>
      </w:tr>
      <w:tr w:rsidR="00485D8C" w:rsidRPr="007B6BD5" w14:paraId="44809DB2" w14:textId="77777777" w:rsidTr="0069607E">
        <w:trPr>
          <w:jc w:val="center"/>
        </w:trPr>
        <w:tc>
          <w:tcPr>
            <w:tcW w:w="1211" w:type="pct"/>
            <w:shd w:val="clear" w:color="auto" w:fill="auto"/>
            <w:noWrap/>
          </w:tcPr>
          <w:p w14:paraId="5BE5DE1A" w14:textId="77777777" w:rsidR="00485D8C" w:rsidRPr="007B6BD5" w:rsidRDefault="00485D8C" w:rsidP="00485D8C">
            <w:pPr>
              <w:spacing w:after="0"/>
              <w:jc w:val="center"/>
              <w:rPr>
                <w:rFonts w:ascii="Arial" w:hAnsi="Arial"/>
                <w:sz w:val="18"/>
                <w:szCs w:val="18"/>
              </w:rPr>
            </w:pPr>
            <w:r w:rsidRPr="007B6BD5">
              <w:rPr>
                <w:rFonts w:ascii="Arial" w:hAnsi="Arial"/>
                <w:sz w:val="18"/>
              </w:rPr>
              <w:t>DC_2A-2A_n71A</w:t>
            </w:r>
          </w:p>
        </w:tc>
        <w:tc>
          <w:tcPr>
            <w:tcW w:w="1329" w:type="pct"/>
          </w:tcPr>
          <w:p w14:paraId="1C866523"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DC_2A_n71A</w:t>
            </w:r>
          </w:p>
        </w:tc>
        <w:tc>
          <w:tcPr>
            <w:tcW w:w="1228" w:type="pct"/>
            <w:shd w:val="clear" w:color="auto" w:fill="auto"/>
            <w:noWrap/>
          </w:tcPr>
          <w:p w14:paraId="6AE2B373"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No</w:t>
            </w:r>
          </w:p>
        </w:tc>
        <w:tc>
          <w:tcPr>
            <w:tcW w:w="1232" w:type="pct"/>
          </w:tcPr>
          <w:p w14:paraId="160B2469" w14:textId="77777777" w:rsidR="00485D8C" w:rsidRPr="007B6BD5" w:rsidRDefault="00485D8C" w:rsidP="00485D8C">
            <w:pPr>
              <w:spacing w:after="0"/>
              <w:jc w:val="center"/>
              <w:rPr>
                <w:rFonts w:ascii="Arial" w:hAnsi="Arial"/>
                <w:sz w:val="18"/>
                <w:lang w:eastAsia="ja-JP"/>
              </w:rPr>
            </w:pPr>
          </w:p>
        </w:tc>
      </w:tr>
      <w:tr w:rsidR="00485D8C" w:rsidRPr="007B6BD5" w14:paraId="2D242879" w14:textId="77777777" w:rsidTr="0069607E">
        <w:trPr>
          <w:jc w:val="center"/>
        </w:trPr>
        <w:tc>
          <w:tcPr>
            <w:tcW w:w="1211" w:type="pct"/>
            <w:shd w:val="clear" w:color="auto" w:fill="auto"/>
            <w:noWrap/>
          </w:tcPr>
          <w:p w14:paraId="152E8F6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p>
          <w:p w14:paraId="364139AA"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29" w:type="pct"/>
          </w:tcPr>
          <w:p w14:paraId="7F4E0C4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703980EA"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691386B8" w14:textId="77777777" w:rsidR="00485D8C" w:rsidRPr="007B6BD5" w:rsidDel="00D24888" w:rsidRDefault="00485D8C" w:rsidP="00485D8C">
            <w:pPr>
              <w:spacing w:after="0"/>
              <w:jc w:val="center"/>
              <w:rPr>
                <w:rFonts w:ascii="Arial" w:hAnsi="Arial"/>
                <w:sz w:val="18"/>
                <w:lang w:eastAsia="zh-CN"/>
              </w:rPr>
            </w:pPr>
          </w:p>
        </w:tc>
      </w:tr>
      <w:tr w:rsidR="00485D8C" w:rsidRPr="007B6BD5" w14:paraId="46D343E0" w14:textId="77777777" w:rsidTr="0069607E">
        <w:trPr>
          <w:jc w:val="center"/>
        </w:trPr>
        <w:tc>
          <w:tcPr>
            <w:tcW w:w="1211" w:type="pct"/>
            <w:shd w:val="clear" w:color="auto" w:fill="auto"/>
            <w:noWrap/>
          </w:tcPr>
          <w:p w14:paraId="5F31657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29" w:type="pct"/>
          </w:tcPr>
          <w:p w14:paraId="050DCF2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7DD11E5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TW"/>
              </w:rPr>
              <w:t>DC_2_n77</w:t>
            </w:r>
          </w:p>
        </w:tc>
        <w:tc>
          <w:tcPr>
            <w:tcW w:w="1232" w:type="pct"/>
          </w:tcPr>
          <w:p w14:paraId="5A854C76" w14:textId="77777777" w:rsidR="00485D8C" w:rsidRPr="007B6BD5" w:rsidDel="00D24888" w:rsidRDefault="00485D8C" w:rsidP="00485D8C">
            <w:pPr>
              <w:spacing w:after="0"/>
              <w:jc w:val="center"/>
              <w:rPr>
                <w:rFonts w:ascii="Arial" w:hAnsi="Arial"/>
                <w:sz w:val="18"/>
                <w:lang w:eastAsia="zh-CN"/>
              </w:rPr>
            </w:pPr>
          </w:p>
        </w:tc>
      </w:tr>
      <w:tr w:rsidR="00485D8C" w:rsidRPr="007B6BD5" w14:paraId="7405EE2C" w14:textId="77777777" w:rsidTr="0069607E">
        <w:trPr>
          <w:jc w:val="center"/>
        </w:trPr>
        <w:tc>
          <w:tcPr>
            <w:tcW w:w="1211" w:type="pct"/>
            <w:shd w:val="clear" w:color="auto" w:fill="auto"/>
            <w:noWrap/>
          </w:tcPr>
          <w:p w14:paraId="31DFCFA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722D1280"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29" w:type="pct"/>
          </w:tcPr>
          <w:p w14:paraId="462BAF7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14F812F9"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0BFC95A7" w14:textId="77777777" w:rsidR="00485D8C" w:rsidRPr="007B6BD5" w:rsidDel="00D24888" w:rsidRDefault="00485D8C" w:rsidP="00485D8C">
            <w:pPr>
              <w:spacing w:after="0"/>
              <w:jc w:val="center"/>
              <w:rPr>
                <w:rFonts w:ascii="Arial" w:hAnsi="Arial"/>
                <w:sz w:val="18"/>
                <w:lang w:eastAsia="zh-CN"/>
              </w:rPr>
            </w:pPr>
          </w:p>
        </w:tc>
      </w:tr>
      <w:tr w:rsidR="00485D8C" w:rsidRPr="007B6BD5" w14:paraId="4153647F" w14:textId="77777777" w:rsidTr="0069607E">
        <w:trPr>
          <w:jc w:val="center"/>
        </w:trPr>
        <w:tc>
          <w:tcPr>
            <w:tcW w:w="1211" w:type="pct"/>
            <w:shd w:val="clear" w:color="auto" w:fill="auto"/>
            <w:noWrap/>
          </w:tcPr>
          <w:p w14:paraId="228F0B4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29" w:type="pct"/>
          </w:tcPr>
          <w:p w14:paraId="64AFFE2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4EB5FED3"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36FDCAA1" w14:textId="77777777" w:rsidR="00485D8C" w:rsidRPr="007B6BD5" w:rsidRDefault="00485D8C" w:rsidP="00485D8C">
            <w:pPr>
              <w:spacing w:after="0"/>
              <w:jc w:val="center"/>
              <w:rPr>
                <w:rFonts w:ascii="Arial" w:hAnsi="Arial"/>
                <w:sz w:val="18"/>
                <w:lang w:eastAsia="ja-JP"/>
              </w:rPr>
            </w:pPr>
          </w:p>
        </w:tc>
      </w:tr>
      <w:tr w:rsidR="00485D8C" w:rsidRPr="007B6BD5" w14:paraId="77F89B92" w14:textId="77777777" w:rsidTr="0069607E">
        <w:trPr>
          <w:jc w:val="center"/>
        </w:trPr>
        <w:tc>
          <w:tcPr>
            <w:tcW w:w="1211" w:type="pct"/>
            <w:shd w:val="clear" w:color="auto" w:fill="auto"/>
            <w:noWrap/>
          </w:tcPr>
          <w:p w14:paraId="37432618"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DC_2A_n78A</w:t>
            </w:r>
          </w:p>
        </w:tc>
        <w:tc>
          <w:tcPr>
            <w:tcW w:w="1329" w:type="pct"/>
          </w:tcPr>
          <w:p w14:paraId="261924E9"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p>
        </w:tc>
        <w:tc>
          <w:tcPr>
            <w:tcW w:w="1228" w:type="pct"/>
            <w:shd w:val="clear" w:color="auto" w:fill="auto"/>
            <w:noWrap/>
          </w:tcPr>
          <w:p w14:paraId="2DA9CF58"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66842E7F" w14:textId="77777777" w:rsidR="00485D8C" w:rsidRPr="007B6BD5" w:rsidRDefault="00485D8C" w:rsidP="00485D8C">
            <w:pPr>
              <w:spacing w:after="0"/>
              <w:jc w:val="center"/>
              <w:rPr>
                <w:rFonts w:ascii="Arial" w:hAnsi="Arial"/>
                <w:sz w:val="18"/>
                <w:lang w:eastAsia="ja-JP"/>
              </w:rPr>
            </w:pPr>
          </w:p>
        </w:tc>
      </w:tr>
      <w:tr w:rsidR="00485D8C" w:rsidRPr="007B6BD5" w14:paraId="5DCD825E" w14:textId="77777777" w:rsidTr="0069607E">
        <w:trPr>
          <w:jc w:val="center"/>
        </w:trPr>
        <w:tc>
          <w:tcPr>
            <w:tcW w:w="1211" w:type="pct"/>
            <w:shd w:val="clear" w:color="auto" w:fill="auto"/>
            <w:noWrap/>
          </w:tcPr>
          <w:p w14:paraId="17751D4A"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rPr>
              <w:t>DC_2A-2A_n78(2A)</w:t>
            </w:r>
          </w:p>
        </w:tc>
        <w:tc>
          <w:tcPr>
            <w:tcW w:w="1329" w:type="pct"/>
          </w:tcPr>
          <w:p w14:paraId="02F14D1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DC_2A_n78A</w:t>
            </w:r>
          </w:p>
        </w:tc>
        <w:tc>
          <w:tcPr>
            <w:tcW w:w="1228" w:type="pct"/>
            <w:shd w:val="clear" w:color="auto" w:fill="auto"/>
            <w:noWrap/>
          </w:tcPr>
          <w:p w14:paraId="7E264CF4"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ja-JP"/>
              </w:rPr>
              <w:t>DC_2_n78</w:t>
            </w:r>
          </w:p>
        </w:tc>
        <w:tc>
          <w:tcPr>
            <w:tcW w:w="1232" w:type="pct"/>
          </w:tcPr>
          <w:p w14:paraId="1E632D4C" w14:textId="77777777" w:rsidR="00485D8C" w:rsidRPr="007B6BD5" w:rsidRDefault="00485D8C" w:rsidP="00485D8C">
            <w:pPr>
              <w:spacing w:after="0"/>
              <w:jc w:val="center"/>
              <w:rPr>
                <w:rFonts w:ascii="Arial" w:hAnsi="Arial"/>
                <w:sz w:val="18"/>
                <w:lang w:eastAsia="ja-JP"/>
              </w:rPr>
            </w:pPr>
          </w:p>
        </w:tc>
      </w:tr>
      <w:tr w:rsidR="00485D8C" w:rsidRPr="007B6BD5" w14:paraId="5948A68B" w14:textId="77777777" w:rsidTr="0069607E">
        <w:trPr>
          <w:jc w:val="center"/>
        </w:trPr>
        <w:tc>
          <w:tcPr>
            <w:tcW w:w="1211" w:type="pct"/>
            <w:shd w:val="clear" w:color="auto" w:fill="auto"/>
            <w:noWrap/>
          </w:tcPr>
          <w:p w14:paraId="300F2E1C" w14:textId="77777777" w:rsidR="00485D8C" w:rsidRPr="007B6BD5" w:rsidRDefault="00485D8C" w:rsidP="00485D8C">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29" w:type="pct"/>
          </w:tcPr>
          <w:p w14:paraId="5168B97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8" w:type="pct"/>
            <w:shd w:val="clear" w:color="auto" w:fill="auto"/>
            <w:noWrap/>
          </w:tcPr>
          <w:p w14:paraId="39A00D81"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4C32F0B1" w14:textId="77777777" w:rsidR="00485D8C" w:rsidRPr="007B6BD5" w:rsidRDefault="00485D8C" w:rsidP="00485D8C">
            <w:pPr>
              <w:spacing w:after="0"/>
              <w:jc w:val="center"/>
              <w:rPr>
                <w:rFonts w:ascii="Arial" w:hAnsi="Arial"/>
                <w:sz w:val="18"/>
                <w:lang w:eastAsia="ja-JP"/>
              </w:rPr>
            </w:pPr>
          </w:p>
        </w:tc>
      </w:tr>
      <w:tr w:rsidR="00485D8C" w:rsidRPr="007B6BD5" w14:paraId="7B4BFB5B" w14:textId="77777777" w:rsidTr="0069607E">
        <w:trPr>
          <w:jc w:val="center"/>
        </w:trPr>
        <w:tc>
          <w:tcPr>
            <w:tcW w:w="1211" w:type="pct"/>
            <w:shd w:val="clear" w:color="auto" w:fill="auto"/>
            <w:noWrap/>
          </w:tcPr>
          <w:p w14:paraId="532A0015" w14:textId="77777777" w:rsidR="00485D8C" w:rsidRPr="007B6BD5" w:rsidRDefault="00485D8C" w:rsidP="00485D8C">
            <w:pPr>
              <w:spacing w:after="0"/>
              <w:jc w:val="center"/>
              <w:rPr>
                <w:rFonts w:ascii="Arial" w:hAnsi="Arial"/>
                <w:sz w:val="18"/>
                <w:szCs w:val="18"/>
              </w:rPr>
            </w:pPr>
            <w:r w:rsidRPr="007B6BD5">
              <w:rPr>
                <w:rFonts w:ascii="Arial" w:hAnsi="Arial"/>
                <w:sz w:val="18"/>
                <w:szCs w:val="18"/>
              </w:rPr>
              <w:t>DC_2A-2A_n78A</w:t>
            </w:r>
          </w:p>
        </w:tc>
        <w:tc>
          <w:tcPr>
            <w:tcW w:w="1329" w:type="pct"/>
          </w:tcPr>
          <w:p w14:paraId="0D51FA73"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p>
        </w:tc>
        <w:tc>
          <w:tcPr>
            <w:tcW w:w="1228" w:type="pct"/>
            <w:shd w:val="clear" w:color="auto" w:fill="auto"/>
            <w:noWrap/>
          </w:tcPr>
          <w:p w14:paraId="1D01D8EF"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6AEC036A" w14:textId="77777777" w:rsidR="00485D8C" w:rsidRPr="007B6BD5" w:rsidRDefault="00485D8C" w:rsidP="00485D8C">
            <w:pPr>
              <w:spacing w:after="0"/>
              <w:jc w:val="center"/>
              <w:rPr>
                <w:rFonts w:ascii="Arial" w:hAnsi="Arial"/>
                <w:sz w:val="18"/>
                <w:lang w:eastAsia="ja-JP"/>
              </w:rPr>
            </w:pPr>
          </w:p>
        </w:tc>
      </w:tr>
      <w:tr w:rsidR="00485D8C" w:rsidRPr="007B6BD5" w14:paraId="21147273" w14:textId="77777777" w:rsidTr="0069607E">
        <w:trPr>
          <w:jc w:val="center"/>
        </w:trPr>
        <w:tc>
          <w:tcPr>
            <w:tcW w:w="1211" w:type="pct"/>
            <w:shd w:val="clear" w:color="auto" w:fill="auto"/>
            <w:noWrap/>
          </w:tcPr>
          <w:p w14:paraId="2CF6CA05"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DC_3A_n1A</w:t>
            </w:r>
          </w:p>
          <w:p w14:paraId="12B0F451" w14:textId="77777777" w:rsidR="00485D8C" w:rsidRPr="007B6BD5" w:rsidRDefault="00485D8C" w:rsidP="00485D8C">
            <w:pPr>
              <w:spacing w:after="0"/>
              <w:jc w:val="center"/>
              <w:rPr>
                <w:rFonts w:ascii="Arial" w:hAnsi="Arial"/>
                <w:sz w:val="18"/>
                <w:szCs w:val="18"/>
              </w:rPr>
            </w:pPr>
            <w:r w:rsidRPr="007B6BD5">
              <w:rPr>
                <w:rFonts w:ascii="Arial" w:hAnsi="Arial"/>
                <w:sz w:val="18"/>
              </w:rPr>
              <w:t>DC_3C_n1A</w:t>
            </w:r>
          </w:p>
        </w:tc>
        <w:tc>
          <w:tcPr>
            <w:tcW w:w="1329" w:type="pct"/>
          </w:tcPr>
          <w:p w14:paraId="29997A61"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DC_3A_n1A</w:t>
            </w:r>
          </w:p>
          <w:p w14:paraId="7FF8A27E"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rPr>
              <w:t>DC_3C_n1A</w:t>
            </w:r>
          </w:p>
        </w:tc>
        <w:tc>
          <w:tcPr>
            <w:tcW w:w="1228" w:type="pct"/>
            <w:shd w:val="clear" w:color="auto" w:fill="auto"/>
            <w:noWrap/>
          </w:tcPr>
          <w:p w14:paraId="007EB204"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DC_3_n1</w:t>
            </w:r>
          </w:p>
        </w:tc>
        <w:tc>
          <w:tcPr>
            <w:tcW w:w="1232" w:type="pct"/>
          </w:tcPr>
          <w:p w14:paraId="177FE8D8" w14:textId="77777777" w:rsidR="00485D8C" w:rsidRPr="007B6BD5" w:rsidRDefault="00485D8C" w:rsidP="00485D8C">
            <w:pPr>
              <w:spacing w:after="0"/>
              <w:jc w:val="center"/>
              <w:rPr>
                <w:rFonts w:ascii="Arial" w:hAnsi="Arial"/>
                <w:sz w:val="18"/>
                <w:lang w:eastAsia="zh-TW"/>
              </w:rPr>
            </w:pPr>
          </w:p>
        </w:tc>
      </w:tr>
      <w:tr w:rsidR="00485D8C" w:rsidRPr="007B6BD5" w14:paraId="77CD8B96" w14:textId="77777777" w:rsidTr="0069607E">
        <w:trPr>
          <w:jc w:val="center"/>
        </w:trPr>
        <w:tc>
          <w:tcPr>
            <w:tcW w:w="1211" w:type="pct"/>
            <w:shd w:val="clear" w:color="auto" w:fill="auto"/>
            <w:noWrap/>
          </w:tcPr>
          <w:p w14:paraId="28776BCD" w14:textId="77777777" w:rsidR="00485D8C" w:rsidRPr="007B6BD5" w:rsidRDefault="00485D8C" w:rsidP="00485D8C">
            <w:pPr>
              <w:spacing w:after="0"/>
              <w:jc w:val="center"/>
              <w:rPr>
                <w:rFonts w:ascii="Arial" w:hAnsi="Arial"/>
                <w:sz w:val="18"/>
                <w:szCs w:val="18"/>
              </w:rPr>
            </w:pPr>
            <w:r w:rsidRPr="007B6BD5">
              <w:rPr>
                <w:rFonts w:ascii="Arial" w:hAnsi="Arial"/>
                <w:sz w:val="18"/>
              </w:rPr>
              <w:t>DC_3A-3A_n1A</w:t>
            </w:r>
          </w:p>
        </w:tc>
        <w:tc>
          <w:tcPr>
            <w:tcW w:w="1329" w:type="pct"/>
          </w:tcPr>
          <w:p w14:paraId="086F544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rPr>
              <w:t>DC_3A_n1A</w:t>
            </w:r>
          </w:p>
        </w:tc>
        <w:tc>
          <w:tcPr>
            <w:tcW w:w="1228" w:type="pct"/>
            <w:shd w:val="clear" w:color="auto" w:fill="auto"/>
            <w:noWrap/>
          </w:tcPr>
          <w:p w14:paraId="3200FDD9"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DC_3_n1</w:t>
            </w:r>
          </w:p>
        </w:tc>
        <w:tc>
          <w:tcPr>
            <w:tcW w:w="1232" w:type="pct"/>
          </w:tcPr>
          <w:p w14:paraId="6B174C0D" w14:textId="77777777" w:rsidR="00485D8C" w:rsidRPr="007B6BD5" w:rsidRDefault="00485D8C" w:rsidP="00485D8C">
            <w:pPr>
              <w:spacing w:after="0"/>
              <w:jc w:val="center"/>
              <w:rPr>
                <w:rFonts w:ascii="Arial" w:hAnsi="Arial"/>
                <w:sz w:val="18"/>
                <w:lang w:eastAsia="zh-TW"/>
              </w:rPr>
            </w:pPr>
          </w:p>
        </w:tc>
      </w:tr>
      <w:tr w:rsidR="00485D8C" w:rsidRPr="007B6BD5" w14:paraId="0E466DB6" w14:textId="77777777" w:rsidTr="0069607E">
        <w:trPr>
          <w:jc w:val="center"/>
        </w:trPr>
        <w:tc>
          <w:tcPr>
            <w:tcW w:w="1211" w:type="pct"/>
            <w:shd w:val="clear" w:color="auto" w:fill="auto"/>
            <w:noWrap/>
          </w:tcPr>
          <w:p w14:paraId="237101A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158A5B4"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29" w:type="pct"/>
          </w:tcPr>
          <w:p w14:paraId="00D9BBEB"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8" w:type="pct"/>
            <w:shd w:val="clear" w:color="auto" w:fill="auto"/>
            <w:noWrap/>
          </w:tcPr>
          <w:p w14:paraId="3C0ACB76"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2" w:type="pct"/>
          </w:tcPr>
          <w:p w14:paraId="052C4457" w14:textId="77777777" w:rsidR="00485D8C" w:rsidRPr="007B6BD5" w:rsidRDefault="00485D8C" w:rsidP="00485D8C">
            <w:pPr>
              <w:spacing w:after="0"/>
              <w:jc w:val="center"/>
              <w:rPr>
                <w:rFonts w:ascii="Arial" w:hAnsi="Arial"/>
                <w:sz w:val="18"/>
              </w:rPr>
            </w:pPr>
          </w:p>
        </w:tc>
      </w:tr>
      <w:tr w:rsidR="00485D8C" w:rsidRPr="007B6BD5" w14:paraId="53679646" w14:textId="77777777" w:rsidTr="0069607E">
        <w:trPr>
          <w:jc w:val="center"/>
        </w:trPr>
        <w:tc>
          <w:tcPr>
            <w:tcW w:w="1211" w:type="pct"/>
            <w:shd w:val="clear" w:color="auto" w:fill="auto"/>
            <w:noWrap/>
          </w:tcPr>
          <w:p w14:paraId="3EEBAA1F"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DC_3A_n7A</w:t>
            </w:r>
          </w:p>
          <w:p w14:paraId="71EA3A48"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DC_3A_n7B</w:t>
            </w:r>
          </w:p>
          <w:p w14:paraId="41CABFE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DC_3C_n7A</w:t>
            </w:r>
          </w:p>
          <w:p w14:paraId="1A303851" w14:textId="77777777" w:rsidR="00485D8C" w:rsidRPr="007B6BD5" w:rsidRDefault="00485D8C" w:rsidP="00485D8C">
            <w:pPr>
              <w:spacing w:after="0"/>
              <w:jc w:val="center"/>
              <w:rPr>
                <w:rFonts w:ascii="Arial" w:hAnsi="Arial"/>
                <w:sz w:val="18"/>
                <w:szCs w:val="18"/>
              </w:rPr>
            </w:pPr>
            <w:r w:rsidRPr="007B6BD5">
              <w:rPr>
                <w:rFonts w:ascii="Arial" w:hAnsi="Arial"/>
                <w:sz w:val="18"/>
              </w:rPr>
              <w:t>DC_3C_n7B</w:t>
            </w:r>
          </w:p>
        </w:tc>
        <w:tc>
          <w:tcPr>
            <w:tcW w:w="1329" w:type="pct"/>
          </w:tcPr>
          <w:p w14:paraId="46ED2E8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DC_3A_n7A</w:t>
            </w:r>
          </w:p>
          <w:p w14:paraId="141EC63D"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DC_3A_n7B</w:t>
            </w:r>
          </w:p>
          <w:p w14:paraId="7BA7D9CA"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DC_3C_n7A</w:t>
            </w:r>
          </w:p>
        </w:tc>
        <w:tc>
          <w:tcPr>
            <w:tcW w:w="1228" w:type="pct"/>
            <w:shd w:val="clear" w:color="auto" w:fill="auto"/>
            <w:noWrap/>
          </w:tcPr>
          <w:p w14:paraId="715B0D18"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4D125584" w14:textId="77777777" w:rsidR="00485D8C" w:rsidRPr="007B6BD5" w:rsidRDefault="00485D8C" w:rsidP="00485D8C">
            <w:pPr>
              <w:spacing w:after="0"/>
              <w:jc w:val="center"/>
              <w:rPr>
                <w:rFonts w:ascii="Arial" w:hAnsi="Arial"/>
                <w:sz w:val="18"/>
                <w:lang w:eastAsia="fi-FI"/>
              </w:rPr>
            </w:pPr>
          </w:p>
        </w:tc>
      </w:tr>
      <w:tr w:rsidR="00485D8C" w:rsidRPr="007B6BD5" w14:paraId="23BDF49E" w14:textId="77777777" w:rsidTr="0069607E">
        <w:trPr>
          <w:jc w:val="center"/>
        </w:trPr>
        <w:tc>
          <w:tcPr>
            <w:tcW w:w="1211" w:type="pct"/>
            <w:shd w:val="clear" w:color="auto" w:fill="auto"/>
            <w:noWrap/>
          </w:tcPr>
          <w:p w14:paraId="47FCD5CB" w14:textId="77777777" w:rsidR="00485D8C" w:rsidRPr="007B6BD5" w:rsidRDefault="00485D8C" w:rsidP="00485D8C">
            <w:pPr>
              <w:spacing w:after="0"/>
              <w:jc w:val="center"/>
              <w:rPr>
                <w:rFonts w:ascii="Arial" w:hAnsi="Arial"/>
                <w:sz w:val="18"/>
              </w:rPr>
            </w:pPr>
            <w:r w:rsidRPr="007B6BD5">
              <w:rPr>
                <w:rFonts w:ascii="Arial" w:hAnsi="Arial"/>
                <w:sz w:val="18"/>
              </w:rPr>
              <w:t>DC_3A-3A_n7A</w:t>
            </w:r>
          </w:p>
          <w:p w14:paraId="49A2A8D5" w14:textId="77777777" w:rsidR="00485D8C" w:rsidRPr="007B6BD5" w:rsidRDefault="00485D8C" w:rsidP="00485D8C">
            <w:pPr>
              <w:spacing w:after="0"/>
              <w:jc w:val="center"/>
              <w:rPr>
                <w:rFonts w:ascii="Arial" w:hAnsi="Arial"/>
                <w:sz w:val="18"/>
                <w:szCs w:val="18"/>
              </w:rPr>
            </w:pPr>
            <w:r w:rsidRPr="007B6BD5">
              <w:rPr>
                <w:rFonts w:ascii="Arial" w:hAnsi="Arial"/>
                <w:sz w:val="18"/>
              </w:rPr>
              <w:t>DC_3A-3A_n7B</w:t>
            </w:r>
          </w:p>
        </w:tc>
        <w:tc>
          <w:tcPr>
            <w:tcW w:w="1329" w:type="pct"/>
          </w:tcPr>
          <w:p w14:paraId="0033D64A"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DC_3A_n7A</w:t>
            </w:r>
          </w:p>
        </w:tc>
        <w:tc>
          <w:tcPr>
            <w:tcW w:w="1228" w:type="pct"/>
            <w:shd w:val="clear" w:color="auto" w:fill="auto"/>
            <w:noWrap/>
          </w:tcPr>
          <w:p w14:paraId="5FB07F5E"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1113129E" w14:textId="77777777" w:rsidR="00485D8C" w:rsidRPr="007B6BD5" w:rsidRDefault="00485D8C" w:rsidP="00485D8C">
            <w:pPr>
              <w:spacing w:after="0"/>
              <w:jc w:val="center"/>
              <w:rPr>
                <w:rFonts w:ascii="Arial" w:hAnsi="Arial"/>
                <w:sz w:val="18"/>
                <w:lang w:eastAsia="fi-FI"/>
              </w:rPr>
            </w:pPr>
          </w:p>
        </w:tc>
      </w:tr>
      <w:tr w:rsidR="00485D8C" w:rsidRPr="007B6BD5" w14:paraId="34D8E038" w14:textId="77777777" w:rsidTr="0069607E">
        <w:trPr>
          <w:jc w:val="center"/>
        </w:trPr>
        <w:tc>
          <w:tcPr>
            <w:tcW w:w="1211" w:type="pct"/>
            <w:shd w:val="clear" w:color="auto" w:fill="auto"/>
            <w:noWrap/>
          </w:tcPr>
          <w:p w14:paraId="495E143C"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DC_3A_n8A</w:t>
            </w:r>
          </w:p>
        </w:tc>
        <w:tc>
          <w:tcPr>
            <w:tcW w:w="1329" w:type="pct"/>
          </w:tcPr>
          <w:p w14:paraId="393B1C8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DC_3A_n8A</w:t>
            </w:r>
          </w:p>
        </w:tc>
        <w:tc>
          <w:tcPr>
            <w:tcW w:w="1228" w:type="pct"/>
            <w:shd w:val="clear" w:color="auto" w:fill="auto"/>
            <w:noWrap/>
          </w:tcPr>
          <w:p w14:paraId="2BC28C5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c>
          <w:tcPr>
            <w:tcW w:w="1232" w:type="pct"/>
          </w:tcPr>
          <w:p w14:paraId="618E8D8A" w14:textId="77777777" w:rsidR="00485D8C" w:rsidRPr="007B6BD5" w:rsidRDefault="00485D8C" w:rsidP="00485D8C">
            <w:pPr>
              <w:spacing w:after="0"/>
              <w:jc w:val="center"/>
              <w:rPr>
                <w:rFonts w:ascii="Arial" w:hAnsi="Arial"/>
                <w:sz w:val="18"/>
                <w:lang w:eastAsia="zh-CN"/>
              </w:rPr>
            </w:pPr>
          </w:p>
        </w:tc>
      </w:tr>
      <w:tr w:rsidR="00485D8C" w:rsidRPr="007B6BD5" w14:paraId="251B474B" w14:textId="77777777" w:rsidTr="0069607E">
        <w:trPr>
          <w:jc w:val="center"/>
        </w:trPr>
        <w:tc>
          <w:tcPr>
            <w:tcW w:w="1211" w:type="pct"/>
            <w:shd w:val="clear" w:color="auto" w:fill="auto"/>
            <w:noWrap/>
          </w:tcPr>
          <w:p w14:paraId="7F1E8C32"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DC_3A-3A_n8A</w:t>
            </w:r>
          </w:p>
        </w:tc>
        <w:tc>
          <w:tcPr>
            <w:tcW w:w="1329" w:type="pct"/>
          </w:tcPr>
          <w:p w14:paraId="51F561C9"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DC_3A_n8A</w:t>
            </w:r>
          </w:p>
        </w:tc>
        <w:tc>
          <w:tcPr>
            <w:tcW w:w="1228" w:type="pct"/>
            <w:shd w:val="clear" w:color="auto" w:fill="auto"/>
            <w:noWrap/>
          </w:tcPr>
          <w:p w14:paraId="4DB52D2B"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3A929999" w14:textId="77777777" w:rsidR="00485D8C" w:rsidRPr="007B6BD5" w:rsidRDefault="00485D8C" w:rsidP="00485D8C">
            <w:pPr>
              <w:spacing w:after="0"/>
              <w:jc w:val="center"/>
              <w:rPr>
                <w:rFonts w:ascii="Arial" w:hAnsi="Arial"/>
                <w:sz w:val="18"/>
                <w:lang w:eastAsia="fi-FI"/>
              </w:rPr>
            </w:pPr>
          </w:p>
        </w:tc>
      </w:tr>
      <w:tr w:rsidR="00485D8C" w:rsidRPr="007B6BD5" w14:paraId="05D7233D" w14:textId="77777777" w:rsidTr="0069607E">
        <w:trPr>
          <w:jc w:val="center"/>
        </w:trPr>
        <w:tc>
          <w:tcPr>
            <w:tcW w:w="1211" w:type="pct"/>
            <w:shd w:val="clear" w:color="auto" w:fill="auto"/>
            <w:noWrap/>
          </w:tcPr>
          <w:p w14:paraId="228AD16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28F3481" w14:textId="77777777" w:rsidR="00485D8C" w:rsidRPr="007B6BD5" w:rsidRDefault="00485D8C" w:rsidP="00485D8C">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29" w:type="pct"/>
          </w:tcPr>
          <w:p w14:paraId="0ADE108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shd w:val="clear" w:color="auto" w:fill="auto"/>
            <w:noWrap/>
          </w:tcPr>
          <w:p w14:paraId="042CF8D1"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4C52215F" w14:textId="77777777" w:rsidR="00485D8C" w:rsidRPr="007B6BD5" w:rsidRDefault="00485D8C" w:rsidP="00485D8C">
            <w:pPr>
              <w:spacing w:after="0"/>
              <w:jc w:val="center"/>
              <w:rPr>
                <w:rFonts w:ascii="Arial" w:hAnsi="Arial"/>
                <w:sz w:val="18"/>
                <w:lang w:eastAsia="fi-FI"/>
              </w:rPr>
            </w:pPr>
          </w:p>
        </w:tc>
      </w:tr>
      <w:tr w:rsidR="00485D8C" w:rsidRPr="007B6BD5" w14:paraId="2D8A5F7E" w14:textId="77777777" w:rsidTr="0069607E">
        <w:trPr>
          <w:jc w:val="center"/>
        </w:trPr>
        <w:tc>
          <w:tcPr>
            <w:tcW w:w="1211" w:type="pct"/>
            <w:shd w:val="clear" w:color="auto" w:fill="auto"/>
            <w:noWrap/>
          </w:tcPr>
          <w:p w14:paraId="296F99F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29" w:type="pct"/>
          </w:tcPr>
          <w:p w14:paraId="3971E15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shd w:val="clear" w:color="auto" w:fill="auto"/>
            <w:noWrap/>
          </w:tcPr>
          <w:p w14:paraId="60DF575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7326AB66" w14:textId="77777777" w:rsidR="00485D8C" w:rsidRPr="007B6BD5" w:rsidRDefault="00485D8C" w:rsidP="00485D8C">
            <w:pPr>
              <w:spacing w:after="0"/>
              <w:jc w:val="center"/>
              <w:rPr>
                <w:rFonts w:ascii="Arial" w:hAnsi="Arial"/>
                <w:sz w:val="18"/>
                <w:lang w:eastAsia="fi-FI"/>
              </w:rPr>
            </w:pPr>
          </w:p>
        </w:tc>
      </w:tr>
      <w:tr w:rsidR="00485D8C" w:rsidRPr="007B6BD5" w14:paraId="2AC2E155"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noWrap/>
          </w:tcPr>
          <w:p w14:paraId="307E2CE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DC_3A_n26A</w:t>
            </w:r>
          </w:p>
          <w:p w14:paraId="738E7D3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DC_3C_n26A</w:t>
            </w:r>
          </w:p>
        </w:tc>
        <w:tc>
          <w:tcPr>
            <w:tcW w:w="1329" w:type="pct"/>
            <w:tcBorders>
              <w:top w:val="single" w:sz="4" w:space="0" w:color="auto"/>
              <w:left w:val="single" w:sz="4" w:space="0" w:color="auto"/>
              <w:bottom w:val="single" w:sz="4" w:space="0" w:color="auto"/>
              <w:right w:val="single" w:sz="4" w:space="0" w:color="auto"/>
            </w:tcBorders>
          </w:tcPr>
          <w:p w14:paraId="3C6700F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DC_3A_n26A</w:t>
            </w:r>
          </w:p>
          <w:p w14:paraId="569C2CE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DC_3C_n26A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4072ECA9" w14:textId="1DD4616A" w:rsidR="00485D8C" w:rsidRPr="007B6BD5" w:rsidRDefault="00AF4040" w:rsidP="00485D8C">
            <w:pPr>
              <w:spacing w:after="0"/>
              <w:jc w:val="center"/>
              <w:rPr>
                <w:rFonts w:ascii="Arial" w:hAnsi="Arial"/>
                <w:sz w:val="18"/>
                <w:lang w:eastAsia="fi-FI"/>
              </w:rPr>
            </w:pPr>
            <w:r>
              <w:rPr>
                <w:rFonts w:ascii="Arial" w:hAnsi="Arial"/>
                <w:sz w:val="18"/>
                <w:lang w:eastAsia="fi-FI"/>
              </w:rPr>
              <w:t>DC_3_n26</w:t>
            </w:r>
          </w:p>
        </w:tc>
        <w:tc>
          <w:tcPr>
            <w:tcW w:w="1232" w:type="pct"/>
            <w:tcBorders>
              <w:top w:val="single" w:sz="4" w:space="0" w:color="auto"/>
              <w:left w:val="single" w:sz="4" w:space="0" w:color="auto"/>
              <w:bottom w:val="single" w:sz="4" w:space="0" w:color="auto"/>
              <w:right w:val="single" w:sz="4" w:space="0" w:color="auto"/>
            </w:tcBorders>
          </w:tcPr>
          <w:p w14:paraId="13EDF453" w14:textId="77777777" w:rsidR="00485D8C" w:rsidRPr="007B6BD5" w:rsidRDefault="00485D8C" w:rsidP="00485D8C">
            <w:pPr>
              <w:spacing w:after="0"/>
              <w:jc w:val="center"/>
              <w:rPr>
                <w:rFonts w:ascii="Arial" w:hAnsi="Arial"/>
                <w:sz w:val="18"/>
                <w:lang w:eastAsia="fi-FI"/>
              </w:rPr>
            </w:pPr>
          </w:p>
        </w:tc>
      </w:tr>
      <w:tr w:rsidR="00485D8C" w:rsidRPr="007B6BD5" w14:paraId="2305ED3D" w14:textId="77777777" w:rsidTr="0069607E">
        <w:trPr>
          <w:jc w:val="center"/>
        </w:trPr>
        <w:tc>
          <w:tcPr>
            <w:tcW w:w="1211" w:type="pct"/>
            <w:shd w:val="clear" w:color="auto" w:fill="auto"/>
            <w:noWrap/>
          </w:tcPr>
          <w:p w14:paraId="114B30C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DC_3A_n28A</w:t>
            </w:r>
          </w:p>
          <w:p w14:paraId="0C9C07C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DC_3C_n28A</w:t>
            </w:r>
          </w:p>
        </w:tc>
        <w:tc>
          <w:tcPr>
            <w:tcW w:w="1329" w:type="pct"/>
          </w:tcPr>
          <w:p w14:paraId="58E35F4B"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DC_3A_n28A</w:t>
            </w:r>
          </w:p>
          <w:p w14:paraId="25CB9FB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DC_3C_n28A</w:t>
            </w:r>
          </w:p>
        </w:tc>
        <w:tc>
          <w:tcPr>
            <w:tcW w:w="1228" w:type="pct"/>
            <w:shd w:val="clear" w:color="auto" w:fill="auto"/>
            <w:noWrap/>
          </w:tcPr>
          <w:p w14:paraId="0FBAA5F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67DCBF3" w14:textId="77777777" w:rsidR="00485D8C" w:rsidRPr="007B6BD5" w:rsidRDefault="00485D8C" w:rsidP="00485D8C">
            <w:pPr>
              <w:spacing w:after="0"/>
              <w:jc w:val="center"/>
              <w:rPr>
                <w:rFonts w:ascii="Arial" w:hAnsi="Arial"/>
                <w:sz w:val="18"/>
                <w:lang w:eastAsia="fi-FI"/>
              </w:rPr>
            </w:pPr>
          </w:p>
        </w:tc>
      </w:tr>
      <w:tr w:rsidR="00485D8C" w:rsidRPr="007B6BD5" w14:paraId="5BF68F2C" w14:textId="77777777" w:rsidTr="0069607E">
        <w:trPr>
          <w:jc w:val="center"/>
        </w:trPr>
        <w:tc>
          <w:tcPr>
            <w:tcW w:w="1211" w:type="pct"/>
            <w:shd w:val="clear" w:color="auto" w:fill="auto"/>
            <w:noWrap/>
          </w:tcPr>
          <w:p w14:paraId="356B0D5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DC_3A_n34A</w:t>
            </w:r>
          </w:p>
        </w:tc>
        <w:tc>
          <w:tcPr>
            <w:tcW w:w="1329" w:type="pct"/>
          </w:tcPr>
          <w:p w14:paraId="66EB5D5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DC_3A_n34A</w:t>
            </w:r>
          </w:p>
        </w:tc>
        <w:tc>
          <w:tcPr>
            <w:tcW w:w="1228" w:type="pct"/>
            <w:shd w:val="clear" w:color="auto" w:fill="auto"/>
            <w:noWrap/>
          </w:tcPr>
          <w:p w14:paraId="6E693FF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56C84471" w14:textId="77777777" w:rsidR="00485D8C" w:rsidRPr="007B6BD5" w:rsidRDefault="00485D8C" w:rsidP="00485D8C">
            <w:pPr>
              <w:spacing w:after="0"/>
              <w:jc w:val="center"/>
              <w:rPr>
                <w:rFonts w:ascii="Arial" w:hAnsi="Arial"/>
                <w:sz w:val="18"/>
                <w:lang w:eastAsia="zh-TW"/>
              </w:rPr>
            </w:pPr>
          </w:p>
        </w:tc>
      </w:tr>
      <w:tr w:rsidR="00485D8C" w:rsidRPr="007B6BD5" w14:paraId="4E9C8012" w14:textId="77777777" w:rsidTr="0069607E">
        <w:trPr>
          <w:jc w:val="center"/>
        </w:trPr>
        <w:tc>
          <w:tcPr>
            <w:tcW w:w="1211" w:type="pct"/>
            <w:shd w:val="clear" w:color="auto" w:fill="auto"/>
            <w:noWrap/>
          </w:tcPr>
          <w:p w14:paraId="1CDF68F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DC_3A_n38A</w:t>
            </w:r>
          </w:p>
          <w:p w14:paraId="41C9DD3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DC_3C_n38A</w:t>
            </w:r>
          </w:p>
        </w:tc>
        <w:tc>
          <w:tcPr>
            <w:tcW w:w="1329" w:type="pct"/>
          </w:tcPr>
          <w:p w14:paraId="78383D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DC_3A_n38A</w:t>
            </w:r>
          </w:p>
        </w:tc>
        <w:tc>
          <w:tcPr>
            <w:tcW w:w="1228" w:type="pct"/>
            <w:shd w:val="clear" w:color="auto" w:fill="auto"/>
            <w:noWrap/>
          </w:tcPr>
          <w:p w14:paraId="209D46E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CB4C954" w14:textId="77777777" w:rsidR="00485D8C" w:rsidRPr="007B6BD5" w:rsidRDefault="00485D8C" w:rsidP="00485D8C">
            <w:pPr>
              <w:spacing w:after="0"/>
              <w:jc w:val="center"/>
              <w:rPr>
                <w:rFonts w:ascii="Arial" w:hAnsi="Arial"/>
                <w:sz w:val="18"/>
                <w:lang w:eastAsia="fi-FI"/>
              </w:rPr>
            </w:pPr>
          </w:p>
        </w:tc>
      </w:tr>
      <w:tr w:rsidR="00485D8C" w:rsidRPr="007B6BD5" w14:paraId="199A2E0A" w14:textId="77777777" w:rsidTr="0069607E">
        <w:trPr>
          <w:jc w:val="center"/>
        </w:trPr>
        <w:tc>
          <w:tcPr>
            <w:tcW w:w="1211" w:type="pct"/>
            <w:shd w:val="clear" w:color="auto" w:fill="auto"/>
            <w:noWrap/>
          </w:tcPr>
          <w:p w14:paraId="64EA033C"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DC_3A_n40A</w:t>
            </w:r>
          </w:p>
          <w:p w14:paraId="008B06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08C6B5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DC_3C_n40A</w:t>
            </w:r>
          </w:p>
        </w:tc>
        <w:tc>
          <w:tcPr>
            <w:tcW w:w="1329" w:type="pct"/>
          </w:tcPr>
          <w:p w14:paraId="560008C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DC_3A_n40A</w:t>
            </w:r>
          </w:p>
        </w:tc>
        <w:tc>
          <w:tcPr>
            <w:tcW w:w="1228" w:type="pct"/>
            <w:shd w:val="clear" w:color="auto" w:fill="auto"/>
            <w:noWrap/>
          </w:tcPr>
          <w:p w14:paraId="5A5CD96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370D704E" w14:textId="77777777" w:rsidR="00485D8C" w:rsidRPr="007B6BD5" w:rsidRDefault="00485D8C" w:rsidP="00485D8C">
            <w:pPr>
              <w:spacing w:after="0"/>
              <w:jc w:val="center"/>
              <w:rPr>
                <w:rFonts w:ascii="Arial" w:hAnsi="Arial"/>
                <w:sz w:val="18"/>
                <w:lang w:eastAsia="fi-FI"/>
              </w:rPr>
            </w:pPr>
          </w:p>
        </w:tc>
      </w:tr>
      <w:tr w:rsidR="00485D8C" w:rsidRPr="007B6BD5" w14:paraId="6AFDC758" w14:textId="77777777" w:rsidTr="0069607E">
        <w:trPr>
          <w:jc w:val="center"/>
        </w:trPr>
        <w:tc>
          <w:tcPr>
            <w:tcW w:w="1211" w:type="pct"/>
            <w:shd w:val="clear" w:color="auto" w:fill="auto"/>
            <w:noWrap/>
          </w:tcPr>
          <w:p w14:paraId="57270293" w14:textId="77A9D155"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rPr>
              <w:t>DC_3A_n41A</w:t>
            </w:r>
          </w:p>
          <w:p w14:paraId="0E9A9F5E" w14:textId="77777777" w:rsidR="00485D8C" w:rsidRPr="007B6BD5" w:rsidRDefault="00485D8C" w:rsidP="00485D8C">
            <w:pPr>
              <w:spacing w:after="0"/>
              <w:jc w:val="center"/>
              <w:rPr>
                <w:rFonts w:ascii="Arial" w:hAnsi="Arial"/>
                <w:sz w:val="18"/>
              </w:rPr>
            </w:pPr>
            <w:r w:rsidRPr="007B6BD5">
              <w:rPr>
                <w:rFonts w:ascii="Arial" w:hAnsi="Arial"/>
                <w:sz w:val="18"/>
              </w:rPr>
              <w:t>DC_3A_n41C</w:t>
            </w:r>
          </w:p>
          <w:p w14:paraId="4C6FC5A1" w14:textId="48D0A210" w:rsidR="00485D8C" w:rsidRPr="007B6BD5" w:rsidRDefault="00485D8C" w:rsidP="00485D8C">
            <w:pPr>
              <w:spacing w:after="0"/>
              <w:jc w:val="center"/>
              <w:rPr>
                <w:rFonts w:ascii="Arial" w:hAnsi="Arial"/>
                <w:sz w:val="18"/>
                <w:lang w:eastAsia="fi-FI"/>
              </w:rPr>
            </w:pPr>
            <w:r w:rsidRPr="007B6BD5">
              <w:rPr>
                <w:rFonts w:ascii="Arial" w:hAnsi="Arial"/>
                <w:sz w:val="18"/>
              </w:rPr>
              <w:t>DC_3C_n41A</w:t>
            </w:r>
          </w:p>
        </w:tc>
        <w:tc>
          <w:tcPr>
            <w:tcW w:w="1329" w:type="pct"/>
          </w:tcPr>
          <w:p w14:paraId="79F9EEF6" w14:textId="77777777" w:rsidR="00485D8C" w:rsidRPr="007B6BD5" w:rsidRDefault="00485D8C" w:rsidP="00485D8C">
            <w:pPr>
              <w:spacing w:after="0"/>
              <w:jc w:val="center"/>
              <w:rPr>
                <w:rFonts w:ascii="Arial" w:hAnsi="Arial"/>
                <w:sz w:val="18"/>
              </w:rPr>
            </w:pPr>
            <w:r w:rsidRPr="007B6BD5">
              <w:rPr>
                <w:rFonts w:ascii="Arial" w:hAnsi="Arial"/>
                <w:sz w:val="18"/>
              </w:rPr>
              <w:t>DC_3A_n41A</w:t>
            </w:r>
          </w:p>
          <w:p w14:paraId="7ABC85D1" w14:textId="0451439D" w:rsidR="00485D8C" w:rsidRPr="007B6BD5" w:rsidRDefault="00485D8C" w:rsidP="00485D8C">
            <w:pPr>
              <w:spacing w:after="0"/>
              <w:jc w:val="center"/>
              <w:rPr>
                <w:rFonts w:ascii="Arial" w:hAnsi="Arial"/>
                <w:sz w:val="18"/>
                <w:lang w:eastAsia="fi-FI"/>
              </w:rPr>
            </w:pPr>
            <w:r w:rsidRPr="007B6BD5">
              <w:rPr>
                <w:rFonts w:ascii="Arial" w:hAnsi="Arial"/>
                <w:sz w:val="18"/>
              </w:rPr>
              <w:t>DC_3C_n41A</w:t>
            </w:r>
          </w:p>
        </w:tc>
        <w:tc>
          <w:tcPr>
            <w:tcW w:w="1228" w:type="pct"/>
            <w:shd w:val="clear" w:color="auto" w:fill="auto"/>
            <w:noWrap/>
          </w:tcPr>
          <w:p w14:paraId="2D66AD9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DC_3_n41</w:t>
            </w:r>
          </w:p>
        </w:tc>
        <w:tc>
          <w:tcPr>
            <w:tcW w:w="1232" w:type="pct"/>
          </w:tcPr>
          <w:p w14:paraId="571F68A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No</w:t>
            </w:r>
          </w:p>
        </w:tc>
      </w:tr>
      <w:tr w:rsidR="00485D8C" w:rsidRPr="007B6BD5" w14:paraId="24265FB5" w14:textId="77777777" w:rsidTr="0069607E">
        <w:trPr>
          <w:jc w:val="center"/>
        </w:trPr>
        <w:tc>
          <w:tcPr>
            <w:tcW w:w="1211" w:type="pct"/>
            <w:shd w:val="clear" w:color="auto" w:fill="auto"/>
            <w:noWrap/>
          </w:tcPr>
          <w:p w14:paraId="24D57986" w14:textId="77777777" w:rsidR="00485D8C" w:rsidRPr="007B6BD5" w:rsidRDefault="00485D8C" w:rsidP="00485D8C">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29" w:type="pct"/>
          </w:tcPr>
          <w:p w14:paraId="2CA3DB94" w14:textId="77777777" w:rsidR="00485D8C" w:rsidRPr="007B6BD5" w:rsidRDefault="00485D8C" w:rsidP="00485D8C">
            <w:pPr>
              <w:spacing w:after="0"/>
              <w:jc w:val="center"/>
              <w:rPr>
                <w:rFonts w:ascii="Arial" w:hAnsi="Arial"/>
                <w:sz w:val="18"/>
                <w:lang w:eastAsia="fi-FI"/>
              </w:rPr>
            </w:pPr>
            <w:r w:rsidRPr="00DE04F0">
              <w:rPr>
                <w:rFonts w:ascii="Arial" w:hAnsi="Arial"/>
                <w:sz w:val="18"/>
              </w:rPr>
              <w:t>DC_3A_n41A</w:t>
            </w:r>
          </w:p>
        </w:tc>
        <w:tc>
          <w:tcPr>
            <w:tcW w:w="1228" w:type="pct"/>
            <w:shd w:val="clear" w:color="auto" w:fill="auto"/>
            <w:noWrap/>
          </w:tcPr>
          <w:p w14:paraId="252B84B3" w14:textId="77777777" w:rsidR="00485D8C" w:rsidRPr="007B6BD5" w:rsidRDefault="00485D8C" w:rsidP="00485D8C">
            <w:pPr>
              <w:spacing w:after="0"/>
              <w:jc w:val="center"/>
              <w:rPr>
                <w:rFonts w:ascii="Arial" w:hAnsi="Arial"/>
                <w:sz w:val="18"/>
                <w:lang w:eastAsia="zh-TW"/>
              </w:rPr>
            </w:pPr>
            <w:r w:rsidRPr="00DE04F0">
              <w:rPr>
                <w:rFonts w:ascii="Arial" w:hAnsi="Arial"/>
                <w:sz w:val="18"/>
                <w:lang w:eastAsia="zh-CN"/>
              </w:rPr>
              <w:t>DC_3_n41</w:t>
            </w:r>
          </w:p>
        </w:tc>
        <w:tc>
          <w:tcPr>
            <w:tcW w:w="1232" w:type="pct"/>
          </w:tcPr>
          <w:p w14:paraId="118E88E4" w14:textId="77777777" w:rsidR="00485D8C" w:rsidRPr="007B6BD5" w:rsidRDefault="00485D8C" w:rsidP="00485D8C">
            <w:pPr>
              <w:spacing w:after="0"/>
              <w:jc w:val="center"/>
              <w:rPr>
                <w:rFonts w:ascii="Arial" w:hAnsi="Arial"/>
                <w:sz w:val="18"/>
                <w:lang w:eastAsia="zh-TW"/>
              </w:rPr>
            </w:pPr>
            <w:r w:rsidRPr="00DE04F0">
              <w:rPr>
                <w:rFonts w:ascii="Arial" w:hAnsi="Arial"/>
                <w:sz w:val="18"/>
                <w:lang w:eastAsia="zh-CN"/>
              </w:rPr>
              <w:t>No</w:t>
            </w:r>
          </w:p>
        </w:tc>
      </w:tr>
      <w:tr w:rsidR="00485D8C" w:rsidRPr="007B6BD5" w14:paraId="66DDCC5E" w14:textId="77777777" w:rsidTr="0069607E">
        <w:trPr>
          <w:jc w:val="center"/>
        </w:trPr>
        <w:tc>
          <w:tcPr>
            <w:tcW w:w="1211" w:type="pct"/>
            <w:shd w:val="clear" w:color="auto" w:fill="auto"/>
            <w:noWrap/>
          </w:tcPr>
          <w:p w14:paraId="6F32642A"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29" w:type="pct"/>
          </w:tcPr>
          <w:p w14:paraId="7B398F0C"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6A31BFDC"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TW"/>
              </w:rPr>
              <w:t>No</w:t>
            </w:r>
          </w:p>
        </w:tc>
        <w:tc>
          <w:tcPr>
            <w:tcW w:w="1232" w:type="pct"/>
          </w:tcPr>
          <w:p w14:paraId="119A488C" w14:textId="77777777" w:rsidR="00485D8C" w:rsidRPr="007B6BD5" w:rsidRDefault="00485D8C" w:rsidP="00485D8C">
            <w:pPr>
              <w:spacing w:after="0"/>
              <w:jc w:val="center"/>
              <w:rPr>
                <w:rFonts w:ascii="Arial" w:hAnsi="Arial"/>
                <w:sz w:val="18"/>
                <w:lang w:eastAsia="zh-TW"/>
              </w:rPr>
            </w:pPr>
          </w:p>
        </w:tc>
      </w:tr>
      <w:tr w:rsidR="00485D8C" w:rsidRPr="007B6BD5" w14:paraId="6975C810" w14:textId="77777777" w:rsidTr="0069607E">
        <w:trPr>
          <w:jc w:val="center"/>
        </w:trPr>
        <w:tc>
          <w:tcPr>
            <w:tcW w:w="1211" w:type="pct"/>
            <w:shd w:val="clear" w:color="auto" w:fill="auto"/>
            <w:noWrap/>
          </w:tcPr>
          <w:p w14:paraId="65F6241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DC_3A_n51A</w:t>
            </w:r>
          </w:p>
        </w:tc>
        <w:tc>
          <w:tcPr>
            <w:tcW w:w="1329" w:type="pct"/>
          </w:tcPr>
          <w:p w14:paraId="2ED450F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DC_3A_n51A</w:t>
            </w:r>
          </w:p>
        </w:tc>
        <w:tc>
          <w:tcPr>
            <w:tcW w:w="1228" w:type="pct"/>
            <w:shd w:val="clear" w:color="auto" w:fill="auto"/>
            <w:noWrap/>
          </w:tcPr>
          <w:p w14:paraId="2231F050" w14:textId="77777777"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0DD00D4" w14:textId="77777777" w:rsidR="00485D8C" w:rsidRPr="007B6BD5" w:rsidRDefault="00485D8C" w:rsidP="00485D8C">
            <w:pPr>
              <w:spacing w:after="0"/>
              <w:jc w:val="center"/>
              <w:rPr>
                <w:rFonts w:ascii="Arial" w:eastAsia="Yu Mincho" w:hAnsi="Arial"/>
                <w:sz w:val="18"/>
                <w:lang w:eastAsia="ja-JP"/>
              </w:rPr>
            </w:pPr>
          </w:p>
        </w:tc>
      </w:tr>
      <w:tr w:rsidR="00485D8C" w:rsidRPr="007B6BD5" w14:paraId="0E05F568" w14:textId="77777777" w:rsidTr="0069607E">
        <w:trPr>
          <w:jc w:val="center"/>
        </w:trPr>
        <w:tc>
          <w:tcPr>
            <w:tcW w:w="1211" w:type="pct"/>
            <w:shd w:val="clear" w:color="auto" w:fill="auto"/>
            <w:noWrap/>
          </w:tcPr>
          <w:p w14:paraId="6689022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DC_3A_n71A</w:t>
            </w:r>
          </w:p>
          <w:p w14:paraId="3125558F" w14:textId="77777777" w:rsidR="00485D8C" w:rsidRDefault="00485D8C" w:rsidP="00485D8C">
            <w:pPr>
              <w:spacing w:after="0"/>
              <w:jc w:val="center"/>
              <w:rPr>
                <w:rFonts w:ascii="Arial" w:hAnsi="Arial"/>
                <w:sz w:val="18"/>
                <w:lang w:eastAsia="zh-TW"/>
              </w:rPr>
            </w:pPr>
            <w:r w:rsidRPr="007B6BD5">
              <w:rPr>
                <w:rFonts w:ascii="Arial" w:hAnsi="Arial"/>
                <w:sz w:val="18"/>
                <w:lang w:eastAsia="fi-FI"/>
              </w:rPr>
              <w:t>DC_3A_n71B</w:t>
            </w:r>
          </w:p>
          <w:p w14:paraId="0050274B" w14:textId="77777777" w:rsidR="00485D8C" w:rsidRPr="007B6BD5" w:rsidRDefault="00485D8C" w:rsidP="00485D8C">
            <w:pPr>
              <w:spacing w:after="0"/>
              <w:jc w:val="center"/>
              <w:rPr>
                <w:rFonts w:ascii="Arial" w:hAnsi="Arial"/>
                <w:sz w:val="18"/>
                <w:lang w:eastAsia="zh-TW"/>
              </w:rPr>
            </w:pPr>
            <w:r>
              <w:rPr>
                <w:rFonts w:ascii="Arial" w:hAnsi="Arial"/>
                <w:sz w:val="18"/>
                <w:lang w:eastAsia="fi-FI"/>
              </w:rPr>
              <w:t>DC_3C_n71A</w:t>
            </w:r>
          </w:p>
        </w:tc>
        <w:tc>
          <w:tcPr>
            <w:tcW w:w="1329" w:type="pct"/>
          </w:tcPr>
          <w:p w14:paraId="1E0021A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DC_3A_n71A</w:t>
            </w:r>
          </w:p>
        </w:tc>
        <w:tc>
          <w:tcPr>
            <w:tcW w:w="1228" w:type="pct"/>
            <w:shd w:val="clear" w:color="auto" w:fill="auto"/>
            <w:noWrap/>
          </w:tcPr>
          <w:p w14:paraId="06176FAB"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4C23A1E0" w14:textId="77777777" w:rsidR="00485D8C" w:rsidRPr="007B6BD5" w:rsidRDefault="00485D8C" w:rsidP="00485D8C">
            <w:pPr>
              <w:spacing w:after="0"/>
              <w:jc w:val="center"/>
              <w:rPr>
                <w:rFonts w:ascii="Arial" w:eastAsia="Yu Mincho" w:hAnsi="Arial"/>
                <w:sz w:val="18"/>
                <w:lang w:eastAsia="ja-JP"/>
              </w:rPr>
            </w:pPr>
          </w:p>
        </w:tc>
      </w:tr>
      <w:tr w:rsidR="00485D8C" w:rsidRPr="007B6BD5" w14:paraId="62F983B5" w14:textId="77777777" w:rsidTr="0069607E">
        <w:trPr>
          <w:jc w:val="center"/>
        </w:trPr>
        <w:tc>
          <w:tcPr>
            <w:tcW w:w="1211" w:type="pct"/>
            <w:shd w:val="clear" w:color="auto" w:fill="auto"/>
            <w:noWrap/>
            <w:vAlign w:val="center"/>
          </w:tcPr>
          <w:p w14:paraId="2566E898" w14:textId="06E6272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DC_3A_n77A</w:t>
            </w:r>
          </w:p>
          <w:p w14:paraId="77F5CCBB" w14:textId="4678561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DC_3A_n77C</w:t>
            </w:r>
          </w:p>
          <w:p w14:paraId="7781E05C" w14:textId="118A705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29" w:type="pct"/>
            <w:vAlign w:val="center"/>
          </w:tcPr>
          <w:p w14:paraId="38BD144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20C5388" w14:textId="48BE9B9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shd w:val="clear" w:color="auto" w:fill="auto"/>
            <w:noWrap/>
          </w:tcPr>
          <w:p w14:paraId="6DED60AB" w14:textId="58E7141B"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fi-FI"/>
              </w:rPr>
              <w:t>DC_3_n77</w:t>
            </w:r>
          </w:p>
        </w:tc>
        <w:tc>
          <w:tcPr>
            <w:tcW w:w="1232" w:type="pct"/>
          </w:tcPr>
          <w:p w14:paraId="46A27F46" w14:textId="47A45E04" w:rsidR="00485D8C" w:rsidRPr="007B6BD5" w:rsidRDefault="00485D8C" w:rsidP="00485D8C">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485D8C" w:rsidRPr="007B6BD5" w14:paraId="06D3DC38" w14:textId="77777777" w:rsidTr="0069607E">
        <w:trPr>
          <w:jc w:val="center"/>
        </w:trPr>
        <w:tc>
          <w:tcPr>
            <w:tcW w:w="1211" w:type="pct"/>
            <w:shd w:val="clear" w:color="auto" w:fill="auto"/>
            <w:noWrap/>
            <w:vAlign w:val="center"/>
          </w:tcPr>
          <w:p w14:paraId="2AF932FA" w14:textId="0703985D"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35257770" w14:textId="2FF8DF75"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00D87739" w:rsidRPr="00790940">
              <w:rPr>
                <w:rFonts w:ascii="Arial" w:hAnsi="Arial"/>
                <w:sz w:val="18"/>
                <w:vertAlign w:val="superscript"/>
                <w:lang w:eastAsia="fi-FI"/>
              </w:rPr>
              <w:t>21</w:t>
            </w:r>
          </w:p>
          <w:p w14:paraId="4F01007F" w14:textId="79A163C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29" w:type="pct"/>
            <w:vAlign w:val="center"/>
          </w:tcPr>
          <w:p w14:paraId="1F363056"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657C118" w14:textId="7CE9048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shd w:val="clear" w:color="auto" w:fill="auto"/>
            <w:noWrap/>
          </w:tcPr>
          <w:p w14:paraId="1F979C73" w14:textId="100EAC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16599C74" w14:textId="7D54D71A"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4ECBE402" w14:textId="77777777" w:rsidTr="0069607E">
        <w:trPr>
          <w:jc w:val="center"/>
        </w:trPr>
        <w:tc>
          <w:tcPr>
            <w:tcW w:w="1211" w:type="pct"/>
            <w:shd w:val="clear" w:color="auto" w:fill="auto"/>
            <w:noWrap/>
            <w:vAlign w:val="center"/>
          </w:tcPr>
          <w:p w14:paraId="08B40E2A" w14:textId="3F7D55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29" w:type="pct"/>
            <w:vAlign w:val="center"/>
          </w:tcPr>
          <w:p w14:paraId="7E900F1C" w14:textId="4D56C9F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8" w:type="pct"/>
            <w:shd w:val="clear" w:color="auto" w:fill="auto"/>
            <w:noWrap/>
          </w:tcPr>
          <w:p w14:paraId="77A0ABAA" w14:textId="03A533A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69E69AC2" w14:textId="0728A37E"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0B3FD2CD" w14:textId="77777777" w:rsidTr="0069607E">
        <w:trPr>
          <w:jc w:val="center"/>
        </w:trPr>
        <w:tc>
          <w:tcPr>
            <w:tcW w:w="1211" w:type="pct"/>
            <w:shd w:val="clear" w:color="auto" w:fill="auto"/>
            <w:noWrap/>
            <w:vAlign w:val="center"/>
          </w:tcPr>
          <w:p w14:paraId="62B5BBDE" w14:textId="0690B92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70F51F78" w14:textId="791BA72A"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DC_3A_n78C</w:t>
            </w:r>
          </w:p>
          <w:p w14:paraId="2942AAAB" w14:textId="34E8F79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29" w:type="pct"/>
            <w:vAlign w:val="center"/>
          </w:tcPr>
          <w:p w14:paraId="0F18177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00C88C6" w14:textId="2A48591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p>
        </w:tc>
        <w:tc>
          <w:tcPr>
            <w:tcW w:w="1228" w:type="pct"/>
            <w:shd w:val="clear" w:color="auto" w:fill="auto"/>
            <w:noWrap/>
          </w:tcPr>
          <w:p w14:paraId="1BE7EA2D" w14:textId="5D5DBD42" w:rsidR="00485D8C" w:rsidRPr="007B6BD5" w:rsidRDefault="00485D8C" w:rsidP="00485D8C">
            <w:pPr>
              <w:spacing w:after="0"/>
              <w:jc w:val="center"/>
              <w:rPr>
                <w:rFonts w:ascii="Arial" w:hAnsi="Arial"/>
                <w:sz w:val="18"/>
                <w:lang w:eastAsia="fi-FI"/>
              </w:rPr>
            </w:pPr>
            <w:r w:rsidRPr="007B6BD5">
              <w:rPr>
                <w:rFonts w:ascii="Arial" w:eastAsia="MS Mincho" w:hAnsi="Arial"/>
                <w:sz w:val="18"/>
              </w:rPr>
              <w:t>DC_3_n78</w:t>
            </w:r>
          </w:p>
        </w:tc>
        <w:tc>
          <w:tcPr>
            <w:tcW w:w="1232" w:type="pct"/>
          </w:tcPr>
          <w:p w14:paraId="2B0F7673" w14:textId="5C3FA7D3"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1BCD1F58" w14:textId="77777777" w:rsidTr="0069607E">
        <w:trPr>
          <w:jc w:val="center"/>
        </w:trPr>
        <w:tc>
          <w:tcPr>
            <w:tcW w:w="1211" w:type="pct"/>
            <w:shd w:val="clear" w:color="auto" w:fill="auto"/>
            <w:noWrap/>
          </w:tcPr>
          <w:p w14:paraId="1B0B970D" w14:textId="686EFCBF"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26AE7C68" w14:textId="04E321A1"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DC_3A_n78(A-C)</w:t>
            </w:r>
          </w:p>
          <w:p w14:paraId="136934E1" w14:textId="188DC2B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29" w:type="pct"/>
          </w:tcPr>
          <w:p w14:paraId="7A7A8C9E"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2E60D43" w14:textId="4A7176B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p>
        </w:tc>
        <w:tc>
          <w:tcPr>
            <w:tcW w:w="1228" w:type="pct"/>
            <w:shd w:val="clear" w:color="auto" w:fill="auto"/>
            <w:noWrap/>
          </w:tcPr>
          <w:p w14:paraId="1E976F07" w14:textId="3A28EC36" w:rsidR="00485D8C" w:rsidRPr="007B6BD5" w:rsidRDefault="00485D8C" w:rsidP="00485D8C">
            <w:pPr>
              <w:spacing w:after="0"/>
              <w:jc w:val="center"/>
              <w:rPr>
                <w:rFonts w:ascii="Arial" w:hAnsi="Arial"/>
                <w:sz w:val="18"/>
                <w:lang w:eastAsia="zh-TW"/>
              </w:rPr>
            </w:pPr>
            <w:r w:rsidRPr="007B6BD5">
              <w:rPr>
                <w:rFonts w:ascii="Arial" w:eastAsia="MS Mincho" w:hAnsi="Arial"/>
                <w:sz w:val="18"/>
              </w:rPr>
              <w:t>DC_3_n78</w:t>
            </w:r>
          </w:p>
        </w:tc>
        <w:tc>
          <w:tcPr>
            <w:tcW w:w="1232" w:type="pct"/>
          </w:tcPr>
          <w:p w14:paraId="328B0F0C" w14:textId="02A0AA63"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7D292B8B"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7384099" w14:textId="11743DF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Borders>
              <w:top w:val="single" w:sz="4" w:space="0" w:color="auto"/>
              <w:left w:val="single" w:sz="4" w:space="0" w:color="auto"/>
              <w:bottom w:val="single" w:sz="4" w:space="0" w:color="auto"/>
              <w:right w:val="single" w:sz="4" w:space="0" w:color="auto"/>
            </w:tcBorders>
          </w:tcPr>
          <w:p w14:paraId="3412E7F4" w14:textId="6BF2B44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tcPr>
          <w:p w14:paraId="54594239" w14:textId="0C35A00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DC_3_n78</w:t>
            </w:r>
          </w:p>
        </w:tc>
        <w:tc>
          <w:tcPr>
            <w:tcW w:w="1232" w:type="pct"/>
            <w:tcBorders>
              <w:top w:val="single" w:sz="4" w:space="0" w:color="auto"/>
              <w:left w:val="single" w:sz="4" w:space="0" w:color="auto"/>
              <w:bottom w:val="single" w:sz="4" w:space="0" w:color="auto"/>
              <w:right w:val="single" w:sz="4" w:space="0" w:color="auto"/>
            </w:tcBorders>
          </w:tcPr>
          <w:p w14:paraId="7F4E6297" w14:textId="074E0B6A"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0FFE60BC" w14:textId="77777777" w:rsidTr="0069607E">
        <w:trPr>
          <w:jc w:val="center"/>
        </w:trPr>
        <w:tc>
          <w:tcPr>
            <w:tcW w:w="1211" w:type="pct"/>
            <w:shd w:val="clear" w:color="auto" w:fill="auto"/>
            <w:noWrap/>
          </w:tcPr>
          <w:p w14:paraId="41BF4B9B" w14:textId="337A629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p w14:paraId="62C44B47" w14:textId="7924C1E5"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DC_3A_n79C</w:t>
            </w:r>
          </w:p>
          <w:p w14:paraId="34CA20CB" w14:textId="122F713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29" w:type="pct"/>
          </w:tcPr>
          <w:p w14:paraId="1AFDA60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p w14:paraId="6FB4DC75" w14:textId="0FD824F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8" w:type="pct"/>
            <w:shd w:val="clear" w:color="auto" w:fill="auto"/>
            <w:noWrap/>
          </w:tcPr>
          <w:p w14:paraId="087A741C" w14:textId="53C936B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CC51689" w14:textId="35C6DE8D"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016F406" w14:textId="77777777" w:rsidTr="0069607E">
        <w:trPr>
          <w:jc w:val="center"/>
        </w:trPr>
        <w:tc>
          <w:tcPr>
            <w:tcW w:w="1211" w:type="pct"/>
            <w:shd w:val="clear" w:color="auto" w:fill="auto"/>
            <w:noWrap/>
          </w:tcPr>
          <w:p w14:paraId="2CD1D368" w14:textId="4118258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29" w:type="pct"/>
          </w:tcPr>
          <w:p w14:paraId="08A7FEB9" w14:textId="21DDBEE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tc>
        <w:tc>
          <w:tcPr>
            <w:tcW w:w="1228" w:type="pct"/>
            <w:shd w:val="clear" w:color="auto" w:fill="auto"/>
            <w:noWrap/>
          </w:tcPr>
          <w:p w14:paraId="2FE3ACB1" w14:textId="7BE3F37E" w:rsidR="00485D8C" w:rsidRPr="007B6BD5" w:rsidRDefault="00485D8C" w:rsidP="00485D8C">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4C64BF97" w14:textId="77777777" w:rsidR="00485D8C" w:rsidRPr="007B6BD5" w:rsidRDefault="00485D8C" w:rsidP="00485D8C">
            <w:pPr>
              <w:spacing w:after="0"/>
              <w:jc w:val="center"/>
              <w:rPr>
                <w:rFonts w:ascii="Arial" w:hAnsi="Arial"/>
                <w:sz w:val="18"/>
                <w:lang w:eastAsia="zh-CN"/>
              </w:rPr>
            </w:pPr>
          </w:p>
        </w:tc>
      </w:tr>
      <w:tr w:rsidR="00485D8C" w:rsidRPr="007B6BD5" w14:paraId="755BCCE9" w14:textId="77777777" w:rsidTr="0069607E">
        <w:trPr>
          <w:jc w:val="center"/>
        </w:trPr>
        <w:tc>
          <w:tcPr>
            <w:tcW w:w="1211" w:type="pct"/>
            <w:shd w:val="clear" w:color="auto" w:fill="auto"/>
            <w:noWrap/>
          </w:tcPr>
          <w:p w14:paraId="1B9C60C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DC_3A_n105A</w:t>
            </w:r>
          </w:p>
        </w:tc>
        <w:tc>
          <w:tcPr>
            <w:tcW w:w="1329" w:type="pct"/>
          </w:tcPr>
          <w:p w14:paraId="593A4B0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DC_3A_n105A</w:t>
            </w:r>
          </w:p>
        </w:tc>
        <w:tc>
          <w:tcPr>
            <w:tcW w:w="1228" w:type="pct"/>
            <w:shd w:val="clear" w:color="auto" w:fill="auto"/>
            <w:noWrap/>
          </w:tcPr>
          <w:p w14:paraId="2C5DFC81" w14:textId="77777777" w:rsidR="00485D8C" w:rsidRPr="007B6BD5" w:rsidRDefault="00485D8C" w:rsidP="00485D8C">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2CAC9EFB" w14:textId="77777777" w:rsidR="00485D8C" w:rsidRPr="007B6BD5" w:rsidRDefault="00485D8C" w:rsidP="00485D8C">
            <w:pPr>
              <w:spacing w:after="0"/>
              <w:jc w:val="center"/>
              <w:rPr>
                <w:rFonts w:ascii="Arial" w:hAnsi="Arial"/>
                <w:sz w:val="18"/>
                <w:lang w:eastAsia="zh-CN"/>
              </w:rPr>
            </w:pPr>
          </w:p>
        </w:tc>
      </w:tr>
      <w:tr w:rsidR="00485D8C" w:rsidRPr="007B6BD5" w14:paraId="6F361AE0" w14:textId="77777777" w:rsidTr="0069607E">
        <w:trPr>
          <w:jc w:val="center"/>
        </w:trPr>
        <w:tc>
          <w:tcPr>
            <w:tcW w:w="1211" w:type="pct"/>
            <w:shd w:val="clear" w:color="auto" w:fill="auto"/>
            <w:noWrap/>
          </w:tcPr>
          <w:p w14:paraId="5DD0FCA8"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DC_4A_n2A</w:t>
            </w:r>
          </w:p>
        </w:tc>
        <w:tc>
          <w:tcPr>
            <w:tcW w:w="1329" w:type="pct"/>
          </w:tcPr>
          <w:p w14:paraId="3579962B"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DC_4A_n2A</w:t>
            </w:r>
          </w:p>
        </w:tc>
        <w:tc>
          <w:tcPr>
            <w:tcW w:w="1228" w:type="pct"/>
            <w:shd w:val="clear" w:color="auto" w:fill="auto"/>
            <w:noWrap/>
          </w:tcPr>
          <w:p w14:paraId="1482C0FF"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7732B426" w14:textId="77777777" w:rsidR="00485D8C" w:rsidRPr="007B6BD5" w:rsidRDefault="00485D8C" w:rsidP="00485D8C">
            <w:pPr>
              <w:spacing w:after="0"/>
              <w:jc w:val="center"/>
              <w:rPr>
                <w:rFonts w:ascii="Arial" w:hAnsi="Arial"/>
                <w:sz w:val="18"/>
                <w:lang w:eastAsia="zh-CN"/>
              </w:rPr>
            </w:pPr>
          </w:p>
        </w:tc>
      </w:tr>
      <w:tr w:rsidR="00485D8C" w:rsidRPr="007B6BD5" w14:paraId="673719FA" w14:textId="77777777" w:rsidTr="0069607E">
        <w:trPr>
          <w:jc w:val="center"/>
        </w:trPr>
        <w:tc>
          <w:tcPr>
            <w:tcW w:w="1211" w:type="pct"/>
            <w:shd w:val="clear" w:color="auto" w:fill="auto"/>
            <w:noWrap/>
          </w:tcPr>
          <w:p w14:paraId="09B1F3FF"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DC_4A_n5A</w:t>
            </w:r>
          </w:p>
        </w:tc>
        <w:tc>
          <w:tcPr>
            <w:tcW w:w="1329" w:type="pct"/>
          </w:tcPr>
          <w:p w14:paraId="0AEA316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DC_4A_n5A</w:t>
            </w:r>
          </w:p>
        </w:tc>
        <w:tc>
          <w:tcPr>
            <w:tcW w:w="1228" w:type="pct"/>
            <w:shd w:val="clear" w:color="auto" w:fill="auto"/>
            <w:noWrap/>
          </w:tcPr>
          <w:p w14:paraId="557676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DC_4_n5</w:t>
            </w:r>
          </w:p>
        </w:tc>
        <w:tc>
          <w:tcPr>
            <w:tcW w:w="1232" w:type="pct"/>
          </w:tcPr>
          <w:p w14:paraId="3CB42D35" w14:textId="77777777" w:rsidR="00485D8C" w:rsidRPr="007B6BD5" w:rsidRDefault="00485D8C" w:rsidP="00485D8C">
            <w:pPr>
              <w:spacing w:after="0"/>
              <w:jc w:val="center"/>
              <w:rPr>
                <w:rFonts w:ascii="Arial" w:hAnsi="Arial"/>
                <w:sz w:val="18"/>
                <w:lang w:eastAsia="zh-CN"/>
              </w:rPr>
            </w:pPr>
          </w:p>
        </w:tc>
      </w:tr>
      <w:tr w:rsidR="00485D8C" w:rsidRPr="007B6BD5" w14:paraId="5C4CB6DA" w14:textId="77777777" w:rsidTr="0069607E">
        <w:trPr>
          <w:jc w:val="center"/>
        </w:trPr>
        <w:tc>
          <w:tcPr>
            <w:tcW w:w="1211" w:type="pct"/>
            <w:shd w:val="clear" w:color="auto" w:fill="auto"/>
            <w:noWrap/>
          </w:tcPr>
          <w:p w14:paraId="47EC6FD9"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DC_4A_n7A</w:t>
            </w:r>
          </w:p>
        </w:tc>
        <w:tc>
          <w:tcPr>
            <w:tcW w:w="1329" w:type="pct"/>
          </w:tcPr>
          <w:p w14:paraId="548BC47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DC_4A_n7A</w:t>
            </w:r>
          </w:p>
        </w:tc>
        <w:tc>
          <w:tcPr>
            <w:tcW w:w="1228" w:type="pct"/>
            <w:shd w:val="clear" w:color="auto" w:fill="auto"/>
            <w:noWrap/>
          </w:tcPr>
          <w:p w14:paraId="10FD64B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640CDB7A" w14:textId="77777777" w:rsidR="00485D8C" w:rsidRPr="007B6BD5" w:rsidRDefault="00485D8C" w:rsidP="00485D8C">
            <w:pPr>
              <w:spacing w:after="0"/>
              <w:jc w:val="center"/>
              <w:rPr>
                <w:rFonts w:ascii="Arial" w:hAnsi="Arial"/>
                <w:sz w:val="18"/>
                <w:lang w:eastAsia="zh-CN"/>
              </w:rPr>
            </w:pPr>
          </w:p>
        </w:tc>
      </w:tr>
      <w:tr w:rsidR="00485D8C" w:rsidRPr="007B6BD5" w14:paraId="73AFF0EC" w14:textId="77777777" w:rsidTr="0069607E">
        <w:trPr>
          <w:jc w:val="center"/>
        </w:trPr>
        <w:tc>
          <w:tcPr>
            <w:tcW w:w="1211" w:type="pct"/>
            <w:shd w:val="clear" w:color="auto" w:fill="auto"/>
            <w:noWrap/>
          </w:tcPr>
          <w:p w14:paraId="060FB9BE"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DC_4A_n28A</w:t>
            </w:r>
          </w:p>
        </w:tc>
        <w:tc>
          <w:tcPr>
            <w:tcW w:w="1329" w:type="pct"/>
          </w:tcPr>
          <w:p w14:paraId="24555AC2"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DC_4A_n28A</w:t>
            </w:r>
          </w:p>
        </w:tc>
        <w:tc>
          <w:tcPr>
            <w:tcW w:w="1228" w:type="pct"/>
            <w:shd w:val="clear" w:color="auto" w:fill="auto"/>
            <w:noWrap/>
          </w:tcPr>
          <w:p w14:paraId="798788CF"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5F986036" w14:textId="77777777" w:rsidR="00485D8C" w:rsidRPr="007B6BD5" w:rsidRDefault="00485D8C" w:rsidP="00485D8C">
            <w:pPr>
              <w:spacing w:after="0"/>
              <w:jc w:val="center"/>
              <w:rPr>
                <w:rFonts w:ascii="Arial" w:hAnsi="Arial"/>
                <w:sz w:val="18"/>
                <w:lang w:eastAsia="zh-CN"/>
              </w:rPr>
            </w:pPr>
          </w:p>
        </w:tc>
      </w:tr>
      <w:tr w:rsidR="00485D8C" w:rsidRPr="007B6BD5" w14:paraId="75DCEF3F" w14:textId="77777777" w:rsidTr="0069607E">
        <w:trPr>
          <w:jc w:val="center"/>
        </w:trPr>
        <w:tc>
          <w:tcPr>
            <w:tcW w:w="1211" w:type="pct"/>
            <w:shd w:val="clear" w:color="auto" w:fill="auto"/>
            <w:noWrap/>
          </w:tcPr>
          <w:p w14:paraId="3FBA90D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DC_4A_n38A</w:t>
            </w:r>
          </w:p>
        </w:tc>
        <w:tc>
          <w:tcPr>
            <w:tcW w:w="1329" w:type="pct"/>
          </w:tcPr>
          <w:p w14:paraId="73541CF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DC_4A_n38A</w:t>
            </w:r>
          </w:p>
        </w:tc>
        <w:tc>
          <w:tcPr>
            <w:tcW w:w="1228" w:type="pct"/>
            <w:shd w:val="clear" w:color="auto" w:fill="auto"/>
            <w:noWrap/>
          </w:tcPr>
          <w:p w14:paraId="7CE80FC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6DB28D20" w14:textId="77777777" w:rsidR="00485D8C" w:rsidRPr="007B6BD5" w:rsidRDefault="00485D8C" w:rsidP="00485D8C">
            <w:pPr>
              <w:spacing w:after="0"/>
              <w:jc w:val="center"/>
              <w:rPr>
                <w:rFonts w:ascii="Arial" w:hAnsi="Arial"/>
                <w:sz w:val="18"/>
                <w:lang w:eastAsia="zh-TW"/>
              </w:rPr>
            </w:pPr>
          </w:p>
        </w:tc>
      </w:tr>
      <w:tr w:rsidR="00485D8C" w:rsidRPr="007B6BD5" w14:paraId="7D7EFFDC" w14:textId="77777777" w:rsidTr="0069607E">
        <w:trPr>
          <w:jc w:val="center"/>
        </w:trPr>
        <w:tc>
          <w:tcPr>
            <w:tcW w:w="1211" w:type="pct"/>
            <w:shd w:val="clear" w:color="auto" w:fill="auto"/>
            <w:noWrap/>
          </w:tcPr>
          <w:p w14:paraId="37D3300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DC_4A_n41A</w:t>
            </w:r>
          </w:p>
        </w:tc>
        <w:tc>
          <w:tcPr>
            <w:tcW w:w="1329" w:type="pct"/>
          </w:tcPr>
          <w:p w14:paraId="3BE59AC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DC_4A_n41A</w:t>
            </w:r>
          </w:p>
        </w:tc>
        <w:tc>
          <w:tcPr>
            <w:tcW w:w="1228" w:type="pct"/>
            <w:shd w:val="clear" w:color="auto" w:fill="auto"/>
            <w:noWrap/>
          </w:tcPr>
          <w:p w14:paraId="726F031A"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27D6FB9A" w14:textId="77777777" w:rsidR="00485D8C" w:rsidRPr="007B6BD5" w:rsidRDefault="00485D8C" w:rsidP="00485D8C">
            <w:pPr>
              <w:spacing w:after="0"/>
              <w:jc w:val="center"/>
              <w:rPr>
                <w:rFonts w:ascii="Arial" w:eastAsia="MS Mincho" w:hAnsi="Arial"/>
                <w:sz w:val="18"/>
              </w:rPr>
            </w:pPr>
          </w:p>
        </w:tc>
      </w:tr>
      <w:tr w:rsidR="00485D8C" w:rsidRPr="007B6BD5" w14:paraId="549A5533" w14:textId="77777777" w:rsidTr="0069607E">
        <w:trPr>
          <w:jc w:val="center"/>
        </w:trPr>
        <w:tc>
          <w:tcPr>
            <w:tcW w:w="1211" w:type="pct"/>
            <w:shd w:val="clear" w:color="auto" w:fill="auto"/>
            <w:noWrap/>
          </w:tcPr>
          <w:p w14:paraId="0C2A8E9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329" w:type="pct"/>
          </w:tcPr>
          <w:p w14:paraId="57ADE1E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228" w:type="pct"/>
            <w:shd w:val="clear" w:color="auto" w:fill="auto"/>
            <w:noWrap/>
          </w:tcPr>
          <w:p w14:paraId="44BFE542"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10CAF15E" w14:textId="77777777" w:rsidR="00485D8C" w:rsidRPr="007B6BD5" w:rsidRDefault="00485D8C" w:rsidP="00485D8C">
            <w:pPr>
              <w:spacing w:after="0"/>
              <w:jc w:val="center"/>
              <w:rPr>
                <w:rFonts w:ascii="Arial" w:eastAsia="MS Mincho" w:hAnsi="Arial"/>
                <w:sz w:val="18"/>
              </w:rPr>
            </w:pPr>
          </w:p>
        </w:tc>
      </w:tr>
      <w:tr w:rsidR="00485D8C" w:rsidRPr="007B6BD5" w14:paraId="2904AFE9" w14:textId="77777777" w:rsidTr="0069607E">
        <w:trPr>
          <w:jc w:val="center"/>
        </w:trPr>
        <w:tc>
          <w:tcPr>
            <w:tcW w:w="1211" w:type="pct"/>
            <w:shd w:val="clear" w:color="auto" w:fill="auto"/>
            <w:noWrap/>
          </w:tcPr>
          <w:p w14:paraId="3FC36C4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DC_4A_n78(2A)</w:t>
            </w:r>
          </w:p>
        </w:tc>
        <w:tc>
          <w:tcPr>
            <w:tcW w:w="1329" w:type="pct"/>
          </w:tcPr>
          <w:p w14:paraId="471CD49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228" w:type="pct"/>
            <w:shd w:val="clear" w:color="auto" w:fill="auto"/>
            <w:noWrap/>
          </w:tcPr>
          <w:p w14:paraId="3813F8E0"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713F6B4F" w14:textId="77777777" w:rsidR="00485D8C" w:rsidRPr="007B6BD5" w:rsidRDefault="00485D8C" w:rsidP="00485D8C">
            <w:pPr>
              <w:spacing w:after="0"/>
              <w:jc w:val="center"/>
              <w:rPr>
                <w:rFonts w:ascii="Arial" w:eastAsia="MS Mincho" w:hAnsi="Arial"/>
                <w:sz w:val="18"/>
              </w:rPr>
            </w:pPr>
          </w:p>
        </w:tc>
      </w:tr>
      <w:tr w:rsidR="00485D8C" w:rsidRPr="007B6BD5" w14:paraId="7CFBEEB6" w14:textId="77777777" w:rsidTr="0069607E">
        <w:trPr>
          <w:jc w:val="center"/>
        </w:trPr>
        <w:tc>
          <w:tcPr>
            <w:tcW w:w="1211" w:type="pct"/>
            <w:shd w:val="clear" w:color="auto" w:fill="auto"/>
            <w:noWrap/>
          </w:tcPr>
          <w:p w14:paraId="33DD3B0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29" w:type="pct"/>
          </w:tcPr>
          <w:p w14:paraId="492DB2D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8" w:type="pct"/>
            <w:shd w:val="clear" w:color="auto" w:fill="auto"/>
            <w:noWrap/>
          </w:tcPr>
          <w:p w14:paraId="79339AC7" w14:textId="77777777" w:rsidR="00485D8C" w:rsidRPr="007B6BD5" w:rsidRDefault="00485D8C" w:rsidP="00485D8C">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2" w:type="pct"/>
          </w:tcPr>
          <w:p w14:paraId="4BC5C3F8" w14:textId="77777777" w:rsidR="00485D8C" w:rsidRPr="007B6BD5" w:rsidRDefault="00485D8C" w:rsidP="00485D8C">
            <w:pPr>
              <w:spacing w:after="0"/>
              <w:jc w:val="center"/>
              <w:rPr>
                <w:rFonts w:ascii="Arial" w:eastAsia="MS Mincho" w:hAnsi="Arial"/>
                <w:sz w:val="18"/>
              </w:rPr>
            </w:pPr>
          </w:p>
        </w:tc>
      </w:tr>
      <w:tr w:rsidR="00485D8C" w:rsidRPr="007B6BD5" w14:paraId="2F20711A" w14:textId="77777777" w:rsidTr="0069607E">
        <w:trPr>
          <w:jc w:val="center"/>
        </w:trPr>
        <w:tc>
          <w:tcPr>
            <w:tcW w:w="1211" w:type="pct"/>
            <w:shd w:val="clear" w:color="auto" w:fill="auto"/>
            <w:noWrap/>
          </w:tcPr>
          <w:p w14:paraId="6801B25A"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242418D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DC_5B_n2A</w:t>
            </w:r>
          </w:p>
        </w:tc>
        <w:tc>
          <w:tcPr>
            <w:tcW w:w="1329" w:type="pct"/>
          </w:tcPr>
          <w:p w14:paraId="17D8AF8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8" w:type="pct"/>
            <w:shd w:val="clear" w:color="auto" w:fill="auto"/>
            <w:noWrap/>
          </w:tcPr>
          <w:p w14:paraId="6ED3220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34CCC7F9" w14:textId="77777777" w:rsidR="00485D8C" w:rsidRPr="007B6BD5" w:rsidRDefault="00485D8C" w:rsidP="00485D8C">
            <w:pPr>
              <w:spacing w:after="0"/>
              <w:jc w:val="center"/>
              <w:rPr>
                <w:rFonts w:ascii="Arial" w:hAnsi="Arial"/>
                <w:sz w:val="18"/>
                <w:lang w:eastAsia="fi-FI"/>
              </w:rPr>
            </w:pPr>
          </w:p>
        </w:tc>
      </w:tr>
      <w:tr w:rsidR="00485D8C" w:rsidRPr="007B6BD5" w14:paraId="03D5B99B" w14:textId="77777777" w:rsidTr="0069607E">
        <w:trPr>
          <w:jc w:val="center"/>
        </w:trPr>
        <w:tc>
          <w:tcPr>
            <w:tcW w:w="1211" w:type="pct"/>
            <w:shd w:val="clear" w:color="auto" w:fill="auto"/>
            <w:noWrap/>
          </w:tcPr>
          <w:p w14:paraId="0A9FBD8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DC_5A_n2(2A)</w:t>
            </w:r>
          </w:p>
        </w:tc>
        <w:tc>
          <w:tcPr>
            <w:tcW w:w="1329" w:type="pct"/>
          </w:tcPr>
          <w:p w14:paraId="2D3697A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DC_5A_n2A</w:t>
            </w:r>
          </w:p>
        </w:tc>
        <w:tc>
          <w:tcPr>
            <w:tcW w:w="1228" w:type="pct"/>
            <w:shd w:val="clear" w:color="auto" w:fill="auto"/>
            <w:noWrap/>
          </w:tcPr>
          <w:p w14:paraId="22655AB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25568915" w14:textId="77777777" w:rsidR="00485D8C" w:rsidRPr="007B6BD5" w:rsidRDefault="00485D8C" w:rsidP="00485D8C">
            <w:pPr>
              <w:spacing w:after="0"/>
              <w:jc w:val="center"/>
              <w:rPr>
                <w:rFonts w:ascii="Arial" w:hAnsi="Arial"/>
                <w:sz w:val="18"/>
                <w:lang w:eastAsia="fi-FI"/>
              </w:rPr>
            </w:pPr>
          </w:p>
        </w:tc>
      </w:tr>
      <w:tr w:rsidR="00485D8C" w:rsidRPr="007B6BD5" w14:paraId="662F12AA" w14:textId="77777777" w:rsidTr="0069607E">
        <w:trPr>
          <w:jc w:val="center"/>
        </w:trPr>
        <w:tc>
          <w:tcPr>
            <w:tcW w:w="1211" w:type="pct"/>
            <w:shd w:val="clear" w:color="auto" w:fill="auto"/>
            <w:noWrap/>
          </w:tcPr>
          <w:p w14:paraId="393E340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DC_5A-5A_n2A</w:t>
            </w:r>
          </w:p>
        </w:tc>
        <w:tc>
          <w:tcPr>
            <w:tcW w:w="1329" w:type="pct"/>
          </w:tcPr>
          <w:p w14:paraId="225E6CF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DC_5A_n2A</w:t>
            </w:r>
          </w:p>
        </w:tc>
        <w:tc>
          <w:tcPr>
            <w:tcW w:w="1228" w:type="pct"/>
            <w:shd w:val="clear" w:color="auto" w:fill="auto"/>
            <w:noWrap/>
          </w:tcPr>
          <w:p w14:paraId="1B86648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0DCC002A" w14:textId="77777777" w:rsidR="00485D8C" w:rsidRPr="007B6BD5" w:rsidRDefault="00485D8C" w:rsidP="00485D8C">
            <w:pPr>
              <w:spacing w:after="0"/>
              <w:jc w:val="center"/>
              <w:rPr>
                <w:rFonts w:ascii="Arial" w:hAnsi="Arial"/>
                <w:sz w:val="18"/>
                <w:lang w:eastAsia="zh-TW"/>
              </w:rPr>
            </w:pPr>
          </w:p>
        </w:tc>
      </w:tr>
      <w:tr w:rsidR="00485D8C" w:rsidRPr="007B6BD5" w14:paraId="13F95E2B" w14:textId="77777777" w:rsidTr="0069607E">
        <w:trPr>
          <w:jc w:val="center"/>
        </w:trPr>
        <w:tc>
          <w:tcPr>
            <w:tcW w:w="1211" w:type="pct"/>
            <w:shd w:val="clear" w:color="auto" w:fill="auto"/>
            <w:noWrap/>
          </w:tcPr>
          <w:p w14:paraId="36EBE19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29" w:type="pct"/>
          </w:tcPr>
          <w:p w14:paraId="1239616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8" w:type="pct"/>
            <w:shd w:val="clear" w:color="auto" w:fill="auto"/>
            <w:noWrap/>
          </w:tcPr>
          <w:p w14:paraId="3E5A6B35"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2" w:type="pct"/>
          </w:tcPr>
          <w:p w14:paraId="2DCFB256" w14:textId="77777777" w:rsidR="00485D8C" w:rsidRPr="007B6BD5" w:rsidRDefault="00485D8C" w:rsidP="00485D8C">
            <w:pPr>
              <w:spacing w:after="0"/>
              <w:jc w:val="center"/>
              <w:rPr>
                <w:rFonts w:ascii="Arial" w:hAnsi="Arial"/>
                <w:sz w:val="18"/>
                <w:lang w:eastAsia="zh-TW"/>
              </w:rPr>
            </w:pPr>
          </w:p>
        </w:tc>
      </w:tr>
      <w:tr w:rsidR="00485D8C" w:rsidRPr="007B6BD5" w14:paraId="40B0B594" w14:textId="77777777" w:rsidTr="0069607E">
        <w:trPr>
          <w:jc w:val="center"/>
        </w:trPr>
        <w:tc>
          <w:tcPr>
            <w:tcW w:w="1211" w:type="pct"/>
            <w:shd w:val="clear" w:color="auto" w:fill="auto"/>
            <w:noWrap/>
          </w:tcPr>
          <w:p w14:paraId="609E51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DC_5A_n7A</w:t>
            </w:r>
          </w:p>
        </w:tc>
        <w:tc>
          <w:tcPr>
            <w:tcW w:w="1329" w:type="pct"/>
          </w:tcPr>
          <w:p w14:paraId="34B0C46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7C6A5EE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17C6CCEF" w14:textId="77777777" w:rsidR="00485D8C" w:rsidRPr="007B6BD5" w:rsidRDefault="00485D8C" w:rsidP="00485D8C">
            <w:pPr>
              <w:spacing w:after="0"/>
              <w:jc w:val="center"/>
              <w:rPr>
                <w:rFonts w:ascii="Arial" w:hAnsi="Arial"/>
                <w:sz w:val="18"/>
                <w:lang w:eastAsia="fi-FI"/>
              </w:rPr>
            </w:pPr>
          </w:p>
        </w:tc>
      </w:tr>
      <w:tr w:rsidR="00485D8C" w:rsidRPr="007B6BD5" w14:paraId="496121CB" w14:textId="77777777" w:rsidTr="0069607E">
        <w:trPr>
          <w:jc w:val="center"/>
        </w:trPr>
        <w:tc>
          <w:tcPr>
            <w:tcW w:w="1211" w:type="pct"/>
            <w:shd w:val="clear" w:color="auto" w:fill="auto"/>
            <w:noWrap/>
          </w:tcPr>
          <w:p w14:paraId="5632D6EA"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29" w:type="pct"/>
          </w:tcPr>
          <w:p w14:paraId="776BBB4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7AFC7E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4395155B" w14:textId="77777777" w:rsidR="00485D8C" w:rsidRPr="007B6BD5" w:rsidRDefault="00485D8C" w:rsidP="00485D8C">
            <w:pPr>
              <w:spacing w:after="0"/>
              <w:jc w:val="center"/>
              <w:rPr>
                <w:rFonts w:ascii="Arial" w:hAnsi="Arial"/>
                <w:sz w:val="18"/>
                <w:lang w:eastAsia="fi-FI"/>
              </w:rPr>
            </w:pPr>
          </w:p>
        </w:tc>
      </w:tr>
      <w:tr w:rsidR="00485D8C" w:rsidRPr="007B6BD5" w14:paraId="0B532213" w14:textId="77777777" w:rsidTr="0069607E">
        <w:trPr>
          <w:jc w:val="center"/>
        </w:trPr>
        <w:tc>
          <w:tcPr>
            <w:tcW w:w="1211" w:type="pct"/>
            <w:shd w:val="clear" w:color="auto" w:fill="auto"/>
            <w:noWrap/>
          </w:tcPr>
          <w:p w14:paraId="2E5A4B8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29" w:type="pct"/>
          </w:tcPr>
          <w:p w14:paraId="590F56C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8" w:type="pct"/>
            <w:shd w:val="clear" w:color="auto" w:fill="auto"/>
            <w:noWrap/>
          </w:tcPr>
          <w:p w14:paraId="3C80CBA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341100A9" w14:textId="77777777" w:rsidR="00485D8C" w:rsidRPr="007B6BD5" w:rsidRDefault="00485D8C" w:rsidP="00485D8C">
            <w:pPr>
              <w:spacing w:after="0"/>
              <w:jc w:val="center"/>
              <w:rPr>
                <w:rFonts w:ascii="Arial" w:hAnsi="Arial"/>
                <w:sz w:val="18"/>
                <w:lang w:eastAsia="zh-TW"/>
              </w:rPr>
            </w:pPr>
          </w:p>
        </w:tc>
      </w:tr>
      <w:tr w:rsidR="00485D8C" w:rsidRPr="007B6BD5" w14:paraId="45D7F47E" w14:textId="77777777" w:rsidTr="0069607E">
        <w:trPr>
          <w:jc w:val="center"/>
        </w:trPr>
        <w:tc>
          <w:tcPr>
            <w:tcW w:w="1211" w:type="pct"/>
            <w:shd w:val="clear" w:color="auto" w:fill="auto"/>
            <w:noWrap/>
            <w:vAlign w:val="center"/>
          </w:tcPr>
          <w:p w14:paraId="0F4EDBBE"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DC_5A_n25A</w:t>
            </w:r>
          </w:p>
        </w:tc>
        <w:tc>
          <w:tcPr>
            <w:tcW w:w="1329" w:type="pct"/>
            <w:vAlign w:val="center"/>
          </w:tcPr>
          <w:p w14:paraId="5F50BB46"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DC_5A_n25A</w:t>
            </w:r>
          </w:p>
        </w:tc>
        <w:tc>
          <w:tcPr>
            <w:tcW w:w="1228" w:type="pct"/>
            <w:shd w:val="clear" w:color="auto" w:fill="auto"/>
            <w:noWrap/>
            <w:vAlign w:val="center"/>
          </w:tcPr>
          <w:p w14:paraId="372D4F90" w14:textId="77777777" w:rsidR="00485D8C" w:rsidRPr="007B6BD5" w:rsidRDefault="00485D8C" w:rsidP="00485D8C">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605206B3" w14:textId="77777777" w:rsidR="00485D8C" w:rsidRPr="007B6BD5" w:rsidRDefault="00485D8C" w:rsidP="00485D8C">
            <w:pPr>
              <w:spacing w:after="0"/>
              <w:jc w:val="center"/>
              <w:rPr>
                <w:rFonts w:ascii="Arial" w:hAnsi="Arial"/>
                <w:sz w:val="18"/>
                <w:lang w:eastAsia="zh-TW"/>
              </w:rPr>
            </w:pPr>
          </w:p>
        </w:tc>
      </w:tr>
      <w:tr w:rsidR="00485D8C" w:rsidRPr="007B6BD5" w14:paraId="6473BE45" w14:textId="77777777" w:rsidTr="0069607E">
        <w:trPr>
          <w:jc w:val="center"/>
        </w:trPr>
        <w:tc>
          <w:tcPr>
            <w:tcW w:w="1211" w:type="pct"/>
            <w:shd w:val="clear" w:color="auto" w:fill="auto"/>
            <w:noWrap/>
            <w:vAlign w:val="center"/>
          </w:tcPr>
          <w:p w14:paraId="08CB5C18"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DC_5A_n28A</w:t>
            </w:r>
          </w:p>
        </w:tc>
        <w:tc>
          <w:tcPr>
            <w:tcW w:w="1329" w:type="pct"/>
            <w:vAlign w:val="center"/>
          </w:tcPr>
          <w:p w14:paraId="7C98C1C8"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DC_5A_n28A</w:t>
            </w:r>
          </w:p>
        </w:tc>
        <w:tc>
          <w:tcPr>
            <w:tcW w:w="1228" w:type="pct"/>
            <w:shd w:val="clear" w:color="auto" w:fill="auto"/>
            <w:noWrap/>
            <w:vAlign w:val="center"/>
          </w:tcPr>
          <w:p w14:paraId="0B4F1749"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743D0849" w14:textId="77777777" w:rsidR="00485D8C" w:rsidRPr="007B6BD5" w:rsidRDefault="00485D8C" w:rsidP="00485D8C">
            <w:pPr>
              <w:spacing w:after="0"/>
              <w:jc w:val="center"/>
              <w:rPr>
                <w:rFonts w:ascii="Arial" w:hAnsi="Arial"/>
                <w:sz w:val="18"/>
                <w:lang w:eastAsia="zh-TW"/>
              </w:rPr>
            </w:pPr>
          </w:p>
        </w:tc>
      </w:tr>
      <w:tr w:rsidR="00485D8C" w:rsidRPr="007B6BD5" w14:paraId="6EC3C0E8" w14:textId="77777777" w:rsidTr="0069607E">
        <w:trPr>
          <w:jc w:val="center"/>
        </w:trPr>
        <w:tc>
          <w:tcPr>
            <w:tcW w:w="1211" w:type="pct"/>
            <w:shd w:val="clear" w:color="auto" w:fill="auto"/>
            <w:noWrap/>
          </w:tcPr>
          <w:p w14:paraId="475750AE"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DC_5A_n30A</w:t>
            </w:r>
          </w:p>
        </w:tc>
        <w:tc>
          <w:tcPr>
            <w:tcW w:w="1329" w:type="pct"/>
          </w:tcPr>
          <w:p w14:paraId="7BBF0776"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DC_5A_n30A</w:t>
            </w:r>
          </w:p>
        </w:tc>
        <w:tc>
          <w:tcPr>
            <w:tcW w:w="1228" w:type="pct"/>
            <w:shd w:val="clear" w:color="auto" w:fill="auto"/>
            <w:noWrap/>
          </w:tcPr>
          <w:p w14:paraId="6A8E3B6A" w14:textId="77777777" w:rsidR="00485D8C" w:rsidRPr="007B6BD5" w:rsidRDefault="00485D8C" w:rsidP="00485D8C">
            <w:pPr>
              <w:spacing w:after="0"/>
              <w:jc w:val="center"/>
              <w:rPr>
                <w:rFonts w:ascii="Arial" w:hAnsi="Arial"/>
                <w:sz w:val="18"/>
              </w:rPr>
            </w:pPr>
            <w:r w:rsidRPr="007B6BD5">
              <w:rPr>
                <w:rFonts w:ascii="Arial" w:hAnsi="Arial"/>
                <w:sz w:val="18"/>
              </w:rPr>
              <w:t>No</w:t>
            </w:r>
          </w:p>
        </w:tc>
        <w:tc>
          <w:tcPr>
            <w:tcW w:w="1232" w:type="pct"/>
          </w:tcPr>
          <w:p w14:paraId="6D8A53F5" w14:textId="77777777" w:rsidR="00485D8C" w:rsidRPr="007B6BD5" w:rsidRDefault="00485D8C" w:rsidP="00485D8C">
            <w:pPr>
              <w:spacing w:after="0"/>
              <w:jc w:val="center"/>
              <w:rPr>
                <w:rFonts w:ascii="Arial" w:hAnsi="Arial"/>
                <w:sz w:val="18"/>
              </w:rPr>
            </w:pPr>
          </w:p>
        </w:tc>
      </w:tr>
      <w:tr w:rsidR="00485D8C" w:rsidRPr="007B6BD5" w14:paraId="2C01B7DB" w14:textId="77777777" w:rsidTr="0069607E">
        <w:trPr>
          <w:jc w:val="center"/>
        </w:trPr>
        <w:tc>
          <w:tcPr>
            <w:tcW w:w="1211" w:type="pct"/>
            <w:shd w:val="clear" w:color="auto" w:fill="auto"/>
            <w:noWrap/>
          </w:tcPr>
          <w:p w14:paraId="66CC7B7D"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29" w:type="pct"/>
          </w:tcPr>
          <w:p w14:paraId="4DAA6A5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8" w:type="pct"/>
            <w:shd w:val="clear" w:color="auto" w:fill="auto"/>
            <w:noWrap/>
          </w:tcPr>
          <w:p w14:paraId="1DBD5B3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2" w:type="pct"/>
          </w:tcPr>
          <w:p w14:paraId="04618396" w14:textId="77777777" w:rsidR="00485D8C" w:rsidRPr="007B6BD5" w:rsidRDefault="00485D8C" w:rsidP="00485D8C">
            <w:pPr>
              <w:spacing w:after="0"/>
              <w:jc w:val="center"/>
              <w:rPr>
                <w:rFonts w:ascii="Arial" w:hAnsi="Arial"/>
                <w:sz w:val="18"/>
              </w:rPr>
            </w:pPr>
          </w:p>
        </w:tc>
      </w:tr>
      <w:tr w:rsidR="00485D8C" w:rsidRPr="007B6BD5" w14:paraId="424DB1F9" w14:textId="77777777" w:rsidTr="0069607E">
        <w:trPr>
          <w:jc w:val="center"/>
        </w:trPr>
        <w:tc>
          <w:tcPr>
            <w:tcW w:w="1211" w:type="pct"/>
            <w:shd w:val="clear" w:color="auto" w:fill="auto"/>
            <w:noWrap/>
          </w:tcPr>
          <w:p w14:paraId="58F7266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DC_5A_n40A</w:t>
            </w:r>
          </w:p>
        </w:tc>
        <w:tc>
          <w:tcPr>
            <w:tcW w:w="1329" w:type="pct"/>
          </w:tcPr>
          <w:p w14:paraId="1C88E8B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DC_5A_n40A</w:t>
            </w:r>
          </w:p>
        </w:tc>
        <w:tc>
          <w:tcPr>
            <w:tcW w:w="1228" w:type="pct"/>
            <w:shd w:val="clear" w:color="auto" w:fill="auto"/>
            <w:noWrap/>
          </w:tcPr>
          <w:p w14:paraId="4B5500F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712AB98" w14:textId="77777777" w:rsidR="00485D8C" w:rsidRPr="007B6BD5" w:rsidRDefault="00485D8C" w:rsidP="00485D8C">
            <w:pPr>
              <w:spacing w:after="0"/>
              <w:jc w:val="center"/>
              <w:rPr>
                <w:rFonts w:ascii="Arial" w:hAnsi="Arial"/>
                <w:sz w:val="18"/>
                <w:lang w:eastAsia="fi-FI"/>
              </w:rPr>
            </w:pPr>
          </w:p>
        </w:tc>
      </w:tr>
      <w:tr w:rsidR="00485D8C" w:rsidRPr="007B6BD5" w14:paraId="067AA48F" w14:textId="77777777" w:rsidTr="0069607E">
        <w:trPr>
          <w:jc w:val="center"/>
        </w:trPr>
        <w:tc>
          <w:tcPr>
            <w:tcW w:w="1211" w:type="pct"/>
            <w:shd w:val="clear" w:color="auto" w:fill="auto"/>
            <w:noWrap/>
            <w:vAlign w:val="center"/>
          </w:tcPr>
          <w:p w14:paraId="39B1696F"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DC_5A_n41A</w:t>
            </w:r>
          </w:p>
        </w:tc>
        <w:tc>
          <w:tcPr>
            <w:tcW w:w="1329" w:type="pct"/>
            <w:vAlign w:val="center"/>
          </w:tcPr>
          <w:p w14:paraId="6626A834"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DC_5A_n41A</w:t>
            </w:r>
          </w:p>
        </w:tc>
        <w:tc>
          <w:tcPr>
            <w:tcW w:w="1228" w:type="pct"/>
            <w:shd w:val="clear" w:color="auto" w:fill="auto"/>
            <w:noWrap/>
            <w:vAlign w:val="center"/>
          </w:tcPr>
          <w:p w14:paraId="740FCDC5"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1D55FA93" w14:textId="77777777" w:rsidR="00485D8C" w:rsidRPr="007B6BD5" w:rsidRDefault="00485D8C" w:rsidP="00485D8C">
            <w:pPr>
              <w:spacing w:after="0"/>
              <w:jc w:val="center"/>
              <w:rPr>
                <w:rFonts w:ascii="Arial" w:hAnsi="Arial"/>
                <w:sz w:val="18"/>
                <w:lang w:eastAsia="fi-FI"/>
              </w:rPr>
            </w:pPr>
          </w:p>
        </w:tc>
      </w:tr>
      <w:tr w:rsidR="00485D8C" w:rsidRPr="007B6BD5" w14:paraId="4AC6AAE6" w14:textId="77777777" w:rsidTr="0069607E">
        <w:trPr>
          <w:jc w:val="center"/>
        </w:trPr>
        <w:tc>
          <w:tcPr>
            <w:tcW w:w="1211" w:type="pct"/>
            <w:shd w:val="clear" w:color="auto" w:fill="auto"/>
            <w:noWrap/>
          </w:tcPr>
          <w:p w14:paraId="2A07BC8B"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DC_5A_n48A</w:t>
            </w:r>
          </w:p>
          <w:p w14:paraId="05D8FBF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DC_5A_n48B</w:t>
            </w:r>
          </w:p>
        </w:tc>
        <w:tc>
          <w:tcPr>
            <w:tcW w:w="1329" w:type="pct"/>
          </w:tcPr>
          <w:p w14:paraId="7047C41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DC_5A_n48A</w:t>
            </w:r>
          </w:p>
        </w:tc>
        <w:tc>
          <w:tcPr>
            <w:tcW w:w="1228" w:type="pct"/>
            <w:shd w:val="clear" w:color="auto" w:fill="auto"/>
            <w:noWrap/>
          </w:tcPr>
          <w:p w14:paraId="0C39B1F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C6E33D1" w14:textId="77777777" w:rsidR="00485D8C" w:rsidRPr="007B6BD5" w:rsidRDefault="00485D8C" w:rsidP="00485D8C">
            <w:pPr>
              <w:spacing w:after="0"/>
              <w:jc w:val="center"/>
              <w:rPr>
                <w:rFonts w:ascii="Arial" w:hAnsi="Arial"/>
                <w:sz w:val="18"/>
                <w:lang w:eastAsia="zh-TW"/>
              </w:rPr>
            </w:pPr>
          </w:p>
        </w:tc>
      </w:tr>
      <w:tr w:rsidR="00485D8C" w:rsidRPr="007B6BD5" w14:paraId="7ECAED2A" w14:textId="77777777" w:rsidTr="0069607E">
        <w:trPr>
          <w:jc w:val="center"/>
        </w:trPr>
        <w:tc>
          <w:tcPr>
            <w:tcW w:w="1211" w:type="pct"/>
            <w:shd w:val="clear" w:color="auto" w:fill="auto"/>
            <w:noWrap/>
          </w:tcPr>
          <w:p w14:paraId="42970874"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DC_5A_n66A</w:t>
            </w:r>
          </w:p>
          <w:p w14:paraId="372C2E3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DC_5B_n66A</w:t>
            </w:r>
          </w:p>
        </w:tc>
        <w:tc>
          <w:tcPr>
            <w:tcW w:w="1329" w:type="pct"/>
          </w:tcPr>
          <w:p w14:paraId="34F6F42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DC_5A_n66A</w:t>
            </w:r>
          </w:p>
        </w:tc>
        <w:tc>
          <w:tcPr>
            <w:tcW w:w="1228" w:type="pct"/>
            <w:shd w:val="clear" w:color="auto" w:fill="auto"/>
            <w:noWrap/>
          </w:tcPr>
          <w:p w14:paraId="0100C6F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15DDF349" w14:textId="77777777" w:rsidR="00485D8C" w:rsidRPr="007B6BD5" w:rsidRDefault="00485D8C" w:rsidP="00485D8C">
            <w:pPr>
              <w:spacing w:after="0"/>
              <w:jc w:val="center"/>
              <w:rPr>
                <w:rFonts w:ascii="Arial" w:hAnsi="Arial"/>
                <w:sz w:val="18"/>
                <w:lang w:eastAsia="fi-FI"/>
              </w:rPr>
            </w:pPr>
          </w:p>
        </w:tc>
      </w:tr>
      <w:tr w:rsidR="00485D8C" w:rsidRPr="007B6BD5" w14:paraId="2E16026D" w14:textId="77777777" w:rsidTr="0069607E">
        <w:trPr>
          <w:jc w:val="center"/>
        </w:trPr>
        <w:tc>
          <w:tcPr>
            <w:tcW w:w="1211" w:type="pct"/>
            <w:shd w:val="clear" w:color="auto" w:fill="auto"/>
            <w:noWrap/>
          </w:tcPr>
          <w:p w14:paraId="49F9720F" w14:textId="77777777" w:rsidR="00485D8C" w:rsidRPr="007B6BD5" w:rsidRDefault="00485D8C" w:rsidP="00485D8C">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29" w:type="pct"/>
          </w:tcPr>
          <w:p w14:paraId="01998D2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DC_5A_n66A</w:t>
            </w:r>
          </w:p>
        </w:tc>
        <w:tc>
          <w:tcPr>
            <w:tcW w:w="1228" w:type="pct"/>
            <w:shd w:val="clear" w:color="auto" w:fill="auto"/>
            <w:noWrap/>
          </w:tcPr>
          <w:p w14:paraId="7AC9EE7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2FCEDD8C" w14:textId="77777777" w:rsidR="00485D8C" w:rsidRPr="007B6BD5" w:rsidRDefault="00485D8C" w:rsidP="00485D8C">
            <w:pPr>
              <w:spacing w:after="0"/>
              <w:jc w:val="center"/>
              <w:rPr>
                <w:rFonts w:ascii="Arial" w:hAnsi="Arial"/>
                <w:sz w:val="18"/>
                <w:lang w:eastAsia="fi-FI"/>
              </w:rPr>
            </w:pPr>
          </w:p>
        </w:tc>
      </w:tr>
      <w:tr w:rsidR="00485D8C" w:rsidRPr="007B6BD5" w14:paraId="349B2681" w14:textId="77777777" w:rsidTr="0069607E">
        <w:trPr>
          <w:jc w:val="center"/>
        </w:trPr>
        <w:tc>
          <w:tcPr>
            <w:tcW w:w="1211" w:type="pct"/>
            <w:shd w:val="clear" w:color="auto" w:fill="auto"/>
            <w:noWrap/>
          </w:tcPr>
          <w:p w14:paraId="1D67DCC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p>
          <w:p w14:paraId="348D7537" w14:textId="77777777" w:rsidR="00485D8C" w:rsidRPr="007B6BD5" w:rsidRDefault="00485D8C" w:rsidP="00485D8C">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29" w:type="pct"/>
          </w:tcPr>
          <w:p w14:paraId="31D69E4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shd w:val="clear" w:color="auto" w:fill="auto"/>
            <w:noWrap/>
          </w:tcPr>
          <w:p w14:paraId="118358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76E7C5C6" w14:textId="77777777" w:rsidR="00485D8C" w:rsidRPr="007B6BD5" w:rsidDel="00D24888" w:rsidRDefault="00485D8C" w:rsidP="00485D8C">
            <w:pPr>
              <w:spacing w:after="0"/>
              <w:jc w:val="center"/>
              <w:rPr>
                <w:rFonts w:ascii="Arial" w:hAnsi="Arial"/>
                <w:sz w:val="18"/>
                <w:lang w:eastAsia="zh-CN"/>
              </w:rPr>
            </w:pPr>
          </w:p>
        </w:tc>
      </w:tr>
      <w:tr w:rsidR="00485D8C" w:rsidRPr="007B6BD5" w14:paraId="4F839EB7" w14:textId="77777777" w:rsidTr="0069607E">
        <w:trPr>
          <w:jc w:val="center"/>
        </w:trPr>
        <w:tc>
          <w:tcPr>
            <w:tcW w:w="1211" w:type="pct"/>
            <w:shd w:val="clear" w:color="auto" w:fill="auto"/>
            <w:noWrap/>
          </w:tcPr>
          <w:p w14:paraId="3F20FA28" w14:textId="77777777" w:rsidR="00485D8C" w:rsidRPr="007B6BD5" w:rsidRDefault="00485D8C" w:rsidP="00485D8C">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F299B75" w14:textId="77777777" w:rsidR="00485D8C" w:rsidRPr="007B6BD5" w:rsidRDefault="00485D8C" w:rsidP="00485D8C">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29" w:type="pct"/>
          </w:tcPr>
          <w:p w14:paraId="2A3DC9E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shd w:val="clear" w:color="auto" w:fill="auto"/>
            <w:noWrap/>
          </w:tcPr>
          <w:p w14:paraId="1F78244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F154EF9" w14:textId="77777777" w:rsidR="00485D8C" w:rsidRPr="007B6BD5" w:rsidDel="00D24888" w:rsidRDefault="00485D8C" w:rsidP="00485D8C">
            <w:pPr>
              <w:spacing w:after="0"/>
              <w:jc w:val="center"/>
              <w:rPr>
                <w:rFonts w:ascii="Arial" w:hAnsi="Arial"/>
                <w:sz w:val="18"/>
                <w:lang w:eastAsia="zh-CN"/>
              </w:rPr>
            </w:pPr>
          </w:p>
        </w:tc>
      </w:tr>
      <w:tr w:rsidR="00485D8C" w:rsidRPr="007B6BD5" w14:paraId="5E2D671E" w14:textId="77777777" w:rsidTr="0069607E">
        <w:trPr>
          <w:jc w:val="center"/>
        </w:trPr>
        <w:tc>
          <w:tcPr>
            <w:tcW w:w="1211" w:type="pct"/>
            <w:shd w:val="clear" w:color="auto" w:fill="auto"/>
            <w:noWrap/>
          </w:tcPr>
          <w:p w14:paraId="076CC0C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722C542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shd w:val="clear" w:color="auto" w:fill="auto"/>
            <w:noWrap/>
          </w:tcPr>
          <w:p w14:paraId="29A54F69"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45E430B5" w14:textId="77777777" w:rsidR="00485D8C" w:rsidRPr="007B6BD5" w:rsidRDefault="00485D8C" w:rsidP="00485D8C">
            <w:pPr>
              <w:spacing w:after="0"/>
              <w:jc w:val="center"/>
              <w:rPr>
                <w:rFonts w:ascii="Arial" w:eastAsia="MS Mincho" w:hAnsi="Arial"/>
                <w:sz w:val="18"/>
              </w:rPr>
            </w:pPr>
          </w:p>
        </w:tc>
      </w:tr>
      <w:tr w:rsidR="00485D8C" w:rsidRPr="007B6BD5" w14:paraId="625912FE" w14:textId="77777777" w:rsidTr="0069607E">
        <w:trPr>
          <w:jc w:val="center"/>
        </w:trPr>
        <w:tc>
          <w:tcPr>
            <w:tcW w:w="1211" w:type="pct"/>
            <w:shd w:val="clear" w:color="auto" w:fill="auto"/>
            <w:noWrap/>
          </w:tcPr>
          <w:p w14:paraId="2F97D869" w14:textId="64329D2B" w:rsidR="00485D8C" w:rsidRDefault="00485D8C" w:rsidP="00485D8C">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57C606D3" w14:textId="04C45A62" w:rsidR="00485D8C" w:rsidRPr="007B6BD5" w:rsidRDefault="00485D8C" w:rsidP="00485D8C">
            <w:pPr>
              <w:spacing w:after="0"/>
              <w:jc w:val="center"/>
              <w:rPr>
                <w:rFonts w:ascii="Arial" w:hAnsi="Arial"/>
                <w:sz w:val="18"/>
                <w:lang w:eastAsia="fi-FI"/>
              </w:rPr>
            </w:pPr>
            <w:r>
              <w:rPr>
                <w:rFonts w:ascii="Arial" w:hAnsi="Arial"/>
                <w:sz w:val="18"/>
                <w:lang w:eastAsia="zh-CN"/>
              </w:rPr>
              <w:t>DC_5A_n78C</w:t>
            </w:r>
          </w:p>
        </w:tc>
        <w:tc>
          <w:tcPr>
            <w:tcW w:w="1329" w:type="pct"/>
          </w:tcPr>
          <w:p w14:paraId="6300B4E0" w14:textId="5CD63B72" w:rsidR="00485D8C" w:rsidRPr="007B6BD5" w:rsidRDefault="00485D8C" w:rsidP="00485D8C">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8" w:type="pct"/>
            <w:shd w:val="clear" w:color="auto" w:fill="auto"/>
            <w:noWrap/>
          </w:tcPr>
          <w:p w14:paraId="2D27E89E" w14:textId="79C64EB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6F13B6CF" w14:textId="0417D53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4F54355E" w14:textId="77777777" w:rsidTr="0069607E">
        <w:trPr>
          <w:jc w:val="center"/>
        </w:trPr>
        <w:tc>
          <w:tcPr>
            <w:tcW w:w="1211" w:type="pct"/>
            <w:shd w:val="clear" w:color="auto" w:fill="auto"/>
            <w:noWrap/>
          </w:tcPr>
          <w:p w14:paraId="472F4769" w14:textId="7BCC1A52"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7390CDB0" w14:textId="601AA8E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DC_5A_n78(A-C)</w:t>
            </w:r>
          </w:p>
        </w:tc>
        <w:tc>
          <w:tcPr>
            <w:tcW w:w="1329" w:type="pct"/>
          </w:tcPr>
          <w:p w14:paraId="152FC835" w14:textId="757AAB1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8" w:type="pct"/>
            <w:shd w:val="clear" w:color="auto" w:fill="auto"/>
            <w:noWrap/>
          </w:tcPr>
          <w:p w14:paraId="6520690D" w14:textId="1CC8ABA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76B02B9" w14:textId="62DD5864"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3132CC71" w14:textId="77777777" w:rsidTr="0069607E">
        <w:trPr>
          <w:jc w:val="center"/>
        </w:trPr>
        <w:tc>
          <w:tcPr>
            <w:tcW w:w="1211" w:type="pct"/>
            <w:shd w:val="clear" w:color="auto" w:fill="auto"/>
            <w:noWrap/>
          </w:tcPr>
          <w:p w14:paraId="6C903FE5" w14:textId="4C39A54E" w:rsidR="00485D8C" w:rsidRPr="007B6BD5" w:rsidRDefault="00485D8C" w:rsidP="00485D8C">
            <w:pPr>
              <w:spacing w:after="0"/>
              <w:jc w:val="center"/>
              <w:rPr>
                <w:rFonts w:ascii="Arial" w:hAnsi="Arial"/>
                <w:sz w:val="18"/>
                <w:lang w:eastAsia="fi-FI"/>
              </w:rPr>
            </w:pPr>
            <w:r w:rsidRPr="007B6BD5">
              <w:rPr>
                <w:rFonts w:ascii="Arial" w:hAnsi="Arial"/>
                <w:sz w:val="18"/>
              </w:rPr>
              <w:t>DC_5A_n79A</w:t>
            </w:r>
          </w:p>
        </w:tc>
        <w:tc>
          <w:tcPr>
            <w:tcW w:w="1329" w:type="pct"/>
          </w:tcPr>
          <w:p w14:paraId="74F031D8" w14:textId="196DCBF4" w:rsidR="00485D8C" w:rsidRPr="007B6BD5" w:rsidRDefault="00485D8C" w:rsidP="00485D8C">
            <w:pPr>
              <w:spacing w:after="0"/>
              <w:jc w:val="center"/>
              <w:rPr>
                <w:rFonts w:ascii="Arial" w:hAnsi="Arial"/>
                <w:sz w:val="18"/>
                <w:lang w:eastAsia="fi-FI"/>
              </w:rPr>
            </w:pPr>
            <w:r w:rsidRPr="007B6BD5">
              <w:rPr>
                <w:rFonts w:ascii="Arial" w:hAnsi="Arial"/>
                <w:sz w:val="18"/>
              </w:rPr>
              <w:t>DC_5A_n79A</w:t>
            </w:r>
          </w:p>
        </w:tc>
        <w:tc>
          <w:tcPr>
            <w:tcW w:w="1228" w:type="pct"/>
            <w:shd w:val="clear" w:color="auto" w:fill="auto"/>
            <w:noWrap/>
          </w:tcPr>
          <w:p w14:paraId="3DB51CD6" w14:textId="4B557734"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682010D6" w14:textId="08E1E706"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2B438754" w14:textId="77777777" w:rsidTr="0069607E">
        <w:trPr>
          <w:jc w:val="center"/>
        </w:trPr>
        <w:tc>
          <w:tcPr>
            <w:tcW w:w="1211" w:type="pct"/>
            <w:shd w:val="clear" w:color="auto" w:fill="auto"/>
            <w:noWrap/>
          </w:tcPr>
          <w:p w14:paraId="0F709ECA"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DC_7A_n1A</w:t>
            </w:r>
          </w:p>
          <w:p w14:paraId="3434E743" w14:textId="6E886FF1"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29" w:type="pct"/>
          </w:tcPr>
          <w:p w14:paraId="15C9C2D5"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DC_7A_n1A</w:t>
            </w:r>
          </w:p>
          <w:p w14:paraId="3CB5B05E" w14:textId="784423DE"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8" w:type="pct"/>
            <w:shd w:val="clear" w:color="auto" w:fill="auto"/>
            <w:noWrap/>
          </w:tcPr>
          <w:p w14:paraId="213BD7E6" w14:textId="31EC060C"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0FD64C8D" w14:textId="77777777" w:rsidR="00485D8C" w:rsidRPr="007B6BD5" w:rsidRDefault="00485D8C" w:rsidP="00485D8C">
            <w:pPr>
              <w:spacing w:after="0"/>
              <w:jc w:val="center"/>
              <w:rPr>
                <w:rFonts w:ascii="Arial" w:hAnsi="Arial"/>
                <w:sz w:val="18"/>
                <w:lang w:eastAsia="zh-TW"/>
              </w:rPr>
            </w:pPr>
          </w:p>
        </w:tc>
      </w:tr>
      <w:tr w:rsidR="00485D8C" w:rsidRPr="007B6BD5" w14:paraId="66DBAC76" w14:textId="77777777" w:rsidTr="0069607E">
        <w:trPr>
          <w:jc w:val="center"/>
        </w:trPr>
        <w:tc>
          <w:tcPr>
            <w:tcW w:w="1211" w:type="pct"/>
            <w:shd w:val="clear" w:color="auto" w:fill="auto"/>
            <w:noWrap/>
          </w:tcPr>
          <w:p w14:paraId="58AB6DA4" w14:textId="09AC8FFC" w:rsidR="00485D8C" w:rsidRPr="007B6BD5" w:rsidRDefault="00485D8C" w:rsidP="00485D8C">
            <w:pPr>
              <w:spacing w:after="0"/>
              <w:jc w:val="center"/>
              <w:rPr>
                <w:rFonts w:ascii="Arial" w:hAnsi="Arial"/>
                <w:sz w:val="18"/>
                <w:lang w:eastAsia="fi-FI"/>
              </w:rPr>
            </w:pPr>
            <w:r w:rsidRPr="007B6BD5">
              <w:rPr>
                <w:rFonts w:ascii="Arial" w:hAnsi="Arial"/>
                <w:sz w:val="18"/>
              </w:rPr>
              <w:t>DC_7A-7A_n1A</w:t>
            </w:r>
          </w:p>
        </w:tc>
        <w:tc>
          <w:tcPr>
            <w:tcW w:w="1329" w:type="pct"/>
          </w:tcPr>
          <w:p w14:paraId="439A1B66" w14:textId="2BFEF89E" w:rsidR="00485D8C" w:rsidRPr="007B6BD5" w:rsidRDefault="00485D8C" w:rsidP="00485D8C">
            <w:pPr>
              <w:spacing w:after="0"/>
              <w:jc w:val="center"/>
              <w:rPr>
                <w:rFonts w:ascii="Arial" w:hAnsi="Arial"/>
                <w:sz w:val="18"/>
                <w:lang w:eastAsia="fi-FI"/>
              </w:rPr>
            </w:pPr>
            <w:r w:rsidRPr="007B6BD5">
              <w:rPr>
                <w:rFonts w:ascii="Arial" w:hAnsi="Arial"/>
                <w:sz w:val="18"/>
              </w:rPr>
              <w:t>DC_7A_n1A</w:t>
            </w:r>
          </w:p>
        </w:tc>
        <w:tc>
          <w:tcPr>
            <w:tcW w:w="1228" w:type="pct"/>
            <w:shd w:val="clear" w:color="auto" w:fill="auto"/>
            <w:noWrap/>
          </w:tcPr>
          <w:p w14:paraId="0A19E456" w14:textId="301E81D4"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E596746" w14:textId="77777777" w:rsidR="00485D8C" w:rsidRPr="007B6BD5" w:rsidRDefault="00485D8C" w:rsidP="00485D8C">
            <w:pPr>
              <w:spacing w:after="0"/>
              <w:jc w:val="center"/>
              <w:rPr>
                <w:rFonts w:ascii="Arial" w:hAnsi="Arial"/>
                <w:sz w:val="18"/>
                <w:lang w:eastAsia="zh-TW"/>
              </w:rPr>
            </w:pPr>
          </w:p>
        </w:tc>
      </w:tr>
      <w:tr w:rsidR="00485D8C" w:rsidRPr="007B6BD5" w14:paraId="4663A409" w14:textId="77777777" w:rsidTr="0069607E">
        <w:trPr>
          <w:jc w:val="center"/>
        </w:trPr>
        <w:tc>
          <w:tcPr>
            <w:tcW w:w="1211" w:type="pct"/>
            <w:shd w:val="clear" w:color="auto" w:fill="auto"/>
            <w:noWrap/>
          </w:tcPr>
          <w:p w14:paraId="26468F6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DC_7A_n2A</w:t>
            </w:r>
          </w:p>
          <w:p w14:paraId="473DA7DE" w14:textId="7BF7946A" w:rsidR="00485D8C" w:rsidRPr="007B6BD5" w:rsidRDefault="00485D8C" w:rsidP="00485D8C">
            <w:pPr>
              <w:spacing w:after="0"/>
              <w:jc w:val="center"/>
              <w:rPr>
                <w:rFonts w:ascii="Arial" w:hAnsi="Arial"/>
                <w:sz w:val="18"/>
              </w:rPr>
            </w:pPr>
            <w:r w:rsidRPr="007B6BD5">
              <w:rPr>
                <w:rFonts w:ascii="Arial" w:hAnsi="Arial"/>
                <w:sz w:val="18"/>
                <w:lang w:eastAsia="fi-FI"/>
              </w:rPr>
              <w:t>DC_7C_n2A</w:t>
            </w:r>
          </w:p>
        </w:tc>
        <w:tc>
          <w:tcPr>
            <w:tcW w:w="1329" w:type="pct"/>
          </w:tcPr>
          <w:p w14:paraId="235DC3F2" w14:textId="47580BC2" w:rsidR="00485D8C" w:rsidRPr="007B6BD5" w:rsidRDefault="00485D8C" w:rsidP="00485D8C">
            <w:pPr>
              <w:spacing w:after="0"/>
              <w:jc w:val="center"/>
              <w:rPr>
                <w:rFonts w:ascii="Arial" w:hAnsi="Arial"/>
                <w:sz w:val="18"/>
              </w:rPr>
            </w:pPr>
            <w:r w:rsidRPr="007B6BD5">
              <w:rPr>
                <w:rFonts w:ascii="Arial" w:hAnsi="Arial"/>
                <w:sz w:val="18"/>
                <w:lang w:eastAsia="fi-FI"/>
              </w:rPr>
              <w:t>DC_7A_n2A</w:t>
            </w:r>
          </w:p>
        </w:tc>
        <w:tc>
          <w:tcPr>
            <w:tcW w:w="1228" w:type="pct"/>
            <w:shd w:val="clear" w:color="auto" w:fill="auto"/>
            <w:noWrap/>
          </w:tcPr>
          <w:p w14:paraId="5F32DBA7" w14:textId="6CAC67CF"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No</w:t>
            </w:r>
          </w:p>
        </w:tc>
        <w:tc>
          <w:tcPr>
            <w:tcW w:w="1232" w:type="pct"/>
          </w:tcPr>
          <w:p w14:paraId="3D216D1C" w14:textId="77777777" w:rsidR="00485D8C" w:rsidRPr="007B6BD5" w:rsidDel="00D24888" w:rsidRDefault="00485D8C" w:rsidP="00485D8C">
            <w:pPr>
              <w:spacing w:after="0"/>
              <w:jc w:val="center"/>
              <w:rPr>
                <w:rFonts w:ascii="Arial" w:hAnsi="Arial"/>
                <w:sz w:val="18"/>
                <w:lang w:eastAsia="zh-CN"/>
              </w:rPr>
            </w:pPr>
          </w:p>
        </w:tc>
      </w:tr>
      <w:tr w:rsidR="00485D8C" w:rsidRPr="007B6BD5" w14:paraId="72A286FF" w14:textId="77777777" w:rsidTr="0069607E">
        <w:trPr>
          <w:jc w:val="center"/>
        </w:trPr>
        <w:tc>
          <w:tcPr>
            <w:tcW w:w="1211" w:type="pct"/>
            <w:shd w:val="clear" w:color="auto" w:fill="auto"/>
            <w:noWrap/>
          </w:tcPr>
          <w:p w14:paraId="7798D771" w14:textId="7600DF7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DC_7A_n2(2A)</w:t>
            </w:r>
          </w:p>
        </w:tc>
        <w:tc>
          <w:tcPr>
            <w:tcW w:w="1329" w:type="pct"/>
          </w:tcPr>
          <w:p w14:paraId="3D8DF2A7" w14:textId="12411F4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DC_7A_n2A</w:t>
            </w:r>
          </w:p>
        </w:tc>
        <w:tc>
          <w:tcPr>
            <w:tcW w:w="1228" w:type="pct"/>
            <w:shd w:val="clear" w:color="auto" w:fill="auto"/>
            <w:noWrap/>
          </w:tcPr>
          <w:p w14:paraId="09A2BA07" w14:textId="57D2798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2C74B5A" w14:textId="77777777" w:rsidR="00485D8C" w:rsidRPr="007B6BD5" w:rsidDel="00D24888" w:rsidRDefault="00485D8C" w:rsidP="00485D8C">
            <w:pPr>
              <w:spacing w:after="0"/>
              <w:jc w:val="center"/>
              <w:rPr>
                <w:rFonts w:ascii="Arial" w:hAnsi="Arial"/>
                <w:sz w:val="18"/>
                <w:lang w:eastAsia="zh-CN"/>
              </w:rPr>
            </w:pPr>
          </w:p>
        </w:tc>
      </w:tr>
      <w:tr w:rsidR="00485D8C" w:rsidRPr="007B6BD5" w14:paraId="410AADA3" w14:textId="77777777" w:rsidTr="0069607E">
        <w:trPr>
          <w:jc w:val="center"/>
        </w:trPr>
        <w:tc>
          <w:tcPr>
            <w:tcW w:w="1211" w:type="pct"/>
            <w:shd w:val="clear" w:color="auto" w:fill="auto"/>
            <w:noWrap/>
          </w:tcPr>
          <w:p w14:paraId="7C81E32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CBCDBA8" w14:textId="1DF33F75" w:rsidR="00485D8C" w:rsidRPr="007B6BD5" w:rsidRDefault="00485D8C" w:rsidP="00485D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29" w:type="pct"/>
          </w:tcPr>
          <w:p w14:paraId="0FFBABFE"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8F74CF5" w14:textId="4501E466" w:rsidR="00485D8C" w:rsidRPr="007B6BD5" w:rsidRDefault="00485D8C" w:rsidP="00485D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28" w:type="pct"/>
            <w:shd w:val="clear" w:color="auto" w:fill="auto"/>
            <w:noWrap/>
          </w:tcPr>
          <w:p w14:paraId="72504CFC" w14:textId="50046F38" w:rsidR="00485D8C" w:rsidRPr="007B6BD5" w:rsidRDefault="00485D8C" w:rsidP="00485D8C">
            <w:pPr>
              <w:spacing w:after="0"/>
              <w:jc w:val="center"/>
              <w:rPr>
                <w:rFonts w:ascii="Arial" w:hAnsi="Arial"/>
                <w:sz w:val="18"/>
                <w:lang w:eastAsia="zh-TW"/>
              </w:rPr>
            </w:pPr>
            <w:r w:rsidRPr="007B6BD5">
              <w:rPr>
                <w:rFonts w:ascii="Arial" w:hAnsi="Arial"/>
                <w:sz w:val="18"/>
              </w:rPr>
              <w:t>No</w:t>
            </w:r>
          </w:p>
        </w:tc>
        <w:tc>
          <w:tcPr>
            <w:tcW w:w="1232" w:type="pct"/>
          </w:tcPr>
          <w:p w14:paraId="0DA654AA" w14:textId="77777777" w:rsidR="00485D8C" w:rsidRPr="007B6BD5" w:rsidRDefault="00485D8C" w:rsidP="00485D8C">
            <w:pPr>
              <w:spacing w:after="0"/>
              <w:jc w:val="center"/>
              <w:rPr>
                <w:rFonts w:ascii="Arial" w:hAnsi="Arial"/>
                <w:sz w:val="18"/>
              </w:rPr>
            </w:pPr>
          </w:p>
        </w:tc>
      </w:tr>
      <w:tr w:rsidR="00485D8C" w:rsidRPr="007B6BD5" w14:paraId="2391CF05" w14:textId="77777777" w:rsidTr="0069607E">
        <w:trPr>
          <w:jc w:val="center"/>
        </w:trPr>
        <w:tc>
          <w:tcPr>
            <w:tcW w:w="1211" w:type="pct"/>
            <w:shd w:val="clear" w:color="auto" w:fill="auto"/>
            <w:noWrap/>
          </w:tcPr>
          <w:p w14:paraId="02EF0F7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6A3263C" w14:textId="28300A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29" w:type="pct"/>
          </w:tcPr>
          <w:p w14:paraId="320AD1D6"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EB5C2F9" w14:textId="6420D9E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8" w:type="pct"/>
            <w:shd w:val="clear" w:color="auto" w:fill="auto"/>
            <w:noWrap/>
          </w:tcPr>
          <w:p w14:paraId="0E058E0C" w14:textId="74A30CE4" w:rsidR="00485D8C" w:rsidRPr="007B6BD5" w:rsidRDefault="00485D8C" w:rsidP="00485D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2" w:type="pct"/>
          </w:tcPr>
          <w:p w14:paraId="06270FB2" w14:textId="77777777" w:rsidR="00485D8C" w:rsidRPr="007B6BD5" w:rsidRDefault="00485D8C" w:rsidP="00485D8C">
            <w:pPr>
              <w:spacing w:after="0"/>
              <w:jc w:val="center"/>
              <w:rPr>
                <w:rFonts w:ascii="Arial" w:hAnsi="Arial"/>
                <w:sz w:val="18"/>
              </w:rPr>
            </w:pPr>
          </w:p>
        </w:tc>
      </w:tr>
      <w:tr w:rsidR="00485D8C" w:rsidRPr="007B6BD5" w14:paraId="7AED5D6C" w14:textId="77777777" w:rsidTr="0069607E">
        <w:trPr>
          <w:jc w:val="center"/>
        </w:trPr>
        <w:tc>
          <w:tcPr>
            <w:tcW w:w="1211" w:type="pct"/>
            <w:shd w:val="clear" w:color="auto" w:fill="auto"/>
            <w:noWrap/>
          </w:tcPr>
          <w:p w14:paraId="2BBFC4DD" w14:textId="62B8382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DC_7A-7A_n5A</w:t>
            </w:r>
          </w:p>
        </w:tc>
        <w:tc>
          <w:tcPr>
            <w:tcW w:w="1329" w:type="pct"/>
          </w:tcPr>
          <w:p w14:paraId="76F02826" w14:textId="686C95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8" w:type="pct"/>
            <w:shd w:val="clear" w:color="auto" w:fill="auto"/>
            <w:noWrap/>
          </w:tcPr>
          <w:p w14:paraId="76414026" w14:textId="3807893B" w:rsidR="00485D8C" w:rsidRPr="007B6BD5" w:rsidRDefault="00485D8C" w:rsidP="00485D8C">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2" w:type="pct"/>
          </w:tcPr>
          <w:p w14:paraId="4046E5DE" w14:textId="77777777" w:rsidR="00485D8C" w:rsidRPr="007B6BD5" w:rsidRDefault="00485D8C" w:rsidP="00485D8C">
            <w:pPr>
              <w:spacing w:after="0"/>
              <w:jc w:val="center"/>
              <w:rPr>
                <w:rFonts w:ascii="Arial" w:hAnsi="Arial"/>
                <w:sz w:val="18"/>
              </w:rPr>
            </w:pPr>
          </w:p>
        </w:tc>
      </w:tr>
      <w:tr w:rsidR="00485D8C" w:rsidRPr="007B6BD5" w14:paraId="3DFA3E16" w14:textId="77777777" w:rsidTr="0069607E">
        <w:trPr>
          <w:jc w:val="center"/>
        </w:trPr>
        <w:tc>
          <w:tcPr>
            <w:tcW w:w="1211" w:type="pct"/>
            <w:shd w:val="clear" w:color="auto" w:fill="auto"/>
            <w:noWrap/>
          </w:tcPr>
          <w:p w14:paraId="7F25E806" w14:textId="6EEF515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DC_7A_n8A</w:t>
            </w:r>
          </w:p>
        </w:tc>
        <w:tc>
          <w:tcPr>
            <w:tcW w:w="1329" w:type="pct"/>
          </w:tcPr>
          <w:p w14:paraId="6C432EAE" w14:textId="2E39E44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DC_7A_n8A</w:t>
            </w:r>
          </w:p>
        </w:tc>
        <w:tc>
          <w:tcPr>
            <w:tcW w:w="1228" w:type="pct"/>
            <w:shd w:val="clear" w:color="auto" w:fill="auto"/>
            <w:noWrap/>
          </w:tcPr>
          <w:p w14:paraId="6862B6D4" w14:textId="12151BC5" w:rsidR="00485D8C" w:rsidRPr="007B6BD5" w:rsidRDefault="00485D8C" w:rsidP="00485D8C">
            <w:pPr>
              <w:spacing w:after="0"/>
              <w:jc w:val="center"/>
              <w:rPr>
                <w:rFonts w:ascii="Arial" w:hAnsi="Arial"/>
                <w:sz w:val="18"/>
              </w:rPr>
            </w:pPr>
            <w:r w:rsidRPr="007B6BD5">
              <w:rPr>
                <w:rFonts w:ascii="Arial" w:hAnsi="Arial"/>
                <w:sz w:val="18"/>
                <w:lang w:eastAsia="fi-FI"/>
              </w:rPr>
              <w:t>No</w:t>
            </w:r>
          </w:p>
        </w:tc>
        <w:tc>
          <w:tcPr>
            <w:tcW w:w="1232" w:type="pct"/>
          </w:tcPr>
          <w:p w14:paraId="2E0CD954" w14:textId="77777777" w:rsidR="00485D8C" w:rsidRPr="007B6BD5" w:rsidRDefault="00485D8C" w:rsidP="00485D8C">
            <w:pPr>
              <w:spacing w:after="0"/>
              <w:jc w:val="center"/>
              <w:rPr>
                <w:rFonts w:ascii="Arial" w:hAnsi="Arial"/>
                <w:sz w:val="18"/>
                <w:lang w:eastAsia="fi-FI"/>
              </w:rPr>
            </w:pPr>
          </w:p>
        </w:tc>
      </w:tr>
      <w:tr w:rsidR="00485D8C" w:rsidRPr="007B6BD5" w14:paraId="5917BB54" w14:textId="77777777" w:rsidTr="0069607E">
        <w:trPr>
          <w:jc w:val="center"/>
        </w:trPr>
        <w:tc>
          <w:tcPr>
            <w:tcW w:w="1211" w:type="pct"/>
            <w:shd w:val="clear" w:color="auto" w:fill="auto"/>
            <w:noWrap/>
          </w:tcPr>
          <w:p w14:paraId="442CB246" w14:textId="2D0E40A2" w:rsidR="00485D8C" w:rsidRPr="007B6BD5" w:rsidRDefault="00485D8C" w:rsidP="00485D8C">
            <w:pPr>
              <w:spacing w:after="0"/>
              <w:jc w:val="center"/>
              <w:rPr>
                <w:rFonts w:ascii="Arial" w:hAnsi="Arial"/>
                <w:sz w:val="18"/>
              </w:rPr>
            </w:pPr>
            <w:r w:rsidRPr="007B6BD5">
              <w:rPr>
                <w:rFonts w:ascii="Arial" w:hAnsi="Arial"/>
                <w:sz w:val="18"/>
              </w:rPr>
              <w:t>DC_7A-7A_n8A</w:t>
            </w:r>
          </w:p>
        </w:tc>
        <w:tc>
          <w:tcPr>
            <w:tcW w:w="1329" w:type="pct"/>
          </w:tcPr>
          <w:p w14:paraId="01C010EF" w14:textId="1B452C7B" w:rsidR="00485D8C" w:rsidRPr="007B6BD5" w:rsidRDefault="00485D8C" w:rsidP="00485D8C">
            <w:pPr>
              <w:spacing w:after="0"/>
              <w:jc w:val="center"/>
              <w:rPr>
                <w:rFonts w:ascii="Arial" w:hAnsi="Arial"/>
                <w:sz w:val="18"/>
              </w:rPr>
            </w:pPr>
            <w:r w:rsidRPr="007B6BD5">
              <w:rPr>
                <w:rFonts w:ascii="Arial" w:hAnsi="Arial"/>
                <w:sz w:val="18"/>
              </w:rPr>
              <w:t>DC_7A_n8A</w:t>
            </w:r>
          </w:p>
        </w:tc>
        <w:tc>
          <w:tcPr>
            <w:tcW w:w="1228" w:type="pct"/>
            <w:shd w:val="clear" w:color="auto" w:fill="auto"/>
            <w:noWrap/>
          </w:tcPr>
          <w:p w14:paraId="40564AB6" w14:textId="66AF34BB"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497CF033" w14:textId="77777777" w:rsidR="00485D8C" w:rsidRPr="007B6BD5" w:rsidRDefault="00485D8C" w:rsidP="00485D8C">
            <w:pPr>
              <w:spacing w:after="0"/>
              <w:jc w:val="center"/>
              <w:rPr>
                <w:rFonts w:ascii="Arial" w:hAnsi="Arial"/>
                <w:sz w:val="18"/>
                <w:lang w:eastAsia="fi-FI"/>
              </w:rPr>
            </w:pPr>
          </w:p>
        </w:tc>
      </w:tr>
      <w:tr w:rsidR="00485D8C" w:rsidRPr="007B6BD5" w14:paraId="67E174C5" w14:textId="77777777" w:rsidTr="0069607E">
        <w:trPr>
          <w:jc w:val="center"/>
        </w:trPr>
        <w:tc>
          <w:tcPr>
            <w:tcW w:w="1211" w:type="pct"/>
            <w:shd w:val="clear" w:color="auto" w:fill="auto"/>
            <w:noWrap/>
          </w:tcPr>
          <w:p w14:paraId="7E7A6772" w14:textId="544158DA" w:rsidR="00485D8C" w:rsidRPr="007B6BD5" w:rsidRDefault="00485D8C" w:rsidP="00485D8C">
            <w:pPr>
              <w:spacing w:after="0"/>
              <w:jc w:val="center"/>
              <w:rPr>
                <w:rFonts w:ascii="Arial" w:hAnsi="Arial"/>
                <w:sz w:val="18"/>
              </w:rPr>
            </w:pPr>
            <w:r w:rsidRPr="007B6BD5">
              <w:rPr>
                <w:rFonts w:ascii="Arial" w:hAnsi="Arial"/>
                <w:sz w:val="18"/>
              </w:rPr>
              <w:t>DC_7A_n12A</w:t>
            </w:r>
          </w:p>
        </w:tc>
        <w:tc>
          <w:tcPr>
            <w:tcW w:w="1329" w:type="pct"/>
          </w:tcPr>
          <w:p w14:paraId="38DF69C4" w14:textId="4BAC7C25" w:rsidR="00485D8C" w:rsidRPr="007B6BD5" w:rsidRDefault="00485D8C" w:rsidP="00485D8C">
            <w:pPr>
              <w:spacing w:after="0"/>
              <w:jc w:val="center"/>
              <w:rPr>
                <w:rFonts w:ascii="Arial" w:hAnsi="Arial"/>
                <w:sz w:val="18"/>
              </w:rPr>
            </w:pPr>
            <w:r w:rsidRPr="007B6BD5">
              <w:rPr>
                <w:rFonts w:ascii="Arial" w:hAnsi="Arial"/>
                <w:sz w:val="18"/>
              </w:rPr>
              <w:t>DC_7A_n12A</w:t>
            </w:r>
          </w:p>
        </w:tc>
        <w:tc>
          <w:tcPr>
            <w:tcW w:w="1228" w:type="pct"/>
            <w:shd w:val="clear" w:color="auto" w:fill="auto"/>
            <w:noWrap/>
          </w:tcPr>
          <w:p w14:paraId="6DE946A9" w14:textId="73055A15" w:rsidR="00485D8C" w:rsidRPr="007B6BD5" w:rsidRDefault="00485D8C" w:rsidP="00485D8C">
            <w:pPr>
              <w:spacing w:after="0"/>
              <w:jc w:val="center"/>
              <w:rPr>
                <w:rFonts w:ascii="Arial" w:hAnsi="Arial"/>
                <w:sz w:val="18"/>
              </w:rPr>
            </w:pPr>
            <w:r w:rsidRPr="007B6BD5">
              <w:rPr>
                <w:rFonts w:ascii="Arial" w:hAnsi="Arial"/>
                <w:sz w:val="18"/>
              </w:rPr>
              <w:t>No</w:t>
            </w:r>
          </w:p>
        </w:tc>
        <w:tc>
          <w:tcPr>
            <w:tcW w:w="1232" w:type="pct"/>
          </w:tcPr>
          <w:p w14:paraId="2948C605" w14:textId="77777777" w:rsidR="00485D8C" w:rsidRPr="007B6BD5" w:rsidRDefault="00485D8C" w:rsidP="00485D8C">
            <w:pPr>
              <w:spacing w:after="0"/>
              <w:jc w:val="center"/>
              <w:rPr>
                <w:rFonts w:ascii="Arial" w:hAnsi="Arial"/>
                <w:sz w:val="18"/>
                <w:lang w:eastAsia="fi-FI"/>
              </w:rPr>
            </w:pPr>
          </w:p>
        </w:tc>
      </w:tr>
      <w:tr w:rsidR="00485D8C" w:rsidRPr="007B6BD5" w14:paraId="404C0F30" w14:textId="77777777" w:rsidTr="0069607E">
        <w:trPr>
          <w:jc w:val="center"/>
        </w:trPr>
        <w:tc>
          <w:tcPr>
            <w:tcW w:w="1211" w:type="pct"/>
            <w:shd w:val="clear" w:color="auto" w:fill="auto"/>
            <w:noWrap/>
          </w:tcPr>
          <w:p w14:paraId="4F49AA4B" w14:textId="79CDD1EC" w:rsidR="00485D8C" w:rsidRPr="007B6BD5" w:rsidRDefault="00485D8C" w:rsidP="00485D8C">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29" w:type="pct"/>
          </w:tcPr>
          <w:p w14:paraId="5816DB55" w14:textId="2F1CE9E3" w:rsidR="00485D8C" w:rsidRPr="007B6BD5" w:rsidRDefault="00485D8C" w:rsidP="00485D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8" w:type="pct"/>
            <w:shd w:val="clear" w:color="auto" w:fill="auto"/>
            <w:noWrap/>
          </w:tcPr>
          <w:p w14:paraId="7FE92EC8" w14:textId="1B6988E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FB4A5DE" w14:textId="77777777" w:rsidR="00485D8C" w:rsidRPr="007B6BD5" w:rsidRDefault="00485D8C" w:rsidP="00485D8C">
            <w:pPr>
              <w:spacing w:after="0"/>
              <w:jc w:val="center"/>
              <w:rPr>
                <w:rFonts w:ascii="Arial" w:hAnsi="Arial"/>
                <w:sz w:val="18"/>
                <w:lang w:eastAsia="fi-FI"/>
              </w:rPr>
            </w:pPr>
          </w:p>
        </w:tc>
      </w:tr>
      <w:tr w:rsidR="00485D8C" w:rsidRPr="007B6BD5" w14:paraId="61830C1A" w14:textId="77777777" w:rsidTr="0069607E">
        <w:trPr>
          <w:jc w:val="center"/>
        </w:trPr>
        <w:tc>
          <w:tcPr>
            <w:tcW w:w="1211" w:type="pct"/>
            <w:shd w:val="clear" w:color="auto" w:fill="auto"/>
            <w:noWrap/>
          </w:tcPr>
          <w:p w14:paraId="40EF8099" w14:textId="00BD4A3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DC_7A_n20A</w:t>
            </w:r>
          </w:p>
        </w:tc>
        <w:tc>
          <w:tcPr>
            <w:tcW w:w="1329" w:type="pct"/>
          </w:tcPr>
          <w:p w14:paraId="3F255775" w14:textId="7376A32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DC_7A_n20A</w:t>
            </w:r>
          </w:p>
        </w:tc>
        <w:tc>
          <w:tcPr>
            <w:tcW w:w="1228" w:type="pct"/>
            <w:shd w:val="clear" w:color="auto" w:fill="auto"/>
            <w:noWrap/>
          </w:tcPr>
          <w:p w14:paraId="1698F03C" w14:textId="1B3DE1B5" w:rsidR="00485D8C" w:rsidRPr="007B6BD5" w:rsidRDefault="00485D8C" w:rsidP="00485D8C">
            <w:pPr>
              <w:spacing w:after="0"/>
              <w:jc w:val="center"/>
              <w:rPr>
                <w:rFonts w:ascii="Arial" w:hAnsi="Arial"/>
                <w:sz w:val="18"/>
                <w:lang w:eastAsia="zh-TW"/>
              </w:rPr>
            </w:pPr>
            <w:r w:rsidRPr="007B6BD5">
              <w:rPr>
                <w:rFonts w:ascii="Arial" w:hAnsi="Arial"/>
                <w:sz w:val="18"/>
                <w:lang w:eastAsia="zh-TW"/>
              </w:rPr>
              <w:t>No</w:t>
            </w:r>
          </w:p>
        </w:tc>
        <w:tc>
          <w:tcPr>
            <w:tcW w:w="1232" w:type="pct"/>
          </w:tcPr>
          <w:p w14:paraId="0444E147" w14:textId="77777777" w:rsidR="00485D8C" w:rsidRPr="007B6BD5" w:rsidRDefault="00485D8C" w:rsidP="00485D8C">
            <w:pPr>
              <w:spacing w:after="0"/>
              <w:jc w:val="center"/>
              <w:rPr>
                <w:rFonts w:ascii="Arial" w:hAnsi="Arial"/>
                <w:sz w:val="18"/>
                <w:lang w:eastAsia="zh-TW"/>
              </w:rPr>
            </w:pPr>
          </w:p>
        </w:tc>
      </w:tr>
      <w:tr w:rsidR="00485D8C" w:rsidRPr="007B6BD5" w14:paraId="4E1B4226" w14:textId="77777777" w:rsidTr="0069607E">
        <w:trPr>
          <w:jc w:val="center"/>
        </w:trPr>
        <w:tc>
          <w:tcPr>
            <w:tcW w:w="1211" w:type="pct"/>
            <w:shd w:val="clear" w:color="auto" w:fill="auto"/>
            <w:noWrap/>
          </w:tcPr>
          <w:p w14:paraId="53559BD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DC_7A_n25A</w:t>
            </w:r>
          </w:p>
          <w:p w14:paraId="303651F8" w14:textId="1647AA7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DC_7C_n25A</w:t>
            </w:r>
          </w:p>
        </w:tc>
        <w:tc>
          <w:tcPr>
            <w:tcW w:w="1329" w:type="pct"/>
          </w:tcPr>
          <w:p w14:paraId="2EF362D9" w14:textId="6B08211D" w:rsidR="00485D8C" w:rsidRPr="007B6BD5" w:rsidRDefault="00485D8C" w:rsidP="00485D8C">
            <w:pPr>
              <w:spacing w:after="0"/>
              <w:jc w:val="center"/>
              <w:rPr>
                <w:rFonts w:ascii="Arial" w:hAnsi="Arial"/>
                <w:sz w:val="18"/>
                <w:lang w:eastAsia="fi-FI"/>
              </w:rPr>
            </w:pPr>
            <w:r w:rsidRPr="007B6BD5">
              <w:rPr>
                <w:rFonts w:ascii="Arial" w:hAnsi="Arial"/>
                <w:sz w:val="18"/>
              </w:rPr>
              <w:t>DC_7A_n25A</w:t>
            </w:r>
          </w:p>
        </w:tc>
        <w:tc>
          <w:tcPr>
            <w:tcW w:w="1228" w:type="pct"/>
            <w:shd w:val="clear" w:color="auto" w:fill="auto"/>
            <w:noWrap/>
          </w:tcPr>
          <w:p w14:paraId="4A23EACF" w14:textId="2BCC4AD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5EF3E814" w14:textId="77777777" w:rsidR="00485D8C" w:rsidRPr="007B6BD5" w:rsidRDefault="00485D8C" w:rsidP="00485D8C">
            <w:pPr>
              <w:spacing w:after="0"/>
              <w:jc w:val="center"/>
              <w:rPr>
                <w:rFonts w:ascii="Arial" w:hAnsi="Arial"/>
                <w:sz w:val="18"/>
                <w:lang w:eastAsia="fi-FI"/>
              </w:rPr>
            </w:pPr>
          </w:p>
        </w:tc>
      </w:tr>
      <w:tr w:rsidR="00AF4040" w:rsidRPr="007B6BD5" w14:paraId="4FE4FC94" w14:textId="77777777" w:rsidTr="0069607E">
        <w:trPr>
          <w:jc w:val="center"/>
        </w:trPr>
        <w:tc>
          <w:tcPr>
            <w:tcW w:w="1211" w:type="pct"/>
            <w:shd w:val="clear" w:color="auto" w:fill="auto"/>
            <w:noWrap/>
          </w:tcPr>
          <w:p w14:paraId="06C5817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203E3D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329" w:type="pct"/>
          </w:tcPr>
          <w:p w14:paraId="4A49228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DC_7A_n2</w:t>
            </w:r>
            <w:r w:rsidRPr="007B6BD5">
              <w:rPr>
                <w:rFonts w:ascii="Arial" w:hAnsi="Arial" w:hint="eastAsia"/>
                <w:sz w:val="18"/>
                <w:lang w:eastAsia="zh-TW"/>
              </w:rPr>
              <w:t>6</w:t>
            </w:r>
            <w:r w:rsidRPr="007B6BD5">
              <w:rPr>
                <w:rFonts w:ascii="Arial" w:hAnsi="Arial"/>
                <w:sz w:val="18"/>
                <w:lang w:eastAsia="fi-FI"/>
              </w:rPr>
              <w:t>A</w:t>
            </w:r>
          </w:p>
          <w:p w14:paraId="72BF3477" w14:textId="77777777" w:rsidR="00AF4040" w:rsidRPr="007B6BD5" w:rsidRDefault="00AF4040" w:rsidP="00AF4040">
            <w:pPr>
              <w:spacing w:after="0"/>
              <w:jc w:val="center"/>
              <w:rPr>
                <w:rFonts w:ascii="Arial" w:hAnsi="Arial"/>
                <w:sz w:val="18"/>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228" w:type="pct"/>
            <w:shd w:val="clear" w:color="auto" w:fill="auto"/>
            <w:noWrap/>
          </w:tcPr>
          <w:p w14:paraId="2C4CB0BE" w14:textId="67FB332F" w:rsidR="00AF4040" w:rsidRPr="007B6BD5" w:rsidRDefault="00AF4040" w:rsidP="00AF4040">
            <w:pPr>
              <w:spacing w:after="0"/>
              <w:jc w:val="center"/>
              <w:rPr>
                <w:rFonts w:ascii="Arial" w:hAnsi="Arial"/>
                <w:sz w:val="18"/>
              </w:rPr>
            </w:pPr>
            <w:r>
              <w:rPr>
                <w:rFonts w:ascii="Arial" w:hAnsi="Arial"/>
                <w:sz w:val="18"/>
                <w:lang w:eastAsia="zh-TW"/>
              </w:rPr>
              <w:lastRenderedPageBreak/>
              <w:t>DC_7_n26</w:t>
            </w:r>
          </w:p>
        </w:tc>
        <w:tc>
          <w:tcPr>
            <w:tcW w:w="1232" w:type="pct"/>
          </w:tcPr>
          <w:p w14:paraId="15253813" w14:textId="77777777" w:rsidR="00AF4040" w:rsidRPr="007B6BD5" w:rsidRDefault="00AF4040" w:rsidP="00AF4040">
            <w:pPr>
              <w:spacing w:after="0"/>
              <w:jc w:val="center"/>
              <w:rPr>
                <w:rFonts w:ascii="Arial" w:hAnsi="Arial"/>
                <w:sz w:val="18"/>
                <w:lang w:eastAsia="fi-FI"/>
              </w:rPr>
            </w:pPr>
          </w:p>
        </w:tc>
      </w:tr>
      <w:tr w:rsidR="00AF4040" w:rsidRPr="007B6BD5" w14:paraId="1FF1E975" w14:textId="77777777" w:rsidTr="0069607E">
        <w:trPr>
          <w:jc w:val="center"/>
        </w:trPr>
        <w:tc>
          <w:tcPr>
            <w:tcW w:w="1211" w:type="pct"/>
            <w:shd w:val="clear" w:color="auto" w:fill="auto"/>
            <w:noWrap/>
          </w:tcPr>
          <w:p w14:paraId="1EBAA524"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DC_7A-7A_n25A</w:t>
            </w:r>
          </w:p>
        </w:tc>
        <w:tc>
          <w:tcPr>
            <w:tcW w:w="1329" w:type="pct"/>
          </w:tcPr>
          <w:p w14:paraId="795E14B7"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DC_7A_n25A</w:t>
            </w:r>
          </w:p>
        </w:tc>
        <w:tc>
          <w:tcPr>
            <w:tcW w:w="1228" w:type="pct"/>
            <w:shd w:val="clear" w:color="auto" w:fill="auto"/>
            <w:noWrap/>
          </w:tcPr>
          <w:p w14:paraId="294DAAFD" w14:textId="40FCC307" w:rsidR="00AF4040" w:rsidRPr="007B6BD5" w:rsidRDefault="00AF4040" w:rsidP="00AF4040">
            <w:pPr>
              <w:spacing w:after="0"/>
              <w:jc w:val="center"/>
              <w:rPr>
                <w:rFonts w:ascii="Arial" w:hAnsi="Arial"/>
                <w:sz w:val="18"/>
                <w:lang w:eastAsia="fi-FI"/>
              </w:rPr>
            </w:pPr>
            <w:r w:rsidRPr="00D76AD8">
              <w:rPr>
                <w:rFonts w:ascii="Arial" w:hAnsi="Arial"/>
                <w:sz w:val="18"/>
              </w:rPr>
              <w:t>No</w:t>
            </w:r>
          </w:p>
        </w:tc>
        <w:tc>
          <w:tcPr>
            <w:tcW w:w="1232" w:type="pct"/>
          </w:tcPr>
          <w:p w14:paraId="23A58527" w14:textId="77777777" w:rsidR="00AF4040" w:rsidRPr="007B6BD5" w:rsidRDefault="00AF4040" w:rsidP="00AF4040">
            <w:pPr>
              <w:spacing w:after="0"/>
              <w:jc w:val="center"/>
              <w:rPr>
                <w:rFonts w:ascii="Arial" w:hAnsi="Arial"/>
                <w:sz w:val="18"/>
                <w:lang w:eastAsia="fi-FI"/>
              </w:rPr>
            </w:pPr>
          </w:p>
        </w:tc>
      </w:tr>
      <w:tr w:rsidR="00AF4040" w:rsidRPr="007B6BD5" w14:paraId="02230400" w14:textId="77777777" w:rsidTr="0069607E">
        <w:trPr>
          <w:jc w:val="center"/>
        </w:trPr>
        <w:tc>
          <w:tcPr>
            <w:tcW w:w="1211" w:type="pct"/>
            <w:shd w:val="clear" w:color="auto" w:fill="auto"/>
            <w:noWrap/>
          </w:tcPr>
          <w:p w14:paraId="1E96018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DC_7A_n28A</w:t>
            </w:r>
          </w:p>
          <w:p w14:paraId="7BC456B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DC_7C_n28A</w:t>
            </w:r>
          </w:p>
        </w:tc>
        <w:tc>
          <w:tcPr>
            <w:tcW w:w="1329" w:type="pct"/>
          </w:tcPr>
          <w:p w14:paraId="3640057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DC_7A_n28A</w:t>
            </w:r>
          </w:p>
          <w:p w14:paraId="511FB09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DC_7C_n28A</w:t>
            </w:r>
          </w:p>
        </w:tc>
        <w:tc>
          <w:tcPr>
            <w:tcW w:w="1228" w:type="pct"/>
            <w:shd w:val="clear" w:color="auto" w:fill="auto"/>
            <w:noWrap/>
          </w:tcPr>
          <w:p w14:paraId="47C5F6A1" w14:textId="1F50836C" w:rsidR="00AF4040" w:rsidRPr="007B6BD5" w:rsidRDefault="00AF4040" w:rsidP="00AF4040">
            <w:pPr>
              <w:spacing w:after="0"/>
              <w:jc w:val="center"/>
              <w:rPr>
                <w:rFonts w:ascii="Arial" w:hAnsi="Arial"/>
                <w:sz w:val="18"/>
                <w:lang w:eastAsia="fi-FI"/>
              </w:rPr>
            </w:pPr>
            <w:r w:rsidRPr="00D76AD8">
              <w:rPr>
                <w:rFonts w:ascii="Arial" w:hAnsi="Arial"/>
                <w:sz w:val="18"/>
                <w:lang w:eastAsia="fi-FI"/>
              </w:rPr>
              <w:t>No</w:t>
            </w:r>
          </w:p>
        </w:tc>
        <w:tc>
          <w:tcPr>
            <w:tcW w:w="1232" w:type="pct"/>
          </w:tcPr>
          <w:p w14:paraId="109368AA" w14:textId="77777777" w:rsidR="00AF4040" w:rsidRPr="007B6BD5" w:rsidRDefault="00AF4040" w:rsidP="00AF4040">
            <w:pPr>
              <w:spacing w:after="0"/>
              <w:jc w:val="center"/>
              <w:rPr>
                <w:rFonts w:ascii="Arial" w:hAnsi="Arial"/>
                <w:sz w:val="18"/>
                <w:lang w:eastAsia="fi-FI"/>
              </w:rPr>
            </w:pPr>
          </w:p>
        </w:tc>
      </w:tr>
      <w:tr w:rsidR="00AF4040" w:rsidRPr="007B6BD5" w14:paraId="63BB868D" w14:textId="77777777" w:rsidTr="0069607E">
        <w:trPr>
          <w:jc w:val="center"/>
        </w:trPr>
        <w:tc>
          <w:tcPr>
            <w:tcW w:w="1211" w:type="pct"/>
            <w:shd w:val="clear" w:color="auto" w:fill="auto"/>
            <w:noWrap/>
          </w:tcPr>
          <w:p w14:paraId="145D16F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DC_7A_n40A</w:t>
            </w:r>
          </w:p>
        </w:tc>
        <w:tc>
          <w:tcPr>
            <w:tcW w:w="1329" w:type="pct"/>
          </w:tcPr>
          <w:p w14:paraId="5247E17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DC_7A_n40A</w:t>
            </w:r>
          </w:p>
        </w:tc>
        <w:tc>
          <w:tcPr>
            <w:tcW w:w="1228" w:type="pct"/>
            <w:shd w:val="clear" w:color="auto" w:fill="auto"/>
            <w:noWrap/>
          </w:tcPr>
          <w:p w14:paraId="2AA0B4B9" w14:textId="2AE77402" w:rsidR="00AF4040" w:rsidRPr="007B6BD5" w:rsidRDefault="00AF4040" w:rsidP="00AF4040">
            <w:pPr>
              <w:spacing w:after="0"/>
              <w:jc w:val="center"/>
              <w:rPr>
                <w:rFonts w:ascii="Arial" w:hAnsi="Arial"/>
                <w:sz w:val="18"/>
                <w:lang w:eastAsia="zh-TW"/>
              </w:rPr>
            </w:pPr>
            <w:r>
              <w:rPr>
                <w:rFonts w:ascii="Arial" w:hAnsi="Arial"/>
                <w:sz w:val="18"/>
                <w:lang w:eastAsia="zh-TW"/>
              </w:rPr>
              <w:t>DC_7_n40</w:t>
            </w:r>
          </w:p>
        </w:tc>
        <w:tc>
          <w:tcPr>
            <w:tcW w:w="1232" w:type="pct"/>
          </w:tcPr>
          <w:p w14:paraId="7241DCAB" w14:textId="77777777" w:rsidR="00AF4040" w:rsidRPr="007B6BD5" w:rsidRDefault="00AF4040" w:rsidP="00AF4040">
            <w:pPr>
              <w:spacing w:after="0"/>
              <w:jc w:val="center"/>
              <w:rPr>
                <w:rFonts w:ascii="Arial" w:hAnsi="Arial"/>
                <w:sz w:val="18"/>
                <w:lang w:eastAsia="zh-TW"/>
              </w:rPr>
            </w:pPr>
          </w:p>
        </w:tc>
      </w:tr>
      <w:tr w:rsidR="00AF4040" w:rsidRPr="007B6BD5" w14:paraId="26F360CA" w14:textId="77777777" w:rsidTr="0069607E">
        <w:trPr>
          <w:jc w:val="center"/>
        </w:trPr>
        <w:tc>
          <w:tcPr>
            <w:tcW w:w="1211" w:type="pct"/>
            <w:shd w:val="clear" w:color="auto" w:fill="auto"/>
            <w:noWrap/>
          </w:tcPr>
          <w:p w14:paraId="2C25C7EF"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29" w:type="pct"/>
          </w:tcPr>
          <w:p w14:paraId="4073E734"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8" w:type="pct"/>
            <w:shd w:val="clear" w:color="auto" w:fill="auto"/>
            <w:noWrap/>
          </w:tcPr>
          <w:p w14:paraId="39798564" w14:textId="0C5A33B7" w:rsidR="00AF4040" w:rsidRPr="007B6BD5" w:rsidRDefault="00AF4040" w:rsidP="00AF4040">
            <w:pPr>
              <w:spacing w:after="0"/>
              <w:jc w:val="center"/>
              <w:rPr>
                <w:rFonts w:ascii="Arial" w:hAnsi="Arial"/>
                <w:sz w:val="18"/>
                <w:lang w:eastAsia="zh-TW"/>
              </w:rPr>
            </w:pPr>
            <w:r>
              <w:rPr>
                <w:rFonts w:ascii="Arial" w:hAnsi="Arial"/>
                <w:sz w:val="18"/>
              </w:rPr>
              <w:t>DC_7_n40</w:t>
            </w:r>
          </w:p>
        </w:tc>
        <w:tc>
          <w:tcPr>
            <w:tcW w:w="1232" w:type="pct"/>
          </w:tcPr>
          <w:p w14:paraId="05FF1C75" w14:textId="77777777" w:rsidR="00AF4040" w:rsidRPr="007B6BD5" w:rsidRDefault="00AF4040" w:rsidP="00AF4040">
            <w:pPr>
              <w:spacing w:after="0"/>
              <w:jc w:val="center"/>
              <w:rPr>
                <w:rFonts w:ascii="Arial" w:hAnsi="Arial"/>
                <w:sz w:val="18"/>
                <w:lang w:eastAsia="zh-TW"/>
              </w:rPr>
            </w:pPr>
          </w:p>
        </w:tc>
      </w:tr>
      <w:tr w:rsidR="00AF4040" w:rsidRPr="007B6BD5" w14:paraId="6E50756E"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noWrap/>
          </w:tcPr>
          <w:p w14:paraId="61D4E64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DC_7A-7A_n28A</w:t>
            </w:r>
          </w:p>
        </w:tc>
        <w:tc>
          <w:tcPr>
            <w:tcW w:w="1329" w:type="pct"/>
            <w:tcBorders>
              <w:top w:val="single" w:sz="4" w:space="0" w:color="auto"/>
              <w:left w:val="single" w:sz="4" w:space="0" w:color="auto"/>
              <w:bottom w:val="single" w:sz="4" w:space="0" w:color="auto"/>
              <w:right w:val="single" w:sz="4" w:space="0" w:color="auto"/>
            </w:tcBorders>
          </w:tcPr>
          <w:p w14:paraId="3F92CA72"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DC_7A_n28A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7D6D480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4716C31" w14:textId="77777777" w:rsidR="00AF4040" w:rsidRPr="007B6BD5" w:rsidRDefault="00AF4040" w:rsidP="00AF4040">
            <w:pPr>
              <w:spacing w:after="0"/>
              <w:jc w:val="center"/>
              <w:rPr>
                <w:rFonts w:ascii="Arial" w:hAnsi="Arial"/>
                <w:sz w:val="18"/>
                <w:lang w:eastAsia="zh-TW"/>
              </w:rPr>
            </w:pPr>
          </w:p>
        </w:tc>
      </w:tr>
      <w:tr w:rsidR="00AF4040" w:rsidRPr="007B6BD5" w14:paraId="27F1B483" w14:textId="77777777" w:rsidTr="0069607E">
        <w:trPr>
          <w:jc w:val="center"/>
        </w:trPr>
        <w:tc>
          <w:tcPr>
            <w:tcW w:w="1211" w:type="pct"/>
            <w:shd w:val="clear" w:color="auto" w:fill="auto"/>
            <w:noWrap/>
          </w:tcPr>
          <w:p w14:paraId="1FB5F0C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DC_7A_n51A</w:t>
            </w:r>
          </w:p>
        </w:tc>
        <w:tc>
          <w:tcPr>
            <w:tcW w:w="1329" w:type="pct"/>
          </w:tcPr>
          <w:p w14:paraId="21E3BB6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DC_7A_n51A</w:t>
            </w:r>
          </w:p>
        </w:tc>
        <w:tc>
          <w:tcPr>
            <w:tcW w:w="1228" w:type="pct"/>
            <w:shd w:val="clear" w:color="auto" w:fill="auto"/>
            <w:noWrap/>
          </w:tcPr>
          <w:p w14:paraId="3899D4A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7F1FC0" w14:textId="77777777" w:rsidR="00AF4040" w:rsidRPr="007B6BD5" w:rsidRDefault="00AF4040" w:rsidP="00AF4040">
            <w:pPr>
              <w:spacing w:after="0"/>
              <w:jc w:val="center"/>
              <w:rPr>
                <w:rFonts w:ascii="Arial" w:hAnsi="Arial"/>
                <w:sz w:val="18"/>
                <w:lang w:eastAsia="fi-FI"/>
              </w:rPr>
            </w:pPr>
          </w:p>
        </w:tc>
      </w:tr>
      <w:tr w:rsidR="00AF4040" w:rsidRPr="007B6BD5" w14:paraId="333D9C3D" w14:textId="77777777" w:rsidTr="0069607E">
        <w:trPr>
          <w:jc w:val="center"/>
        </w:trPr>
        <w:tc>
          <w:tcPr>
            <w:tcW w:w="1211" w:type="pct"/>
            <w:shd w:val="clear" w:color="auto" w:fill="auto"/>
            <w:noWrap/>
          </w:tcPr>
          <w:p w14:paraId="7EA6BC0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D8999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29" w:type="pct"/>
          </w:tcPr>
          <w:p w14:paraId="02C6300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shd w:val="clear" w:color="auto" w:fill="auto"/>
            <w:noWrap/>
          </w:tcPr>
          <w:p w14:paraId="082D973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80E2F68" w14:textId="77777777" w:rsidR="00AF4040" w:rsidRPr="007B6BD5" w:rsidRDefault="00AF4040" w:rsidP="00AF4040">
            <w:pPr>
              <w:spacing w:after="0"/>
              <w:jc w:val="center"/>
              <w:rPr>
                <w:rFonts w:ascii="Arial" w:hAnsi="Arial"/>
                <w:sz w:val="18"/>
                <w:lang w:eastAsia="ja-JP"/>
              </w:rPr>
            </w:pPr>
          </w:p>
        </w:tc>
      </w:tr>
      <w:tr w:rsidR="00AF4040" w:rsidRPr="007B6BD5" w14:paraId="0D60EF29" w14:textId="77777777" w:rsidTr="0069607E">
        <w:trPr>
          <w:jc w:val="center"/>
        </w:trPr>
        <w:tc>
          <w:tcPr>
            <w:tcW w:w="1211" w:type="pct"/>
            <w:shd w:val="clear" w:color="auto" w:fill="auto"/>
            <w:noWrap/>
          </w:tcPr>
          <w:p w14:paraId="5D9F973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29" w:type="pct"/>
          </w:tcPr>
          <w:p w14:paraId="4E7814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shd w:val="clear" w:color="auto" w:fill="auto"/>
            <w:noWrap/>
          </w:tcPr>
          <w:p w14:paraId="6FA934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4948EAB5" w14:textId="77777777" w:rsidR="00AF4040" w:rsidRPr="007B6BD5" w:rsidRDefault="00AF4040" w:rsidP="00AF4040">
            <w:pPr>
              <w:spacing w:after="0"/>
              <w:jc w:val="center"/>
              <w:rPr>
                <w:rFonts w:ascii="Arial" w:hAnsi="Arial"/>
                <w:sz w:val="18"/>
                <w:lang w:eastAsia="ja-JP"/>
              </w:rPr>
            </w:pPr>
          </w:p>
        </w:tc>
      </w:tr>
      <w:tr w:rsidR="00AF4040" w:rsidRPr="007B6BD5" w14:paraId="1FE91E42" w14:textId="77777777" w:rsidTr="0069607E">
        <w:trPr>
          <w:jc w:val="center"/>
        </w:trPr>
        <w:tc>
          <w:tcPr>
            <w:tcW w:w="1211" w:type="pct"/>
            <w:shd w:val="clear" w:color="auto" w:fill="auto"/>
            <w:noWrap/>
          </w:tcPr>
          <w:p w14:paraId="5AC39D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DC_7A_n71A</w:t>
            </w:r>
          </w:p>
        </w:tc>
        <w:tc>
          <w:tcPr>
            <w:tcW w:w="1329" w:type="pct"/>
          </w:tcPr>
          <w:p w14:paraId="1D78A55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DC_7A_n71A</w:t>
            </w:r>
          </w:p>
        </w:tc>
        <w:tc>
          <w:tcPr>
            <w:tcW w:w="1228" w:type="pct"/>
            <w:shd w:val="clear" w:color="auto" w:fill="auto"/>
            <w:noWrap/>
          </w:tcPr>
          <w:p w14:paraId="386CE3E9"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4470368A" w14:textId="77777777" w:rsidR="00AF4040" w:rsidRPr="007B6BD5" w:rsidRDefault="00AF4040" w:rsidP="00AF4040">
            <w:pPr>
              <w:spacing w:after="0"/>
              <w:jc w:val="center"/>
              <w:rPr>
                <w:rFonts w:ascii="Arial" w:hAnsi="Arial"/>
                <w:sz w:val="18"/>
              </w:rPr>
            </w:pPr>
          </w:p>
        </w:tc>
      </w:tr>
      <w:tr w:rsidR="00AF4040" w:rsidRPr="007B6BD5" w14:paraId="5975BDA7" w14:textId="77777777" w:rsidTr="0069607E">
        <w:trPr>
          <w:jc w:val="center"/>
        </w:trPr>
        <w:tc>
          <w:tcPr>
            <w:tcW w:w="1211" w:type="pct"/>
            <w:shd w:val="clear" w:color="auto" w:fill="auto"/>
            <w:noWrap/>
          </w:tcPr>
          <w:p w14:paraId="63C22AFF" w14:textId="7B7EB5CA"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DC_7A_n77A</w:t>
            </w:r>
          </w:p>
          <w:p w14:paraId="585E97A3" w14:textId="2AF86702"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DC_7C_n77A</w:t>
            </w:r>
          </w:p>
        </w:tc>
        <w:tc>
          <w:tcPr>
            <w:tcW w:w="1329" w:type="pct"/>
          </w:tcPr>
          <w:p w14:paraId="3FEC3C94" w14:textId="5A14B6B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64DCD6F9" w14:textId="32A53D68"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07300D2A" w14:textId="77777777" w:rsidR="00AF4040" w:rsidRPr="007B6BD5" w:rsidRDefault="00AF4040" w:rsidP="00AF4040">
            <w:pPr>
              <w:spacing w:after="0"/>
              <w:jc w:val="center"/>
              <w:rPr>
                <w:rFonts w:ascii="Arial" w:eastAsia="MS Mincho" w:hAnsi="Arial"/>
                <w:sz w:val="18"/>
              </w:rPr>
            </w:pPr>
          </w:p>
        </w:tc>
      </w:tr>
      <w:tr w:rsidR="00AF4040" w:rsidRPr="007B6BD5" w14:paraId="2821A0C1" w14:textId="77777777" w:rsidTr="0069607E">
        <w:trPr>
          <w:jc w:val="center"/>
        </w:trPr>
        <w:tc>
          <w:tcPr>
            <w:tcW w:w="1211" w:type="pct"/>
            <w:shd w:val="clear" w:color="auto" w:fill="auto"/>
            <w:noWrap/>
          </w:tcPr>
          <w:p w14:paraId="6EADE07A"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DC_7A_n77(2A)</w:t>
            </w:r>
          </w:p>
          <w:p w14:paraId="1F89AC59" w14:textId="77777777" w:rsidR="00AF4040" w:rsidRPr="007B6BD5" w:rsidRDefault="00AF4040" w:rsidP="00AF4040">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185724A" w14:textId="7FA587E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DC_7C_n77(2A)</w:t>
            </w:r>
          </w:p>
        </w:tc>
        <w:tc>
          <w:tcPr>
            <w:tcW w:w="1329" w:type="pct"/>
          </w:tcPr>
          <w:p w14:paraId="077E6956" w14:textId="32B9047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179BC3AA" w14:textId="0ED137CF"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4DAE05CE" w14:textId="77777777" w:rsidR="00AF4040" w:rsidRPr="007B6BD5" w:rsidRDefault="00AF4040" w:rsidP="00AF4040">
            <w:pPr>
              <w:spacing w:after="0"/>
              <w:jc w:val="center"/>
              <w:rPr>
                <w:rFonts w:ascii="Arial" w:eastAsia="MS Mincho" w:hAnsi="Arial"/>
                <w:sz w:val="18"/>
              </w:rPr>
            </w:pPr>
          </w:p>
        </w:tc>
      </w:tr>
      <w:tr w:rsidR="00AF4040" w:rsidRPr="007B6BD5" w14:paraId="4121F559" w14:textId="77777777" w:rsidTr="0069607E">
        <w:trPr>
          <w:jc w:val="center"/>
        </w:trPr>
        <w:tc>
          <w:tcPr>
            <w:tcW w:w="1211" w:type="pct"/>
            <w:shd w:val="clear" w:color="auto" w:fill="auto"/>
            <w:noWrap/>
            <w:vAlign w:val="center"/>
          </w:tcPr>
          <w:p w14:paraId="2D20DBB0" w14:textId="1BC9DC6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29" w:type="pct"/>
          </w:tcPr>
          <w:p w14:paraId="6098C507" w14:textId="17A0867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5FCB926E" w14:textId="0430746B"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1FBD6D97" w14:textId="77777777" w:rsidR="00AF4040" w:rsidRPr="007B6BD5" w:rsidRDefault="00AF4040" w:rsidP="00AF4040">
            <w:pPr>
              <w:spacing w:after="0"/>
              <w:jc w:val="center"/>
              <w:rPr>
                <w:rFonts w:ascii="Arial" w:eastAsia="MS Mincho" w:hAnsi="Arial"/>
                <w:sz w:val="18"/>
              </w:rPr>
            </w:pPr>
          </w:p>
        </w:tc>
      </w:tr>
      <w:tr w:rsidR="00AF4040" w:rsidRPr="007B6BD5" w14:paraId="13CD9614" w14:textId="77777777" w:rsidTr="0069607E">
        <w:trPr>
          <w:jc w:val="center"/>
        </w:trPr>
        <w:tc>
          <w:tcPr>
            <w:tcW w:w="1211" w:type="pct"/>
            <w:shd w:val="clear" w:color="auto" w:fill="auto"/>
            <w:noWrap/>
            <w:vAlign w:val="center"/>
          </w:tcPr>
          <w:p w14:paraId="52781B2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DC_7A-7A_n77(2A)</w:t>
            </w:r>
          </w:p>
          <w:p w14:paraId="5888E7E9" w14:textId="64B62FEF"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29" w:type="pct"/>
          </w:tcPr>
          <w:p w14:paraId="1735CBF6" w14:textId="5B40C3B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05DE4894" w14:textId="14AD2A15"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3B930FB0" w14:textId="77777777" w:rsidR="00AF4040" w:rsidRPr="007B6BD5" w:rsidRDefault="00AF4040" w:rsidP="00AF4040">
            <w:pPr>
              <w:spacing w:after="0"/>
              <w:jc w:val="center"/>
              <w:rPr>
                <w:rFonts w:ascii="Arial" w:eastAsia="MS Mincho" w:hAnsi="Arial"/>
                <w:sz w:val="18"/>
              </w:rPr>
            </w:pPr>
          </w:p>
        </w:tc>
      </w:tr>
      <w:tr w:rsidR="00AF4040" w:rsidRPr="007B6BD5" w14:paraId="39035EDD" w14:textId="77777777" w:rsidTr="0069607E">
        <w:trPr>
          <w:jc w:val="center"/>
        </w:trPr>
        <w:tc>
          <w:tcPr>
            <w:tcW w:w="1211" w:type="pct"/>
            <w:shd w:val="clear" w:color="auto" w:fill="auto"/>
            <w:noWrap/>
            <w:vAlign w:val="center"/>
          </w:tcPr>
          <w:p w14:paraId="32CD1A52" w14:textId="4710FD1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017781C7" w14:textId="71C96A96"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3CDF260D" w14:textId="570AEE8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DC_7A_n78C</w:t>
            </w:r>
          </w:p>
        </w:tc>
        <w:tc>
          <w:tcPr>
            <w:tcW w:w="1329" w:type="pct"/>
          </w:tcPr>
          <w:p w14:paraId="401CF57A" w14:textId="77777777" w:rsidR="00AF4040" w:rsidRPr="007B6BD5" w:rsidRDefault="00AF4040" w:rsidP="00AF404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02DFE80D" w14:textId="32021992" w:rsidR="00AF4040" w:rsidRPr="007B6BD5" w:rsidRDefault="00AF4040" w:rsidP="00AF4040">
            <w:pPr>
              <w:spacing w:after="0"/>
              <w:jc w:val="center"/>
              <w:rPr>
                <w:rFonts w:ascii="Arial" w:hAnsi="Arial"/>
                <w:sz w:val="18"/>
                <w:lang w:eastAsia="fi-FI"/>
              </w:rPr>
            </w:pPr>
            <w:r w:rsidRPr="007B6BD5">
              <w:rPr>
                <w:rFonts w:ascii="Arial" w:hAnsi="Arial"/>
                <w:sz w:val="18"/>
              </w:rPr>
              <w:t>DC_7C_n78A</w:t>
            </w:r>
          </w:p>
        </w:tc>
        <w:tc>
          <w:tcPr>
            <w:tcW w:w="1228" w:type="pct"/>
            <w:shd w:val="clear" w:color="auto" w:fill="auto"/>
            <w:noWrap/>
          </w:tcPr>
          <w:p w14:paraId="62D5F517" w14:textId="12D97B1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528604E" w14:textId="77777777" w:rsidR="00AF4040" w:rsidRPr="007B6BD5" w:rsidRDefault="00AF4040" w:rsidP="00AF4040">
            <w:pPr>
              <w:spacing w:after="0"/>
              <w:jc w:val="center"/>
              <w:rPr>
                <w:rFonts w:ascii="Arial" w:hAnsi="Arial"/>
                <w:sz w:val="18"/>
                <w:lang w:eastAsia="fi-FI"/>
              </w:rPr>
            </w:pPr>
          </w:p>
        </w:tc>
      </w:tr>
      <w:tr w:rsidR="00AF4040" w:rsidRPr="007B6BD5" w14:paraId="289FF754" w14:textId="77777777" w:rsidTr="0069607E">
        <w:trPr>
          <w:jc w:val="center"/>
        </w:trPr>
        <w:tc>
          <w:tcPr>
            <w:tcW w:w="1211" w:type="pct"/>
            <w:shd w:val="clear" w:color="auto" w:fill="auto"/>
            <w:noWrap/>
          </w:tcPr>
          <w:p w14:paraId="516CD2F0" w14:textId="596DC2ED"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56E529F0" w14:textId="62DBF10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DC_7A_n78(A-C)</w:t>
            </w:r>
          </w:p>
          <w:p w14:paraId="4B4527DC" w14:textId="2ABAD88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30DB9317"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0AC2D5CC" w14:textId="72A69A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DC_7C_n78A</w:t>
            </w:r>
          </w:p>
        </w:tc>
        <w:tc>
          <w:tcPr>
            <w:tcW w:w="1228" w:type="pct"/>
            <w:shd w:val="clear" w:color="auto" w:fill="auto"/>
            <w:noWrap/>
          </w:tcPr>
          <w:p w14:paraId="6F909F51" w14:textId="19ECBABE"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1A3CC6B6" w14:textId="77777777" w:rsidR="00AF4040" w:rsidRPr="007B6BD5" w:rsidRDefault="00AF4040" w:rsidP="00AF4040">
            <w:pPr>
              <w:spacing w:after="0"/>
              <w:jc w:val="center"/>
              <w:rPr>
                <w:rFonts w:ascii="Arial" w:hAnsi="Arial"/>
                <w:sz w:val="18"/>
                <w:lang w:eastAsia="fi-FI"/>
              </w:rPr>
            </w:pPr>
          </w:p>
        </w:tc>
      </w:tr>
      <w:tr w:rsidR="00AF4040" w:rsidRPr="007B6BD5" w14:paraId="7A5192BC"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7FDD975A" w14:textId="5D11D9AF"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1877843" w14:textId="10D8E73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DC_7A-7A_n78C</w:t>
            </w:r>
          </w:p>
        </w:tc>
        <w:tc>
          <w:tcPr>
            <w:tcW w:w="1329" w:type="pct"/>
            <w:tcBorders>
              <w:top w:val="single" w:sz="4" w:space="0" w:color="auto"/>
              <w:left w:val="single" w:sz="4" w:space="0" w:color="auto"/>
              <w:bottom w:val="single" w:sz="4" w:space="0" w:color="auto"/>
              <w:right w:val="single" w:sz="4" w:space="0" w:color="auto"/>
            </w:tcBorders>
          </w:tcPr>
          <w:p w14:paraId="451D4C26" w14:textId="520CC0B8" w:rsidR="00AF4040" w:rsidRPr="007B6BD5" w:rsidRDefault="00AF4040" w:rsidP="00AF4040">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tcPr>
          <w:p w14:paraId="0FFF3549" w14:textId="103C14C1"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CABEA8A" w14:textId="77777777" w:rsidR="00AF4040" w:rsidRPr="007B6BD5" w:rsidRDefault="00AF4040" w:rsidP="00AF4040">
            <w:pPr>
              <w:spacing w:after="0"/>
              <w:jc w:val="center"/>
              <w:rPr>
                <w:rFonts w:ascii="Arial" w:hAnsi="Arial"/>
                <w:sz w:val="18"/>
              </w:rPr>
            </w:pPr>
          </w:p>
        </w:tc>
      </w:tr>
      <w:tr w:rsidR="00AF4040" w:rsidRPr="007B6BD5" w14:paraId="167270C9"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6773800" w14:textId="6C2AFE3F" w:rsidR="00AF4040" w:rsidRPr="007B6BD5" w:rsidRDefault="00AF4040" w:rsidP="00AF4040">
            <w:pPr>
              <w:spacing w:after="0"/>
              <w:jc w:val="center"/>
              <w:rPr>
                <w:rFonts w:ascii="Arial" w:hAnsi="Arial"/>
                <w:sz w:val="18"/>
              </w:rPr>
            </w:pPr>
            <w:r w:rsidRPr="007B6BD5">
              <w:rPr>
                <w:rFonts w:ascii="Arial" w:hAnsi="Arial"/>
                <w:sz w:val="18"/>
              </w:rPr>
              <w:t>DC_7A-7A_n78(A-C)</w:t>
            </w:r>
          </w:p>
        </w:tc>
        <w:tc>
          <w:tcPr>
            <w:tcW w:w="1329" w:type="pct"/>
            <w:tcBorders>
              <w:top w:val="single" w:sz="4" w:space="0" w:color="auto"/>
              <w:left w:val="single" w:sz="4" w:space="0" w:color="auto"/>
              <w:bottom w:val="single" w:sz="4" w:space="0" w:color="auto"/>
              <w:right w:val="single" w:sz="4" w:space="0" w:color="auto"/>
            </w:tcBorders>
          </w:tcPr>
          <w:p w14:paraId="46AC1BA9" w14:textId="0FEC1683" w:rsidR="00AF4040" w:rsidRPr="007B6BD5" w:rsidRDefault="00AF4040" w:rsidP="00AF4040">
            <w:pPr>
              <w:spacing w:after="0"/>
              <w:jc w:val="center"/>
              <w:rPr>
                <w:rFonts w:ascii="Arial" w:hAnsi="Arial"/>
                <w:sz w:val="18"/>
              </w:rPr>
            </w:pPr>
            <w:r w:rsidRPr="007B6BD5">
              <w:rPr>
                <w:rFonts w:ascii="Arial" w:hAnsi="Arial"/>
                <w:sz w:val="18"/>
              </w:rPr>
              <w:t>DC_7A_n78A</w:t>
            </w:r>
          </w:p>
        </w:tc>
        <w:tc>
          <w:tcPr>
            <w:tcW w:w="1228" w:type="pct"/>
            <w:tcBorders>
              <w:top w:val="single" w:sz="4" w:space="0" w:color="auto"/>
              <w:left w:val="single" w:sz="4" w:space="0" w:color="auto"/>
              <w:bottom w:val="single" w:sz="4" w:space="0" w:color="auto"/>
              <w:right w:val="single" w:sz="4" w:space="0" w:color="auto"/>
            </w:tcBorders>
            <w:noWrap/>
          </w:tcPr>
          <w:p w14:paraId="53ADFD0F" w14:textId="796380B5"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2" w:type="pct"/>
            <w:tcBorders>
              <w:top w:val="single" w:sz="4" w:space="0" w:color="auto"/>
              <w:left w:val="single" w:sz="4" w:space="0" w:color="auto"/>
              <w:bottom w:val="single" w:sz="4" w:space="0" w:color="auto"/>
              <w:right w:val="single" w:sz="4" w:space="0" w:color="auto"/>
            </w:tcBorders>
          </w:tcPr>
          <w:p w14:paraId="54D1FA0C" w14:textId="77777777" w:rsidR="00AF4040" w:rsidRPr="007B6BD5" w:rsidRDefault="00AF4040" w:rsidP="00AF4040">
            <w:pPr>
              <w:spacing w:after="0"/>
              <w:jc w:val="center"/>
              <w:rPr>
                <w:rFonts w:ascii="Arial" w:hAnsi="Arial"/>
                <w:sz w:val="18"/>
              </w:rPr>
            </w:pPr>
          </w:p>
        </w:tc>
      </w:tr>
      <w:tr w:rsidR="00AF4040" w:rsidRPr="007B6BD5" w14:paraId="5E4ACD1A" w14:textId="77777777" w:rsidTr="0069607E">
        <w:trPr>
          <w:jc w:val="center"/>
        </w:trPr>
        <w:tc>
          <w:tcPr>
            <w:tcW w:w="1211" w:type="pct"/>
            <w:shd w:val="clear" w:color="auto" w:fill="auto"/>
            <w:noWrap/>
          </w:tcPr>
          <w:p w14:paraId="3F5D7B0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DC_7A_n79A</w:t>
            </w:r>
          </w:p>
          <w:p w14:paraId="0044A0B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DC_7A_n79C</w:t>
            </w:r>
          </w:p>
        </w:tc>
        <w:tc>
          <w:tcPr>
            <w:tcW w:w="1329" w:type="pct"/>
          </w:tcPr>
          <w:p w14:paraId="63D7688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DC_7A_n79A</w:t>
            </w:r>
          </w:p>
        </w:tc>
        <w:tc>
          <w:tcPr>
            <w:tcW w:w="1228" w:type="pct"/>
            <w:shd w:val="clear" w:color="auto" w:fill="auto"/>
            <w:noWrap/>
          </w:tcPr>
          <w:p w14:paraId="59D1ABCE" w14:textId="77777777" w:rsidR="00AF4040" w:rsidRPr="007B6BD5" w:rsidRDefault="00AF4040" w:rsidP="00AF4040">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5BB8DEDE" w14:textId="77777777" w:rsidR="00AF4040" w:rsidRPr="007B6BD5" w:rsidRDefault="00AF4040" w:rsidP="00AF4040">
            <w:pPr>
              <w:spacing w:after="0"/>
              <w:jc w:val="center"/>
              <w:rPr>
                <w:rFonts w:ascii="Arial" w:hAnsi="Arial"/>
                <w:sz w:val="18"/>
              </w:rPr>
            </w:pPr>
          </w:p>
        </w:tc>
      </w:tr>
      <w:tr w:rsidR="00AF4040" w:rsidRPr="007B6BD5" w14:paraId="60C5B6F7" w14:textId="77777777" w:rsidTr="0069607E">
        <w:trPr>
          <w:jc w:val="center"/>
        </w:trPr>
        <w:tc>
          <w:tcPr>
            <w:tcW w:w="1211" w:type="pct"/>
            <w:shd w:val="clear" w:color="auto" w:fill="auto"/>
            <w:noWrap/>
          </w:tcPr>
          <w:p w14:paraId="76AB52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29" w:type="pct"/>
          </w:tcPr>
          <w:p w14:paraId="257DAD7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8" w:type="pct"/>
            <w:shd w:val="clear" w:color="auto" w:fill="auto"/>
            <w:noWrap/>
          </w:tcPr>
          <w:p w14:paraId="6173C15C"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30CDC32F" w14:textId="77777777" w:rsidR="00AF4040" w:rsidRPr="007B6BD5" w:rsidRDefault="00AF4040" w:rsidP="00AF4040">
            <w:pPr>
              <w:spacing w:after="0"/>
              <w:jc w:val="center"/>
              <w:rPr>
                <w:rFonts w:ascii="Arial" w:hAnsi="Arial"/>
                <w:sz w:val="18"/>
              </w:rPr>
            </w:pPr>
          </w:p>
        </w:tc>
      </w:tr>
      <w:tr w:rsidR="00AF4040" w:rsidRPr="007B6BD5" w14:paraId="231984D0" w14:textId="77777777" w:rsidTr="0069607E">
        <w:trPr>
          <w:jc w:val="center"/>
        </w:trPr>
        <w:tc>
          <w:tcPr>
            <w:tcW w:w="1211" w:type="pct"/>
            <w:shd w:val="clear" w:color="auto" w:fill="auto"/>
            <w:noWrap/>
          </w:tcPr>
          <w:p w14:paraId="1C091A3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DC_7A_n105A</w:t>
            </w:r>
          </w:p>
        </w:tc>
        <w:tc>
          <w:tcPr>
            <w:tcW w:w="1329" w:type="pct"/>
          </w:tcPr>
          <w:p w14:paraId="243F8CD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DC_7A_n105A</w:t>
            </w:r>
          </w:p>
        </w:tc>
        <w:tc>
          <w:tcPr>
            <w:tcW w:w="1228" w:type="pct"/>
            <w:shd w:val="clear" w:color="auto" w:fill="auto"/>
            <w:noWrap/>
          </w:tcPr>
          <w:p w14:paraId="350A09CA"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5D265862" w14:textId="77777777" w:rsidR="00AF4040" w:rsidRPr="007B6BD5" w:rsidRDefault="00AF4040" w:rsidP="00AF4040">
            <w:pPr>
              <w:spacing w:after="0"/>
              <w:jc w:val="center"/>
              <w:rPr>
                <w:rFonts w:ascii="Arial" w:hAnsi="Arial"/>
                <w:sz w:val="18"/>
              </w:rPr>
            </w:pPr>
          </w:p>
        </w:tc>
      </w:tr>
      <w:tr w:rsidR="00AF4040" w:rsidRPr="007B6BD5" w14:paraId="1D3B105E" w14:textId="77777777" w:rsidTr="0069607E">
        <w:trPr>
          <w:jc w:val="center"/>
        </w:trPr>
        <w:tc>
          <w:tcPr>
            <w:tcW w:w="1211" w:type="pct"/>
            <w:shd w:val="clear" w:color="auto" w:fill="auto"/>
            <w:noWrap/>
          </w:tcPr>
          <w:p w14:paraId="2508F7E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DC_8A_n1A</w:t>
            </w:r>
          </w:p>
          <w:p w14:paraId="641B38AD"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DC_8B_n1A</w:t>
            </w:r>
          </w:p>
        </w:tc>
        <w:tc>
          <w:tcPr>
            <w:tcW w:w="1329" w:type="pct"/>
          </w:tcPr>
          <w:p w14:paraId="035A23F0"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4214E8F"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DC_8B_n1A</w:t>
            </w:r>
          </w:p>
        </w:tc>
        <w:tc>
          <w:tcPr>
            <w:tcW w:w="1228" w:type="pct"/>
            <w:shd w:val="clear" w:color="auto" w:fill="auto"/>
            <w:noWrap/>
          </w:tcPr>
          <w:p w14:paraId="7CCF8968"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40D7433B" w14:textId="77777777" w:rsidR="00AF4040" w:rsidRPr="007B6BD5" w:rsidRDefault="00AF4040" w:rsidP="00AF4040">
            <w:pPr>
              <w:spacing w:after="0"/>
              <w:jc w:val="center"/>
              <w:rPr>
                <w:rFonts w:ascii="Arial" w:hAnsi="Arial"/>
                <w:sz w:val="18"/>
              </w:rPr>
            </w:pPr>
          </w:p>
        </w:tc>
      </w:tr>
      <w:tr w:rsidR="00AF4040" w:rsidRPr="007B6BD5" w14:paraId="26178978" w14:textId="77777777" w:rsidTr="0069607E">
        <w:trPr>
          <w:jc w:val="center"/>
        </w:trPr>
        <w:tc>
          <w:tcPr>
            <w:tcW w:w="1211" w:type="pct"/>
            <w:shd w:val="clear" w:color="auto" w:fill="auto"/>
            <w:noWrap/>
          </w:tcPr>
          <w:p w14:paraId="7DEFA9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DC_8A_n2A</w:t>
            </w:r>
          </w:p>
        </w:tc>
        <w:tc>
          <w:tcPr>
            <w:tcW w:w="1329" w:type="pct"/>
          </w:tcPr>
          <w:p w14:paraId="6E38660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DC_8A_n2A</w:t>
            </w:r>
          </w:p>
        </w:tc>
        <w:tc>
          <w:tcPr>
            <w:tcW w:w="1228" w:type="pct"/>
            <w:shd w:val="clear" w:color="auto" w:fill="auto"/>
            <w:noWrap/>
          </w:tcPr>
          <w:p w14:paraId="04AEEAF2" w14:textId="77777777" w:rsidR="00AF4040" w:rsidRPr="007B6BD5" w:rsidRDefault="00AF4040" w:rsidP="00AF4040">
            <w:pPr>
              <w:spacing w:after="0"/>
              <w:jc w:val="center"/>
              <w:rPr>
                <w:rFonts w:ascii="Arial" w:hAnsi="Arial"/>
                <w:sz w:val="18"/>
              </w:rPr>
            </w:pPr>
            <w:r w:rsidRPr="007B6BD5">
              <w:rPr>
                <w:rFonts w:ascii="Arial" w:hAnsi="Arial"/>
                <w:sz w:val="18"/>
                <w:lang w:eastAsia="zh-TW"/>
              </w:rPr>
              <w:t>DC_8_n2</w:t>
            </w:r>
          </w:p>
        </w:tc>
        <w:tc>
          <w:tcPr>
            <w:tcW w:w="1232" w:type="pct"/>
          </w:tcPr>
          <w:p w14:paraId="4577F5A5" w14:textId="77777777" w:rsidR="00AF4040" w:rsidRPr="007B6BD5" w:rsidDel="00D24888" w:rsidRDefault="00AF4040" w:rsidP="00AF4040">
            <w:pPr>
              <w:spacing w:after="0"/>
              <w:jc w:val="center"/>
              <w:rPr>
                <w:rFonts w:ascii="Arial" w:hAnsi="Arial"/>
                <w:sz w:val="18"/>
                <w:lang w:eastAsia="zh-CN"/>
              </w:rPr>
            </w:pPr>
          </w:p>
        </w:tc>
      </w:tr>
      <w:tr w:rsidR="00AF4040" w:rsidRPr="007B6BD5" w14:paraId="264658DC" w14:textId="77777777" w:rsidTr="0069607E">
        <w:trPr>
          <w:jc w:val="center"/>
        </w:trPr>
        <w:tc>
          <w:tcPr>
            <w:tcW w:w="1211" w:type="pct"/>
            <w:shd w:val="clear" w:color="auto" w:fill="auto"/>
            <w:noWrap/>
          </w:tcPr>
          <w:p w14:paraId="700181D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DC_8A_n3A</w:t>
            </w:r>
          </w:p>
          <w:p w14:paraId="04DF906B" w14:textId="77777777" w:rsidR="00AF4040" w:rsidRPr="007B6BD5" w:rsidRDefault="00AF4040" w:rsidP="00AF404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29" w:type="pct"/>
          </w:tcPr>
          <w:p w14:paraId="0FB4150B"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DC_8A_n3A</w:t>
            </w:r>
          </w:p>
        </w:tc>
        <w:tc>
          <w:tcPr>
            <w:tcW w:w="1228" w:type="pct"/>
            <w:shd w:val="clear" w:color="auto" w:fill="auto"/>
            <w:noWrap/>
          </w:tcPr>
          <w:p w14:paraId="0A97F501"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029EEF13" w14:textId="77777777" w:rsidR="00AF4040" w:rsidRPr="007B6BD5" w:rsidRDefault="00AF4040" w:rsidP="00AF4040">
            <w:pPr>
              <w:spacing w:after="0"/>
              <w:jc w:val="center"/>
              <w:rPr>
                <w:rFonts w:ascii="Arial" w:hAnsi="Arial"/>
                <w:sz w:val="18"/>
              </w:rPr>
            </w:pPr>
          </w:p>
        </w:tc>
      </w:tr>
      <w:tr w:rsidR="00AF4040" w:rsidRPr="007B6BD5" w14:paraId="378838F5" w14:textId="77777777" w:rsidTr="0069607E">
        <w:trPr>
          <w:jc w:val="center"/>
        </w:trPr>
        <w:tc>
          <w:tcPr>
            <w:tcW w:w="1211" w:type="pct"/>
            <w:shd w:val="clear" w:color="auto" w:fill="auto"/>
            <w:noWrap/>
          </w:tcPr>
          <w:p w14:paraId="73CBC9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29" w:type="pct"/>
          </w:tcPr>
          <w:p w14:paraId="6BF1278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8" w:type="pct"/>
            <w:shd w:val="clear" w:color="auto" w:fill="auto"/>
            <w:noWrap/>
          </w:tcPr>
          <w:p w14:paraId="1D87173A"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292DF2A" w14:textId="77777777" w:rsidR="00AF4040" w:rsidRPr="007B6BD5" w:rsidDel="00D24888" w:rsidRDefault="00AF4040" w:rsidP="00AF4040">
            <w:pPr>
              <w:spacing w:after="0"/>
              <w:jc w:val="center"/>
              <w:rPr>
                <w:rFonts w:ascii="Arial" w:hAnsi="Arial"/>
                <w:sz w:val="18"/>
                <w:lang w:eastAsia="zh-CN"/>
              </w:rPr>
            </w:pPr>
          </w:p>
        </w:tc>
      </w:tr>
      <w:tr w:rsidR="00AF4040" w:rsidRPr="007B6BD5" w14:paraId="5C4711E1" w14:textId="77777777" w:rsidTr="0069607E">
        <w:trPr>
          <w:jc w:val="center"/>
        </w:trPr>
        <w:tc>
          <w:tcPr>
            <w:tcW w:w="1211" w:type="pct"/>
            <w:shd w:val="clear" w:color="auto" w:fill="auto"/>
            <w:noWrap/>
          </w:tcPr>
          <w:p w14:paraId="7FFDDBA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DC_8A_n20A</w:t>
            </w:r>
          </w:p>
        </w:tc>
        <w:tc>
          <w:tcPr>
            <w:tcW w:w="1329" w:type="pct"/>
          </w:tcPr>
          <w:p w14:paraId="48E08EE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DC_8A_n20A</w:t>
            </w:r>
          </w:p>
        </w:tc>
        <w:tc>
          <w:tcPr>
            <w:tcW w:w="1228" w:type="pct"/>
            <w:shd w:val="clear" w:color="auto" w:fill="auto"/>
            <w:noWrap/>
          </w:tcPr>
          <w:p w14:paraId="69D709DC" w14:textId="4868ABD9" w:rsidR="00AF4040" w:rsidRPr="007B6BD5" w:rsidRDefault="00AF4040" w:rsidP="00AF4040">
            <w:pPr>
              <w:spacing w:after="0"/>
              <w:jc w:val="center"/>
              <w:rPr>
                <w:rFonts w:ascii="Arial" w:hAnsi="Arial"/>
                <w:sz w:val="18"/>
                <w:lang w:eastAsia="zh-TW"/>
              </w:rPr>
            </w:pPr>
            <w:r>
              <w:rPr>
                <w:rFonts w:ascii="Arial" w:hAnsi="Arial"/>
                <w:sz w:val="18"/>
                <w:lang w:eastAsia="zh-TW"/>
              </w:rPr>
              <w:t>DC_8_n20</w:t>
            </w:r>
          </w:p>
        </w:tc>
        <w:tc>
          <w:tcPr>
            <w:tcW w:w="1232" w:type="pct"/>
          </w:tcPr>
          <w:p w14:paraId="79A223DF" w14:textId="77777777" w:rsidR="00AF4040" w:rsidRPr="007B6BD5" w:rsidRDefault="00AF4040" w:rsidP="00AF4040">
            <w:pPr>
              <w:spacing w:after="0"/>
              <w:jc w:val="center"/>
              <w:rPr>
                <w:rFonts w:ascii="Arial" w:hAnsi="Arial"/>
                <w:sz w:val="18"/>
                <w:lang w:eastAsia="zh-TW"/>
              </w:rPr>
            </w:pPr>
          </w:p>
        </w:tc>
      </w:tr>
      <w:tr w:rsidR="00AF4040" w:rsidRPr="007B6BD5" w14:paraId="2044F154" w14:textId="77777777" w:rsidTr="0069607E">
        <w:trPr>
          <w:jc w:val="center"/>
        </w:trPr>
        <w:tc>
          <w:tcPr>
            <w:tcW w:w="1211" w:type="pct"/>
            <w:shd w:val="clear" w:color="auto" w:fill="auto"/>
            <w:noWrap/>
          </w:tcPr>
          <w:p w14:paraId="2D85C5E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29" w:type="pct"/>
          </w:tcPr>
          <w:p w14:paraId="0006B8C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8" w:type="pct"/>
            <w:shd w:val="clear" w:color="auto" w:fill="auto"/>
            <w:noWrap/>
          </w:tcPr>
          <w:p w14:paraId="1CEAFC5D"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7DE0485C" w14:textId="77777777" w:rsidR="00AF4040" w:rsidRPr="007B6BD5" w:rsidRDefault="00AF4040" w:rsidP="00AF4040">
            <w:pPr>
              <w:spacing w:after="0"/>
              <w:jc w:val="center"/>
              <w:rPr>
                <w:rFonts w:ascii="Arial" w:hAnsi="Arial"/>
                <w:sz w:val="18"/>
              </w:rPr>
            </w:pPr>
          </w:p>
        </w:tc>
      </w:tr>
      <w:tr w:rsidR="00AF4040" w:rsidRPr="007B6BD5" w14:paraId="1E68F1E0" w14:textId="77777777" w:rsidTr="0069607E">
        <w:trPr>
          <w:jc w:val="center"/>
        </w:trPr>
        <w:tc>
          <w:tcPr>
            <w:tcW w:w="1211" w:type="pct"/>
            <w:shd w:val="clear" w:color="auto" w:fill="auto"/>
            <w:noWrap/>
          </w:tcPr>
          <w:p w14:paraId="0FEAD96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DC_8A_n34A</w:t>
            </w:r>
          </w:p>
        </w:tc>
        <w:tc>
          <w:tcPr>
            <w:tcW w:w="1329" w:type="pct"/>
          </w:tcPr>
          <w:p w14:paraId="3FA29BC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DC_8A_n34A</w:t>
            </w:r>
          </w:p>
        </w:tc>
        <w:tc>
          <w:tcPr>
            <w:tcW w:w="1228" w:type="pct"/>
            <w:shd w:val="clear" w:color="auto" w:fill="auto"/>
            <w:noWrap/>
          </w:tcPr>
          <w:p w14:paraId="5C401CCE" w14:textId="77777777" w:rsidR="00AF4040" w:rsidRPr="007B6BD5" w:rsidRDefault="00AF4040" w:rsidP="00AF4040">
            <w:pPr>
              <w:spacing w:after="0"/>
              <w:jc w:val="center"/>
              <w:rPr>
                <w:rFonts w:ascii="Arial" w:hAnsi="Arial"/>
                <w:sz w:val="18"/>
              </w:rPr>
            </w:pPr>
            <w:r w:rsidRPr="007B6BD5">
              <w:rPr>
                <w:rFonts w:ascii="Arial" w:hAnsi="Arial"/>
                <w:sz w:val="18"/>
                <w:lang w:eastAsia="zh-TW"/>
              </w:rPr>
              <w:t>No</w:t>
            </w:r>
          </w:p>
        </w:tc>
        <w:tc>
          <w:tcPr>
            <w:tcW w:w="1232" w:type="pct"/>
          </w:tcPr>
          <w:p w14:paraId="229DE50D" w14:textId="77777777" w:rsidR="00AF4040" w:rsidRPr="007B6BD5" w:rsidRDefault="00AF4040" w:rsidP="00AF4040">
            <w:pPr>
              <w:spacing w:after="0"/>
              <w:jc w:val="center"/>
              <w:rPr>
                <w:rFonts w:ascii="Arial" w:hAnsi="Arial"/>
                <w:sz w:val="18"/>
                <w:lang w:eastAsia="zh-TW"/>
              </w:rPr>
            </w:pPr>
          </w:p>
        </w:tc>
      </w:tr>
      <w:tr w:rsidR="00AF4040" w:rsidRPr="007B6BD5" w14:paraId="6853ADE9"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noWrap/>
          </w:tcPr>
          <w:p w14:paraId="3B13E329"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29" w:type="pct"/>
            <w:tcBorders>
              <w:top w:val="single" w:sz="4" w:space="0" w:color="auto"/>
              <w:left w:val="single" w:sz="4" w:space="0" w:color="auto"/>
              <w:bottom w:val="single" w:sz="4" w:space="0" w:color="auto"/>
              <w:right w:val="single" w:sz="4" w:space="0" w:color="auto"/>
            </w:tcBorders>
          </w:tcPr>
          <w:p w14:paraId="04FE6BF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2F81CFC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20D03B3" w14:textId="77777777" w:rsidR="00AF4040" w:rsidRPr="007B6BD5" w:rsidRDefault="00AF4040" w:rsidP="00AF4040">
            <w:pPr>
              <w:spacing w:after="0"/>
              <w:jc w:val="center"/>
              <w:rPr>
                <w:rFonts w:ascii="Arial" w:hAnsi="Arial"/>
                <w:sz w:val="18"/>
                <w:lang w:eastAsia="zh-TW"/>
              </w:rPr>
            </w:pPr>
          </w:p>
        </w:tc>
      </w:tr>
      <w:tr w:rsidR="00AF4040" w:rsidRPr="007B6BD5" w14:paraId="1898BDF2" w14:textId="77777777" w:rsidTr="0069607E">
        <w:trPr>
          <w:jc w:val="center"/>
        </w:trPr>
        <w:tc>
          <w:tcPr>
            <w:tcW w:w="1211" w:type="pct"/>
            <w:shd w:val="clear" w:color="auto" w:fill="auto"/>
            <w:noWrap/>
          </w:tcPr>
          <w:p w14:paraId="6D43B33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29" w:type="pct"/>
          </w:tcPr>
          <w:p w14:paraId="593F0A3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8" w:type="pct"/>
            <w:shd w:val="clear" w:color="auto" w:fill="auto"/>
            <w:noWrap/>
          </w:tcPr>
          <w:p w14:paraId="6277B386" w14:textId="77777777" w:rsidR="00AF4040" w:rsidRPr="007B6BD5" w:rsidRDefault="00AF4040" w:rsidP="00AF4040">
            <w:pPr>
              <w:spacing w:after="0"/>
              <w:jc w:val="center"/>
              <w:rPr>
                <w:rFonts w:ascii="Arial" w:hAnsi="Arial"/>
                <w:sz w:val="18"/>
              </w:rPr>
            </w:pPr>
            <w:r w:rsidRPr="007B6BD5">
              <w:rPr>
                <w:rFonts w:ascii="Arial" w:eastAsia="MS Mincho" w:hAnsi="Arial"/>
                <w:sz w:val="18"/>
              </w:rPr>
              <w:t>No</w:t>
            </w:r>
          </w:p>
        </w:tc>
        <w:tc>
          <w:tcPr>
            <w:tcW w:w="1232" w:type="pct"/>
          </w:tcPr>
          <w:p w14:paraId="252F09D4" w14:textId="77777777" w:rsidR="00AF4040" w:rsidRPr="007B6BD5" w:rsidRDefault="00AF4040" w:rsidP="00AF4040">
            <w:pPr>
              <w:spacing w:after="0"/>
              <w:jc w:val="center"/>
              <w:rPr>
                <w:rFonts w:ascii="Arial" w:eastAsia="MS Mincho" w:hAnsi="Arial"/>
                <w:sz w:val="18"/>
              </w:rPr>
            </w:pPr>
          </w:p>
        </w:tc>
      </w:tr>
      <w:tr w:rsidR="00AF4040" w:rsidRPr="007B6BD5" w14:paraId="49F57C17" w14:textId="77777777" w:rsidTr="0069607E">
        <w:trPr>
          <w:jc w:val="center"/>
        </w:trPr>
        <w:tc>
          <w:tcPr>
            <w:tcW w:w="1211" w:type="pct"/>
            <w:shd w:val="clear" w:color="auto" w:fill="auto"/>
            <w:noWrap/>
          </w:tcPr>
          <w:p w14:paraId="36BB9BAC" w14:textId="72959280" w:rsidR="00AF4040" w:rsidRPr="007B6BD5" w:rsidRDefault="00AF4040" w:rsidP="00AF4040">
            <w:pPr>
              <w:spacing w:after="0"/>
              <w:jc w:val="center"/>
              <w:rPr>
                <w:rFonts w:ascii="Arial" w:hAnsi="Arial"/>
                <w:sz w:val="18"/>
              </w:rPr>
            </w:pPr>
            <w:r w:rsidRPr="007B6BD5">
              <w:rPr>
                <w:rFonts w:ascii="Arial" w:hAnsi="Arial"/>
                <w:sz w:val="18"/>
                <w:lang w:eastAsia="fi-FI"/>
              </w:rPr>
              <w:t>DC_8A_n40A</w:t>
            </w:r>
          </w:p>
        </w:tc>
        <w:tc>
          <w:tcPr>
            <w:tcW w:w="1329" w:type="pct"/>
          </w:tcPr>
          <w:p w14:paraId="564FD625"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DC_8A_n40A</w:t>
            </w:r>
          </w:p>
        </w:tc>
        <w:tc>
          <w:tcPr>
            <w:tcW w:w="1228" w:type="pct"/>
            <w:shd w:val="clear" w:color="auto" w:fill="auto"/>
            <w:noWrap/>
          </w:tcPr>
          <w:p w14:paraId="4FD74047" w14:textId="77777777"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0FC9C0C8" w14:textId="77777777" w:rsidR="00AF4040" w:rsidRPr="007B6BD5" w:rsidRDefault="00AF4040" w:rsidP="00AF4040">
            <w:pPr>
              <w:spacing w:after="0"/>
              <w:jc w:val="center"/>
              <w:rPr>
                <w:rFonts w:ascii="Arial" w:hAnsi="Arial"/>
                <w:sz w:val="18"/>
                <w:lang w:eastAsia="fi-FI"/>
              </w:rPr>
            </w:pPr>
          </w:p>
        </w:tc>
      </w:tr>
      <w:tr w:rsidR="00AF4040" w:rsidRPr="007B6BD5" w14:paraId="7A941876" w14:textId="77777777" w:rsidTr="0069607E">
        <w:trPr>
          <w:jc w:val="center"/>
        </w:trPr>
        <w:tc>
          <w:tcPr>
            <w:tcW w:w="1211" w:type="pct"/>
            <w:shd w:val="clear" w:color="auto" w:fill="auto"/>
            <w:noWrap/>
          </w:tcPr>
          <w:p w14:paraId="1FF6ADCA" w14:textId="6F221D3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04FA848" w14:textId="5575D8E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DC_8A_n41C</w:t>
            </w:r>
          </w:p>
        </w:tc>
        <w:tc>
          <w:tcPr>
            <w:tcW w:w="1329" w:type="pct"/>
          </w:tcPr>
          <w:p w14:paraId="7AF7A3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0946760E"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6F2BB38D" w14:textId="77777777" w:rsidR="00AF4040" w:rsidRPr="007B6BD5" w:rsidRDefault="00AF4040" w:rsidP="00AF4040">
            <w:pPr>
              <w:spacing w:after="0"/>
              <w:jc w:val="center"/>
              <w:rPr>
                <w:rFonts w:ascii="Arial" w:eastAsia="MS Mincho" w:hAnsi="Arial"/>
                <w:sz w:val="18"/>
              </w:rPr>
            </w:pPr>
            <w:r w:rsidRPr="007B6BD5">
              <w:rPr>
                <w:rFonts w:ascii="Arial" w:hAnsi="Arial"/>
                <w:sz w:val="18"/>
                <w:lang w:eastAsia="zh-CN"/>
              </w:rPr>
              <w:t>No</w:t>
            </w:r>
          </w:p>
        </w:tc>
      </w:tr>
      <w:tr w:rsidR="00AF4040" w:rsidRPr="007B6BD5" w14:paraId="20C98187" w14:textId="77777777" w:rsidTr="0069607E">
        <w:trPr>
          <w:jc w:val="center"/>
        </w:trPr>
        <w:tc>
          <w:tcPr>
            <w:tcW w:w="1211" w:type="pct"/>
            <w:shd w:val="clear" w:color="auto" w:fill="auto"/>
            <w:noWrap/>
          </w:tcPr>
          <w:p w14:paraId="1E7B6AF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DC_8A_n41(2A)</w:t>
            </w:r>
          </w:p>
        </w:tc>
        <w:tc>
          <w:tcPr>
            <w:tcW w:w="1329" w:type="pct"/>
          </w:tcPr>
          <w:p w14:paraId="7FC368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068F2632" w14:textId="77777777"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3CB90389" w14:textId="77777777" w:rsidR="00AF4040" w:rsidRPr="007B6BD5" w:rsidRDefault="00AF4040" w:rsidP="00AF4040">
            <w:pPr>
              <w:spacing w:after="0"/>
              <w:jc w:val="center"/>
              <w:rPr>
                <w:rFonts w:ascii="Arial" w:eastAsia="MS Mincho" w:hAnsi="Arial"/>
                <w:sz w:val="18"/>
              </w:rPr>
            </w:pPr>
            <w:r w:rsidRPr="007B6BD5">
              <w:rPr>
                <w:rFonts w:ascii="Arial" w:hAnsi="Arial"/>
                <w:sz w:val="18"/>
                <w:lang w:eastAsia="zh-CN"/>
              </w:rPr>
              <w:t>No</w:t>
            </w:r>
          </w:p>
        </w:tc>
      </w:tr>
      <w:tr w:rsidR="00AF4040" w:rsidRPr="007B6BD5" w14:paraId="6A04474A" w14:textId="77777777" w:rsidTr="0069607E">
        <w:trPr>
          <w:jc w:val="center"/>
        </w:trPr>
        <w:tc>
          <w:tcPr>
            <w:tcW w:w="1211" w:type="pct"/>
            <w:shd w:val="clear" w:color="auto" w:fill="auto"/>
            <w:noWrap/>
          </w:tcPr>
          <w:p w14:paraId="6D7ADAF4" w14:textId="77777777" w:rsidR="00AF4040" w:rsidRPr="007B6BD5" w:rsidRDefault="00AF4040" w:rsidP="00AF4040">
            <w:pPr>
              <w:spacing w:after="0"/>
              <w:jc w:val="center"/>
              <w:rPr>
                <w:rFonts w:ascii="Arial" w:hAnsi="Arial"/>
                <w:sz w:val="18"/>
                <w:lang w:eastAsia="zh-TW"/>
              </w:rPr>
            </w:pPr>
            <w:r>
              <w:rPr>
                <w:rFonts w:ascii="Arial" w:hAnsi="Arial" w:hint="eastAsia"/>
                <w:sz w:val="18"/>
                <w:lang w:eastAsia="zh-TW"/>
              </w:rPr>
              <w:t>DC_8A_n71A</w:t>
            </w:r>
          </w:p>
        </w:tc>
        <w:tc>
          <w:tcPr>
            <w:tcW w:w="1329" w:type="pct"/>
          </w:tcPr>
          <w:p w14:paraId="1D2EA459" w14:textId="77777777" w:rsidR="00AF4040" w:rsidRPr="007B6BD5" w:rsidRDefault="00AF4040" w:rsidP="00AF4040">
            <w:pPr>
              <w:spacing w:after="0"/>
              <w:jc w:val="center"/>
              <w:rPr>
                <w:rFonts w:ascii="Arial" w:hAnsi="Arial"/>
                <w:sz w:val="18"/>
                <w:lang w:eastAsia="fi-FI"/>
              </w:rPr>
            </w:pPr>
            <w:r>
              <w:rPr>
                <w:rFonts w:ascii="Arial" w:hAnsi="Arial" w:hint="eastAsia"/>
                <w:sz w:val="18"/>
                <w:lang w:eastAsia="zh-TW"/>
              </w:rPr>
              <w:t>DC_8A_n71A</w:t>
            </w:r>
          </w:p>
        </w:tc>
        <w:tc>
          <w:tcPr>
            <w:tcW w:w="1228" w:type="pct"/>
            <w:shd w:val="clear" w:color="auto" w:fill="auto"/>
            <w:noWrap/>
          </w:tcPr>
          <w:p w14:paraId="2163BEC7" w14:textId="77777777" w:rsidR="00AF4040" w:rsidRPr="00382D06" w:rsidRDefault="00AF4040" w:rsidP="00AF4040">
            <w:pPr>
              <w:spacing w:after="0"/>
              <w:jc w:val="center"/>
              <w:rPr>
                <w:rFonts w:ascii="Arial" w:hAnsi="Arial"/>
                <w:sz w:val="18"/>
                <w:lang w:eastAsia="zh-TW"/>
              </w:rPr>
            </w:pPr>
            <w:r>
              <w:rPr>
                <w:rFonts w:ascii="Arial" w:hAnsi="Arial" w:hint="eastAsia"/>
                <w:sz w:val="18"/>
                <w:lang w:eastAsia="zh-TW"/>
              </w:rPr>
              <w:t>No</w:t>
            </w:r>
          </w:p>
        </w:tc>
        <w:tc>
          <w:tcPr>
            <w:tcW w:w="1232" w:type="pct"/>
          </w:tcPr>
          <w:p w14:paraId="0A9AA6F9" w14:textId="77777777" w:rsidR="00AF4040" w:rsidRPr="007B6BD5" w:rsidRDefault="00AF4040" w:rsidP="00AF4040">
            <w:pPr>
              <w:spacing w:after="0"/>
              <w:jc w:val="center"/>
              <w:rPr>
                <w:rFonts w:ascii="Arial" w:hAnsi="Arial"/>
                <w:sz w:val="18"/>
                <w:lang w:eastAsia="zh-CN"/>
              </w:rPr>
            </w:pPr>
          </w:p>
        </w:tc>
      </w:tr>
      <w:tr w:rsidR="00AF4040" w:rsidRPr="007B6BD5" w14:paraId="4879A2A7" w14:textId="77777777" w:rsidTr="0069607E">
        <w:trPr>
          <w:jc w:val="center"/>
        </w:trPr>
        <w:tc>
          <w:tcPr>
            <w:tcW w:w="1211" w:type="pct"/>
            <w:shd w:val="clear" w:color="auto" w:fill="auto"/>
            <w:noWrap/>
          </w:tcPr>
          <w:p w14:paraId="265238C8" w14:textId="0AC7328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DC_8A_n77A</w:t>
            </w:r>
          </w:p>
          <w:p w14:paraId="64F8980D" w14:textId="16EA2868"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DC_8B_n77A</w:t>
            </w:r>
          </w:p>
        </w:tc>
        <w:tc>
          <w:tcPr>
            <w:tcW w:w="1329" w:type="pct"/>
          </w:tcPr>
          <w:p w14:paraId="2FEE107A" w14:textId="0CAA2B4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DC_8A_n77A</w:t>
            </w:r>
          </w:p>
        </w:tc>
        <w:tc>
          <w:tcPr>
            <w:tcW w:w="1228" w:type="pct"/>
            <w:shd w:val="clear" w:color="auto" w:fill="auto"/>
            <w:noWrap/>
          </w:tcPr>
          <w:p w14:paraId="5AFAE56C" w14:textId="12ED5A3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640368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89CF964" w14:textId="77777777" w:rsidTr="0069607E">
        <w:trPr>
          <w:jc w:val="center"/>
        </w:trPr>
        <w:tc>
          <w:tcPr>
            <w:tcW w:w="1211" w:type="pct"/>
            <w:shd w:val="clear" w:color="auto" w:fill="auto"/>
            <w:noWrap/>
          </w:tcPr>
          <w:p w14:paraId="31D6367D" w14:textId="301CDC93"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01F524B8" w14:textId="5E46AF1E"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DC_8B_n77(2A)</w:t>
            </w:r>
          </w:p>
          <w:p w14:paraId="4E79D2F1" w14:textId="58B9092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29" w:type="pct"/>
          </w:tcPr>
          <w:p w14:paraId="329E43DD" w14:textId="2DEC8B8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28" w:type="pct"/>
            <w:shd w:val="clear" w:color="auto" w:fill="auto"/>
            <w:noWrap/>
          </w:tcPr>
          <w:p w14:paraId="7C9E46BB" w14:textId="3571AF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5F0C5EC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221021E" w14:textId="77777777" w:rsidTr="0069607E">
        <w:trPr>
          <w:jc w:val="center"/>
        </w:trPr>
        <w:tc>
          <w:tcPr>
            <w:tcW w:w="1211" w:type="pct"/>
            <w:shd w:val="clear" w:color="auto" w:fill="auto"/>
            <w:noWrap/>
          </w:tcPr>
          <w:p w14:paraId="1EDF5CDC" w14:textId="4DA23082"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7997626C" w14:textId="622BBC4C"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29" w:type="pct"/>
          </w:tcPr>
          <w:p w14:paraId="66BDFC5C"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3ED33BE" w14:textId="21874FDB"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DC_8B_n78A</w:t>
            </w:r>
          </w:p>
        </w:tc>
        <w:tc>
          <w:tcPr>
            <w:tcW w:w="1228" w:type="pct"/>
            <w:shd w:val="clear" w:color="auto" w:fill="auto"/>
            <w:noWrap/>
          </w:tcPr>
          <w:p w14:paraId="5DE6C99A" w14:textId="6A800DE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9D1010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E548B17" w14:textId="77777777" w:rsidTr="0069607E">
        <w:trPr>
          <w:jc w:val="center"/>
        </w:trPr>
        <w:tc>
          <w:tcPr>
            <w:tcW w:w="1211" w:type="pct"/>
            <w:shd w:val="clear" w:color="auto" w:fill="auto"/>
            <w:noWrap/>
          </w:tcPr>
          <w:p w14:paraId="275B28EB" w14:textId="42E39DFB" w:rsidR="00AF4040" w:rsidRPr="007B6BD5" w:rsidRDefault="00AF4040" w:rsidP="00AF4040">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6F3D880D" w14:textId="5E7E990D" w:rsidR="00AF4040" w:rsidRPr="007B6BD5" w:rsidRDefault="00AF4040" w:rsidP="00AF4040">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8" w:type="pct"/>
            <w:shd w:val="clear" w:color="auto" w:fill="auto"/>
            <w:noWrap/>
          </w:tcPr>
          <w:p w14:paraId="26993BE8" w14:textId="735BE981"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F9BFD62" w14:textId="77777777" w:rsidR="00AF4040" w:rsidRPr="007B6BD5" w:rsidRDefault="00AF4040" w:rsidP="00AF4040">
            <w:pPr>
              <w:spacing w:after="0"/>
              <w:jc w:val="center"/>
              <w:rPr>
                <w:rFonts w:ascii="Arial" w:hAnsi="Arial"/>
                <w:sz w:val="18"/>
                <w:lang w:eastAsia="zh-CN"/>
              </w:rPr>
            </w:pPr>
            <w:r w:rsidRPr="007B6BD5">
              <w:rPr>
                <w:rFonts w:ascii="Arial" w:hAnsi="Arial"/>
                <w:sz w:val="18"/>
              </w:rPr>
              <w:t>No</w:t>
            </w:r>
          </w:p>
        </w:tc>
      </w:tr>
      <w:tr w:rsidR="00AF4040" w:rsidRPr="007B6BD5" w14:paraId="5739EE48" w14:textId="77777777" w:rsidTr="0069607E">
        <w:trPr>
          <w:jc w:val="center"/>
        </w:trPr>
        <w:tc>
          <w:tcPr>
            <w:tcW w:w="1211" w:type="pct"/>
            <w:shd w:val="clear" w:color="auto" w:fill="auto"/>
            <w:noWrap/>
          </w:tcPr>
          <w:p w14:paraId="069B5B83" w14:textId="31306F04"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DC_8A_n79A</w:t>
            </w:r>
          </w:p>
          <w:p w14:paraId="2E6CEAB3" w14:textId="111260B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29" w:type="pct"/>
          </w:tcPr>
          <w:p w14:paraId="6C740E2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DC_8A_n79A</w:t>
            </w:r>
          </w:p>
          <w:p w14:paraId="4EEC663E" w14:textId="3B4F5EC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8" w:type="pct"/>
            <w:shd w:val="clear" w:color="auto" w:fill="auto"/>
            <w:noWrap/>
          </w:tcPr>
          <w:p w14:paraId="5E1B300A" w14:textId="477631D3"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540ECF7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350116A" w14:textId="77777777" w:rsidTr="0069607E">
        <w:trPr>
          <w:jc w:val="center"/>
        </w:trPr>
        <w:tc>
          <w:tcPr>
            <w:tcW w:w="1211" w:type="pct"/>
            <w:shd w:val="clear" w:color="auto" w:fill="auto"/>
            <w:noWrap/>
          </w:tcPr>
          <w:p w14:paraId="6477292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DC_8A_n93A</w:t>
            </w:r>
          </w:p>
        </w:tc>
        <w:tc>
          <w:tcPr>
            <w:tcW w:w="1329" w:type="pct"/>
          </w:tcPr>
          <w:p w14:paraId="4A71C32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DC_8A_n93A_ULSUP-TDM</w:t>
            </w:r>
          </w:p>
        </w:tc>
        <w:tc>
          <w:tcPr>
            <w:tcW w:w="1228" w:type="pct"/>
            <w:shd w:val="clear" w:color="auto" w:fill="auto"/>
            <w:noWrap/>
          </w:tcPr>
          <w:p w14:paraId="0959C70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54343E8A" w14:textId="77777777" w:rsidR="00AF4040" w:rsidRPr="007B6BD5" w:rsidRDefault="00AF4040" w:rsidP="00AF4040">
            <w:pPr>
              <w:spacing w:after="0"/>
              <w:jc w:val="center"/>
              <w:rPr>
                <w:rFonts w:ascii="Arial" w:hAnsi="Arial"/>
                <w:sz w:val="18"/>
                <w:lang w:eastAsia="fi-FI"/>
              </w:rPr>
            </w:pPr>
          </w:p>
        </w:tc>
      </w:tr>
      <w:tr w:rsidR="00AF4040" w:rsidRPr="007B6BD5" w14:paraId="2359C639" w14:textId="77777777" w:rsidTr="0069607E">
        <w:trPr>
          <w:jc w:val="center"/>
        </w:trPr>
        <w:tc>
          <w:tcPr>
            <w:tcW w:w="1211" w:type="pct"/>
            <w:shd w:val="clear" w:color="auto" w:fill="auto"/>
            <w:noWrap/>
          </w:tcPr>
          <w:p w14:paraId="61B9152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DC_8A_n94A</w:t>
            </w:r>
          </w:p>
        </w:tc>
        <w:tc>
          <w:tcPr>
            <w:tcW w:w="1329" w:type="pct"/>
          </w:tcPr>
          <w:p w14:paraId="146E61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DC_8A_n94A_ULSUP-TDM</w:t>
            </w:r>
          </w:p>
        </w:tc>
        <w:tc>
          <w:tcPr>
            <w:tcW w:w="1228" w:type="pct"/>
            <w:shd w:val="clear" w:color="auto" w:fill="auto"/>
            <w:noWrap/>
          </w:tcPr>
          <w:p w14:paraId="699972C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3ED598F5" w14:textId="77777777" w:rsidR="00AF4040" w:rsidRPr="007B6BD5" w:rsidRDefault="00AF4040" w:rsidP="00AF4040">
            <w:pPr>
              <w:spacing w:after="0"/>
              <w:jc w:val="center"/>
              <w:rPr>
                <w:rFonts w:ascii="Arial" w:hAnsi="Arial"/>
                <w:sz w:val="18"/>
                <w:lang w:eastAsia="fi-FI"/>
              </w:rPr>
            </w:pPr>
          </w:p>
        </w:tc>
      </w:tr>
      <w:tr w:rsidR="00AF4040" w:rsidRPr="007B6BD5" w14:paraId="7BCE5F3F" w14:textId="77777777" w:rsidTr="0069607E">
        <w:trPr>
          <w:jc w:val="center"/>
        </w:trPr>
        <w:tc>
          <w:tcPr>
            <w:tcW w:w="1211" w:type="pct"/>
            <w:shd w:val="clear" w:color="auto" w:fill="auto"/>
            <w:noWrap/>
          </w:tcPr>
          <w:p w14:paraId="46163CA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29" w:type="pct"/>
          </w:tcPr>
          <w:p w14:paraId="5E223C4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8" w:type="pct"/>
            <w:shd w:val="clear" w:color="auto" w:fill="auto"/>
            <w:noWrap/>
          </w:tcPr>
          <w:p w14:paraId="626FF0B8"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7B72BD20" w14:textId="77777777" w:rsidR="00AF4040" w:rsidRPr="007B6BD5" w:rsidRDefault="00AF4040" w:rsidP="00AF4040">
            <w:pPr>
              <w:spacing w:after="0"/>
              <w:jc w:val="center"/>
              <w:rPr>
                <w:rFonts w:ascii="Arial" w:hAnsi="Arial"/>
                <w:sz w:val="18"/>
                <w:lang w:eastAsia="fi-FI"/>
              </w:rPr>
            </w:pPr>
          </w:p>
        </w:tc>
      </w:tr>
      <w:tr w:rsidR="00AF4040" w:rsidRPr="007B6BD5" w14:paraId="6C43AFDC" w14:textId="77777777" w:rsidTr="0069607E">
        <w:trPr>
          <w:jc w:val="center"/>
        </w:trPr>
        <w:tc>
          <w:tcPr>
            <w:tcW w:w="1211" w:type="pct"/>
            <w:shd w:val="clear" w:color="auto" w:fill="auto"/>
            <w:noWrap/>
          </w:tcPr>
          <w:p w14:paraId="3728E00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29" w:type="pct"/>
          </w:tcPr>
          <w:p w14:paraId="36268AC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8" w:type="pct"/>
            <w:shd w:val="clear" w:color="auto" w:fill="auto"/>
            <w:noWrap/>
          </w:tcPr>
          <w:p w14:paraId="7FA633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26036B9A" w14:textId="77777777" w:rsidR="00AF4040" w:rsidRPr="007B6BD5" w:rsidRDefault="00AF4040" w:rsidP="00AF4040">
            <w:pPr>
              <w:spacing w:after="0"/>
              <w:jc w:val="center"/>
              <w:rPr>
                <w:rFonts w:ascii="Arial" w:hAnsi="Arial"/>
                <w:sz w:val="18"/>
                <w:lang w:eastAsia="zh-TW"/>
              </w:rPr>
            </w:pPr>
          </w:p>
        </w:tc>
      </w:tr>
      <w:tr w:rsidR="00AF4040" w:rsidRPr="007B6BD5" w14:paraId="6037AF17" w14:textId="77777777" w:rsidTr="0069607E">
        <w:trPr>
          <w:jc w:val="center"/>
        </w:trPr>
        <w:tc>
          <w:tcPr>
            <w:tcW w:w="1211" w:type="pct"/>
            <w:shd w:val="clear" w:color="auto" w:fill="auto"/>
            <w:noWrap/>
          </w:tcPr>
          <w:p w14:paraId="7BBE7E9C"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lang w:eastAsia="fi-FI"/>
              </w:rPr>
              <w:lastRenderedPageBreak/>
              <w:t>DC_11</w:t>
            </w:r>
            <w:r w:rsidRPr="007B6BD5">
              <w:rPr>
                <w:rFonts w:ascii="Arial" w:eastAsia="MS Mincho" w:hAnsi="Arial"/>
                <w:sz w:val="18"/>
                <w:lang w:eastAsia="zh-CN"/>
              </w:rPr>
              <w:t>A_n28A</w:t>
            </w:r>
          </w:p>
        </w:tc>
        <w:tc>
          <w:tcPr>
            <w:tcW w:w="1329" w:type="pct"/>
          </w:tcPr>
          <w:p w14:paraId="560C11E5"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28" w:type="pct"/>
            <w:shd w:val="clear" w:color="auto" w:fill="auto"/>
            <w:noWrap/>
          </w:tcPr>
          <w:p w14:paraId="2817555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231813C" w14:textId="77777777" w:rsidR="00AF4040" w:rsidRPr="007B6BD5" w:rsidRDefault="00AF4040" w:rsidP="00AF4040">
            <w:pPr>
              <w:spacing w:after="0"/>
              <w:jc w:val="center"/>
              <w:rPr>
                <w:rFonts w:ascii="Arial" w:hAnsi="Arial"/>
                <w:sz w:val="18"/>
                <w:lang w:eastAsia="zh-TW"/>
              </w:rPr>
            </w:pPr>
          </w:p>
        </w:tc>
      </w:tr>
      <w:tr w:rsidR="00AF4040" w:rsidRPr="007B6BD5" w14:paraId="15D08CD5" w14:textId="77777777" w:rsidTr="0069607E">
        <w:trPr>
          <w:jc w:val="center"/>
        </w:trPr>
        <w:tc>
          <w:tcPr>
            <w:tcW w:w="1211" w:type="pct"/>
            <w:shd w:val="clear" w:color="auto" w:fill="auto"/>
            <w:noWrap/>
          </w:tcPr>
          <w:p w14:paraId="5344EC75" w14:textId="2A1FB536" w:rsidR="00AF4040" w:rsidRPr="007B6BD5" w:rsidRDefault="00AF4040" w:rsidP="00AF4040">
            <w:pPr>
              <w:spacing w:after="0"/>
              <w:jc w:val="center"/>
              <w:rPr>
                <w:rFonts w:ascii="Arial" w:hAnsi="Arial"/>
                <w:sz w:val="18"/>
                <w:lang w:eastAsia="ja-JP"/>
              </w:rPr>
            </w:pPr>
            <w:r w:rsidRPr="007B6BD5">
              <w:rPr>
                <w:rFonts w:ascii="Arial" w:hAnsi="Arial"/>
                <w:sz w:val="18"/>
              </w:rPr>
              <w:t>DC_11A_n41A</w:t>
            </w:r>
          </w:p>
        </w:tc>
        <w:tc>
          <w:tcPr>
            <w:tcW w:w="1329" w:type="pct"/>
          </w:tcPr>
          <w:p w14:paraId="16301BF3" w14:textId="4AADBE25" w:rsidR="00AF4040" w:rsidRPr="007B6BD5" w:rsidRDefault="00AF4040" w:rsidP="00AF4040">
            <w:pPr>
              <w:spacing w:after="0"/>
              <w:jc w:val="center"/>
              <w:rPr>
                <w:rFonts w:ascii="Arial" w:hAnsi="Arial"/>
                <w:sz w:val="18"/>
                <w:lang w:eastAsia="ja-JP"/>
              </w:rPr>
            </w:pPr>
            <w:r w:rsidRPr="007B6BD5">
              <w:rPr>
                <w:rFonts w:ascii="Arial" w:hAnsi="Arial"/>
                <w:sz w:val="18"/>
              </w:rPr>
              <w:t>DC_11A_n41A</w:t>
            </w:r>
          </w:p>
        </w:tc>
        <w:tc>
          <w:tcPr>
            <w:tcW w:w="1228" w:type="pct"/>
            <w:shd w:val="clear" w:color="auto" w:fill="auto"/>
            <w:noWrap/>
          </w:tcPr>
          <w:p w14:paraId="4EACEBC7"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ADE1B77" w14:textId="77777777" w:rsidR="00AF4040" w:rsidRPr="007B6BD5" w:rsidRDefault="00AF4040" w:rsidP="00AF4040">
            <w:pPr>
              <w:spacing w:after="0"/>
              <w:jc w:val="center"/>
              <w:rPr>
                <w:rFonts w:ascii="Arial" w:hAnsi="Arial"/>
                <w:sz w:val="18"/>
                <w:lang w:eastAsia="zh-CN"/>
              </w:rPr>
            </w:pPr>
          </w:p>
        </w:tc>
      </w:tr>
      <w:tr w:rsidR="00AF4040" w:rsidRPr="007B6BD5" w14:paraId="0170342C" w14:textId="77777777" w:rsidTr="0069607E">
        <w:trPr>
          <w:jc w:val="center"/>
        </w:trPr>
        <w:tc>
          <w:tcPr>
            <w:tcW w:w="1211" w:type="pct"/>
            <w:shd w:val="clear" w:color="auto" w:fill="auto"/>
            <w:noWrap/>
          </w:tcPr>
          <w:p w14:paraId="7CB790BB" w14:textId="1D779A68"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DC_11A_n77A</w:t>
            </w:r>
          </w:p>
        </w:tc>
        <w:tc>
          <w:tcPr>
            <w:tcW w:w="1329" w:type="pct"/>
          </w:tcPr>
          <w:p w14:paraId="29384F78" w14:textId="36C0934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DC_11A_n77A</w:t>
            </w:r>
          </w:p>
        </w:tc>
        <w:tc>
          <w:tcPr>
            <w:tcW w:w="1228" w:type="pct"/>
            <w:shd w:val="clear" w:color="auto" w:fill="auto"/>
            <w:noWrap/>
          </w:tcPr>
          <w:p w14:paraId="704D7A0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74FF4D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29B5063" w14:textId="77777777" w:rsidTr="0069607E">
        <w:trPr>
          <w:jc w:val="center"/>
        </w:trPr>
        <w:tc>
          <w:tcPr>
            <w:tcW w:w="1211" w:type="pct"/>
            <w:shd w:val="clear" w:color="auto" w:fill="auto"/>
            <w:noWrap/>
          </w:tcPr>
          <w:p w14:paraId="1F1F0BDD" w14:textId="106B4DB1"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ja-JP"/>
              </w:rPr>
              <w:t>DC_11A_n77(2A)</w:t>
            </w:r>
          </w:p>
          <w:p w14:paraId="12D0A742" w14:textId="7F9044D5"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DC_11A_n77(3A)</w:t>
            </w:r>
          </w:p>
        </w:tc>
        <w:tc>
          <w:tcPr>
            <w:tcW w:w="1329" w:type="pct"/>
          </w:tcPr>
          <w:p w14:paraId="69AD4599" w14:textId="5E4C239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DC_11A_n77A</w:t>
            </w:r>
          </w:p>
        </w:tc>
        <w:tc>
          <w:tcPr>
            <w:tcW w:w="1228" w:type="pct"/>
            <w:shd w:val="clear" w:color="auto" w:fill="auto"/>
            <w:noWrap/>
          </w:tcPr>
          <w:p w14:paraId="3753E86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906BD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81BDF22" w14:textId="77777777" w:rsidTr="0069607E">
        <w:trPr>
          <w:jc w:val="center"/>
        </w:trPr>
        <w:tc>
          <w:tcPr>
            <w:tcW w:w="1211" w:type="pct"/>
            <w:shd w:val="clear" w:color="auto" w:fill="auto"/>
            <w:noWrap/>
          </w:tcPr>
          <w:p w14:paraId="1B6790E7" w14:textId="5CAD8EC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DC_11A_n78A</w:t>
            </w:r>
          </w:p>
        </w:tc>
        <w:tc>
          <w:tcPr>
            <w:tcW w:w="1329" w:type="pct"/>
          </w:tcPr>
          <w:p w14:paraId="6F2EA477" w14:textId="0A3E479F"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DC_11A_n78A</w:t>
            </w:r>
          </w:p>
        </w:tc>
        <w:tc>
          <w:tcPr>
            <w:tcW w:w="1228" w:type="pct"/>
            <w:shd w:val="clear" w:color="auto" w:fill="auto"/>
            <w:noWrap/>
          </w:tcPr>
          <w:p w14:paraId="6B68631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EAD442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397E0DAB" w14:textId="77777777" w:rsidTr="0069607E">
        <w:trPr>
          <w:jc w:val="center"/>
        </w:trPr>
        <w:tc>
          <w:tcPr>
            <w:tcW w:w="1211" w:type="pct"/>
            <w:shd w:val="clear" w:color="auto" w:fill="auto"/>
            <w:noWrap/>
          </w:tcPr>
          <w:p w14:paraId="604C152F" w14:textId="6279370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DC_11A_n78(2A)</w:t>
            </w:r>
          </w:p>
        </w:tc>
        <w:tc>
          <w:tcPr>
            <w:tcW w:w="1329" w:type="pct"/>
          </w:tcPr>
          <w:p w14:paraId="61D59366" w14:textId="6680CC94"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DC_11A_n78A</w:t>
            </w:r>
          </w:p>
        </w:tc>
        <w:tc>
          <w:tcPr>
            <w:tcW w:w="1228" w:type="pct"/>
            <w:shd w:val="clear" w:color="auto" w:fill="auto"/>
            <w:noWrap/>
          </w:tcPr>
          <w:p w14:paraId="59849C6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F70E7EB"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23FD0033" w14:textId="77777777" w:rsidTr="0069607E">
        <w:trPr>
          <w:jc w:val="center"/>
        </w:trPr>
        <w:tc>
          <w:tcPr>
            <w:tcW w:w="1211" w:type="pct"/>
            <w:shd w:val="clear" w:color="auto" w:fill="auto"/>
            <w:noWrap/>
          </w:tcPr>
          <w:p w14:paraId="33DF3728" w14:textId="094C05D9"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DC_11A_n79A</w:t>
            </w:r>
          </w:p>
        </w:tc>
        <w:tc>
          <w:tcPr>
            <w:tcW w:w="1329" w:type="pct"/>
          </w:tcPr>
          <w:p w14:paraId="1553D1CD" w14:textId="596D6DFF"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DC_11A_n79A</w:t>
            </w:r>
          </w:p>
        </w:tc>
        <w:tc>
          <w:tcPr>
            <w:tcW w:w="1228" w:type="pct"/>
            <w:shd w:val="clear" w:color="auto" w:fill="auto"/>
            <w:noWrap/>
          </w:tcPr>
          <w:p w14:paraId="4BA457E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ACCF5C2" w14:textId="77777777" w:rsidR="00AF4040" w:rsidRPr="007B6BD5" w:rsidRDefault="00AF4040" w:rsidP="00AF4040">
            <w:pPr>
              <w:spacing w:after="0"/>
              <w:jc w:val="center"/>
              <w:rPr>
                <w:rFonts w:ascii="Arial" w:hAnsi="Arial"/>
                <w:sz w:val="18"/>
                <w:lang w:eastAsia="fi-FI"/>
              </w:rPr>
            </w:pPr>
          </w:p>
        </w:tc>
      </w:tr>
      <w:tr w:rsidR="00AF4040" w:rsidRPr="007B6BD5" w14:paraId="1623D8CA" w14:textId="77777777" w:rsidTr="0069607E">
        <w:trPr>
          <w:jc w:val="center"/>
        </w:trPr>
        <w:tc>
          <w:tcPr>
            <w:tcW w:w="1211" w:type="pct"/>
            <w:shd w:val="clear" w:color="auto" w:fill="auto"/>
            <w:noWrap/>
          </w:tcPr>
          <w:p w14:paraId="3BFD6D9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29" w:type="pct"/>
          </w:tcPr>
          <w:p w14:paraId="0461CAC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8" w:type="pct"/>
            <w:shd w:val="clear" w:color="auto" w:fill="auto"/>
            <w:noWrap/>
          </w:tcPr>
          <w:p w14:paraId="36AD832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398DF604" w14:textId="77777777" w:rsidR="00AF4040" w:rsidRPr="007B6BD5" w:rsidRDefault="00AF4040" w:rsidP="00AF4040">
            <w:pPr>
              <w:spacing w:after="0"/>
              <w:jc w:val="center"/>
              <w:rPr>
                <w:rFonts w:ascii="Arial" w:hAnsi="Arial"/>
                <w:sz w:val="18"/>
                <w:lang w:eastAsia="fi-FI"/>
              </w:rPr>
            </w:pPr>
          </w:p>
        </w:tc>
      </w:tr>
      <w:tr w:rsidR="00AF4040" w:rsidRPr="007B6BD5" w14:paraId="2C6A57F9" w14:textId="77777777" w:rsidTr="0069607E">
        <w:trPr>
          <w:jc w:val="center"/>
        </w:trPr>
        <w:tc>
          <w:tcPr>
            <w:tcW w:w="1211" w:type="pct"/>
            <w:shd w:val="clear" w:color="auto" w:fill="auto"/>
            <w:noWrap/>
          </w:tcPr>
          <w:p w14:paraId="78406EF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DC_12A_n2(2A)</w:t>
            </w:r>
          </w:p>
        </w:tc>
        <w:tc>
          <w:tcPr>
            <w:tcW w:w="1329" w:type="pct"/>
          </w:tcPr>
          <w:p w14:paraId="5AEE9CD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8" w:type="pct"/>
            <w:shd w:val="clear" w:color="auto" w:fill="auto"/>
            <w:noWrap/>
          </w:tcPr>
          <w:p w14:paraId="0F033E6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A7E5AB4" w14:textId="77777777" w:rsidR="00AF4040" w:rsidRPr="007B6BD5" w:rsidRDefault="00AF4040" w:rsidP="00AF4040">
            <w:pPr>
              <w:spacing w:after="0"/>
              <w:jc w:val="center"/>
              <w:rPr>
                <w:rFonts w:ascii="Arial" w:hAnsi="Arial"/>
                <w:sz w:val="18"/>
                <w:lang w:eastAsia="fi-FI"/>
              </w:rPr>
            </w:pPr>
          </w:p>
        </w:tc>
      </w:tr>
      <w:tr w:rsidR="00AF4040" w:rsidRPr="007B6BD5" w14:paraId="6DA4C522" w14:textId="77777777" w:rsidTr="0069607E">
        <w:trPr>
          <w:jc w:val="center"/>
        </w:trPr>
        <w:tc>
          <w:tcPr>
            <w:tcW w:w="1211" w:type="pct"/>
            <w:shd w:val="clear" w:color="auto" w:fill="auto"/>
            <w:noWrap/>
          </w:tcPr>
          <w:p w14:paraId="06BDC839"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DC_12A_n5A</w:t>
            </w:r>
          </w:p>
        </w:tc>
        <w:tc>
          <w:tcPr>
            <w:tcW w:w="1329" w:type="pct"/>
          </w:tcPr>
          <w:p w14:paraId="39B6E13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DC_12A_n5A</w:t>
            </w:r>
          </w:p>
        </w:tc>
        <w:tc>
          <w:tcPr>
            <w:tcW w:w="1228" w:type="pct"/>
            <w:shd w:val="clear" w:color="auto" w:fill="auto"/>
            <w:noWrap/>
          </w:tcPr>
          <w:p w14:paraId="37EBB34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6849ADFE" w14:textId="77777777" w:rsidR="00AF4040" w:rsidRPr="007B6BD5" w:rsidRDefault="00AF4040" w:rsidP="00AF4040">
            <w:pPr>
              <w:spacing w:after="0"/>
              <w:jc w:val="center"/>
              <w:rPr>
                <w:rFonts w:ascii="Arial" w:hAnsi="Arial"/>
                <w:sz w:val="18"/>
                <w:lang w:eastAsia="fi-FI"/>
              </w:rPr>
            </w:pPr>
          </w:p>
        </w:tc>
      </w:tr>
      <w:tr w:rsidR="00AF4040" w:rsidRPr="007B6BD5" w14:paraId="7EF94187" w14:textId="77777777" w:rsidTr="0069607E">
        <w:trPr>
          <w:jc w:val="center"/>
        </w:trPr>
        <w:tc>
          <w:tcPr>
            <w:tcW w:w="1211" w:type="pct"/>
            <w:shd w:val="clear" w:color="auto" w:fill="auto"/>
            <w:noWrap/>
          </w:tcPr>
          <w:p w14:paraId="652B9DB7"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zh-CN"/>
              </w:rPr>
              <w:t>DC_12A_n7A</w:t>
            </w:r>
          </w:p>
        </w:tc>
        <w:tc>
          <w:tcPr>
            <w:tcW w:w="1329" w:type="pct"/>
          </w:tcPr>
          <w:p w14:paraId="554E52C4"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38CA0883"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39B5653A" w14:textId="77777777" w:rsidR="00AF4040" w:rsidRPr="007B6BD5" w:rsidRDefault="00AF4040" w:rsidP="00AF4040">
            <w:pPr>
              <w:spacing w:after="0"/>
              <w:jc w:val="center"/>
              <w:rPr>
                <w:rFonts w:ascii="Arial" w:hAnsi="Arial" w:cs="Arial"/>
                <w:sz w:val="18"/>
                <w:lang w:eastAsia="fi-FI"/>
              </w:rPr>
            </w:pPr>
          </w:p>
        </w:tc>
      </w:tr>
      <w:tr w:rsidR="00AF4040" w:rsidRPr="007B6BD5" w14:paraId="0CB771E7" w14:textId="77777777" w:rsidTr="0069607E">
        <w:trPr>
          <w:jc w:val="center"/>
        </w:trPr>
        <w:tc>
          <w:tcPr>
            <w:tcW w:w="1211" w:type="pct"/>
            <w:shd w:val="clear" w:color="auto" w:fill="auto"/>
            <w:noWrap/>
          </w:tcPr>
          <w:p w14:paraId="3B53C19E"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zh-CN"/>
              </w:rPr>
              <w:t>DC_12A_n7(2A)</w:t>
            </w:r>
          </w:p>
        </w:tc>
        <w:tc>
          <w:tcPr>
            <w:tcW w:w="1329" w:type="pct"/>
          </w:tcPr>
          <w:p w14:paraId="1737A1B1"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4C42CE3B"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9EE797D" w14:textId="77777777" w:rsidR="00AF4040" w:rsidRPr="007B6BD5" w:rsidRDefault="00AF4040" w:rsidP="00AF4040">
            <w:pPr>
              <w:spacing w:after="0"/>
              <w:jc w:val="center"/>
              <w:rPr>
                <w:rFonts w:ascii="Arial" w:hAnsi="Arial" w:cs="Arial"/>
                <w:sz w:val="18"/>
                <w:lang w:eastAsia="fi-FI"/>
              </w:rPr>
            </w:pPr>
          </w:p>
        </w:tc>
      </w:tr>
      <w:tr w:rsidR="00AF4040" w:rsidRPr="007B6BD5" w14:paraId="3A7B01A9" w14:textId="77777777" w:rsidTr="0069607E">
        <w:trPr>
          <w:jc w:val="center"/>
        </w:trPr>
        <w:tc>
          <w:tcPr>
            <w:tcW w:w="1211" w:type="pct"/>
            <w:shd w:val="clear" w:color="auto" w:fill="auto"/>
            <w:noWrap/>
          </w:tcPr>
          <w:p w14:paraId="749954F3" w14:textId="77777777" w:rsidR="00AF4040" w:rsidRPr="007B6BD5" w:rsidRDefault="00AF4040" w:rsidP="00AF4040">
            <w:pPr>
              <w:spacing w:after="0"/>
              <w:jc w:val="center"/>
              <w:rPr>
                <w:rFonts w:ascii="Arial" w:hAnsi="Arial" w:cs="Arial"/>
                <w:sz w:val="18"/>
                <w:lang w:eastAsia="zh-CN"/>
              </w:rPr>
            </w:pPr>
            <w:r w:rsidRPr="007B6BD5">
              <w:rPr>
                <w:rFonts w:ascii="Arial" w:hAnsi="Arial"/>
                <w:sz w:val="18"/>
                <w:lang w:eastAsia="fi-FI"/>
              </w:rPr>
              <w:t>DC_12A_n25A</w:t>
            </w:r>
          </w:p>
        </w:tc>
        <w:tc>
          <w:tcPr>
            <w:tcW w:w="1329" w:type="pct"/>
          </w:tcPr>
          <w:p w14:paraId="395CEAA9" w14:textId="77777777" w:rsidR="00AF4040" w:rsidRPr="007B6BD5" w:rsidRDefault="00AF4040" w:rsidP="00AF4040">
            <w:pPr>
              <w:spacing w:after="0"/>
              <w:jc w:val="center"/>
              <w:rPr>
                <w:rFonts w:ascii="Arial" w:hAnsi="Arial" w:cs="Arial"/>
                <w:sz w:val="18"/>
                <w:lang w:eastAsia="fi-FI"/>
              </w:rPr>
            </w:pPr>
            <w:r w:rsidRPr="007B6BD5">
              <w:rPr>
                <w:rFonts w:ascii="Arial" w:hAnsi="Arial"/>
                <w:sz w:val="18"/>
                <w:lang w:eastAsia="fi-FI"/>
              </w:rPr>
              <w:t>DC_12A_n25A</w:t>
            </w:r>
          </w:p>
        </w:tc>
        <w:tc>
          <w:tcPr>
            <w:tcW w:w="1228" w:type="pct"/>
            <w:shd w:val="clear" w:color="auto" w:fill="auto"/>
            <w:noWrap/>
          </w:tcPr>
          <w:p w14:paraId="3CA31CF4"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589A8206" w14:textId="77777777" w:rsidR="00AF4040" w:rsidRPr="007B6BD5" w:rsidRDefault="00AF4040" w:rsidP="00AF4040">
            <w:pPr>
              <w:spacing w:after="0"/>
              <w:jc w:val="center"/>
              <w:rPr>
                <w:rFonts w:ascii="Arial" w:hAnsi="Arial" w:cs="Arial"/>
                <w:sz w:val="18"/>
                <w:lang w:eastAsia="zh-TW"/>
              </w:rPr>
            </w:pPr>
          </w:p>
        </w:tc>
      </w:tr>
      <w:tr w:rsidR="00AF4040" w:rsidRPr="007B6BD5" w14:paraId="5DF5C017" w14:textId="77777777" w:rsidTr="0069607E">
        <w:trPr>
          <w:jc w:val="center"/>
        </w:trPr>
        <w:tc>
          <w:tcPr>
            <w:tcW w:w="1211" w:type="pct"/>
            <w:shd w:val="clear" w:color="auto" w:fill="auto"/>
            <w:noWrap/>
          </w:tcPr>
          <w:p w14:paraId="1BFB964D"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DC_12A_n30A</w:t>
            </w:r>
          </w:p>
        </w:tc>
        <w:tc>
          <w:tcPr>
            <w:tcW w:w="1329" w:type="pct"/>
          </w:tcPr>
          <w:p w14:paraId="1DC1BCA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DC_12A_n30A</w:t>
            </w:r>
          </w:p>
        </w:tc>
        <w:tc>
          <w:tcPr>
            <w:tcW w:w="1228" w:type="pct"/>
            <w:shd w:val="clear" w:color="auto" w:fill="auto"/>
            <w:noWrap/>
          </w:tcPr>
          <w:p w14:paraId="2C6EFA62" w14:textId="77777777" w:rsidR="00AF4040" w:rsidRPr="007B6BD5" w:rsidRDefault="00AF4040" w:rsidP="00AF4040">
            <w:pPr>
              <w:spacing w:after="0"/>
              <w:jc w:val="center"/>
              <w:rPr>
                <w:rFonts w:ascii="Arial" w:hAnsi="Arial" w:cs="Arial"/>
                <w:sz w:val="18"/>
                <w:lang w:eastAsia="zh-TW"/>
              </w:rPr>
            </w:pPr>
            <w:r w:rsidRPr="007B6BD5">
              <w:rPr>
                <w:rFonts w:ascii="Arial" w:hAnsi="Arial"/>
                <w:sz w:val="18"/>
              </w:rPr>
              <w:t>No</w:t>
            </w:r>
          </w:p>
        </w:tc>
        <w:tc>
          <w:tcPr>
            <w:tcW w:w="1232" w:type="pct"/>
          </w:tcPr>
          <w:p w14:paraId="38883F6B" w14:textId="77777777" w:rsidR="00AF4040" w:rsidRPr="007B6BD5" w:rsidRDefault="00AF4040" w:rsidP="00AF4040">
            <w:pPr>
              <w:spacing w:after="0"/>
              <w:jc w:val="center"/>
              <w:rPr>
                <w:rFonts w:ascii="Arial" w:hAnsi="Arial" w:cs="Arial"/>
                <w:sz w:val="18"/>
                <w:lang w:eastAsia="zh-TW"/>
              </w:rPr>
            </w:pPr>
          </w:p>
        </w:tc>
      </w:tr>
      <w:tr w:rsidR="00AF4040" w:rsidRPr="007B6BD5" w14:paraId="38D40C84" w14:textId="77777777" w:rsidTr="0069607E">
        <w:trPr>
          <w:jc w:val="center"/>
        </w:trPr>
        <w:tc>
          <w:tcPr>
            <w:tcW w:w="1211" w:type="pct"/>
            <w:shd w:val="clear" w:color="auto" w:fill="auto"/>
            <w:noWrap/>
          </w:tcPr>
          <w:p w14:paraId="37D7127D" w14:textId="77777777" w:rsidR="00AF4040" w:rsidRPr="007B6BD5" w:rsidRDefault="00AF4040" w:rsidP="00AF404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29" w:type="pct"/>
          </w:tcPr>
          <w:p w14:paraId="50ED20F9" w14:textId="77777777" w:rsidR="00AF4040" w:rsidRPr="007B6BD5" w:rsidRDefault="00AF4040" w:rsidP="00AF4040">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8" w:type="pct"/>
            <w:shd w:val="clear" w:color="auto" w:fill="auto"/>
            <w:noWrap/>
          </w:tcPr>
          <w:p w14:paraId="3416C8F3"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6927D99B" w14:textId="77777777" w:rsidR="00AF4040" w:rsidRPr="007B6BD5" w:rsidRDefault="00AF4040" w:rsidP="00AF4040">
            <w:pPr>
              <w:spacing w:after="0"/>
              <w:jc w:val="center"/>
              <w:rPr>
                <w:rFonts w:ascii="Arial" w:hAnsi="Arial" w:cs="Arial"/>
                <w:sz w:val="18"/>
                <w:lang w:eastAsia="zh-TW"/>
              </w:rPr>
            </w:pPr>
          </w:p>
        </w:tc>
      </w:tr>
      <w:tr w:rsidR="00AF4040" w:rsidRPr="007B6BD5" w14:paraId="33221107" w14:textId="77777777" w:rsidTr="0069607E">
        <w:trPr>
          <w:jc w:val="center"/>
        </w:trPr>
        <w:tc>
          <w:tcPr>
            <w:tcW w:w="1211" w:type="pct"/>
            <w:shd w:val="clear" w:color="auto" w:fill="auto"/>
            <w:noWrap/>
          </w:tcPr>
          <w:p w14:paraId="39F0EB6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DC_12A_n41A</w:t>
            </w:r>
          </w:p>
        </w:tc>
        <w:tc>
          <w:tcPr>
            <w:tcW w:w="1329" w:type="pct"/>
          </w:tcPr>
          <w:p w14:paraId="6A84E6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DC_12A_n41A</w:t>
            </w:r>
          </w:p>
        </w:tc>
        <w:tc>
          <w:tcPr>
            <w:tcW w:w="1228" w:type="pct"/>
            <w:shd w:val="clear" w:color="auto" w:fill="auto"/>
            <w:noWrap/>
          </w:tcPr>
          <w:p w14:paraId="077C590D" w14:textId="77777777" w:rsidR="00AF4040" w:rsidRPr="007B6BD5" w:rsidRDefault="00AF4040" w:rsidP="00AF4040">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487106E3" w14:textId="77777777" w:rsidR="00AF4040" w:rsidRPr="007B6BD5" w:rsidRDefault="00AF4040" w:rsidP="00AF4040">
            <w:pPr>
              <w:spacing w:after="0"/>
              <w:jc w:val="center"/>
              <w:rPr>
                <w:rFonts w:ascii="Arial" w:hAnsi="Arial" w:cs="Arial"/>
                <w:sz w:val="18"/>
                <w:lang w:eastAsia="zh-TW"/>
              </w:rPr>
            </w:pPr>
          </w:p>
        </w:tc>
      </w:tr>
      <w:tr w:rsidR="00AF4040" w:rsidRPr="007B6BD5" w14:paraId="311BF831" w14:textId="77777777" w:rsidTr="0069607E">
        <w:trPr>
          <w:jc w:val="center"/>
        </w:trPr>
        <w:tc>
          <w:tcPr>
            <w:tcW w:w="1211" w:type="pct"/>
            <w:shd w:val="clear" w:color="auto" w:fill="auto"/>
            <w:noWrap/>
          </w:tcPr>
          <w:p w14:paraId="3CF3F5D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DC_12A_n66A</w:t>
            </w:r>
          </w:p>
        </w:tc>
        <w:tc>
          <w:tcPr>
            <w:tcW w:w="1329" w:type="pct"/>
          </w:tcPr>
          <w:p w14:paraId="762BDB3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DC_12A_n66A</w:t>
            </w:r>
          </w:p>
        </w:tc>
        <w:tc>
          <w:tcPr>
            <w:tcW w:w="1228" w:type="pct"/>
            <w:shd w:val="clear" w:color="auto" w:fill="auto"/>
            <w:noWrap/>
          </w:tcPr>
          <w:p w14:paraId="0B8625E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3468BCB3" w14:textId="77777777" w:rsidR="00AF4040" w:rsidRPr="007B6BD5" w:rsidRDefault="00AF4040" w:rsidP="00AF4040">
            <w:pPr>
              <w:spacing w:after="0"/>
              <w:jc w:val="center"/>
              <w:rPr>
                <w:rFonts w:ascii="Arial" w:hAnsi="Arial"/>
                <w:sz w:val="18"/>
                <w:lang w:eastAsia="fi-FI"/>
              </w:rPr>
            </w:pPr>
          </w:p>
        </w:tc>
      </w:tr>
      <w:tr w:rsidR="00AF4040" w:rsidRPr="007B6BD5" w14:paraId="5850085E" w14:textId="77777777" w:rsidTr="0069607E">
        <w:trPr>
          <w:jc w:val="center"/>
        </w:trPr>
        <w:tc>
          <w:tcPr>
            <w:tcW w:w="1211" w:type="pct"/>
            <w:shd w:val="clear" w:color="auto" w:fill="auto"/>
            <w:noWrap/>
          </w:tcPr>
          <w:p w14:paraId="190D4F7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DC_12A_n66(2A)</w:t>
            </w:r>
          </w:p>
        </w:tc>
        <w:tc>
          <w:tcPr>
            <w:tcW w:w="1329" w:type="pct"/>
          </w:tcPr>
          <w:p w14:paraId="2EAF202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DC_12A_n66A</w:t>
            </w:r>
          </w:p>
        </w:tc>
        <w:tc>
          <w:tcPr>
            <w:tcW w:w="1228" w:type="pct"/>
            <w:shd w:val="clear" w:color="auto" w:fill="auto"/>
            <w:noWrap/>
          </w:tcPr>
          <w:p w14:paraId="0F71B61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8643B9F" w14:textId="77777777" w:rsidR="00AF4040" w:rsidRPr="007B6BD5" w:rsidRDefault="00AF4040" w:rsidP="00AF4040">
            <w:pPr>
              <w:spacing w:after="0"/>
              <w:jc w:val="center"/>
              <w:rPr>
                <w:rFonts w:ascii="Arial" w:hAnsi="Arial"/>
                <w:sz w:val="18"/>
                <w:lang w:eastAsia="fi-FI"/>
              </w:rPr>
            </w:pPr>
          </w:p>
        </w:tc>
      </w:tr>
      <w:tr w:rsidR="00AF4040" w:rsidRPr="007B6BD5" w14:paraId="2358F6EA" w14:textId="77777777" w:rsidTr="0069607E">
        <w:trPr>
          <w:jc w:val="center"/>
        </w:trPr>
        <w:tc>
          <w:tcPr>
            <w:tcW w:w="1211" w:type="pct"/>
            <w:shd w:val="clear" w:color="auto" w:fill="auto"/>
            <w:noWrap/>
            <w:vAlign w:val="center"/>
          </w:tcPr>
          <w:p w14:paraId="115DF48A" w14:textId="77777777" w:rsidR="00AF4040" w:rsidRPr="007B6BD5" w:rsidRDefault="00AF4040" w:rsidP="00AF4040">
            <w:pPr>
              <w:spacing w:after="0"/>
              <w:jc w:val="center"/>
              <w:rPr>
                <w:rFonts w:ascii="Arial" w:hAnsi="Arial"/>
                <w:sz w:val="18"/>
                <w:lang w:eastAsia="zh-CN"/>
              </w:rPr>
            </w:pPr>
            <w:r w:rsidRPr="007B6BD5">
              <w:rPr>
                <w:rFonts w:ascii="Arial" w:hAnsi="Arial" w:cs="Arial"/>
                <w:sz w:val="18"/>
              </w:rPr>
              <w:t>DC_12A_n71A</w:t>
            </w:r>
          </w:p>
        </w:tc>
        <w:tc>
          <w:tcPr>
            <w:tcW w:w="1329" w:type="pct"/>
            <w:vAlign w:val="center"/>
          </w:tcPr>
          <w:p w14:paraId="5C7B054F"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8" w:type="pct"/>
            <w:shd w:val="clear" w:color="auto" w:fill="auto"/>
            <w:noWrap/>
            <w:vAlign w:val="center"/>
          </w:tcPr>
          <w:p w14:paraId="768783DC" w14:textId="77777777" w:rsidR="00AF4040" w:rsidRPr="007B6BD5" w:rsidRDefault="00AF4040" w:rsidP="00AF4040">
            <w:pPr>
              <w:spacing w:after="0"/>
              <w:jc w:val="center"/>
              <w:rPr>
                <w:rFonts w:ascii="Arial" w:hAnsi="Arial"/>
                <w:sz w:val="18"/>
                <w:lang w:eastAsia="fi-FI"/>
              </w:rPr>
            </w:pPr>
            <w:r w:rsidRPr="007B6BD5">
              <w:rPr>
                <w:rFonts w:ascii="Arial" w:hAnsi="Arial" w:cs="Arial" w:hint="eastAsia"/>
                <w:sz w:val="18"/>
                <w:lang w:eastAsia="zh-TW"/>
              </w:rPr>
              <w:t>DC_12_n71</w:t>
            </w:r>
          </w:p>
        </w:tc>
        <w:tc>
          <w:tcPr>
            <w:tcW w:w="1232" w:type="pct"/>
          </w:tcPr>
          <w:p w14:paraId="47DA78CC" w14:textId="77777777" w:rsidR="00AF4040" w:rsidRPr="007B6BD5" w:rsidRDefault="00AF4040" w:rsidP="00AF4040">
            <w:pPr>
              <w:spacing w:after="0"/>
              <w:jc w:val="center"/>
              <w:rPr>
                <w:rFonts w:ascii="Arial" w:hAnsi="Arial"/>
                <w:sz w:val="18"/>
                <w:lang w:eastAsia="fi-FI"/>
              </w:rPr>
            </w:pPr>
          </w:p>
        </w:tc>
      </w:tr>
      <w:tr w:rsidR="00AF4040" w:rsidRPr="007B6BD5" w14:paraId="22539753" w14:textId="77777777" w:rsidTr="0069607E">
        <w:trPr>
          <w:jc w:val="center"/>
        </w:trPr>
        <w:tc>
          <w:tcPr>
            <w:tcW w:w="1211" w:type="pct"/>
            <w:shd w:val="clear" w:color="auto" w:fill="auto"/>
            <w:noWrap/>
          </w:tcPr>
          <w:p w14:paraId="27052974" w14:textId="77777777" w:rsidR="00AF4040" w:rsidRPr="007B6BD5" w:rsidRDefault="00AF4040" w:rsidP="00AF4040">
            <w:pPr>
              <w:spacing w:after="0"/>
              <w:jc w:val="center"/>
              <w:rPr>
                <w:rFonts w:ascii="Arial" w:hAnsi="Arial"/>
                <w:sz w:val="18"/>
                <w:lang w:eastAsia="zh-CN"/>
              </w:rPr>
            </w:pPr>
            <w:r w:rsidRPr="007B6BD5">
              <w:rPr>
                <w:rFonts w:ascii="Arial" w:hAnsi="Arial"/>
                <w:sz w:val="18"/>
              </w:rPr>
              <w:t>DC_12A_n77A</w:t>
            </w:r>
          </w:p>
        </w:tc>
        <w:tc>
          <w:tcPr>
            <w:tcW w:w="1329" w:type="pct"/>
          </w:tcPr>
          <w:p w14:paraId="0C1414B2"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DC_12A_n77A</w:t>
            </w:r>
          </w:p>
        </w:tc>
        <w:tc>
          <w:tcPr>
            <w:tcW w:w="1228" w:type="pct"/>
            <w:shd w:val="clear" w:color="auto" w:fill="auto"/>
            <w:noWrap/>
          </w:tcPr>
          <w:p w14:paraId="796AA41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DC_12_n77</w:t>
            </w:r>
          </w:p>
        </w:tc>
        <w:tc>
          <w:tcPr>
            <w:tcW w:w="1232" w:type="pct"/>
          </w:tcPr>
          <w:p w14:paraId="0B24EAE2" w14:textId="77777777" w:rsidR="00AF4040" w:rsidRPr="007B6BD5" w:rsidRDefault="00AF4040" w:rsidP="00AF4040">
            <w:pPr>
              <w:spacing w:after="0"/>
              <w:jc w:val="center"/>
              <w:rPr>
                <w:rFonts w:ascii="Arial" w:hAnsi="Arial"/>
                <w:sz w:val="18"/>
                <w:lang w:eastAsia="fi-FI"/>
              </w:rPr>
            </w:pPr>
          </w:p>
        </w:tc>
      </w:tr>
      <w:tr w:rsidR="00AF4040" w:rsidRPr="007B6BD5" w14:paraId="79F3C03B" w14:textId="77777777" w:rsidTr="0069607E">
        <w:trPr>
          <w:jc w:val="center"/>
        </w:trPr>
        <w:tc>
          <w:tcPr>
            <w:tcW w:w="1211" w:type="pct"/>
            <w:shd w:val="clear" w:color="auto" w:fill="auto"/>
            <w:noWrap/>
          </w:tcPr>
          <w:p w14:paraId="7BE11FF8"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29" w:type="pct"/>
          </w:tcPr>
          <w:p w14:paraId="06945E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8" w:type="pct"/>
            <w:shd w:val="clear" w:color="auto" w:fill="auto"/>
            <w:noWrap/>
          </w:tcPr>
          <w:p w14:paraId="04FE67B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DC_12_n77</w:t>
            </w:r>
          </w:p>
        </w:tc>
        <w:tc>
          <w:tcPr>
            <w:tcW w:w="1232" w:type="pct"/>
          </w:tcPr>
          <w:p w14:paraId="2EDD46D9" w14:textId="77777777" w:rsidR="00AF4040" w:rsidRPr="007B6BD5" w:rsidRDefault="00AF4040" w:rsidP="00AF4040">
            <w:pPr>
              <w:spacing w:after="0"/>
              <w:jc w:val="center"/>
              <w:rPr>
                <w:rFonts w:ascii="Arial" w:hAnsi="Arial"/>
                <w:sz w:val="18"/>
                <w:lang w:eastAsia="fi-FI"/>
              </w:rPr>
            </w:pPr>
          </w:p>
        </w:tc>
      </w:tr>
      <w:tr w:rsidR="00AF4040" w:rsidRPr="007B6BD5" w14:paraId="24F75DC6" w14:textId="77777777" w:rsidTr="0069607E">
        <w:trPr>
          <w:jc w:val="center"/>
        </w:trPr>
        <w:tc>
          <w:tcPr>
            <w:tcW w:w="1211" w:type="pct"/>
            <w:shd w:val="clear" w:color="auto" w:fill="auto"/>
            <w:noWrap/>
          </w:tcPr>
          <w:p w14:paraId="172289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DC_12A_n78A</w:t>
            </w:r>
          </w:p>
        </w:tc>
        <w:tc>
          <w:tcPr>
            <w:tcW w:w="1329" w:type="pct"/>
          </w:tcPr>
          <w:p w14:paraId="2306921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shd w:val="clear" w:color="auto" w:fill="auto"/>
            <w:noWrap/>
          </w:tcPr>
          <w:p w14:paraId="4E1E99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06EBF3DF" w14:textId="77777777" w:rsidR="00AF4040" w:rsidRPr="007B6BD5" w:rsidRDefault="00AF4040" w:rsidP="00AF4040">
            <w:pPr>
              <w:spacing w:after="0"/>
              <w:jc w:val="center"/>
              <w:rPr>
                <w:rFonts w:ascii="Arial" w:hAnsi="Arial"/>
                <w:sz w:val="18"/>
                <w:lang w:eastAsia="fi-FI"/>
              </w:rPr>
            </w:pPr>
          </w:p>
        </w:tc>
      </w:tr>
      <w:tr w:rsidR="00AF4040" w:rsidRPr="007B6BD5" w14:paraId="5BBDCA5D" w14:textId="77777777" w:rsidTr="0069607E">
        <w:trPr>
          <w:jc w:val="center"/>
        </w:trPr>
        <w:tc>
          <w:tcPr>
            <w:tcW w:w="1211" w:type="pct"/>
            <w:shd w:val="clear" w:color="auto" w:fill="auto"/>
            <w:noWrap/>
          </w:tcPr>
          <w:p w14:paraId="40D52B67"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DC_12A_n78(2A)</w:t>
            </w:r>
          </w:p>
        </w:tc>
        <w:tc>
          <w:tcPr>
            <w:tcW w:w="1329" w:type="pct"/>
          </w:tcPr>
          <w:p w14:paraId="4CEEEA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shd w:val="clear" w:color="auto" w:fill="auto"/>
            <w:noWrap/>
          </w:tcPr>
          <w:p w14:paraId="049E9A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538CCDBE" w14:textId="77777777" w:rsidR="00AF4040" w:rsidRPr="007B6BD5" w:rsidRDefault="00AF4040" w:rsidP="00AF4040">
            <w:pPr>
              <w:spacing w:after="0"/>
              <w:jc w:val="center"/>
              <w:rPr>
                <w:rFonts w:ascii="Arial" w:hAnsi="Arial"/>
                <w:sz w:val="18"/>
                <w:lang w:eastAsia="fi-FI"/>
              </w:rPr>
            </w:pPr>
          </w:p>
        </w:tc>
      </w:tr>
      <w:tr w:rsidR="00AF4040" w:rsidRPr="007B6BD5" w14:paraId="3300C279" w14:textId="77777777" w:rsidTr="0069607E">
        <w:trPr>
          <w:jc w:val="center"/>
        </w:trPr>
        <w:tc>
          <w:tcPr>
            <w:tcW w:w="1211" w:type="pct"/>
            <w:shd w:val="clear" w:color="auto" w:fill="auto"/>
            <w:noWrap/>
          </w:tcPr>
          <w:p w14:paraId="1B09318C"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29" w:type="pct"/>
          </w:tcPr>
          <w:p w14:paraId="4ABE809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DC_13A_n2A</w:t>
            </w:r>
          </w:p>
        </w:tc>
        <w:tc>
          <w:tcPr>
            <w:tcW w:w="1228" w:type="pct"/>
            <w:shd w:val="clear" w:color="auto" w:fill="auto"/>
            <w:noWrap/>
          </w:tcPr>
          <w:p w14:paraId="09579ADD"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zh-TW"/>
              </w:rPr>
              <w:t>No</w:t>
            </w:r>
          </w:p>
        </w:tc>
        <w:tc>
          <w:tcPr>
            <w:tcW w:w="1232" w:type="pct"/>
          </w:tcPr>
          <w:p w14:paraId="00DCD5BF" w14:textId="77777777" w:rsidR="00AF4040" w:rsidRPr="007B6BD5" w:rsidRDefault="00AF4040" w:rsidP="00AF4040">
            <w:pPr>
              <w:spacing w:after="0"/>
              <w:jc w:val="center"/>
              <w:rPr>
                <w:rFonts w:ascii="Arial" w:hAnsi="Arial" w:cs="Arial"/>
                <w:sz w:val="18"/>
                <w:lang w:eastAsia="zh-TW"/>
              </w:rPr>
            </w:pPr>
          </w:p>
        </w:tc>
      </w:tr>
      <w:tr w:rsidR="00AF4040" w:rsidRPr="007B6BD5" w14:paraId="1F529D8B" w14:textId="77777777" w:rsidTr="0069607E">
        <w:trPr>
          <w:jc w:val="center"/>
        </w:trPr>
        <w:tc>
          <w:tcPr>
            <w:tcW w:w="1211" w:type="pct"/>
            <w:shd w:val="clear" w:color="auto" w:fill="auto"/>
            <w:noWrap/>
          </w:tcPr>
          <w:p w14:paraId="3F317DB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29" w:type="pct"/>
          </w:tcPr>
          <w:p w14:paraId="68B1A292"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8" w:type="pct"/>
            <w:shd w:val="clear" w:color="auto" w:fill="auto"/>
            <w:noWrap/>
          </w:tcPr>
          <w:p w14:paraId="01B6BA92" w14:textId="77777777" w:rsidR="00AF4040" w:rsidRPr="007B6BD5" w:rsidRDefault="00AF4040" w:rsidP="00AF4040">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2" w:type="pct"/>
          </w:tcPr>
          <w:p w14:paraId="5A202C5C" w14:textId="77777777" w:rsidR="00AF4040" w:rsidRPr="007B6BD5" w:rsidRDefault="00AF4040" w:rsidP="00AF4040">
            <w:pPr>
              <w:spacing w:after="0"/>
              <w:jc w:val="center"/>
              <w:rPr>
                <w:rFonts w:ascii="Arial" w:hAnsi="Arial"/>
                <w:sz w:val="18"/>
              </w:rPr>
            </w:pPr>
          </w:p>
        </w:tc>
      </w:tr>
      <w:tr w:rsidR="00AF4040" w:rsidRPr="007B6BD5" w14:paraId="3E0ADD77" w14:textId="77777777" w:rsidTr="0069607E">
        <w:trPr>
          <w:jc w:val="center"/>
        </w:trPr>
        <w:tc>
          <w:tcPr>
            <w:tcW w:w="1211" w:type="pct"/>
            <w:shd w:val="clear" w:color="auto" w:fill="auto"/>
            <w:noWrap/>
          </w:tcPr>
          <w:p w14:paraId="3F7298FD" w14:textId="77777777" w:rsidR="00AF4040" w:rsidRPr="007B6BD5" w:rsidRDefault="00AF4040" w:rsidP="00AF4040">
            <w:pPr>
              <w:spacing w:after="0"/>
              <w:jc w:val="center"/>
              <w:rPr>
                <w:rFonts w:ascii="Arial" w:hAnsi="Arial"/>
                <w:sz w:val="18"/>
                <w:lang w:eastAsia="zh-CN"/>
              </w:rPr>
            </w:pPr>
            <w:r w:rsidRPr="007B6BD5">
              <w:rPr>
                <w:rFonts w:ascii="Arial" w:hAnsi="Arial" w:cs="Arial"/>
                <w:sz w:val="18"/>
                <w:lang w:eastAsia="zh-CN"/>
              </w:rPr>
              <w:t>DC_13A_n7A</w:t>
            </w:r>
          </w:p>
        </w:tc>
        <w:tc>
          <w:tcPr>
            <w:tcW w:w="1329" w:type="pct"/>
          </w:tcPr>
          <w:p w14:paraId="2A64044B"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DC_13A_n7A</w:t>
            </w:r>
          </w:p>
        </w:tc>
        <w:tc>
          <w:tcPr>
            <w:tcW w:w="1228" w:type="pct"/>
            <w:shd w:val="clear" w:color="auto" w:fill="auto"/>
            <w:noWrap/>
          </w:tcPr>
          <w:p w14:paraId="5A0577AD"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1ECD1E29" w14:textId="77777777" w:rsidR="00AF4040" w:rsidRPr="007B6BD5" w:rsidRDefault="00AF4040" w:rsidP="00AF4040">
            <w:pPr>
              <w:spacing w:after="0"/>
              <w:jc w:val="center"/>
              <w:rPr>
                <w:rFonts w:ascii="Arial" w:hAnsi="Arial" w:cs="Arial"/>
                <w:sz w:val="18"/>
                <w:lang w:eastAsia="fi-FI"/>
              </w:rPr>
            </w:pPr>
          </w:p>
        </w:tc>
      </w:tr>
      <w:tr w:rsidR="00AF4040" w:rsidRPr="007B6BD5" w14:paraId="12746D21" w14:textId="77777777" w:rsidTr="0069607E">
        <w:trPr>
          <w:jc w:val="center"/>
        </w:trPr>
        <w:tc>
          <w:tcPr>
            <w:tcW w:w="1211" w:type="pct"/>
            <w:shd w:val="clear" w:color="auto" w:fill="auto"/>
            <w:noWrap/>
          </w:tcPr>
          <w:p w14:paraId="41DEFE83"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fi-FI"/>
              </w:rPr>
              <w:t>DC_13A_n7(2A)</w:t>
            </w:r>
          </w:p>
        </w:tc>
        <w:tc>
          <w:tcPr>
            <w:tcW w:w="1329" w:type="pct"/>
          </w:tcPr>
          <w:p w14:paraId="22D6D117"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DC_13A_n7A</w:t>
            </w:r>
          </w:p>
        </w:tc>
        <w:tc>
          <w:tcPr>
            <w:tcW w:w="1228" w:type="pct"/>
            <w:shd w:val="clear" w:color="auto" w:fill="auto"/>
            <w:noWrap/>
          </w:tcPr>
          <w:p w14:paraId="26202F9B"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BCF1564" w14:textId="77777777" w:rsidR="00AF4040" w:rsidRPr="007B6BD5" w:rsidRDefault="00AF4040" w:rsidP="00AF4040">
            <w:pPr>
              <w:spacing w:after="0"/>
              <w:jc w:val="center"/>
              <w:rPr>
                <w:rFonts w:ascii="Arial" w:hAnsi="Arial" w:cs="Arial"/>
                <w:sz w:val="18"/>
                <w:lang w:eastAsia="fi-FI"/>
              </w:rPr>
            </w:pPr>
          </w:p>
        </w:tc>
      </w:tr>
      <w:tr w:rsidR="00AF4040" w:rsidRPr="007B6BD5" w14:paraId="7F64D659" w14:textId="77777777" w:rsidTr="0069607E">
        <w:trPr>
          <w:jc w:val="center"/>
        </w:trPr>
        <w:tc>
          <w:tcPr>
            <w:tcW w:w="1211" w:type="pct"/>
            <w:shd w:val="clear" w:color="auto" w:fill="auto"/>
            <w:noWrap/>
          </w:tcPr>
          <w:p w14:paraId="178B4FA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DC_13A_n25A</w:t>
            </w:r>
          </w:p>
        </w:tc>
        <w:tc>
          <w:tcPr>
            <w:tcW w:w="1329" w:type="pct"/>
          </w:tcPr>
          <w:p w14:paraId="567A6F4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DC_13A_n25A</w:t>
            </w:r>
          </w:p>
        </w:tc>
        <w:tc>
          <w:tcPr>
            <w:tcW w:w="1228" w:type="pct"/>
            <w:shd w:val="clear" w:color="auto" w:fill="auto"/>
            <w:noWrap/>
          </w:tcPr>
          <w:p w14:paraId="320C2C45"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180B2A5C" w14:textId="77777777" w:rsidR="00AF4040" w:rsidRPr="007B6BD5" w:rsidRDefault="00AF4040" w:rsidP="00AF4040">
            <w:pPr>
              <w:spacing w:after="0"/>
              <w:jc w:val="center"/>
              <w:rPr>
                <w:rFonts w:ascii="Arial" w:hAnsi="Arial"/>
                <w:sz w:val="18"/>
                <w:lang w:eastAsia="zh-TW"/>
              </w:rPr>
            </w:pPr>
          </w:p>
        </w:tc>
      </w:tr>
      <w:tr w:rsidR="00AF4040" w:rsidRPr="007B6BD5" w14:paraId="4CCF2834" w14:textId="77777777" w:rsidTr="0069607E">
        <w:trPr>
          <w:jc w:val="center"/>
        </w:trPr>
        <w:tc>
          <w:tcPr>
            <w:tcW w:w="1211" w:type="pct"/>
            <w:shd w:val="clear" w:color="auto" w:fill="auto"/>
            <w:noWrap/>
          </w:tcPr>
          <w:p w14:paraId="5A8006B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DC_13A_n48A</w:t>
            </w:r>
          </w:p>
          <w:p w14:paraId="7C8FB54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DC_13A_n48B</w:t>
            </w:r>
          </w:p>
        </w:tc>
        <w:tc>
          <w:tcPr>
            <w:tcW w:w="1329" w:type="pct"/>
          </w:tcPr>
          <w:p w14:paraId="302B956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DC_13A_n48A</w:t>
            </w:r>
          </w:p>
        </w:tc>
        <w:tc>
          <w:tcPr>
            <w:tcW w:w="1228" w:type="pct"/>
            <w:shd w:val="clear" w:color="auto" w:fill="auto"/>
            <w:noWrap/>
          </w:tcPr>
          <w:p w14:paraId="13106F0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87F7597" w14:textId="77777777" w:rsidR="00AF4040" w:rsidRPr="007B6BD5" w:rsidRDefault="00AF4040" w:rsidP="00AF4040">
            <w:pPr>
              <w:spacing w:after="0"/>
              <w:jc w:val="center"/>
              <w:rPr>
                <w:rFonts w:ascii="Arial" w:hAnsi="Arial"/>
                <w:sz w:val="18"/>
                <w:lang w:eastAsia="zh-TW"/>
              </w:rPr>
            </w:pPr>
          </w:p>
        </w:tc>
      </w:tr>
      <w:tr w:rsidR="00AF4040" w:rsidRPr="007B6BD5" w14:paraId="42B5C6BD" w14:textId="77777777" w:rsidTr="0069607E">
        <w:trPr>
          <w:jc w:val="center"/>
        </w:trPr>
        <w:tc>
          <w:tcPr>
            <w:tcW w:w="1211" w:type="pct"/>
            <w:shd w:val="clear" w:color="auto" w:fill="auto"/>
            <w:noWrap/>
          </w:tcPr>
          <w:p w14:paraId="4246209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29" w:type="pct"/>
          </w:tcPr>
          <w:p w14:paraId="175D28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8" w:type="pct"/>
            <w:shd w:val="clear" w:color="auto" w:fill="auto"/>
            <w:noWrap/>
          </w:tcPr>
          <w:p w14:paraId="6BE9B86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547269" w14:textId="77777777" w:rsidR="00AF4040" w:rsidRPr="007B6BD5" w:rsidRDefault="00AF4040" w:rsidP="00AF4040">
            <w:pPr>
              <w:spacing w:after="0"/>
              <w:jc w:val="center"/>
              <w:rPr>
                <w:rFonts w:ascii="Arial" w:hAnsi="Arial"/>
                <w:sz w:val="18"/>
                <w:lang w:eastAsia="fi-FI"/>
              </w:rPr>
            </w:pPr>
          </w:p>
        </w:tc>
      </w:tr>
      <w:tr w:rsidR="00AF4040" w:rsidRPr="007B6BD5" w14:paraId="292B7BB7" w14:textId="77777777" w:rsidTr="0069607E">
        <w:trPr>
          <w:jc w:val="center"/>
        </w:trPr>
        <w:tc>
          <w:tcPr>
            <w:tcW w:w="1211" w:type="pct"/>
            <w:shd w:val="clear" w:color="auto" w:fill="auto"/>
            <w:noWrap/>
          </w:tcPr>
          <w:p w14:paraId="52961B06"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63979FA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shd w:val="clear" w:color="auto" w:fill="auto"/>
            <w:noWrap/>
          </w:tcPr>
          <w:p w14:paraId="4AD4A7C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5B355C87" w14:textId="77777777" w:rsidR="00AF4040" w:rsidRPr="007B6BD5" w:rsidRDefault="00AF4040" w:rsidP="00AF4040">
            <w:pPr>
              <w:spacing w:after="0"/>
              <w:jc w:val="center"/>
              <w:rPr>
                <w:rFonts w:ascii="Arial" w:hAnsi="Arial"/>
                <w:sz w:val="18"/>
                <w:lang w:eastAsia="zh-TW"/>
              </w:rPr>
            </w:pPr>
          </w:p>
        </w:tc>
      </w:tr>
      <w:tr w:rsidR="00AF4040" w:rsidRPr="007B6BD5" w14:paraId="6A9C73A8" w14:textId="77777777" w:rsidTr="0069607E">
        <w:trPr>
          <w:jc w:val="center"/>
        </w:trPr>
        <w:tc>
          <w:tcPr>
            <w:tcW w:w="1211" w:type="pct"/>
            <w:shd w:val="clear" w:color="auto" w:fill="auto"/>
            <w:noWrap/>
          </w:tcPr>
          <w:p w14:paraId="0435D8B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DC_13A_n77A</w:t>
            </w:r>
          </w:p>
          <w:p w14:paraId="20C70DD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29" w:type="pct"/>
          </w:tcPr>
          <w:p w14:paraId="0F6BB20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8" w:type="pct"/>
            <w:shd w:val="clear" w:color="auto" w:fill="auto"/>
            <w:noWrap/>
          </w:tcPr>
          <w:p w14:paraId="319968B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No</w:t>
            </w:r>
          </w:p>
        </w:tc>
        <w:tc>
          <w:tcPr>
            <w:tcW w:w="1232" w:type="pct"/>
          </w:tcPr>
          <w:p w14:paraId="655435AF" w14:textId="77777777" w:rsidR="00AF4040" w:rsidRPr="007B6BD5" w:rsidDel="00D24888" w:rsidRDefault="00AF4040" w:rsidP="00AF4040">
            <w:pPr>
              <w:spacing w:after="0"/>
              <w:jc w:val="center"/>
              <w:rPr>
                <w:rFonts w:ascii="Arial" w:hAnsi="Arial"/>
                <w:sz w:val="18"/>
                <w:lang w:eastAsia="zh-CN"/>
              </w:rPr>
            </w:pPr>
          </w:p>
        </w:tc>
      </w:tr>
      <w:tr w:rsidR="00AF4040" w:rsidRPr="007B6BD5" w14:paraId="16B2EF20" w14:textId="77777777" w:rsidTr="0069607E">
        <w:trPr>
          <w:jc w:val="center"/>
        </w:trPr>
        <w:tc>
          <w:tcPr>
            <w:tcW w:w="1211" w:type="pct"/>
            <w:shd w:val="clear" w:color="auto" w:fill="auto"/>
            <w:noWrap/>
          </w:tcPr>
          <w:p w14:paraId="0F0DE241"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zh-CN"/>
              </w:rPr>
              <w:t>DC_13A_n78A</w:t>
            </w:r>
          </w:p>
        </w:tc>
        <w:tc>
          <w:tcPr>
            <w:tcW w:w="1329" w:type="pct"/>
          </w:tcPr>
          <w:p w14:paraId="22AD9282"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DC_13A_n78A</w:t>
            </w:r>
          </w:p>
        </w:tc>
        <w:tc>
          <w:tcPr>
            <w:tcW w:w="1228" w:type="pct"/>
            <w:shd w:val="clear" w:color="auto" w:fill="auto"/>
            <w:noWrap/>
          </w:tcPr>
          <w:p w14:paraId="77DA5639" w14:textId="77777777" w:rsidR="00AF4040" w:rsidRPr="007B6BD5" w:rsidRDefault="00AF4040" w:rsidP="00AF4040">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0E2AB01D" w14:textId="77777777" w:rsidR="00AF4040" w:rsidRPr="007B6BD5" w:rsidRDefault="00AF4040" w:rsidP="00AF4040">
            <w:pPr>
              <w:spacing w:after="0"/>
              <w:jc w:val="center"/>
              <w:rPr>
                <w:rFonts w:ascii="Arial" w:hAnsi="Arial" w:cs="Arial"/>
                <w:sz w:val="18"/>
                <w:lang w:eastAsia="fi-FI"/>
              </w:rPr>
            </w:pPr>
          </w:p>
        </w:tc>
      </w:tr>
      <w:tr w:rsidR="00AF4040" w:rsidRPr="007B6BD5" w14:paraId="3A7683E0" w14:textId="77777777" w:rsidTr="0069607E">
        <w:trPr>
          <w:jc w:val="center"/>
        </w:trPr>
        <w:tc>
          <w:tcPr>
            <w:tcW w:w="1211" w:type="pct"/>
            <w:shd w:val="clear" w:color="auto" w:fill="auto"/>
            <w:noWrap/>
          </w:tcPr>
          <w:p w14:paraId="698C6701"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29" w:type="pct"/>
          </w:tcPr>
          <w:p w14:paraId="4A587D09"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8" w:type="pct"/>
            <w:shd w:val="clear" w:color="auto" w:fill="auto"/>
            <w:noWrap/>
          </w:tcPr>
          <w:p w14:paraId="3FC19CC9"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1A88EAF" w14:textId="77777777" w:rsidR="00AF4040" w:rsidRPr="007B6BD5" w:rsidRDefault="00AF4040" w:rsidP="00AF4040">
            <w:pPr>
              <w:spacing w:after="0"/>
              <w:jc w:val="center"/>
              <w:rPr>
                <w:rFonts w:ascii="Arial" w:hAnsi="Arial" w:cs="Arial"/>
                <w:sz w:val="18"/>
                <w:lang w:eastAsia="fi-FI"/>
              </w:rPr>
            </w:pPr>
          </w:p>
        </w:tc>
      </w:tr>
      <w:tr w:rsidR="00AF4040" w:rsidRPr="007B6BD5" w14:paraId="686E1B4F" w14:textId="77777777" w:rsidTr="0069607E">
        <w:trPr>
          <w:jc w:val="center"/>
        </w:trPr>
        <w:tc>
          <w:tcPr>
            <w:tcW w:w="1211" w:type="pct"/>
            <w:shd w:val="clear" w:color="auto" w:fill="auto"/>
            <w:noWrap/>
          </w:tcPr>
          <w:p w14:paraId="6FADF9F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DC_14A_n2A</w:t>
            </w:r>
          </w:p>
        </w:tc>
        <w:tc>
          <w:tcPr>
            <w:tcW w:w="1329" w:type="pct"/>
          </w:tcPr>
          <w:p w14:paraId="005BA35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DC_14A_n2A</w:t>
            </w:r>
          </w:p>
        </w:tc>
        <w:tc>
          <w:tcPr>
            <w:tcW w:w="1228" w:type="pct"/>
            <w:shd w:val="clear" w:color="auto" w:fill="auto"/>
            <w:noWrap/>
          </w:tcPr>
          <w:p w14:paraId="5696315F" w14:textId="77777777" w:rsidR="00AF4040" w:rsidRPr="007B6BD5" w:rsidRDefault="00AF4040" w:rsidP="00AF4040">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5AF0F183" w14:textId="77777777" w:rsidR="00AF4040" w:rsidRPr="007B6BD5" w:rsidRDefault="00AF4040" w:rsidP="00AF4040">
            <w:pPr>
              <w:spacing w:after="0"/>
              <w:jc w:val="center"/>
              <w:rPr>
                <w:rFonts w:ascii="Arial" w:hAnsi="Arial" w:cs="Arial"/>
                <w:sz w:val="18"/>
                <w:lang w:eastAsia="zh-TW"/>
              </w:rPr>
            </w:pPr>
          </w:p>
        </w:tc>
      </w:tr>
      <w:tr w:rsidR="00AF4040" w:rsidRPr="007B6BD5" w14:paraId="46D86743" w14:textId="77777777" w:rsidTr="0069607E">
        <w:trPr>
          <w:jc w:val="center"/>
        </w:trPr>
        <w:tc>
          <w:tcPr>
            <w:tcW w:w="1211" w:type="pct"/>
            <w:shd w:val="clear" w:color="auto" w:fill="auto"/>
            <w:noWrap/>
            <w:vAlign w:val="center"/>
          </w:tcPr>
          <w:p w14:paraId="631A950A"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DC_14A_n5A</w:t>
            </w:r>
          </w:p>
        </w:tc>
        <w:tc>
          <w:tcPr>
            <w:tcW w:w="1329" w:type="pct"/>
            <w:vAlign w:val="center"/>
          </w:tcPr>
          <w:p w14:paraId="0DD49DB1"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DC_14A_n5A</w:t>
            </w:r>
          </w:p>
        </w:tc>
        <w:tc>
          <w:tcPr>
            <w:tcW w:w="1228" w:type="pct"/>
            <w:shd w:val="clear" w:color="auto" w:fill="auto"/>
            <w:noWrap/>
            <w:vAlign w:val="center"/>
          </w:tcPr>
          <w:p w14:paraId="30B248D9"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DC_14_n5</w:t>
            </w:r>
          </w:p>
        </w:tc>
        <w:tc>
          <w:tcPr>
            <w:tcW w:w="1232" w:type="pct"/>
          </w:tcPr>
          <w:p w14:paraId="42A1737D" w14:textId="77777777" w:rsidR="00AF4040" w:rsidRPr="007B6BD5" w:rsidRDefault="00AF4040" w:rsidP="00AF4040">
            <w:pPr>
              <w:spacing w:after="0"/>
              <w:jc w:val="center"/>
              <w:rPr>
                <w:rFonts w:ascii="Arial" w:hAnsi="Arial"/>
                <w:sz w:val="18"/>
                <w:lang w:eastAsia="zh-TW"/>
              </w:rPr>
            </w:pPr>
          </w:p>
        </w:tc>
      </w:tr>
      <w:tr w:rsidR="00AF4040" w:rsidRPr="007B6BD5" w14:paraId="5DA0C780" w14:textId="77777777" w:rsidTr="0069607E">
        <w:trPr>
          <w:jc w:val="center"/>
        </w:trPr>
        <w:tc>
          <w:tcPr>
            <w:tcW w:w="1211" w:type="pct"/>
            <w:shd w:val="clear" w:color="auto" w:fill="auto"/>
            <w:noWrap/>
          </w:tcPr>
          <w:p w14:paraId="76FE61E8"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DC_14A_n30A</w:t>
            </w:r>
          </w:p>
        </w:tc>
        <w:tc>
          <w:tcPr>
            <w:tcW w:w="1329" w:type="pct"/>
          </w:tcPr>
          <w:p w14:paraId="17FF090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DC_14A_n30A</w:t>
            </w:r>
          </w:p>
        </w:tc>
        <w:tc>
          <w:tcPr>
            <w:tcW w:w="1228" w:type="pct"/>
            <w:shd w:val="clear" w:color="auto" w:fill="auto"/>
            <w:noWrap/>
          </w:tcPr>
          <w:p w14:paraId="2E0B16A9"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7A710A30" w14:textId="77777777" w:rsidR="00AF4040" w:rsidRPr="007B6BD5" w:rsidRDefault="00AF4040" w:rsidP="00AF4040">
            <w:pPr>
              <w:spacing w:after="0"/>
              <w:jc w:val="center"/>
              <w:rPr>
                <w:rFonts w:ascii="Arial" w:hAnsi="Arial"/>
                <w:sz w:val="18"/>
                <w:lang w:eastAsia="zh-TW"/>
              </w:rPr>
            </w:pPr>
          </w:p>
        </w:tc>
      </w:tr>
      <w:tr w:rsidR="00AF4040" w:rsidRPr="007B6BD5" w14:paraId="5A0ED45B" w14:textId="77777777" w:rsidTr="0069607E">
        <w:trPr>
          <w:jc w:val="center"/>
        </w:trPr>
        <w:tc>
          <w:tcPr>
            <w:tcW w:w="1211" w:type="pct"/>
            <w:shd w:val="clear" w:color="auto" w:fill="auto"/>
            <w:noWrap/>
          </w:tcPr>
          <w:p w14:paraId="7C126146" w14:textId="77777777" w:rsidR="00AF4040" w:rsidRPr="007B6BD5" w:rsidRDefault="00AF4040" w:rsidP="00AF4040">
            <w:pPr>
              <w:spacing w:after="0"/>
              <w:jc w:val="center"/>
              <w:rPr>
                <w:rFonts w:ascii="Arial" w:hAnsi="Arial"/>
                <w:sz w:val="18"/>
              </w:rPr>
            </w:pPr>
            <w:r w:rsidRPr="007B6BD5">
              <w:rPr>
                <w:rFonts w:ascii="Arial" w:hAnsi="Arial" w:cs="Arial"/>
                <w:sz w:val="18"/>
              </w:rPr>
              <w:t>DC_14A_n41A</w:t>
            </w:r>
          </w:p>
        </w:tc>
        <w:tc>
          <w:tcPr>
            <w:tcW w:w="1329" w:type="pct"/>
          </w:tcPr>
          <w:p w14:paraId="682AAA38" w14:textId="77777777" w:rsidR="00AF4040" w:rsidRPr="007B6BD5" w:rsidRDefault="00AF4040" w:rsidP="00AF4040">
            <w:pPr>
              <w:spacing w:after="0"/>
              <w:jc w:val="center"/>
              <w:rPr>
                <w:rFonts w:ascii="Arial" w:hAnsi="Arial"/>
                <w:sz w:val="18"/>
              </w:rPr>
            </w:pPr>
            <w:r w:rsidRPr="007B6BD5">
              <w:rPr>
                <w:rFonts w:ascii="Arial" w:hAnsi="Arial" w:cs="Arial"/>
                <w:sz w:val="18"/>
              </w:rPr>
              <w:t>DC_14A_n41A</w:t>
            </w:r>
          </w:p>
        </w:tc>
        <w:tc>
          <w:tcPr>
            <w:tcW w:w="1228" w:type="pct"/>
            <w:shd w:val="clear" w:color="auto" w:fill="auto"/>
            <w:noWrap/>
          </w:tcPr>
          <w:p w14:paraId="47D126D8" w14:textId="77777777" w:rsidR="00AF4040" w:rsidRPr="007B6BD5" w:rsidRDefault="00AF4040" w:rsidP="00AF4040">
            <w:pPr>
              <w:spacing w:after="0"/>
              <w:jc w:val="center"/>
              <w:rPr>
                <w:rFonts w:ascii="Arial" w:hAnsi="Arial"/>
                <w:sz w:val="18"/>
              </w:rPr>
            </w:pPr>
            <w:r w:rsidRPr="007B6BD5">
              <w:rPr>
                <w:rFonts w:ascii="Arial" w:hAnsi="Arial" w:cs="Arial" w:hint="eastAsia"/>
                <w:sz w:val="18"/>
                <w:lang w:eastAsia="zh-TW"/>
              </w:rPr>
              <w:t>No</w:t>
            </w:r>
          </w:p>
        </w:tc>
        <w:tc>
          <w:tcPr>
            <w:tcW w:w="1232" w:type="pct"/>
          </w:tcPr>
          <w:p w14:paraId="3DCC1A04" w14:textId="77777777" w:rsidR="00AF4040" w:rsidRPr="007B6BD5" w:rsidRDefault="00AF4040" w:rsidP="00AF4040">
            <w:pPr>
              <w:spacing w:after="0"/>
              <w:jc w:val="center"/>
              <w:rPr>
                <w:rFonts w:ascii="Arial" w:hAnsi="Arial"/>
                <w:sz w:val="18"/>
                <w:lang w:eastAsia="zh-TW"/>
              </w:rPr>
            </w:pPr>
          </w:p>
        </w:tc>
      </w:tr>
      <w:tr w:rsidR="00AF4040" w:rsidRPr="007B6BD5" w14:paraId="273C3E96" w14:textId="77777777" w:rsidTr="0069607E">
        <w:trPr>
          <w:jc w:val="center"/>
        </w:trPr>
        <w:tc>
          <w:tcPr>
            <w:tcW w:w="1211" w:type="pct"/>
            <w:shd w:val="clear" w:color="auto" w:fill="auto"/>
            <w:noWrap/>
          </w:tcPr>
          <w:p w14:paraId="05F59D2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DC_14A_n66A</w:t>
            </w:r>
          </w:p>
        </w:tc>
        <w:tc>
          <w:tcPr>
            <w:tcW w:w="1329" w:type="pct"/>
          </w:tcPr>
          <w:p w14:paraId="3A9A787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DC_14A_n66A</w:t>
            </w:r>
          </w:p>
        </w:tc>
        <w:tc>
          <w:tcPr>
            <w:tcW w:w="1228" w:type="pct"/>
            <w:shd w:val="clear" w:color="auto" w:fill="auto"/>
            <w:noWrap/>
          </w:tcPr>
          <w:p w14:paraId="530C803D"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21A08C8A" w14:textId="77777777" w:rsidR="00AF4040" w:rsidRPr="007B6BD5" w:rsidRDefault="00AF4040" w:rsidP="00AF4040">
            <w:pPr>
              <w:spacing w:after="0"/>
              <w:jc w:val="center"/>
              <w:rPr>
                <w:rFonts w:ascii="Arial" w:hAnsi="Arial"/>
                <w:sz w:val="18"/>
                <w:lang w:eastAsia="zh-TW"/>
              </w:rPr>
            </w:pPr>
          </w:p>
        </w:tc>
      </w:tr>
      <w:tr w:rsidR="00AF4040" w:rsidRPr="007B6BD5" w14:paraId="1698F437" w14:textId="77777777" w:rsidTr="0069607E">
        <w:trPr>
          <w:jc w:val="center"/>
        </w:trPr>
        <w:tc>
          <w:tcPr>
            <w:tcW w:w="1211" w:type="pct"/>
            <w:shd w:val="clear" w:color="auto" w:fill="auto"/>
            <w:noWrap/>
          </w:tcPr>
          <w:p w14:paraId="4D39B9A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DC_14A_n77A</w:t>
            </w:r>
          </w:p>
        </w:tc>
        <w:tc>
          <w:tcPr>
            <w:tcW w:w="1329" w:type="pct"/>
          </w:tcPr>
          <w:p w14:paraId="3A9478F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DC_14A_n77A</w:t>
            </w:r>
          </w:p>
        </w:tc>
        <w:tc>
          <w:tcPr>
            <w:tcW w:w="1228" w:type="pct"/>
            <w:shd w:val="clear" w:color="auto" w:fill="auto"/>
            <w:noWrap/>
          </w:tcPr>
          <w:p w14:paraId="6CF06248"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5CF74EDA" w14:textId="77777777" w:rsidR="00AF4040" w:rsidRPr="007B6BD5" w:rsidRDefault="00AF4040" w:rsidP="00AF4040">
            <w:pPr>
              <w:spacing w:after="0"/>
              <w:jc w:val="center"/>
              <w:rPr>
                <w:rFonts w:ascii="Arial" w:hAnsi="Arial"/>
                <w:sz w:val="18"/>
                <w:lang w:eastAsia="zh-TW"/>
              </w:rPr>
            </w:pPr>
          </w:p>
        </w:tc>
      </w:tr>
      <w:tr w:rsidR="00AF4040" w:rsidRPr="007B6BD5" w14:paraId="390F28FA" w14:textId="77777777" w:rsidTr="0069607E">
        <w:trPr>
          <w:jc w:val="center"/>
        </w:trPr>
        <w:tc>
          <w:tcPr>
            <w:tcW w:w="1211" w:type="pct"/>
            <w:shd w:val="clear" w:color="auto" w:fill="auto"/>
            <w:noWrap/>
          </w:tcPr>
          <w:p w14:paraId="04DD8E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29" w:type="pct"/>
          </w:tcPr>
          <w:p w14:paraId="42B0273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8" w:type="pct"/>
            <w:shd w:val="clear" w:color="auto" w:fill="auto"/>
            <w:noWrap/>
          </w:tcPr>
          <w:p w14:paraId="7ADCCEE7"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03FA6C08" w14:textId="77777777" w:rsidR="00AF4040" w:rsidRPr="007B6BD5" w:rsidRDefault="00AF4040" w:rsidP="00AF4040">
            <w:pPr>
              <w:spacing w:after="0"/>
              <w:jc w:val="center"/>
              <w:rPr>
                <w:rFonts w:ascii="Arial" w:hAnsi="Arial"/>
                <w:sz w:val="18"/>
                <w:lang w:eastAsia="zh-TW"/>
              </w:rPr>
            </w:pPr>
          </w:p>
        </w:tc>
      </w:tr>
      <w:tr w:rsidR="00AF4040" w:rsidRPr="007B6BD5" w14:paraId="7161C17F" w14:textId="77777777" w:rsidTr="0069607E">
        <w:trPr>
          <w:jc w:val="center"/>
        </w:trPr>
        <w:tc>
          <w:tcPr>
            <w:tcW w:w="1211" w:type="pct"/>
            <w:shd w:val="clear" w:color="auto" w:fill="auto"/>
            <w:noWrap/>
          </w:tcPr>
          <w:p w14:paraId="15A3CFE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DC_18A_n3A</w:t>
            </w:r>
          </w:p>
        </w:tc>
        <w:tc>
          <w:tcPr>
            <w:tcW w:w="1329" w:type="pct"/>
          </w:tcPr>
          <w:p w14:paraId="486B4C33"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DC_18A_n3A</w:t>
            </w:r>
          </w:p>
        </w:tc>
        <w:tc>
          <w:tcPr>
            <w:tcW w:w="1228" w:type="pct"/>
            <w:shd w:val="clear" w:color="auto" w:fill="auto"/>
            <w:noWrap/>
          </w:tcPr>
          <w:p w14:paraId="575709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410ED72D" w14:textId="77777777" w:rsidR="00AF4040" w:rsidRPr="007B6BD5" w:rsidRDefault="00AF4040" w:rsidP="00AF4040">
            <w:pPr>
              <w:spacing w:after="0"/>
              <w:jc w:val="center"/>
              <w:rPr>
                <w:rFonts w:ascii="Arial" w:hAnsi="Arial"/>
                <w:sz w:val="18"/>
                <w:lang w:eastAsia="zh-TW"/>
              </w:rPr>
            </w:pPr>
          </w:p>
        </w:tc>
      </w:tr>
      <w:tr w:rsidR="00AF4040" w:rsidRPr="007B6BD5" w14:paraId="169E53C7" w14:textId="77777777" w:rsidTr="0069607E">
        <w:trPr>
          <w:jc w:val="center"/>
        </w:trPr>
        <w:tc>
          <w:tcPr>
            <w:tcW w:w="1211" w:type="pct"/>
            <w:shd w:val="clear" w:color="auto" w:fill="auto"/>
            <w:noWrap/>
          </w:tcPr>
          <w:p w14:paraId="4E49116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DC_18A_n28A</w:t>
            </w:r>
          </w:p>
        </w:tc>
        <w:tc>
          <w:tcPr>
            <w:tcW w:w="1329" w:type="pct"/>
          </w:tcPr>
          <w:p w14:paraId="642DAEC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DC_18A_n28A</w:t>
            </w:r>
          </w:p>
        </w:tc>
        <w:tc>
          <w:tcPr>
            <w:tcW w:w="1228" w:type="pct"/>
            <w:shd w:val="clear" w:color="auto" w:fill="auto"/>
            <w:noWrap/>
          </w:tcPr>
          <w:p w14:paraId="4795F22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c>
          <w:tcPr>
            <w:tcW w:w="1232" w:type="pct"/>
          </w:tcPr>
          <w:p w14:paraId="5E770241" w14:textId="77777777" w:rsidR="00AF4040" w:rsidRPr="007B6BD5" w:rsidDel="00D24888" w:rsidRDefault="00AF4040" w:rsidP="00AF4040">
            <w:pPr>
              <w:spacing w:after="0"/>
              <w:jc w:val="center"/>
              <w:rPr>
                <w:rFonts w:ascii="Arial" w:hAnsi="Arial"/>
                <w:sz w:val="18"/>
                <w:lang w:eastAsia="zh-CN"/>
              </w:rPr>
            </w:pPr>
          </w:p>
        </w:tc>
      </w:tr>
      <w:tr w:rsidR="00AF4040" w:rsidRPr="007B6BD5" w14:paraId="26F8A7A6" w14:textId="77777777" w:rsidTr="0069607E">
        <w:trPr>
          <w:jc w:val="center"/>
        </w:trPr>
        <w:tc>
          <w:tcPr>
            <w:tcW w:w="1211" w:type="pct"/>
            <w:shd w:val="clear" w:color="auto" w:fill="auto"/>
            <w:noWrap/>
          </w:tcPr>
          <w:p w14:paraId="5300BCC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29" w:type="pct"/>
          </w:tcPr>
          <w:p w14:paraId="5E57F79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DC_18A_n41A</w:t>
            </w:r>
          </w:p>
        </w:tc>
        <w:tc>
          <w:tcPr>
            <w:tcW w:w="1228" w:type="pct"/>
            <w:shd w:val="clear" w:color="auto" w:fill="auto"/>
            <w:noWrap/>
          </w:tcPr>
          <w:p w14:paraId="6FC1292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c>
          <w:tcPr>
            <w:tcW w:w="1232" w:type="pct"/>
          </w:tcPr>
          <w:p w14:paraId="60548ED7" w14:textId="77777777" w:rsidR="00AF4040" w:rsidRPr="007B6BD5" w:rsidDel="00D24888" w:rsidRDefault="00AF4040" w:rsidP="00AF4040">
            <w:pPr>
              <w:spacing w:after="0"/>
              <w:jc w:val="center"/>
              <w:rPr>
                <w:rFonts w:ascii="Arial" w:hAnsi="Arial"/>
                <w:sz w:val="18"/>
                <w:lang w:eastAsia="zh-CN"/>
              </w:rPr>
            </w:pPr>
          </w:p>
        </w:tc>
      </w:tr>
      <w:tr w:rsidR="00AF4040" w:rsidRPr="007B6BD5" w14:paraId="2EF70E43" w14:textId="77777777" w:rsidTr="0069607E">
        <w:trPr>
          <w:jc w:val="center"/>
        </w:trPr>
        <w:tc>
          <w:tcPr>
            <w:tcW w:w="1211" w:type="pct"/>
            <w:shd w:val="clear" w:color="auto" w:fill="auto"/>
            <w:noWrap/>
            <w:vAlign w:val="center"/>
          </w:tcPr>
          <w:p w14:paraId="5A56B045" w14:textId="4489123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ja-JP"/>
              </w:rPr>
              <w:t>DC_18A_n77A</w:t>
            </w:r>
          </w:p>
          <w:p w14:paraId="51826C51" w14:textId="598CFDFB" w:rsidR="00AF4040" w:rsidRPr="007B6BD5" w:rsidRDefault="00AF4040" w:rsidP="00AF4040">
            <w:pPr>
              <w:spacing w:after="0"/>
              <w:jc w:val="center"/>
              <w:rPr>
                <w:rFonts w:ascii="Arial" w:hAnsi="Arial"/>
                <w:sz w:val="18"/>
                <w:lang w:eastAsia="ja-JP"/>
              </w:rPr>
            </w:pPr>
            <w:r w:rsidRPr="007B6BD5">
              <w:rPr>
                <w:rFonts w:ascii="Arial" w:hAnsi="Arial"/>
                <w:sz w:val="18"/>
                <w:lang w:eastAsia="zh-CN"/>
              </w:rPr>
              <w:t>DC_18A_n77(2A)</w:t>
            </w:r>
          </w:p>
        </w:tc>
        <w:tc>
          <w:tcPr>
            <w:tcW w:w="1329" w:type="pct"/>
          </w:tcPr>
          <w:p w14:paraId="13825285" w14:textId="6FE1D73F"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DC_18A_n77A</w:t>
            </w:r>
          </w:p>
        </w:tc>
        <w:tc>
          <w:tcPr>
            <w:tcW w:w="1228" w:type="pct"/>
            <w:shd w:val="clear" w:color="auto" w:fill="auto"/>
            <w:noWrap/>
          </w:tcPr>
          <w:p w14:paraId="09A46BC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03C81C6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4A30AA0F" w14:textId="77777777" w:rsidTr="0069607E">
        <w:trPr>
          <w:jc w:val="center"/>
        </w:trPr>
        <w:tc>
          <w:tcPr>
            <w:tcW w:w="1211" w:type="pct"/>
            <w:shd w:val="clear" w:color="auto" w:fill="auto"/>
            <w:noWrap/>
            <w:vAlign w:val="center"/>
          </w:tcPr>
          <w:p w14:paraId="56EAEE90" w14:textId="10F867E5"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329" w:type="pct"/>
          </w:tcPr>
          <w:p w14:paraId="0DCEFC6F" w14:textId="012B1261"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228" w:type="pct"/>
            <w:shd w:val="clear" w:color="auto" w:fill="auto"/>
            <w:noWrap/>
          </w:tcPr>
          <w:p w14:paraId="58B6D3F0"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8ED7F1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DCAFF74" w14:textId="77777777" w:rsidTr="0069607E">
        <w:trPr>
          <w:jc w:val="center"/>
        </w:trPr>
        <w:tc>
          <w:tcPr>
            <w:tcW w:w="1211" w:type="pct"/>
            <w:shd w:val="clear" w:color="auto" w:fill="auto"/>
            <w:noWrap/>
            <w:vAlign w:val="center"/>
          </w:tcPr>
          <w:p w14:paraId="47F8D718" w14:textId="24B66A46" w:rsidR="00AF4040" w:rsidRPr="007B6BD5" w:rsidRDefault="00AF4040" w:rsidP="00AF4040">
            <w:pPr>
              <w:spacing w:after="0"/>
              <w:jc w:val="center"/>
              <w:rPr>
                <w:rFonts w:ascii="Arial" w:hAnsi="Arial"/>
                <w:sz w:val="18"/>
                <w:lang w:eastAsia="ja-JP"/>
              </w:rPr>
            </w:pPr>
            <w:r w:rsidRPr="007B6BD5">
              <w:rPr>
                <w:rFonts w:ascii="Arial" w:hAnsi="Arial"/>
                <w:sz w:val="18"/>
                <w:lang w:eastAsia="zh-CN"/>
              </w:rPr>
              <w:t>DC_18A_n78(2A)</w:t>
            </w:r>
          </w:p>
        </w:tc>
        <w:tc>
          <w:tcPr>
            <w:tcW w:w="1329" w:type="pct"/>
          </w:tcPr>
          <w:p w14:paraId="30607ECC" w14:textId="7A6A5C3E"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228" w:type="pct"/>
            <w:shd w:val="clear" w:color="auto" w:fill="auto"/>
            <w:noWrap/>
          </w:tcPr>
          <w:p w14:paraId="00ED32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6A7C8B1"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4B02F545" w14:textId="77777777" w:rsidTr="0069607E">
        <w:trPr>
          <w:jc w:val="center"/>
        </w:trPr>
        <w:tc>
          <w:tcPr>
            <w:tcW w:w="1211" w:type="pct"/>
            <w:shd w:val="clear" w:color="auto" w:fill="auto"/>
            <w:noWrap/>
          </w:tcPr>
          <w:p w14:paraId="3FB6B941" w14:textId="056FF491"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DC_20A_n91A</w:t>
            </w:r>
          </w:p>
        </w:tc>
        <w:tc>
          <w:tcPr>
            <w:tcW w:w="1329" w:type="pct"/>
          </w:tcPr>
          <w:p w14:paraId="5FEDC5F8" w14:textId="0B914CBB"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DC_20A_n91A_ULSUP-TDM</w:t>
            </w:r>
          </w:p>
        </w:tc>
        <w:tc>
          <w:tcPr>
            <w:tcW w:w="1228" w:type="pct"/>
            <w:shd w:val="clear" w:color="auto" w:fill="auto"/>
            <w:noWrap/>
          </w:tcPr>
          <w:p w14:paraId="3FD0AB0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433E6058" w14:textId="77777777" w:rsidR="00AF4040" w:rsidRPr="007B6BD5" w:rsidRDefault="00AF4040" w:rsidP="00AF4040">
            <w:pPr>
              <w:spacing w:after="0"/>
              <w:jc w:val="center"/>
              <w:rPr>
                <w:rFonts w:ascii="Arial" w:hAnsi="Arial"/>
                <w:sz w:val="18"/>
                <w:lang w:eastAsia="fi-FI"/>
              </w:rPr>
            </w:pPr>
          </w:p>
        </w:tc>
      </w:tr>
      <w:tr w:rsidR="00AF4040" w:rsidRPr="007B6BD5" w14:paraId="31926A54" w14:textId="77777777" w:rsidTr="0069607E">
        <w:trPr>
          <w:jc w:val="center"/>
        </w:trPr>
        <w:tc>
          <w:tcPr>
            <w:tcW w:w="1211" w:type="pct"/>
            <w:shd w:val="clear" w:color="auto" w:fill="auto"/>
            <w:noWrap/>
          </w:tcPr>
          <w:p w14:paraId="4B884815" w14:textId="13044984"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DC_20A_n92A</w:t>
            </w:r>
          </w:p>
        </w:tc>
        <w:tc>
          <w:tcPr>
            <w:tcW w:w="1329" w:type="pct"/>
          </w:tcPr>
          <w:p w14:paraId="46423CAC" w14:textId="5AC9C6F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DC_20A_n92A_ULSUP-TDM</w:t>
            </w:r>
          </w:p>
        </w:tc>
        <w:tc>
          <w:tcPr>
            <w:tcW w:w="1228" w:type="pct"/>
            <w:shd w:val="clear" w:color="auto" w:fill="auto"/>
            <w:noWrap/>
          </w:tcPr>
          <w:p w14:paraId="761E73A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09483127" w14:textId="77777777" w:rsidR="00AF4040" w:rsidRPr="007B6BD5" w:rsidRDefault="00AF4040" w:rsidP="00AF4040">
            <w:pPr>
              <w:spacing w:after="0"/>
              <w:jc w:val="center"/>
              <w:rPr>
                <w:rFonts w:ascii="Arial" w:hAnsi="Arial"/>
                <w:sz w:val="18"/>
                <w:lang w:eastAsia="fi-FI"/>
              </w:rPr>
            </w:pPr>
          </w:p>
        </w:tc>
      </w:tr>
      <w:tr w:rsidR="00AF4040" w:rsidRPr="007B6BD5" w14:paraId="1E5CDFC2" w14:textId="77777777" w:rsidTr="0069607E">
        <w:trPr>
          <w:jc w:val="center"/>
        </w:trPr>
        <w:tc>
          <w:tcPr>
            <w:tcW w:w="1211" w:type="pct"/>
            <w:shd w:val="clear" w:color="auto" w:fill="auto"/>
            <w:noWrap/>
          </w:tcPr>
          <w:p w14:paraId="5905E517" w14:textId="0517CE1C"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DC_18A_n79A</w:t>
            </w:r>
          </w:p>
        </w:tc>
        <w:tc>
          <w:tcPr>
            <w:tcW w:w="1329" w:type="pct"/>
          </w:tcPr>
          <w:p w14:paraId="5232959F" w14:textId="7B0247DD"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DC_18A_n79A</w:t>
            </w:r>
          </w:p>
        </w:tc>
        <w:tc>
          <w:tcPr>
            <w:tcW w:w="1228" w:type="pct"/>
            <w:shd w:val="clear" w:color="auto" w:fill="auto"/>
            <w:noWrap/>
          </w:tcPr>
          <w:p w14:paraId="79A2CEA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5DF9B7C" w14:textId="77777777" w:rsidR="00AF4040" w:rsidRPr="007B6BD5" w:rsidRDefault="00AF4040" w:rsidP="00AF4040">
            <w:pPr>
              <w:spacing w:after="0"/>
              <w:jc w:val="center"/>
              <w:rPr>
                <w:rFonts w:ascii="Arial" w:hAnsi="Arial"/>
                <w:sz w:val="18"/>
                <w:lang w:eastAsia="fi-FI"/>
              </w:rPr>
            </w:pPr>
          </w:p>
        </w:tc>
      </w:tr>
      <w:tr w:rsidR="00AF4040" w:rsidRPr="007B6BD5" w14:paraId="7FB320E3" w14:textId="77777777" w:rsidTr="0069607E">
        <w:trPr>
          <w:jc w:val="center"/>
        </w:trPr>
        <w:tc>
          <w:tcPr>
            <w:tcW w:w="1211" w:type="pct"/>
            <w:shd w:val="clear" w:color="auto" w:fill="auto"/>
            <w:noWrap/>
          </w:tcPr>
          <w:p w14:paraId="6C00C4C1" w14:textId="0E4A2071"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DC_19A_n1A</w:t>
            </w:r>
          </w:p>
        </w:tc>
        <w:tc>
          <w:tcPr>
            <w:tcW w:w="1329" w:type="pct"/>
          </w:tcPr>
          <w:p w14:paraId="7489118D" w14:textId="2C42AC89"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DC_19A_n1A</w:t>
            </w:r>
          </w:p>
        </w:tc>
        <w:tc>
          <w:tcPr>
            <w:tcW w:w="1228" w:type="pct"/>
            <w:shd w:val="clear" w:color="auto" w:fill="auto"/>
            <w:noWrap/>
          </w:tcPr>
          <w:p w14:paraId="49734EB9"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79FFCD3" w14:textId="77777777" w:rsidR="00AF4040" w:rsidRPr="007B6BD5" w:rsidDel="00D24888" w:rsidRDefault="00AF4040" w:rsidP="00AF4040">
            <w:pPr>
              <w:spacing w:after="0"/>
              <w:jc w:val="center"/>
              <w:rPr>
                <w:rFonts w:ascii="Arial" w:hAnsi="Arial"/>
                <w:sz w:val="18"/>
                <w:lang w:eastAsia="zh-CN"/>
              </w:rPr>
            </w:pPr>
          </w:p>
        </w:tc>
      </w:tr>
      <w:tr w:rsidR="00AF4040" w:rsidRPr="007B6BD5" w14:paraId="13C42A76" w14:textId="77777777" w:rsidTr="0069607E">
        <w:trPr>
          <w:jc w:val="center"/>
        </w:trPr>
        <w:tc>
          <w:tcPr>
            <w:tcW w:w="1211" w:type="pct"/>
            <w:shd w:val="clear" w:color="auto" w:fill="auto"/>
            <w:noWrap/>
          </w:tcPr>
          <w:p w14:paraId="36F9E71D" w14:textId="7D4AB10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p>
          <w:p w14:paraId="55F4DE70" w14:textId="3575735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DC_19A_n77C</w:t>
            </w:r>
          </w:p>
        </w:tc>
        <w:tc>
          <w:tcPr>
            <w:tcW w:w="1329" w:type="pct"/>
          </w:tcPr>
          <w:p w14:paraId="2E065EC8" w14:textId="5337707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p>
        </w:tc>
        <w:tc>
          <w:tcPr>
            <w:tcW w:w="1228" w:type="pct"/>
            <w:shd w:val="clear" w:color="auto" w:fill="auto"/>
            <w:noWrap/>
          </w:tcPr>
          <w:p w14:paraId="456EEE4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BB90366" w14:textId="77777777" w:rsidR="00AF4040" w:rsidRPr="007B6BD5" w:rsidRDefault="00AF4040" w:rsidP="00AF4040">
            <w:pPr>
              <w:spacing w:after="0"/>
              <w:jc w:val="center"/>
              <w:rPr>
                <w:rFonts w:ascii="Arial" w:hAnsi="Arial"/>
                <w:sz w:val="18"/>
                <w:lang w:eastAsia="fi-FI"/>
              </w:rPr>
            </w:pPr>
          </w:p>
        </w:tc>
      </w:tr>
      <w:tr w:rsidR="00AF4040" w:rsidRPr="007B6BD5" w14:paraId="00E5E349" w14:textId="77777777" w:rsidTr="0069607E">
        <w:trPr>
          <w:jc w:val="center"/>
        </w:trPr>
        <w:tc>
          <w:tcPr>
            <w:tcW w:w="1211" w:type="pct"/>
            <w:shd w:val="clear" w:color="auto" w:fill="auto"/>
            <w:noWrap/>
          </w:tcPr>
          <w:p w14:paraId="679DB281" w14:textId="6B9C1E6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27D5DD33" w14:textId="6949140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8" w:type="pct"/>
            <w:shd w:val="clear" w:color="auto" w:fill="auto"/>
            <w:noWrap/>
          </w:tcPr>
          <w:p w14:paraId="5293BB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88567A5" w14:textId="77777777" w:rsidR="00AF4040" w:rsidRPr="007B6BD5" w:rsidRDefault="00AF4040" w:rsidP="00AF4040">
            <w:pPr>
              <w:spacing w:after="0"/>
              <w:jc w:val="center"/>
              <w:rPr>
                <w:rFonts w:ascii="Arial" w:hAnsi="Arial"/>
                <w:sz w:val="18"/>
                <w:lang w:eastAsia="fi-FI"/>
              </w:rPr>
            </w:pPr>
          </w:p>
        </w:tc>
      </w:tr>
      <w:tr w:rsidR="00AF4040" w:rsidRPr="007B6BD5" w14:paraId="5DD93D29" w14:textId="77777777" w:rsidTr="0069607E">
        <w:trPr>
          <w:jc w:val="center"/>
        </w:trPr>
        <w:tc>
          <w:tcPr>
            <w:tcW w:w="1211" w:type="pct"/>
            <w:shd w:val="clear" w:color="auto" w:fill="auto"/>
            <w:noWrap/>
          </w:tcPr>
          <w:p w14:paraId="6A480A27" w14:textId="75D6B3B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p>
          <w:p w14:paraId="3FC97209" w14:textId="48BA190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DC_19A_n78C</w:t>
            </w:r>
          </w:p>
        </w:tc>
        <w:tc>
          <w:tcPr>
            <w:tcW w:w="1329" w:type="pct"/>
          </w:tcPr>
          <w:p w14:paraId="2E288698" w14:textId="5D77C5B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p>
        </w:tc>
        <w:tc>
          <w:tcPr>
            <w:tcW w:w="1228" w:type="pct"/>
            <w:shd w:val="clear" w:color="auto" w:fill="auto"/>
            <w:noWrap/>
          </w:tcPr>
          <w:p w14:paraId="63C043B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1F3B7A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95D4B40" w14:textId="77777777" w:rsidTr="0069607E">
        <w:trPr>
          <w:jc w:val="center"/>
        </w:trPr>
        <w:tc>
          <w:tcPr>
            <w:tcW w:w="1211" w:type="pct"/>
            <w:shd w:val="clear" w:color="auto" w:fill="auto"/>
            <w:noWrap/>
          </w:tcPr>
          <w:p w14:paraId="720C3046" w14:textId="265FD4F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58A4DA39" w14:textId="33CD231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8" w:type="pct"/>
            <w:shd w:val="clear" w:color="auto" w:fill="auto"/>
            <w:noWrap/>
          </w:tcPr>
          <w:p w14:paraId="4754B30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7649964"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7A61816D" w14:textId="77777777" w:rsidTr="0069607E">
        <w:trPr>
          <w:jc w:val="center"/>
        </w:trPr>
        <w:tc>
          <w:tcPr>
            <w:tcW w:w="1211" w:type="pct"/>
            <w:shd w:val="clear" w:color="auto" w:fill="auto"/>
            <w:noWrap/>
          </w:tcPr>
          <w:p w14:paraId="0C67E2FE" w14:textId="457A38B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DC_19A_n79A</w:t>
            </w:r>
          </w:p>
          <w:p w14:paraId="73353B36" w14:textId="7CDE794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DC_19A_n79C</w:t>
            </w:r>
          </w:p>
        </w:tc>
        <w:tc>
          <w:tcPr>
            <w:tcW w:w="1329" w:type="pct"/>
          </w:tcPr>
          <w:p w14:paraId="5C2D750F" w14:textId="2000664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DC_19A_n79A</w:t>
            </w:r>
          </w:p>
        </w:tc>
        <w:tc>
          <w:tcPr>
            <w:tcW w:w="1228" w:type="pct"/>
            <w:shd w:val="clear" w:color="auto" w:fill="auto"/>
            <w:noWrap/>
          </w:tcPr>
          <w:p w14:paraId="56F0B6C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BA0296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2F7B81D4" w14:textId="77777777" w:rsidTr="0069607E">
        <w:trPr>
          <w:jc w:val="center"/>
        </w:trPr>
        <w:tc>
          <w:tcPr>
            <w:tcW w:w="1211" w:type="pct"/>
            <w:shd w:val="clear" w:color="auto" w:fill="auto"/>
            <w:noWrap/>
          </w:tcPr>
          <w:p w14:paraId="09AF1C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DC_20A_n1A</w:t>
            </w:r>
          </w:p>
        </w:tc>
        <w:tc>
          <w:tcPr>
            <w:tcW w:w="1329" w:type="pct"/>
          </w:tcPr>
          <w:p w14:paraId="1DD89B4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DC_20A_n1A</w:t>
            </w:r>
          </w:p>
        </w:tc>
        <w:tc>
          <w:tcPr>
            <w:tcW w:w="1228" w:type="pct"/>
            <w:shd w:val="clear" w:color="auto" w:fill="auto"/>
            <w:noWrap/>
          </w:tcPr>
          <w:p w14:paraId="19C9BDB9"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6B802E42" w14:textId="77777777" w:rsidR="00AF4040" w:rsidRPr="007B6BD5" w:rsidRDefault="00AF4040" w:rsidP="00AF4040">
            <w:pPr>
              <w:spacing w:after="0"/>
              <w:jc w:val="center"/>
              <w:rPr>
                <w:rFonts w:ascii="Arial" w:hAnsi="Arial"/>
                <w:sz w:val="18"/>
              </w:rPr>
            </w:pPr>
          </w:p>
        </w:tc>
      </w:tr>
      <w:tr w:rsidR="00AF4040" w:rsidRPr="007B6BD5" w14:paraId="34B637BD" w14:textId="77777777" w:rsidTr="0069607E">
        <w:trPr>
          <w:jc w:val="center"/>
        </w:trPr>
        <w:tc>
          <w:tcPr>
            <w:tcW w:w="1211" w:type="pct"/>
            <w:shd w:val="clear" w:color="auto" w:fill="auto"/>
            <w:noWrap/>
          </w:tcPr>
          <w:p w14:paraId="303072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DC_20A_n3A</w:t>
            </w:r>
          </w:p>
        </w:tc>
        <w:tc>
          <w:tcPr>
            <w:tcW w:w="1329" w:type="pct"/>
          </w:tcPr>
          <w:p w14:paraId="4DA7E24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DC_20A_n3A</w:t>
            </w:r>
          </w:p>
        </w:tc>
        <w:tc>
          <w:tcPr>
            <w:tcW w:w="1228" w:type="pct"/>
            <w:shd w:val="clear" w:color="auto" w:fill="auto"/>
            <w:noWrap/>
          </w:tcPr>
          <w:p w14:paraId="3CA03062"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686CE5BB" w14:textId="77777777" w:rsidR="00AF4040" w:rsidRPr="007B6BD5" w:rsidRDefault="00AF4040" w:rsidP="00AF4040">
            <w:pPr>
              <w:spacing w:after="0"/>
              <w:jc w:val="center"/>
              <w:rPr>
                <w:rFonts w:ascii="Arial" w:hAnsi="Arial"/>
                <w:sz w:val="18"/>
              </w:rPr>
            </w:pPr>
          </w:p>
        </w:tc>
      </w:tr>
      <w:tr w:rsidR="00AF4040" w:rsidRPr="007B6BD5" w14:paraId="1A86CBA9" w14:textId="77777777" w:rsidTr="0069607E">
        <w:trPr>
          <w:jc w:val="center"/>
        </w:trPr>
        <w:tc>
          <w:tcPr>
            <w:tcW w:w="1211" w:type="pct"/>
            <w:shd w:val="clear" w:color="auto" w:fill="auto"/>
            <w:noWrap/>
          </w:tcPr>
          <w:p w14:paraId="4D850A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29" w:type="pct"/>
          </w:tcPr>
          <w:p w14:paraId="03EAFD7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8" w:type="pct"/>
            <w:shd w:val="clear" w:color="auto" w:fill="auto"/>
            <w:noWrap/>
          </w:tcPr>
          <w:p w14:paraId="690B28E7" w14:textId="77777777" w:rsidR="00AF4040" w:rsidRPr="007B6BD5" w:rsidRDefault="00AF4040" w:rsidP="00AF4040">
            <w:pPr>
              <w:spacing w:after="0"/>
              <w:jc w:val="center"/>
              <w:rPr>
                <w:rFonts w:ascii="Arial" w:hAnsi="Arial"/>
                <w:sz w:val="18"/>
              </w:rPr>
            </w:pPr>
            <w:r w:rsidRPr="007B6BD5">
              <w:rPr>
                <w:rFonts w:ascii="Arial" w:hAnsi="Arial"/>
                <w:sz w:val="18"/>
              </w:rPr>
              <w:t>DC_20_n7</w:t>
            </w:r>
          </w:p>
        </w:tc>
        <w:tc>
          <w:tcPr>
            <w:tcW w:w="1232" w:type="pct"/>
          </w:tcPr>
          <w:p w14:paraId="6C2D2239" w14:textId="77777777" w:rsidR="00AF4040" w:rsidRPr="007B6BD5" w:rsidRDefault="00AF4040" w:rsidP="00AF4040">
            <w:pPr>
              <w:spacing w:after="0"/>
              <w:jc w:val="center"/>
              <w:rPr>
                <w:rFonts w:ascii="Arial" w:hAnsi="Arial"/>
                <w:sz w:val="18"/>
              </w:rPr>
            </w:pPr>
          </w:p>
        </w:tc>
      </w:tr>
      <w:tr w:rsidR="00AF4040" w:rsidRPr="007B6BD5" w14:paraId="7A5D77D9" w14:textId="77777777" w:rsidTr="0069607E">
        <w:trPr>
          <w:jc w:val="center"/>
        </w:trPr>
        <w:tc>
          <w:tcPr>
            <w:tcW w:w="1211" w:type="pct"/>
            <w:shd w:val="clear" w:color="auto" w:fill="auto"/>
            <w:noWrap/>
          </w:tcPr>
          <w:p w14:paraId="403FDC0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DC_20A_n8A</w:t>
            </w:r>
          </w:p>
        </w:tc>
        <w:tc>
          <w:tcPr>
            <w:tcW w:w="1329" w:type="pct"/>
          </w:tcPr>
          <w:p w14:paraId="6CE9A76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DC_20A_n8A</w:t>
            </w:r>
          </w:p>
        </w:tc>
        <w:tc>
          <w:tcPr>
            <w:tcW w:w="1228" w:type="pct"/>
            <w:shd w:val="clear" w:color="auto" w:fill="auto"/>
            <w:noWrap/>
          </w:tcPr>
          <w:p w14:paraId="5AC7FB9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DC_20_n8</w:t>
            </w:r>
          </w:p>
        </w:tc>
        <w:tc>
          <w:tcPr>
            <w:tcW w:w="1232" w:type="pct"/>
          </w:tcPr>
          <w:p w14:paraId="450C0D0D" w14:textId="77777777" w:rsidR="00AF4040" w:rsidRPr="007B6BD5" w:rsidRDefault="00AF4040" w:rsidP="00AF4040">
            <w:pPr>
              <w:spacing w:after="0"/>
              <w:jc w:val="center"/>
              <w:rPr>
                <w:rFonts w:ascii="Arial" w:hAnsi="Arial"/>
                <w:sz w:val="18"/>
                <w:lang w:eastAsia="ja-JP"/>
              </w:rPr>
            </w:pPr>
          </w:p>
        </w:tc>
      </w:tr>
      <w:tr w:rsidR="00AF4040" w:rsidRPr="007B6BD5" w14:paraId="5C5F4188" w14:textId="77777777" w:rsidTr="0069607E">
        <w:trPr>
          <w:jc w:val="center"/>
        </w:trPr>
        <w:tc>
          <w:tcPr>
            <w:tcW w:w="1211" w:type="pct"/>
            <w:shd w:val="clear" w:color="auto" w:fill="auto"/>
            <w:noWrap/>
          </w:tcPr>
          <w:p w14:paraId="6ECBAEA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29" w:type="pct"/>
          </w:tcPr>
          <w:p w14:paraId="16F8090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DC_20A_n28A</w:t>
            </w:r>
          </w:p>
        </w:tc>
        <w:tc>
          <w:tcPr>
            <w:tcW w:w="1228" w:type="pct"/>
            <w:shd w:val="clear" w:color="auto" w:fill="auto"/>
            <w:noWrap/>
          </w:tcPr>
          <w:p w14:paraId="447EE24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2BA9E7F" w14:textId="77777777" w:rsidR="00AF4040" w:rsidRPr="007B6BD5" w:rsidRDefault="00AF4040" w:rsidP="00AF4040">
            <w:pPr>
              <w:spacing w:after="0"/>
              <w:jc w:val="center"/>
              <w:rPr>
                <w:rFonts w:ascii="Arial" w:hAnsi="Arial"/>
                <w:sz w:val="18"/>
                <w:lang w:eastAsia="ja-JP"/>
              </w:rPr>
            </w:pPr>
          </w:p>
        </w:tc>
      </w:tr>
      <w:tr w:rsidR="00AF4040" w:rsidRPr="007B6BD5" w14:paraId="6DFEB57E" w14:textId="77777777" w:rsidTr="0069607E">
        <w:trPr>
          <w:jc w:val="center"/>
        </w:trPr>
        <w:tc>
          <w:tcPr>
            <w:tcW w:w="1211" w:type="pct"/>
            <w:shd w:val="clear" w:color="auto" w:fill="auto"/>
            <w:noWrap/>
          </w:tcPr>
          <w:p w14:paraId="4D61DE9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29" w:type="pct"/>
          </w:tcPr>
          <w:p w14:paraId="3EA60F9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8" w:type="pct"/>
            <w:shd w:val="clear" w:color="auto" w:fill="auto"/>
            <w:noWrap/>
          </w:tcPr>
          <w:p w14:paraId="03B0020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124B4E12" w14:textId="77777777" w:rsidR="00AF4040" w:rsidRPr="007B6BD5" w:rsidRDefault="00AF4040" w:rsidP="00AF4040">
            <w:pPr>
              <w:spacing w:after="0"/>
              <w:jc w:val="center"/>
              <w:rPr>
                <w:rFonts w:ascii="Arial" w:hAnsi="Arial"/>
                <w:sz w:val="18"/>
                <w:lang w:eastAsia="zh-TW"/>
              </w:rPr>
            </w:pPr>
          </w:p>
        </w:tc>
      </w:tr>
      <w:tr w:rsidR="00AF4040" w:rsidRPr="007B6BD5" w14:paraId="7B86880C" w14:textId="77777777" w:rsidTr="0069607E">
        <w:trPr>
          <w:jc w:val="center"/>
        </w:trPr>
        <w:tc>
          <w:tcPr>
            <w:tcW w:w="1211" w:type="pct"/>
            <w:shd w:val="clear" w:color="auto" w:fill="auto"/>
            <w:noWrap/>
          </w:tcPr>
          <w:p w14:paraId="5F85A26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DC_20A_n40A</w:t>
            </w:r>
          </w:p>
        </w:tc>
        <w:tc>
          <w:tcPr>
            <w:tcW w:w="1329" w:type="pct"/>
          </w:tcPr>
          <w:p w14:paraId="24B3239B"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DC_20A_n40A</w:t>
            </w:r>
          </w:p>
        </w:tc>
        <w:tc>
          <w:tcPr>
            <w:tcW w:w="1228" w:type="pct"/>
            <w:shd w:val="clear" w:color="auto" w:fill="auto"/>
            <w:noWrap/>
          </w:tcPr>
          <w:p w14:paraId="0769A5E9" w14:textId="77777777" w:rsidR="00AF4040" w:rsidRPr="007B6BD5" w:rsidRDefault="00AF4040" w:rsidP="00AF4040">
            <w:pPr>
              <w:spacing w:after="0"/>
              <w:jc w:val="center"/>
              <w:rPr>
                <w:rFonts w:ascii="Arial" w:hAnsi="Arial"/>
                <w:sz w:val="18"/>
                <w:lang w:eastAsia="zh-TW"/>
              </w:rPr>
            </w:pPr>
            <w:r w:rsidRPr="007B6BD5">
              <w:rPr>
                <w:rFonts w:ascii="Arial" w:hAnsi="Arial" w:cs="Arial"/>
                <w:sz w:val="18"/>
                <w:szCs w:val="18"/>
                <w:lang w:eastAsia="zh-TW"/>
              </w:rPr>
              <w:t>No</w:t>
            </w:r>
          </w:p>
        </w:tc>
        <w:tc>
          <w:tcPr>
            <w:tcW w:w="1232" w:type="pct"/>
          </w:tcPr>
          <w:p w14:paraId="7B0EA2C0" w14:textId="77777777" w:rsidR="00AF4040" w:rsidRPr="007B6BD5" w:rsidRDefault="00AF4040" w:rsidP="00AF4040">
            <w:pPr>
              <w:spacing w:after="0"/>
              <w:jc w:val="center"/>
              <w:rPr>
                <w:rFonts w:ascii="Arial" w:hAnsi="Arial"/>
                <w:sz w:val="18"/>
                <w:lang w:eastAsia="zh-TW"/>
              </w:rPr>
            </w:pPr>
          </w:p>
        </w:tc>
      </w:tr>
      <w:tr w:rsidR="00AF4040" w:rsidRPr="007B6BD5" w14:paraId="7C7294D5" w14:textId="77777777" w:rsidTr="0069607E">
        <w:trPr>
          <w:jc w:val="center"/>
        </w:trPr>
        <w:tc>
          <w:tcPr>
            <w:tcW w:w="1211" w:type="pct"/>
            <w:shd w:val="clear" w:color="auto" w:fill="auto"/>
            <w:noWrap/>
          </w:tcPr>
          <w:p w14:paraId="731E2E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29" w:type="pct"/>
          </w:tcPr>
          <w:p w14:paraId="67ED546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8" w:type="pct"/>
            <w:shd w:val="clear" w:color="auto" w:fill="auto"/>
            <w:noWrap/>
          </w:tcPr>
          <w:p w14:paraId="16CBEAA2"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2" w:type="pct"/>
          </w:tcPr>
          <w:p w14:paraId="27F4FBF4" w14:textId="77777777" w:rsidR="00AF4040" w:rsidRPr="007B6BD5" w:rsidRDefault="00AF4040" w:rsidP="00AF4040">
            <w:pPr>
              <w:spacing w:after="0"/>
              <w:jc w:val="center"/>
              <w:rPr>
                <w:rFonts w:ascii="Arial" w:hAnsi="Arial"/>
                <w:sz w:val="18"/>
              </w:rPr>
            </w:pPr>
          </w:p>
        </w:tc>
      </w:tr>
      <w:tr w:rsidR="00AF4040" w:rsidRPr="007B6BD5" w14:paraId="40002BAD" w14:textId="77777777" w:rsidTr="0069607E">
        <w:trPr>
          <w:jc w:val="center"/>
        </w:trPr>
        <w:tc>
          <w:tcPr>
            <w:tcW w:w="1211" w:type="pct"/>
            <w:shd w:val="clear" w:color="auto" w:fill="auto"/>
            <w:noWrap/>
          </w:tcPr>
          <w:p w14:paraId="52C49D5F"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29" w:type="pct"/>
          </w:tcPr>
          <w:p w14:paraId="5BD6383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4437E66E"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F8FF03D" w14:textId="77777777" w:rsidR="00AF4040" w:rsidRPr="007B6BD5" w:rsidRDefault="00AF4040" w:rsidP="00AF4040">
            <w:pPr>
              <w:spacing w:after="0"/>
              <w:jc w:val="center"/>
              <w:rPr>
                <w:rFonts w:ascii="Arial" w:hAnsi="Arial"/>
                <w:sz w:val="18"/>
                <w:lang w:eastAsia="zh-TW"/>
              </w:rPr>
            </w:pPr>
          </w:p>
        </w:tc>
      </w:tr>
      <w:tr w:rsidR="00AF4040" w:rsidRPr="007B6BD5" w14:paraId="3EEC70E8" w14:textId="77777777" w:rsidTr="0069607E">
        <w:trPr>
          <w:jc w:val="center"/>
        </w:trPr>
        <w:tc>
          <w:tcPr>
            <w:tcW w:w="1211" w:type="pct"/>
            <w:shd w:val="clear" w:color="auto" w:fill="auto"/>
            <w:noWrap/>
          </w:tcPr>
          <w:p w14:paraId="61986BAE"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DC_20A_n51A</w:t>
            </w:r>
          </w:p>
        </w:tc>
        <w:tc>
          <w:tcPr>
            <w:tcW w:w="1329" w:type="pct"/>
          </w:tcPr>
          <w:p w14:paraId="2F67D844"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DC_20A_n51A</w:t>
            </w:r>
          </w:p>
        </w:tc>
        <w:tc>
          <w:tcPr>
            <w:tcW w:w="1228" w:type="pct"/>
            <w:shd w:val="clear" w:color="auto" w:fill="auto"/>
            <w:noWrap/>
          </w:tcPr>
          <w:p w14:paraId="3DE06B51" w14:textId="77777777" w:rsidR="00AF4040" w:rsidRPr="007B6BD5" w:rsidRDefault="00AF4040" w:rsidP="00AF4040">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6581C842" w14:textId="77777777" w:rsidR="00AF4040" w:rsidRPr="007B6BD5" w:rsidRDefault="00AF4040" w:rsidP="00AF4040">
            <w:pPr>
              <w:spacing w:after="0"/>
              <w:jc w:val="center"/>
              <w:rPr>
                <w:rFonts w:ascii="Arial" w:eastAsia="Yu Mincho" w:hAnsi="Arial"/>
                <w:sz w:val="18"/>
                <w:lang w:eastAsia="ja-JP"/>
              </w:rPr>
            </w:pPr>
          </w:p>
        </w:tc>
      </w:tr>
      <w:tr w:rsidR="00AF4040" w:rsidRPr="007B6BD5" w14:paraId="592861A5" w14:textId="77777777" w:rsidTr="0069607E">
        <w:trPr>
          <w:jc w:val="center"/>
        </w:trPr>
        <w:tc>
          <w:tcPr>
            <w:tcW w:w="1211" w:type="pct"/>
            <w:shd w:val="clear" w:color="auto" w:fill="auto"/>
            <w:noWrap/>
          </w:tcPr>
          <w:p w14:paraId="0FB44176" w14:textId="7DE0815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DC_20A_n77A</w:t>
            </w:r>
          </w:p>
        </w:tc>
        <w:tc>
          <w:tcPr>
            <w:tcW w:w="1329" w:type="pct"/>
          </w:tcPr>
          <w:p w14:paraId="114002CB" w14:textId="57046B6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DC_20A_n77A</w:t>
            </w:r>
          </w:p>
        </w:tc>
        <w:tc>
          <w:tcPr>
            <w:tcW w:w="1228" w:type="pct"/>
            <w:shd w:val="clear" w:color="auto" w:fill="auto"/>
            <w:noWrap/>
          </w:tcPr>
          <w:p w14:paraId="5FB7DEB1" w14:textId="0B5DA634"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2BE707F1" w14:textId="77777777" w:rsidR="00AF4040" w:rsidRPr="007B6BD5" w:rsidRDefault="00AF4040" w:rsidP="00AF4040">
            <w:pPr>
              <w:spacing w:after="0"/>
              <w:jc w:val="center"/>
              <w:rPr>
                <w:rFonts w:ascii="Arial" w:eastAsia="Yu Mincho" w:hAnsi="Arial"/>
                <w:sz w:val="18"/>
                <w:lang w:eastAsia="ja-JP"/>
              </w:rPr>
            </w:pPr>
          </w:p>
        </w:tc>
      </w:tr>
      <w:tr w:rsidR="00AF4040" w:rsidRPr="007B6BD5" w14:paraId="1E410084" w14:textId="77777777" w:rsidTr="0069607E">
        <w:trPr>
          <w:jc w:val="center"/>
        </w:trPr>
        <w:tc>
          <w:tcPr>
            <w:tcW w:w="1211" w:type="pct"/>
            <w:shd w:val="clear" w:color="auto" w:fill="auto"/>
            <w:noWrap/>
          </w:tcPr>
          <w:p w14:paraId="67C8D323" w14:textId="28CF0F45"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3D4FFF2C" w14:textId="2A899F1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DC_20A_n78C</w:t>
            </w:r>
          </w:p>
        </w:tc>
        <w:tc>
          <w:tcPr>
            <w:tcW w:w="1329" w:type="pct"/>
          </w:tcPr>
          <w:p w14:paraId="40FCFEF2" w14:textId="3C4E800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8" w:type="pct"/>
            <w:shd w:val="clear" w:color="auto" w:fill="auto"/>
            <w:noWrap/>
          </w:tcPr>
          <w:p w14:paraId="44CD5A16" w14:textId="60B33159"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1505E579" w14:textId="77777777" w:rsidR="00AF4040" w:rsidRPr="007B6BD5" w:rsidRDefault="00AF4040" w:rsidP="00AF4040">
            <w:pPr>
              <w:spacing w:after="0"/>
              <w:jc w:val="center"/>
              <w:rPr>
                <w:rFonts w:ascii="Arial" w:eastAsia="Yu Mincho" w:hAnsi="Arial"/>
                <w:sz w:val="18"/>
                <w:lang w:eastAsia="ja-JP"/>
              </w:rPr>
            </w:pPr>
          </w:p>
        </w:tc>
      </w:tr>
      <w:tr w:rsidR="00AF4040" w:rsidRPr="007B6BD5" w14:paraId="572BC828" w14:textId="77777777" w:rsidTr="0069607E">
        <w:trPr>
          <w:jc w:val="center"/>
        </w:trPr>
        <w:tc>
          <w:tcPr>
            <w:tcW w:w="1211" w:type="pct"/>
            <w:shd w:val="clear" w:color="auto" w:fill="auto"/>
            <w:noWrap/>
          </w:tcPr>
          <w:p w14:paraId="3EBD8C37" w14:textId="7CA9D53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DC_20A_n78(2A)</w:t>
            </w:r>
          </w:p>
        </w:tc>
        <w:tc>
          <w:tcPr>
            <w:tcW w:w="1329" w:type="pct"/>
          </w:tcPr>
          <w:p w14:paraId="08B8DFAB" w14:textId="1029313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DC_20A_n78A</w:t>
            </w:r>
          </w:p>
        </w:tc>
        <w:tc>
          <w:tcPr>
            <w:tcW w:w="1228" w:type="pct"/>
            <w:shd w:val="clear" w:color="auto" w:fill="auto"/>
            <w:noWrap/>
          </w:tcPr>
          <w:p w14:paraId="376953C0" w14:textId="0D9DF17E" w:rsidR="00AF4040" w:rsidRPr="007B6BD5" w:rsidRDefault="00AF4040" w:rsidP="00AF404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5EBEC22B" w14:textId="77777777" w:rsidR="00AF4040" w:rsidRPr="007B6BD5" w:rsidRDefault="00AF4040" w:rsidP="00AF4040">
            <w:pPr>
              <w:spacing w:after="0"/>
              <w:jc w:val="center"/>
              <w:rPr>
                <w:rFonts w:ascii="Arial" w:eastAsia="Yu Mincho" w:hAnsi="Arial"/>
                <w:sz w:val="18"/>
                <w:lang w:eastAsia="ja-JP"/>
              </w:rPr>
            </w:pPr>
          </w:p>
        </w:tc>
      </w:tr>
      <w:tr w:rsidR="00AF4040" w:rsidRPr="007B6BD5" w14:paraId="1079D3F5" w14:textId="77777777" w:rsidTr="0069607E">
        <w:trPr>
          <w:jc w:val="center"/>
        </w:trPr>
        <w:tc>
          <w:tcPr>
            <w:tcW w:w="1211" w:type="pct"/>
            <w:shd w:val="clear" w:color="auto" w:fill="auto"/>
            <w:noWrap/>
          </w:tcPr>
          <w:p w14:paraId="45AA8CE2" w14:textId="4371225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DC_21A_n1A</w:t>
            </w:r>
          </w:p>
        </w:tc>
        <w:tc>
          <w:tcPr>
            <w:tcW w:w="1329" w:type="pct"/>
          </w:tcPr>
          <w:p w14:paraId="3AEB9896" w14:textId="173299B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DC_21A_n1A</w:t>
            </w:r>
          </w:p>
        </w:tc>
        <w:tc>
          <w:tcPr>
            <w:tcW w:w="1228" w:type="pct"/>
            <w:shd w:val="clear" w:color="auto" w:fill="auto"/>
            <w:noWrap/>
          </w:tcPr>
          <w:p w14:paraId="7B498E33" w14:textId="05332716" w:rsidR="00AF4040" w:rsidRPr="007B6BD5" w:rsidRDefault="00AF4040" w:rsidP="00AF404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4FE14751" w14:textId="77777777" w:rsidR="00AF4040" w:rsidRPr="007B6BD5" w:rsidDel="00D24888" w:rsidRDefault="00AF4040" w:rsidP="00AF4040">
            <w:pPr>
              <w:spacing w:after="0"/>
              <w:jc w:val="center"/>
              <w:rPr>
                <w:rFonts w:ascii="Arial" w:hAnsi="Arial"/>
                <w:sz w:val="18"/>
                <w:lang w:eastAsia="zh-CN"/>
              </w:rPr>
            </w:pPr>
          </w:p>
        </w:tc>
      </w:tr>
      <w:tr w:rsidR="00AF4040" w:rsidRPr="007B6BD5" w14:paraId="0DB5115E" w14:textId="77777777" w:rsidTr="0069607E">
        <w:trPr>
          <w:jc w:val="center"/>
        </w:trPr>
        <w:tc>
          <w:tcPr>
            <w:tcW w:w="1211" w:type="pct"/>
            <w:shd w:val="clear" w:color="auto" w:fill="auto"/>
            <w:noWrap/>
            <w:vAlign w:val="center"/>
          </w:tcPr>
          <w:p w14:paraId="2CC51634" w14:textId="437D7B1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29" w:type="pct"/>
            <w:vAlign w:val="center"/>
          </w:tcPr>
          <w:p w14:paraId="1FF18536" w14:textId="42EFAF9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DC_21A_n28A</w:t>
            </w:r>
          </w:p>
        </w:tc>
        <w:tc>
          <w:tcPr>
            <w:tcW w:w="1228" w:type="pct"/>
            <w:shd w:val="clear" w:color="auto" w:fill="auto"/>
            <w:noWrap/>
            <w:vAlign w:val="center"/>
          </w:tcPr>
          <w:p w14:paraId="0F902490" w14:textId="39572B81" w:rsidR="00AF4040" w:rsidRPr="007B6BD5" w:rsidRDefault="00AF4040" w:rsidP="00AF4040">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2" w:type="pct"/>
          </w:tcPr>
          <w:p w14:paraId="27D767C7" w14:textId="77777777" w:rsidR="00AF4040" w:rsidRPr="007B6BD5" w:rsidRDefault="00AF4040" w:rsidP="00AF4040">
            <w:pPr>
              <w:spacing w:after="0"/>
              <w:jc w:val="center"/>
              <w:rPr>
                <w:rFonts w:ascii="Arial" w:hAnsi="Arial"/>
                <w:sz w:val="18"/>
                <w:lang w:eastAsia="fi-FI"/>
              </w:rPr>
            </w:pPr>
          </w:p>
        </w:tc>
      </w:tr>
      <w:tr w:rsidR="00AF4040" w:rsidRPr="007B6BD5" w14:paraId="3CBA1EAC" w14:textId="77777777" w:rsidTr="0069607E">
        <w:trPr>
          <w:jc w:val="center"/>
        </w:trPr>
        <w:tc>
          <w:tcPr>
            <w:tcW w:w="1211" w:type="pct"/>
            <w:shd w:val="clear" w:color="auto" w:fill="auto"/>
            <w:noWrap/>
          </w:tcPr>
          <w:p w14:paraId="30B71FA4" w14:textId="1C4BA97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p>
          <w:p w14:paraId="0C47F6FE" w14:textId="1DB1AEB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29" w:type="pct"/>
          </w:tcPr>
          <w:p w14:paraId="3FDB1FA7" w14:textId="7152021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p>
        </w:tc>
        <w:tc>
          <w:tcPr>
            <w:tcW w:w="1228" w:type="pct"/>
            <w:shd w:val="clear" w:color="auto" w:fill="auto"/>
            <w:noWrap/>
          </w:tcPr>
          <w:p w14:paraId="545A180B" w14:textId="64D3D10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F5937B0" w14:textId="77777777" w:rsidR="00AF4040" w:rsidRPr="007B6BD5" w:rsidRDefault="00AF4040" w:rsidP="00AF4040">
            <w:pPr>
              <w:spacing w:after="0"/>
              <w:jc w:val="center"/>
              <w:rPr>
                <w:rFonts w:ascii="Arial" w:hAnsi="Arial"/>
                <w:sz w:val="18"/>
                <w:lang w:eastAsia="fi-FI"/>
              </w:rPr>
            </w:pPr>
          </w:p>
        </w:tc>
      </w:tr>
      <w:tr w:rsidR="00AF4040" w:rsidRPr="007B6BD5" w14:paraId="4CEBDBD6" w14:textId="77777777" w:rsidTr="0069607E">
        <w:trPr>
          <w:jc w:val="center"/>
        </w:trPr>
        <w:tc>
          <w:tcPr>
            <w:tcW w:w="1211" w:type="pct"/>
            <w:shd w:val="clear" w:color="auto" w:fill="auto"/>
            <w:noWrap/>
          </w:tcPr>
          <w:p w14:paraId="4B378E1E" w14:textId="4488BD4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29" w:type="pct"/>
          </w:tcPr>
          <w:p w14:paraId="2D53E260" w14:textId="7240E99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8" w:type="pct"/>
            <w:shd w:val="clear" w:color="auto" w:fill="auto"/>
            <w:noWrap/>
          </w:tcPr>
          <w:p w14:paraId="06204FAD" w14:textId="110BCA0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09D4850" w14:textId="77777777" w:rsidR="00AF4040" w:rsidRPr="007B6BD5" w:rsidRDefault="00AF4040" w:rsidP="00AF4040">
            <w:pPr>
              <w:spacing w:after="0"/>
              <w:jc w:val="center"/>
              <w:rPr>
                <w:rFonts w:ascii="Arial" w:hAnsi="Arial"/>
                <w:sz w:val="18"/>
                <w:lang w:eastAsia="fi-FI"/>
              </w:rPr>
            </w:pPr>
          </w:p>
        </w:tc>
      </w:tr>
      <w:tr w:rsidR="00AF4040" w:rsidRPr="007B6BD5" w14:paraId="6E0E5484" w14:textId="77777777" w:rsidTr="0069607E">
        <w:trPr>
          <w:jc w:val="center"/>
        </w:trPr>
        <w:tc>
          <w:tcPr>
            <w:tcW w:w="1211" w:type="pct"/>
            <w:shd w:val="clear" w:color="auto" w:fill="auto"/>
            <w:noWrap/>
          </w:tcPr>
          <w:p w14:paraId="646C2C5E" w14:textId="4CD2575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p>
          <w:p w14:paraId="0EEFA66B" w14:textId="3C6D527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DC_21A_n78C</w:t>
            </w:r>
          </w:p>
        </w:tc>
        <w:tc>
          <w:tcPr>
            <w:tcW w:w="1329" w:type="pct"/>
          </w:tcPr>
          <w:p w14:paraId="1AD00F38" w14:textId="41FE2E9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p>
        </w:tc>
        <w:tc>
          <w:tcPr>
            <w:tcW w:w="1228" w:type="pct"/>
            <w:shd w:val="clear" w:color="auto" w:fill="auto"/>
            <w:noWrap/>
          </w:tcPr>
          <w:p w14:paraId="3AE4A199" w14:textId="192D0DD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01844A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D10DED3" w14:textId="77777777" w:rsidTr="0069607E">
        <w:trPr>
          <w:jc w:val="center"/>
        </w:trPr>
        <w:tc>
          <w:tcPr>
            <w:tcW w:w="1211" w:type="pct"/>
            <w:shd w:val="clear" w:color="auto" w:fill="auto"/>
            <w:noWrap/>
          </w:tcPr>
          <w:p w14:paraId="36CD3F6B" w14:textId="4901590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29" w:type="pct"/>
          </w:tcPr>
          <w:p w14:paraId="7B06C243" w14:textId="74F3775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8" w:type="pct"/>
            <w:shd w:val="clear" w:color="auto" w:fill="auto"/>
            <w:noWrap/>
          </w:tcPr>
          <w:p w14:paraId="4D576EBD" w14:textId="59ADBC9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E401FCE"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28450832" w14:textId="77777777" w:rsidTr="0069607E">
        <w:trPr>
          <w:jc w:val="center"/>
        </w:trPr>
        <w:tc>
          <w:tcPr>
            <w:tcW w:w="1211" w:type="pct"/>
            <w:shd w:val="clear" w:color="auto" w:fill="auto"/>
            <w:noWrap/>
          </w:tcPr>
          <w:p w14:paraId="2C24CEC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5126A0E0" w14:textId="1B1E1CC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29" w:type="pct"/>
          </w:tcPr>
          <w:p w14:paraId="51F68FC9" w14:textId="422691E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DC_21A_n79A</w:t>
            </w:r>
          </w:p>
        </w:tc>
        <w:tc>
          <w:tcPr>
            <w:tcW w:w="1228" w:type="pct"/>
            <w:shd w:val="clear" w:color="auto" w:fill="auto"/>
            <w:noWrap/>
          </w:tcPr>
          <w:p w14:paraId="7AF6E6C3" w14:textId="18D283F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CFFB1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0CABB08" w14:textId="77777777" w:rsidTr="0069607E">
        <w:trPr>
          <w:jc w:val="center"/>
        </w:trPr>
        <w:tc>
          <w:tcPr>
            <w:tcW w:w="1211" w:type="pct"/>
            <w:shd w:val="clear" w:color="auto" w:fill="auto"/>
            <w:noWrap/>
          </w:tcPr>
          <w:p w14:paraId="7B5828EC" w14:textId="59B3EC9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DC_25A_n41A</w:t>
            </w:r>
          </w:p>
        </w:tc>
        <w:tc>
          <w:tcPr>
            <w:tcW w:w="1329" w:type="pct"/>
          </w:tcPr>
          <w:p w14:paraId="0026DFDF" w14:textId="729B4D6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DC_25A_n41A</w:t>
            </w:r>
          </w:p>
        </w:tc>
        <w:tc>
          <w:tcPr>
            <w:tcW w:w="1228" w:type="pct"/>
            <w:shd w:val="clear" w:color="auto" w:fill="auto"/>
            <w:noWrap/>
          </w:tcPr>
          <w:p w14:paraId="6E67247B" w14:textId="69813A7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5EF84EA" w14:textId="77777777" w:rsidR="00AF4040" w:rsidRPr="007B6BD5" w:rsidRDefault="00AF4040" w:rsidP="00AF4040">
            <w:pPr>
              <w:spacing w:after="0"/>
              <w:jc w:val="center"/>
              <w:rPr>
                <w:rFonts w:ascii="Arial" w:hAnsi="Arial"/>
                <w:sz w:val="18"/>
                <w:lang w:eastAsia="fi-FI"/>
              </w:rPr>
            </w:pPr>
          </w:p>
        </w:tc>
      </w:tr>
      <w:tr w:rsidR="00AF4040" w:rsidRPr="007B6BD5" w14:paraId="0660B2A0" w14:textId="77777777" w:rsidTr="0069607E">
        <w:trPr>
          <w:jc w:val="center"/>
        </w:trPr>
        <w:tc>
          <w:tcPr>
            <w:tcW w:w="1211" w:type="pct"/>
            <w:shd w:val="clear" w:color="auto" w:fill="auto"/>
            <w:noWrap/>
          </w:tcPr>
          <w:p w14:paraId="0C75FA53" w14:textId="7AD5D2B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29" w:type="pct"/>
          </w:tcPr>
          <w:p w14:paraId="25110285" w14:textId="5CDC9C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8" w:type="pct"/>
            <w:shd w:val="clear" w:color="auto" w:fill="auto"/>
            <w:noWrap/>
          </w:tcPr>
          <w:p w14:paraId="189A5CEB" w14:textId="56EEC4CB"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4EB6A7A" w14:textId="77777777" w:rsidR="00AF4040" w:rsidRPr="007B6BD5" w:rsidRDefault="00AF4040" w:rsidP="00AF4040">
            <w:pPr>
              <w:spacing w:after="0"/>
              <w:jc w:val="center"/>
              <w:rPr>
                <w:rFonts w:ascii="Arial" w:hAnsi="Arial"/>
                <w:sz w:val="18"/>
                <w:lang w:eastAsia="zh-TW"/>
              </w:rPr>
            </w:pPr>
          </w:p>
        </w:tc>
      </w:tr>
      <w:tr w:rsidR="00AF4040" w:rsidRPr="007B6BD5" w14:paraId="4F587BE7" w14:textId="77777777" w:rsidTr="0069607E">
        <w:trPr>
          <w:jc w:val="center"/>
        </w:trPr>
        <w:tc>
          <w:tcPr>
            <w:tcW w:w="1211" w:type="pct"/>
            <w:shd w:val="clear" w:color="auto" w:fill="auto"/>
            <w:noWrap/>
            <w:vAlign w:val="center"/>
          </w:tcPr>
          <w:p w14:paraId="46B1519B" w14:textId="2B19F79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329" w:type="pct"/>
            <w:vAlign w:val="center"/>
          </w:tcPr>
          <w:p w14:paraId="1B948AF7" w14:textId="0CDDFA8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228" w:type="pct"/>
            <w:shd w:val="clear" w:color="auto" w:fill="auto"/>
            <w:noWrap/>
          </w:tcPr>
          <w:p w14:paraId="2CA3EF89" w14:textId="6B9A03F2"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28293163" w14:textId="77777777" w:rsidR="00AF4040" w:rsidRPr="007B6BD5" w:rsidRDefault="00AF4040" w:rsidP="00AF4040">
            <w:pPr>
              <w:spacing w:after="0"/>
              <w:jc w:val="center"/>
              <w:rPr>
                <w:rFonts w:ascii="Arial" w:hAnsi="Arial"/>
                <w:sz w:val="18"/>
                <w:lang w:eastAsia="zh-TW"/>
              </w:rPr>
            </w:pPr>
          </w:p>
        </w:tc>
      </w:tr>
      <w:tr w:rsidR="00AF4040" w:rsidRPr="007B6BD5" w14:paraId="0B27A4D8" w14:textId="77777777" w:rsidTr="0069607E">
        <w:trPr>
          <w:jc w:val="center"/>
        </w:trPr>
        <w:tc>
          <w:tcPr>
            <w:tcW w:w="1211" w:type="pct"/>
            <w:shd w:val="clear" w:color="auto" w:fill="auto"/>
            <w:noWrap/>
            <w:vAlign w:val="center"/>
          </w:tcPr>
          <w:p w14:paraId="10963E10" w14:textId="38076D1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DC_25A-25A_n77A</w:t>
            </w:r>
          </w:p>
        </w:tc>
        <w:tc>
          <w:tcPr>
            <w:tcW w:w="1329" w:type="pct"/>
            <w:vAlign w:val="center"/>
          </w:tcPr>
          <w:p w14:paraId="6ED7A9ED" w14:textId="2F4C47F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228" w:type="pct"/>
            <w:shd w:val="clear" w:color="auto" w:fill="auto"/>
            <w:noWrap/>
          </w:tcPr>
          <w:p w14:paraId="629ED930" w14:textId="72F200E0"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02FEFC74" w14:textId="77777777" w:rsidR="00AF4040" w:rsidRPr="007B6BD5" w:rsidRDefault="00AF4040" w:rsidP="00AF4040">
            <w:pPr>
              <w:spacing w:after="0"/>
              <w:jc w:val="center"/>
              <w:rPr>
                <w:rFonts w:ascii="Arial" w:hAnsi="Arial"/>
                <w:sz w:val="18"/>
                <w:lang w:eastAsia="zh-TW"/>
              </w:rPr>
            </w:pPr>
          </w:p>
        </w:tc>
      </w:tr>
      <w:tr w:rsidR="00AF4040" w:rsidRPr="007B6BD5" w14:paraId="10687D7E" w14:textId="77777777" w:rsidTr="0069607E">
        <w:trPr>
          <w:jc w:val="center"/>
        </w:trPr>
        <w:tc>
          <w:tcPr>
            <w:tcW w:w="1211" w:type="pct"/>
            <w:shd w:val="clear" w:color="auto" w:fill="auto"/>
            <w:noWrap/>
            <w:vAlign w:val="center"/>
          </w:tcPr>
          <w:p w14:paraId="0AEB9684" w14:textId="4C1A692B"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329" w:type="pct"/>
            <w:vAlign w:val="center"/>
          </w:tcPr>
          <w:p w14:paraId="0AF9F839" w14:textId="660B4A7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228" w:type="pct"/>
            <w:shd w:val="clear" w:color="auto" w:fill="auto"/>
            <w:noWrap/>
          </w:tcPr>
          <w:p w14:paraId="32B468B8" w14:textId="27955770"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4E222EC1" w14:textId="77777777" w:rsidR="00AF4040" w:rsidRPr="007B6BD5" w:rsidRDefault="00AF4040" w:rsidP="00AF4040">
            <w:pPr>
              <w:spacing w:after="0"/>
              <w:jc w:val="center"/>
              <w:rPr>
                <w:rFonts w:ascii="Arial" w:hAnsi="Arial"/>
                <w:sz w:val="18"/>
                <w:lang w:eastAsia="zh-TW"/>
              </w:rPr>
            </w:pPr>
          </w:p>
        </w:tc>
      </w:tr>
      <w:tr w:rsidR="00AF4040" w:rsidRPr="007B6BD5" w14:paraId="45DB9589" w14:textId="77777777" w:rsidTr="0069607E">
        <w:trPr>
          <w:jc w:val="center"/>
        </w:trPr>
        <w:tc>
          <w:tcPr>
            <w:tcW w:w="1211" w:type="pct"/>
            <w:shd w:val="clear" w:color="auto" w:fill="auto"/>
            <w:noWrap/>
            <w:vAlign w:val="center"/>
          </w:tcPr>
          <w:p w14:paraId="13A2FEA0" w14:textId="158202D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DC_25A-25A_n78A</w:t>
            </w:r>
          </w:p>
        </w:tc>
        <w:tc>
          <w:tcPr>
            <w:tcW w:w="1329" w:type="pct"/>
            <w:vAlign w:val="center"/>
          </w:tcPr>
          <w:p w14:paraId="6F0F0E46" w14:textId="15E3907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228" w:type="pct"/>
            <w:shd w:val="clear" w:color="auto" w:fill="auto"/>
            <w:noWrap/>
          </w:tcPr>
          <w:p w14:paraId="2FA37E94" w14:textId="2DC4D8A4"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2E3BC404" w14:textId="77777777" w:rsidR="00AF4040" w:rsidRPr="007B6BD5" w:rsidRDefault="00AF4040" w:rsidP="00AF4040">
            <w:pPr>
              <w:spacing w:after="0"/>
              <w:jc w:val="center"/>
              <w:rPr>
                <w:rFonts w:ascii="Arial" w:hAnsi="Arial"/>
                <w:sz w:val="18"/>
                <w:lang w:eastAsia="zh-TW"/>
              </w:rPr>
            </w:pPr>
          </w:p>
        </w:tc>
      </w:tr>
      <w:tr w:rsidR="00AF4040" w:rsidRPr="007B6BD5" w14:paraId="11DEF89D" w14:textId="77777777" w:rsidTr="0069607E">
        <w:trPr>
          <w:jc w:val="center"/>
        </w:trPr>
        <w:tc>
          <w:tcPr>
            <w:tcW w:w="1211" w:type="pct"/>
            <w:shd w:val="clear" w:color="auto" w:fill="auto"/>
            <w:noWrap/>
          </w:tcPr>
          <w:p w14:paraId="14047892" w14:textId="6BFB245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29" w:type="pct"/>
          </w:tcPr>
          <w:p w14:paraId="0A923DAD" w14:textId="3756A59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8" w:type="pct"/>
            <w:shd w:val="clear" w:color="auto" w:fill="auto"/>
            <w:noWrap/>
          </w:tcPr>
          <w:p w14:paraId="2754D803" w14:textId="6F05EB3A"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7CEFAD79" w14:textId="77777777" w:rsidR="00AF4040" w:rsidRPr="007B6BD5" w:rsidRDefault="00AF4040" w:rsidP="00AF4040">
            <w:pPr>
              <w:spacing w:after="0"/>
              <w:jc w:val="center"/>
              <w:rPr>
                <w:rFonts w:ascii="Arial" w:hAnsi="Arial"/>
                <w:sz w:val="18"/>
                <w:lang w:eastAsia="zh-TW"/>
              </w:rPr>
            </w:pPr>
          </w:p>
        </w:tc>
      </w:tr>
      <w:tr w:rsidR="00AF4040" w:rsidRPr="007B6BD5" w14:paraId="31268A83" w14:textId="77777777" w:rsidTr="0069607E">
        <w:trPr>
          <w:jc w:val="center"/>
        </w:trPr>
        <w:tc>
          <w:tcPr>
            <w:tcW w:w="1211" w:type="pct"/>
            <w:shd w:val="clear" w:color="auto" w:fill="auto"/>
            <w:noWrap/>
          </w:tcPr>
          <w:p w14:paraId="31F46A0A" w14:textId="0777953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DC_26A_n41A</w:t>
            </w:r>
          </w:p>
        </w:tc>
        <w:tc>
          <w:tcPr>
            <w:tcW w:w="1329" w:type="pct"/>
          </w:tcPr>
          <w:p w14:paraId="0894D4A8" w14:textId="6632AA4B"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DC_26A_n41A</w:t>
            </w:r>
          </w:p>
        </w:tc>
        <w:tc>
          <w:tcPr>
            <w:tcW w:w="1228" w:type="pct"/>
            <w:shd w:val="clear" w:color="auto" w:fill="auto"/>
            <w:noWrap/>
          </w:tcPr>
          <w:p w14:paraId="50AEEE66" w14:textId="0369BCD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1FC8FD3" w14:textId="77777777" w:rsidR="00AF4040" w:rsidRPr="007B6BD5" w:rsidRDefault="00AF4040" w:rsidP="00AF4040">
            <w:pPr>
              <w:spacing w:after="0"/>
              <w:jc w:val="center"/>
              <w:rPr>
                <w:rFonts w:ascii="Arial" w:hAnsi="Arial"/>
                <w:sz w:val="18"/>
                <w:lang w:eastAsia="fi-FI"/>
              </w:rPr>
            </w:pPr>
          </w:p>
        </w:tc>
      </w:tr>
      <w:tr w:rsidR="00AF4040" w:rsidRPr="007B6BD5" w14:paraId="37E233EC" w14:textId="77777777" w:rsidTr="0069607E">
        <w:trPr>
          <w:jc w:val="center"/>
        </w:trPr>
        <w:tc>
          <w:tcPr>
            <w:tcW w:w="1211" w:type="pct"/>
            <w:shd w:val="clear" w:color="auto" w:fill="auto"/>
            <w:noWrap/>
          </w:tcPr>
          <w:p w14:paraId="2E9C9CE8" w14:textId="53C0309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DC_26A_n77A</w:t>
            </w:r>
          </w:p>
        </w:tc>
        <w:tc>
          <w:tcPr>
            <w:tcW w:w="1329" w:type="pct"/>
          </w:tcPr>
          <w:p w14:paraId="493C378A" w14:textId="2D26419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DC_26A_n77A</w:t>
            </w:r>
          </w:p>
        </w:tc>
        <w:tc>
          <w:tcPr>
            <w:tcW w:w="1228" w:type="pct"/>
            <w:shd w:val="clear" w:color="auto" w:fill="auto"/>
            <w:noWrap/>
          </w:tcPr>
          <w:p w14:paraId="262B7902" w14:textId="3FAFEE3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6CCE0D54" w14:textId="77777777" w:rsidR="00AF4040" w:rsidRPr="007B6BD5" w:rsidRDefault="00AF4040" w:rsidP="00AF4040">
            <w:pPr>
              <w:spacing w:after="0"/>
              <w:jc w:val="center"/>
              <w:rPr>
                <w:rFonts w:ascii="Arial" w:hAnsi="Arial"/>
                <w:sz w:val="18"/>
                <w:lang w:eastAsia="ja-JP"/>
              </w:rPr>
            </w:pPr>
          </w:p>
        </w:tc>
      </w:tr>
      <w:tr w:rsidR="00AF4040" w:rsidRPr="007B6BD5" w14:paraId="23D4BFD8" w14:textId="77777777" w:rsidTr="0069607E">
        <w:trPr>
          <w:jc w:val="center"/>
        </w:trPr>
        <w:tc>
          <w:tcPr>
            <w:tcW w:w="1211" w:type="pct"/>
            <w:shd w:val="clear" w:color="auto" w:fill="auto"/>
            <w:noWrap/>
          </w:tcPr>
          <w:p w14:paraId="7BEEA77E" w14:textId="0F13DCCE"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DC_26A_n78A</w:t>
            </w:r>
          </w:p>
        </w:tc>
        <w:tc>
          <w:tcPr>
            <w:tcW w:w="1329" w:type="pct"/>
          </w:tcPr>
          <w:p w14:paraId="0D9C86E9" w14:textId="11BD642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DC_26A_n78A</w:t>
            </w:r>
          </w:p>
        </w:tc>
        <w:tc>
          <w:tcPr>
            <w:tcW w:w="1228" w:type="pct"/>
            <w:shd w:val="clear" w:color="auto" w:fill="auto"/>
            <w:noWrap/>
          </w:tcPr>
          <w:p w14:paraId="48F04F1E" w14:textId="0E75E9D5"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46180DC3" w14:textId="77777777" w:rsidR="00AF4040" w:rsidRPr="007B6BD5" w:rsidRDefault="00AF4040" w:rsidP="00AF4040">
            <w:pPr>
              <w:spacing w:after="0"/>
              <w:jc w:val="center"/>
              <w:rPr>
                <w:rFonts w:ascii="Arial" w:hAnsi="Arial"/>
                <w:sz w:val="18"/>
                <w:lang w:eastAsia="ja-JP"/>
              </w:rPr>
            </w:pPr>
          </w:p>
        </w:tc>
      </w:tr>
      <w:tr w:rsidR="00AF4040" w:rsidRPr="007B6BD5" w14:paraId="3E1701E0" w14:textId="77777777" w:rsidTr="0069607E">
        <w:trPr>
          <w:jc w:val="center"/>
        </w:trPr>
        <w:tc>
          <w:tcPr>
            <w:tcW w:w="1211" w:type="pct"/>
            <w:shd w:val="clear" w:color="auto" w:fill="auto"/>
            <w:noWrap/>
          </w:tcPr>
          <w:p w14:paraId="33D07851" w14:textId="58841953"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DC_26A_n78(2A)</w:t>
            </w:r>
          </w:p>
        </w:tc>
        <w:tc>
          <w:tcPr>
            <w:tcW w:w="1329" w:type="pct"/>
          </w:tcPr>
          <w:p w14:paraId="5FA493C4" w14:textId="62C0D84C"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DC_26A_n78A</w:t>
            </w:r>
          </w:p>
        </w:tc>
        <w:tc>
          <w:tcPr>
            <w:tcW w:w="1228" w:type="pct"/>
            <w:shd w:val="clear" w:color="auto" w:fill="auto"/>
            <w:noWrap/>
          </w:tcPr>
          <w:p w14:paraId="47C5A5F6" w14:textId="1CCD6F1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047CAD75" w14:textId="77777777" w:rsidR="00AF4040" w:rsidRPr="007B6BD5" w:rsidRDefault="00AF4040" w:rsidP="00AF4040">
            <w:pPr>
              <w:spacing w:after="0"/>
              <w:jc w:val="center"/>
              <w:rPr>
                <w:rFonts w:ascii="Arial" w:hAnsi="Arial"/>
                <w:sz w:val="18"/>
                <w:lang w:eastAsia="ja-JP"/>
              </w:rPr>
            </w:pPr>
          </w:p>
        </w:tc>
      </w:tr>
      <w:tr w:rsidR="00AF4040" w:rsidRPr="007B6BD5" w14:paraId="2BE0103C" w14:textId="77777777" w:rsidTr="0069607E">
        <w:trPr>
          <w:jc w:val="center"/>
        </w:trPr>
        <w:tc>
          <w:tcPr>
            <w:tcW w:w="1211" w:type="pct"/>
            <w:shd w:val="clear" w:color="auto" w:fill="auto"/>
            <w:noWrap/>
          </w:tcPr>
          <w:p w14:paraId="13AFB3D6" w14:textId="080A922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DC_26A_n79A</w:t>
            </w:r>
          </w:p>
        </w:tc>
        <w:tc>
          <w:tcPr>
            <w:tcW w:w="1329" w:type="pct"/>
          </w:tcPr>
          <w:p w14:paraId="5692DAD4" w14:textId="596D1616"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DC_26A_n79A</w:t>
            </w:r>
          </w:p>
        </w:tc>
        <w:tc>
          <w:tcPr>
            <w:tcW w:w="1228" w:type="pct"/>
            <w:shd w:val="clear" w:color="auto" w:fill="auto"/>
            <w:noWrap/>
          </w:tcPr>
          <w:p w14:paraId="5AE1D8CC" w14:textId="012A0002"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2546E586" w14:textId="77777777" w:rsidR="00AF4040" w:rsidRPr="007B6BD5" w:rsidRDefault="00AF4040" w:rsidP="00AF4040">
            <w:pPr>
              <w:spacing w:after="0"/>
              <w:jc w:val="center"/>
              <w:rPr>
                <w:rFonts w:ascii="Arial" w:hAnsi="Arial"/>
                <w:sz w:val="18"/>
                <w:lang w:eastAsia="ja-JP"/>
              </w:rPr>
            </w:pPr>
          </w:p>
        </w:tc>
      </w:tr>
      <w:tr w:rsidR="00AF4040" w:rsidRPr="007B6BD5" w14:paraId="12E77E39" w14:textId="77777777" w:rsidTr="0069607E">
        <w:trPr>
          <w:jc w:val="center"/>
        </w:trPr>
        <w:tc>
          <w:tcPr>
            <w:tcW w:w="1211" w:type="pct"/>
            <w:shd w:val="clear" w:color="auto" w:fill="auto"/>
            <w:noWrap/>
          </w:tcPr>
          <w:p w14:paraId="4DDB9D5F" w14:textId="77777777" w:rsidR="00AF4040" w:rsidRPr="007B6BD5" w:rsidRDefault="00AF4040" w:rsidP="00AF4040">
            <w:pPr>
              <w:spacing w:after="0"/>
              <w:jc w:val="center"/>
              <w:rPr>
                <w:rFonts w:ascii="Arial" w:hAnsi="Arial"/>
                <w:sz w:val="18"/>
                <w:lang w:eastAsia="ja-JP"/>
              </w:rPr>
            </w:pPr>
            <w:r w:rsidRPr="007B6BD5">
              <w:rPr>
                <w:rFonts w:ascii="Arial" w:hAnsi="Arial"/>
                <w:sz w:val="18"/>
              </w:rPr>
              <w:t>DC_28A_n1A</w:t>
            </w:r>
          </w:p>
        </w:tc>
        <w:tc>
          <w:tcPr>
            <w:tcW w:w="1329" w:type="pct"/>
          </w:tcPr>
          <w:p w14:paraId="7D311B9A" w14:textId="77777777" w:rsidR="00AF4040" w:rsidRPr="007B6BD5" w:rsidRDefault="00AF4040" w:rsidP="00AF4040">
            <w:pPr>
              <w:spacing w:after="0"/>
              <w:jc w:val="center"/>
              <w:rPr>
                <w:rFonts w:ascii="Arial" w:hAnsi="Arial"/>
                <w:sz w:val="18"/>
                <w:lang w:eastAsia="ja-JP"/>
              </w:rPr>
            </w:pPr>
            <w:r w:rsidRPr="007B6BD5">
              <w:rPr>
                <w:rFonts w:ascii="Arial" w:hAnsi="Arial"/>
                <w:sz w:val="18"/>
              </w:rPr>
              <w:t>DC_28A_n1A</w:t>
            </w:r>
          </w:p>
        </w:tc>
        <w:tc>
          <w:tcPr>
            <w:tcW w:w="1228" w:type="pct"/>
            <w:shd w:val="clear" w:color="auto" w:fill="auto"/>
            <w:noWrap/>
          </w:tcPr>
          <w:p w14:paraId="5FFCD7D5" w14:textId="77777777" w:rsidR="00AF4040" w:rsidRPr="007B6BD5" w:rsidRDefault="00AF4040" w:rsidP="00AF4040">
            <w:pPr>
              <w:spacing w:after="0"/>
              <w:jc w:val="center"/>
              <w:rPr>
                <w:rFonts w:ascii="Arial" w:hAnsi="Arial"/>
                <w:sz w:val="18"/>
                <w:lang w:eastAsia="ja-JP"/>
              </w:rPr>
            </w:pPr>
            <w:r w:rsidRPr="007B6BD5">
              <w:rPr>
                <w:rFonts w:ascii="Arial" w:hAnsi="Arial"/>
                <w:sz w:val="18"/>
              </w:rPr>
              <w:t>No</w:t>
            </w:r>
          </w:p>
        </w:tc>
        <w:tc>
          <w:tcPr>
            <w:tcW w:w="1232" w:type="pct"/>
          </w:tcPr>
          <w:p w14:paraId="01F0EE02" w14:textId="77777777" w:rsidR="00AF4040" w:rsidRPr="007B6BD5" w:rsidDel="00D24888" w:rsidRDefault="00AF4040" w:rsidP="00AF4040">
            <w:pPr>
              <w:spacing w:after="0"/>
              <w:jc w:val="center"/>
              <w:rPr>
                <w:rFonts w:ascii="Arial" w:hAnsi="Arial"/>
                <w:sz w:val="18"/>
                <w:lang w:eastAsia="zh-CN"/>
              </w:rPr>
            </w:pPr>
          </w:p>
        </w:tc>
      </w:tr>
      <w:tr w:rsidR="00AF4040" w:rsidRPr="007B6BD5" w14:paraId="1B0CB863" w14:textId="77777777" w:rsidTr="0069607E">
        <w:trPr>
          <w:jc w:val="center"/>
        </w:trPr>
        <w:tc>
          <w:tcPr>
            <w:tcW w:w="1211" w:type="pct"/>
            <w:shd w:val="clear" w:color="auto" w:fill="auto"/>
            <w:noWrap/>
          </w:tcPr>
          <w:p w14:paraId="55E20CB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DC_28A_n2A</w:t>
            </w:r>
          </w:p>
        </w:tc>
        <w:tc>
          <w:tcPr>
            <w:tcW w:w="1329" w:type="pct"/>
          </w:tcPr>
          <w:p w14:paraId="5C0F190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DC_28A_n2A</w:t>
            </w:r>
          </w:p>
        </w:tc>
        <w:tc>
          <w:tcPr>
            <w:tcW w:w="1228" w:type="pct"/>
            <w:shd w:val="clear" w:color="auto" w:fill="auto"/>
            <w:noWrap/>
          </w:tcPr>
          <w:p w14:paraId="4A3F289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405BC10" w14:textId="77777777" w:rsidR="00AF4040" w:rsidRPr="007B6BD5" w:rsidDel="00D24888" w:rsidRDefault="00AF4040" w:rsidP="00AF4040">
            <w:pPr>
              <w:spacing w:after="0"/>
              <w:jc w:val="center"/>
              <w:rPr>
                <w:rFonts w:ascii="Arial" w:hAnsi="Arial"/>
                <w:sz w:val="18"/>
                <w:lang w:eastAsia="zh-CN"/>
              </w:rPr>
            </w:pPr>
          </w:p>
        </w:tc>
      </w:tr>
      <w:tr w:rsidR="00AF4040" w:rsidRPr="007B6BD5" w14:paraId="4786C9A0" w14:textId="77777777" w:rsidTr="0069607E">
        <w:trPr>
          <w:jc w:val="center"/>
        </w:trPr>
        <w:tc>
          <w:tcPr>
            <w:tcW w:w="1211" w:type="pct"/>
            <w:shd w:val="clear" w:color="auto" w:fill="auto"/>
            <w:noWrap/>
          </w:tcPr>
          <w:p w14:paraId="520A6A22"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DC_28A_n3A</w:t>
            </w:r>
          </w:p>
        </w:tc>
        <w:tc>
          <w:tcPr>
            <w:tcW w:w="1329" w:type="pct"/>
          </w:tcPr>
          <w:p w14:paraId="74966EB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DC_28A_n3A</w:t>
            </w:r>
          </w:p>
        </w:tc>
        <w:tc>
          <w:tcPr>
            <w:tcW w:w="1228" w:type="pct"/>
            <w:shd w:val="clear" w:color="auto" w:fill="auto"/>
            <w:noWrap/>
          </w:tcPr>
          <w:p w14:paraId="4A2276E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738C268" w14:textId="77777777" w:rsidR="00AF4040" w:rsidRPr="007B6BD5" w:rsidRDefault="00AF4040" w:rsidP="00AF4040">
            <w:pPr>
              <w:spacing w:after="0"/>
              <w:jc w:val="center"/>
              <w:rPr>
                <w:rFonts w:ascii="Arial" w:hAnsi="Arial"/>
                <w:sz w:val="18"/>
                <w:lang w:eastAsia="zh-TW"/>
              </w:rPr>
            </w:pPr>
          </w:p>
        </w:tc>
      </w:tr>
      <w:tr w:rsidR="00AF4040" w:rsidRPr="007B6BD5" w14:paraId="0F536828"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18F1E1A9" w14:textId="77777777" w:rsidR="00AF4040" w:rsidRPr="007B6BD5" w:rsidRDefault="00AF4040" w:rsidP="00AF4040">
            <w:pPr>
              <w:pStyle w:val="TAC"/>
              <w:keepNext w:val="0"/>
              <w:keepLines w:val="0"/>
              <w:rPr>
                <w:lang w:eastAsia="ja-JP"/>
              </w:rPr>
            </w:pPr>
            <w:r w:rsidRPr="007B6BD5">
              <w:rPr>
                <w:lang w:eastAsia="fi-FI"/>
              </w:rPr>
              <w:t>DC_28</w:t>
            </w:r>
            <w:r w:rsidRPr="007B6BD5">
              <w:rPr>
                <w:lang w:eastAsia="zh-CN"/>
              </w:rPr>
              <w:t>A_n5A</w:t>
            </w:r>
          </w:p>
        </w:tc>
        <w:tc>
          <w:tcPr>
            <w:tcW w:w="1329" w:type="pct"/>
            <w:tcBorders>
              <w:top w:val="single" w:sz="4" w:space="0" w:color="auto"/>
              <w:left w:val="single" w:sz="4" w:space="0" w:color="auto"/>
              <w:bottom w:val="single" w:sz="4" w:space="0" w:color="auto"/>
              <w:right w:val="single" w:sz="4" w:space="0" w:color="auto"/>
            </w:tcBorders>
          </w:tcPr>
          <w:p w14:paraId="126ABE6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8" w:type="pct"/>
            <w:shd w:val="clear" w:color="auto" w:fill="auto"/>
            <w:noWrap/>
          </w:tcPr>
          <w:p w14:paraId="24173D20"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A90C7F2" w14:textId="77777777" w:rsidR="00AF4040" w:rsidRPr="007B6BD5" w:rsidRDefault="00AF4040" w:rsidP="00AF4040">
            <w:pPr>
              <w:spacing w:after="0"/>
              <w:jc w:val="center"/>
              <w:rPr>
                <w:rFonts w:ascii="Arial" w:hAnsi="Arial"/>
                <w:sz w:val="18"/>
                <w:lang w:eastAsia="zh-TW"/>
              </w:rPr>
            </w:pPr>
          </w:p>
        </w:tc>
      </w:tr>
      <w:tr w:rsidR="00AF4040" w:rsidRPr="007B6BD5" w14:paraId="4A1DECDA" w14:textId="77777777" w:rsidTr="0069607E">
        <w:trPr>
          <w:jc w:val="center"/>
        </w:trPr>
        <w:tc>
          <w:tcPr>
            <w:tcW w:w="1211" w:type="pct"/>
            <w:shd w:val="clear" w:color="auto" w:fill="auto"/>
            <w:noWrap/>
          </w:tcPr>
          <w:p w14:paraId="0DCF86D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DC_28A_n7A</w:t>
            </w:r>
          </w:p>
          <w:p w14:paraId="6D73FA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DC_28A_n7B</w:t>
            </w:r>
          </w:p>
        </w:tc>
        <w:tc>
          <w:tcPr>
            <w:tcW w:w="1329" w:type="pct"/>
          </w:tcPr>
          <w:p w14:paraId="15558DC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DC_28A_n7A</w:t>
            </w:r>
          </w:p>
          <w:p w14:paraId="0E2BC0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DC_28A_n7B</w:t>
            </w:r>
          </w:p>
        </w:tc>
        <w:tc>
          <w:tcPr>
            <w:tcW w:w="1228" w:type="pct"/>
            <w:shd w:val="clear" w:color="auto" w:fill="auto"/>
            <w:noWrap/>
          </w:tcPr>
          <w:p w14:paraId="3F7D946E"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4FB411DB" w14:textId="77777777" w:rsidR="00AF4040" w:rsidRPr="007B6BD5" w:rsidRDefault="00AF4040" w:rsidP="00AF4040">
            <w:pPr>
              <w:spacing w:after="0"/>
              <w:jc w:val="center"/>
              <w:rPr>
                <w:rFonts w:ascii="Arial" w:hAnsi="Arial"/>
                <w:sz w:val="18"/>
                <w:lang w:eastAsia="zh-TW"/>
              </w:rPr>
            </w:pPr>
          </w:p>
        </w:tc>
      </w:tr>
      <w:tr w:rsidR="00AF4040" w:rsidRPr="007B6BD5" w14:paraId="72D660AC" w14:textId="77777777" w:rsidTr="0069607E">
        <w:trPr>
          <w:jc w:val="center"/>
        </w:trPr>
        <w:tc>
          <w:tcPr>
            <w:tcW w:w="1211" w:type="pct"/>
            <w:shd w:val="clear" w:color="auto" w:fill="auto"/>
            <w:noWrap/>
          </w:tcPr>
          <w:p w14:paraId="79144F6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DC_28A_n51A</w:t>
            </w:r>
          </w:p>
        </w:tc>
        <w:tc>
          <w:tcPr>
            <w:tcW w:w="1329" w:type="pct"/>
          </w:tcPr>
          <w:p w14:paraId="1B37AF1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DC_28A_n51A</w:t>
            </w:r>
          </w:p>
        </w:tc>
        <w:tc>
          <w:tcPr>
            <w:tcW w:w="1228" w:type="pct"/>
            <w:shd w:val="clear" w:color="auto" w:fill="auto"/>
            <w:noWrap/>
          </w:tcPr>
          <w:p w14:paraId="4245AD19"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060E6F74" w14:textId="77777777" w:rsidR="00AF4040" w:rsidRPr="007B6BD5" w:rsidRDefault="00AF4040" w:rsidP="00AF4040">
            <w:pPr>
              <w:spacing w:after="0"/>
              <w:jc w:val="center"/>
              <w:rPr>
                <w:rFonts w:ascii="Arial" w:hAnsi="Arial"/>
                <w:sz w:val="18"/>
                <w:lang w:eastAsia="ja-JP"/>
              </w:rPr>
            </w:pPr>
          </w:p>
        </w:tc>
      </w:tr>
      <w:tr w:rsidR="00AF4040" w:rsidRPr="007B6BD5" w14:paraId="61BB2332" w14:textId="77777777" w:rsidTr="0069607E">
        <w:trPr>
          <w:jc w:val="center"/>
        </w:trPr>
        <w:tc>
          <w:tcPr>
            <w:tcW w:w="1211" w:type="pct"/>
            <w:shd w:val="clear" w:color="auto" w:fill="auto"/>
            <w:noWrap/>
          </w:tcPr>
          <w:p w14:paraId="254794C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29" w:type="pct"/>
          </w:tcPr>
          <w:p w14:paraId="46237E8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8" w:type="pct"/>
            <w:shd w:val="clear" w:color="auto" w:fill="auto"/>
            <w:noWrap/>
          </w:tcPr>
          <w:p w14:paraId="5AB9813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199E1C94" w14:textId="77777777" w:rsidR="00AF4040" w:rsidRPr="007B6BD5" w:rsidRDefault="00AF4040" w:rsidP="00AF4040">
            <w:pPr>
              <w:spacing w:after="0"/>
              <w:jc w:val="center"/>
              <w:rPr>
                <w:rFonts w:ascii="Arial" w:hAnsi="Arial"/>
                <w:sz w:val="18"/>
                <w:lang w:eastAsia="zh-TW"/>
              </w:rPr>
            </w:pPr>
          </w:p>
        </w:tc>
      </w:tr>
      <w:tr w:rsidR="00AF4040" w:rsidRPr="007B6BD5" w14:paraId="507232EF"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noWrap/>
          </w:tcPr>
          <w:p w14:paraId="63420F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29" w:type="pct"/>
            <w:tcBorders>
              <w:top w:val="single" w:sz="4" w:space="0" w:color="auto"/>
              <w:left w:val="single" w:sz="4" w:space="0" w:color="auto"/>
              <w:bottom w:val="single" w:sz="4" w:space="0" w:color="auto"/>
              <w:right w:val="single" w:sz="4" w:space="0" w:color="auto"/>
            </w:tcBorders>
          </w:tcPr>
          <w:p w14:paraId="7851EA8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799EB93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9348F81" w14:textId="77777777" w:rsidR="00AF4040" w:rsidRPr="007B6BD5" w:rsidRDefault="00AF4040" w:rsidP="00AF4040">
            <w:pPr>
              <w:spacing w:after="0"/>
              <w:jc w:val="center"/>
              <w:rPr>
                <w:rFonts w:ascii="Arial" w:hAnsi="Arial"/>
                <w:sz w:val="18"/>
                <w:lang w:eastAsia="zh-TW"/>
              </w:rPr>
            </w:pPr>
          </w:p>
        </w:tc>
      </w:tr>
      <w:tr w:rsidR="00AF4040" w:rsidRPr="007B6BD5" w14:paraId="500334DE"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shd w:val="clear" w:color="auto" w:fill="auto"/>
            <w:noWrap/>
          </w:tcPr>
          <w:p w14:paraId="4818EA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29" w:type="pct"/>
            <w:tcBorders>
              <w:top w:val="single" w:sz="4" w:space="0" w:color="auto"/>
              <w:left w:val="single" w:sz="4" w:space="0" w:color="auto"/>
              <w:bottom w:val="single" w:sz="4" w:space="0" w:color="auto"/>
              <w:right w:val="single" w:sz="4" w:space="0" w:color="auto"/>
            </w:tcBorders>
          </w:tcPr>
          <w:p w14:paraId="7EE20A0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40A892C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E12BDAC" w14:textId="77777777" w:rsidR="00AF4040" w:rsidRPr="007B6BD5" w:rsidRDefault="00AF4040" w:rsidP="00AF4040">
            <w:pPr>
              <w:spacing w:after="0"/>
              <w:jc w:val="center"/>
              <w:rPr>
                <w:rFonts w:ascii="Arial" w:hAnsi="Arial"/>
                <w:sz w:val="18"/>
                <w:lang w:eastAsia="zh-TW"/>
              </w:rPr>
            </w:pPr>
          </w:p>
        </w:tc>
      </w:tr>
      <w:tr w:rsidR="00AF4040" w:rsidRPr="007B6BD5" w14:paraId="22B6B730" w14:textId="77777777" w:rsidTr="0069607E">
        <w:trPr>
          <w:jc w:val="center"/>
        </w:trPr>
        <w:tc>
          <w:tcPr>
            <w:tcW w:w="1211" w:type="pct"/>
            <w:shd w:val="clear" w:color="auto" w:fill="auto"/>
            <w:noWrap/>
          </w:tcPr>
          <w:p w14:paraId="26100A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DC_28A_n40A</w:t>
            </w:r>
          </w:p>
          <w:p w14:paraId="506179E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DC_28C_n40A</w:t>
            </w:r>
          </w:p>
        </w:tc>
        <w:tc>
          <w:tcPr>
            <w:tcW w:w="1329" w:type="pct"/>
          </w:tcPr>
          <w:p w14:paraId="468DFAD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DC_28A_n40A</w:t>
            </w:r>
          </w:p>
        </w:tc>
        <w:tc>
          <w:tcPr>
            <w:tcW w:w="1228" w:type="pct"/>
            <w:shd w:val="clear" w:color="auto" w:fill="auto"/>
            <w:noWrap/>
          </w:tcPr>
          <w:p w14:paraId="4FDDE4B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0E9C7164" w14:textId="77777777" w:rsidR="00AF4040" w:rsidRPr="007B6BD5" w:rsidRDefault="00AF4040" w:rsidP="00AF4040">
            <w:pPr>
              <w:spacing w:after="0"/>
              <w:jc w:val="center"/>
              <w:rPr>
                <w:rFonts w:ascii="Arial" w:hAnsi="Arial"/>
                <w:sz w:val="18"/>
                <w:lang w:eastAsia="zh-TW"/>
              </w:rPr>
            </w:pPr>
          </w:p>
        </w:tc>
      </w:tr>
      <w:tr w:rsidR="00AF4040" w:rsidRPr="007B6BD5" w14:paraId="1F3E6DBC" w14:textId="77777777" w:rsidTr="0069607E">
        <w:trPr>
          <w:jc w:val="center"/>
        </w:trPr>
        <w:tc>
          <w:tcPr>
            <w:tcW w:w="1211" w:type="pct"/>
            <w:shd w:val="clear" w:color="auto" w:fill="auto"/>
            <w:noWrap/>
          </w:tcPr>
          <w:p w14:paraId="569E6635" w14:textId="189652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29" w:type="pct"/>
          </w:tcPr>
          <w:p w14:paraId="15C3DAD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8" w:type="pct"/>
            <w:shd w:val="clear" w:color="auto" w:fill="auto"/>
            <w:noWrap/>
          </w:tcPr>
          <w:p w14:paraId="15AE5C6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5D1C3C34" w14:textId="77777777" w:rsidR="00AF4040" w:rsidRPr="007B6BD5" w:rsidRDefault="00AF4040" w:rsidP="00AF4040">
            <w:pPr>
              <w:spacing w:after="0"/>
              <w:jc w:val="center"/>
              <w:rPr>
                <w:rFonts w:ascii="Arial" w:hAnsi="Arial"/>
                <w:sz w:val="18"/>
                <w:lang w:eastAsia="ja-JP"/>
              </w:rPr>
            </w:pPr>
          </w:p>
        </w:tc>
      </w:tr>
      <w:tr w:rsidR="00AF4040" w:rsidRPr="007B6BD5" w14:paraId="6F1331DE" w14:textId="77777777" w:rsidTr="0069607E">
        <w:trPr>
          <w:jc w:val="center"/>
        </w:trPr>
        <w:tc>
          <w:tcPr>
            <w:tcW w:w="1211" w:type="pct"/>
            <w:shd w:val="clear" w:color="auto" w:fill="auto"/>
            <w:noWrap/>
          </w:tcPr>
          <w:p w14:paraId="39048CC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29" w:type="pct"/>
          </w:tcPr>
          <w:p w14:paraId="7E99931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64ABFF24"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3567ED9B" w14:textId="77777777" w:rsidR="00AF4040" w:rsidRPr="007B6BD5" w:rsidRDefault="00AF4040" w:rsidP="00AF4040">
            <w:pPr>
              <w:spacing w:after="0"/>
              <w:jc w:val="center"/>
              <w:rPr>
                <w:rFonts w:ascii="Arial" w:hAnsi="Arial"/>
                <w:sz w:val="18"/>
                <w:lang w:eastAsia="ja-JP"/>
              </w:rPr>
            </w:pPr>
          </w:p>
        </w:tc>
      </w:tr>
      <w:tr w:rsidR="00AF4040" w:rsidRPr="007B6BD5" w14:paraId="718F707D" w14:textId="77777777" w:rsidTr="0069607E">
        <w:trPr>
          <w:jc w:val="center"/>
        </w:trPr>
        <w:tc>
          <w:tcPr>
            <w:tcW w:w="1211" w:type="pct"/>
            <w:shd w:val="clear" w:color="auto" w:fill="auto"/>
            <w:noWrap/>
          </w:tcPr>
          <w:p w14:paraId="4E6CF454"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DC_28A_n66A</w:t>
            </w:r>
          </w:p>
        </w:tc>
        <w:tc>
          <w:tcPr>
            <w:tcW w:w="1329" w:type="pct"/>
          </w:tcPr>
          <w:p w14:paraId="44E61CE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DC_28A_n66A</w:t>
            </w:r>
          </w:p>
        </w:tc>
        <w:tc>
          <w:tcPr>
            <w:tcW w:w="1228" w:type="pct"/>
            <w:shd w:val="clear" w:color="auto" w:fill="auto"/>
            <w:noWrap/>
          </w:tcPr>
          <w:p w14:paraId="4AEF69FD" w14:textId="77777777" w:rsidR="00AF4040" w:rsidRPr="007B6BD5" w:rsidRDefault="00AF4040" w:rsidP="00AF4040">
            <w:pPr>
              <w:spacing w:after="0"/>
              <w:jc w:val="center"/>
              <w:rPr>
                <w:rFonts w:ascii="Arial" w:hAnsi="Arial"/>
                <w:sz w:val="18"/>
                <w:lang w:eastAsia="ja-JP"/>
              </w:rPr>
            </w:pPr>
            <w:r w:rsidRPr="007B6BD5">
              <w:rPr>
                <w:rFonts w:ascii="Arial" w:hAnsi="Arial"/>
                <w:sz w:val="18"/>
              </w:rPr>
              <w:t>No</w:t>
            </w:r>
          </w:p>
        </w:tc>
        <w:tc>
          <w:tcPr>
            <w:tcW w:w="1232" w:type="pct"/>
          </w:tcPr>
          <w:p w14:paraId="5DC1DEDB" w14:textId="77777777" w:rsidR="00AF4040" w:rsidRPr="007B6BD5" w:rsidDel="00D24888" w:rsidRDefault="00AF4040" w:rsidP="00AF4040">
            <w:pPr>
              <w:spacing w:after="0"/>
              <w:jc w:val="center"/>
              <w:rPr>
                <w:rFonts w:ascii="Arial" w:hAnsi="Arial"/>
                <w:sz w:val="18"/>
                <w:lang w:eastAsia="zh-CN"/>
              </w:rPr>
            </w:pPr>
          </w:p>
        </w:tc>
      </w:tr>
      <w:tr w:rsidR="00AF4040" w:rsidRPr="007B6BD5" w14:paraId="5937FECF" w14:textId="77777777" w:rsidTr="0069607E">
        <w:trPr>
          <w:jc w:val="center"/>
        </w:trPr>
        <w:tc>
          <w:tcPr>
            <w:tcW w:w="1211" w:type="pct"/>
            <w:shd w:val="clear" w:color="auto" w:fill="auto"/>
            <w:noWrap/>
          </w:tcPr>
          <w:p w14:paraId="26DB720F" w14:textId="77777777" w:rsidR="00AF4040" w:rsidRPr="007B6BD5" w:rsidRDefault="00AF4040" w:rsidP="00AF4040">
            <w:pPr>
              <w:spacing w:after="0"/>
              <w:jc w:val="center"/>
              <w:rPr>
                <w:rFonts w:ascii="Arial" w:hAnsi="Arial"/>
                <w:sz w:val="18"/>
              </w:rPr>
            </w:pPr>
            <w:r w:rsidRPr="00382D06">
              <w:rPr>
                <w:rFonts w:ascii="Arial" w:hAnsi="Arial"/>
                <w:sz w:val="18"/>
              </w:rPr>
              <w:t>DC_28A_n71A</w:t>
            </w:r>
          </w:p>
        </w:tc>
        <w:tc>
          <w:tcPr>
            <w:tcW w:w="1329" w:type="pct"/>
          </w:tcPr>
          <w:p w14:paraId="4BB36CA9" w14:textId="77777777" w:rsidR="00AF4040" w:rsidRPr="007B6BD5" w:rsidRDefault="00AF4040" w:rsidP="00AF4040">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8" w:type="pct"/>
            <w:shd w:val="clear" w:color="auto" w:fill="auto"/>
            <w:noWrap/>
          </w:tcPr>
          <w:p w14:paraId="3D5C669D" w14:textId="77777777" w:rsidR="00AF4040" w:rsidRPr="007B6BD5" w:rsidRDefault="00AF4040" w:rsidP="00AF4040">
            <w:pPr>
              <w:spacing w:after="0"/>
              <w:jc w:val="center"/>
              <w:rPr>
                <w:rFonts w:ascii="Arial" w:hAnsi="Arial"/>
                <w:sz w:val="18"/>
              </w:rPr>
            </w:pPr>
            <w:r w:rsidRPr="00382D06">
              <w:rPr>
                <w:rFonts w:ascii="Arial" w:hAnsi="Arial"/>
                <w:sz w:val="18"/>
              </w:rPr>
              <w:t>DC_28_n71</w:t>
            </w:r>
          </w:p>
        </w:tc>
        <w:tc>
          <w:tcPr>
            <w:tcW w:w="1232" w:type="pct"/>
          </w:tcPr>
          <w:p w14:paraId="1CD958FF" w14:textId="77777777" w:rsidR="00AF4040" w:rsidRPr="007B6BD5" w:rsidDel="00D24888" w:rsidRDefault="00AF4040" w:rsidP="00AF4040">
            <w:pPr>
              <w:spacing w:after="0"/>
              <w:jc w:val="center"/>
              <w:rPr>
                <w:rFonts w:ascii="Arial" w:hAnsi="Arial"/>
                <w:sz w:val="18"/>
                <w:lang w:eastAsia="zh-CN"/>
              </w:rPr>
            </w:pPr>
          </w:p>
        </w:tc>
      </w:tr>
      <w:tr w:rsidR="00AF4040" w:rsidRPr="007B6BD5" w14:paraId="6A406255" w14:textId="77777777" w:rsidTr="0069607E">
        <w:trPr>
          <w:jc w:val="center"/>
        </w:trPr>
        <w:tc>
          <w:tcPr>
            <w:tcW w:w="1211" w:type="pct"/>
            <w:shd w:val="clear" w:color="auto" w:fill="auto"/>
            <w:noWrap/>
          </w:tcPr>
          <w:p w14:paraId="631DD8C2" w14:textId="59E666B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p w14:paraId="0B117F38" w14:textId="76FF38E5" w:rsidR="00AF4040" w:rsidRDefault="00AF4040" w:rsidP="00AF4040">
            <w:pPr>
              <w:spacing w:after="0"/>
              <w:jc w:val="center"/>
              <w:rPr>
                <w:rFonts w:ascii="Arial" w:hAnsi="Arial"/>
                <w:sz w:val="18"/>
                <w:vertAlign w:val="superscript"/>
                <w:lang w:eastAsia="zh-TW"/>
              </w:rPr>
            </w:pPr>
            <w:r w:rsidRPr="007B6BD5">
              <w:rPr>
                <w:rFonts w:ascii="Arial" w:hAnsi="Arial"/>
                <w:sz w:val="18"/>
                <w:lang w:eastAsia="fi-FI"/>
              </w:rPr>
              <w:t>DC_28A_n77C</w:t>
            </w:r>
          </w:p>
          <w:p w14:paraId="65FE4BD3" w14:textId="38368EC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29" w:type="pct"/>
          </w:tcPr>
          <w:p w14:paraId="67AFC9B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tc>
        <w:tc>
          <w:tcPr>
            <w:tcW w:w="1228" w:type="pct"/>
            <w:shd w:val="clear" w:color="auto" w:fill="auto"/>
            <w:noWrap/>
          </w:tcPr>
          <w:p w14:paraId="5DD9AF0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31C283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2F4D1B02" w14:textId="77777777" w:rsidTr="0069607E">
        <w:trPr>
          <w:jc w:val="center"/>
        </w:trPr>
        <w:tc>
          <w:tcPr>
            <w:tcW w:w="1211" w:type="pct"/>
            <w:shd w:val="clear" w:color="auto" w:fill="auto"/>
            <w:noWrap/>
          </w:tcPr>
          <w:p w14:paraId="3EAAF1FA" w14:textId="2010E747" w:rsidR="00AF4040" w:rsidRDefault="00AF4040" w:rsidP="00AF4040">
            <w:pPr>
              <w:spacing w:after="0"/>
              <w:jc w:val="center"/>
              <w:rPr>
                <w:rFonts w:ascii="Arial" w:hAnsi="Arial"/>
                <w:sz w:val="18"/>
                <w:vertAlign w:val="superscript"/>
                <w:lang w:eastAsia="zh-TW"/>
              </w:rPr>
            </w:pPr>
            <w:r w:rsidRPr="007B6BD5">
              <w:rPr>
                <w:rFonts w:ascii="Arial" w:hAnsi="Arial"/>
                <w:sz w:val="18"/>
                <w:lang w:eastAsia="ja-JP"/>
              </w:rPr>
              <w:t>DC_28A_n77(2A)</w:t>
            </w:r>
          </w:p>
          <w:p w14:paraId="547EF5EC" w14:textId="438546FD"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29" w:type="pct"/>
          </w:tcPr>
          <w:p w14:paraId="25AD316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tc>
        <w:tc>
          <w:tcPr>
            <w:tcW w:w="1228" w:type="pct"/>
            <w:shd w:val="clear" w:color="auto" w:fill="auto"/>
            <w:noWrap/>
          </w:tcPr>
          <w:p w14:paraId="004C3D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7DFC9C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88E3782" w14:textId="77777777" w:rsidTr="0069607E">
        <w:trPr>
          <w:jc w:val="center"/>
        </w:trPr>
        <w:tc>
          <w:tcPr>
            <w:tcW w:w="1211" w:type="pct"/>
            <w:shd w:val="clear" w:color="auto" w:fill="auto"/>
            <w:noWrap/>
          </w:tcPr>
          <w:p w14:paraId="147C8580" w14:textId="6B013A9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16FDBD46" w14:textId="2931952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DC_28A_n78C</w:t>
            </w:r>
          </w:p>
        </w:tc>
        <w:tc>
          <w:tcPr>
            <w:tcW w:w="1329" w:type="pct"/>
          </w:tcPr>
          <w:p w14:paraId="1F52E9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8" w:type="pct"/>
            <w:shd w:val="clear" w:color="auto" w:fill="auto"/>
            <w:noWrap/>
          </w:tcPr>
          <w:p w14:paraId="4AD72FE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3C565F2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46812B14" w14:textId="77777777" w:rsidTr="0069607E">
        <w:trPr>
          <w:jc w:val="center"/>
        </w:trPr>
        <w:tc>
          <w:tcPr>
            <w:tcW w:w="1211" w:type="pct"/>
            <w:shd w:val="clear" w:color="auto" w:fill="auto"/>
            <w:noWrap/>
          </w:tcPr>
          <w:p w14:paraId="62F46139" w14:textId="6E342BB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DC_28A_n78(2A)</w:t>
            </w:r>
          </w:p>
        </w:tc>
        <w:tc>
          <w:tcPr>
            <w:tcW w:w="1329" w:type="pct"/>
          </w:tcPr>
          <w:p w14:paraId="5442B03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p>
        </w:tc>
        <w:tc>
          <w:tcPr>
            <w:tcW w:w="1228" w:type="pct"/>
            <w:shd w:val="clear" w:color="auto" w:fill="auto"/>
            <w:noWrap/>
          </w:tcPr>
          <w:p w14:paraId="1D6FB03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0C6D2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1CDEE34B" w14:textId="77777777" w:rsidTr="0069607E">
        <w:trPr>
          <w:jc w:val="center"/>
        </w:trPr>
        <w:tc>
          <w:tcPr>
            <w:tcW w:w="1211" w:type="pct"/>
            <w:shd w:val="clear" w:color="auto" w:fill="auto"/>
            <w:noWrap/>
          </w:tcPr>
          <w:p w14:paraId="59497B9F" w14:textId="627E2C4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DC_28A_n79A</w:t>
            </w:r>
          </w:p>
          <w:p w14:paraId="15218D48" w14:textId="1D75722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DC_28A_n79C</w:t>
            </w:r>
          </w:p>
        </w:tc>
        <w:tc>
          <w:tcPr>
            <w:tcW w:w="1329" w:type="pct"/>
          </w:tcPr>
          <w:p w14:paraId="4335AD3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DC_28A_n79A</w:t>
            </w:r>
          </w:p>
        </w:tc>
        <w:tc>
          <w:tcPr>
            <w:tcW w:w="1228" w:type="pct"/>
            <w:shd w:val="clear" w:color="auto" w:fill="auto"/>
            <w:noWrap/>
          </w:tcPr>
          <w:p w14:paraId="7D4206D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90C6DD8" w14:textId="77777777" w:rsidR="00AF4040" w:rsidRPr="007B6BD5" w:rsidRDefault="00AF4040" w:rsidP="00AF4040">
            <w:pPr>
              <w:spacing w:after="0"/>
              <w:jc w:val="center"/>
              <w:rPr>
                <w:rFonts w:ascii="Arial" w:hAnsi="Arial"/>
                <w:sz w:val="18"/>
                <w:lang w:eastAsia="fi-FI"/>
              </w:rPr>
            </w:pPr>
          </w:p>
        </w:tc>
      </w:tr>
      <w:tr w:rsidR="00AF4040" w:rsidRPr="007B6BD5" w14:paraId="6BEA78AF" w14:textId="77777777" w:rsidTr="0069607E">
        <w:trPr>
          <w:jc w:val="center"/>
        </w:trPr>
        <w:tc>
          <w:tcPr>
            <w:tcW w:w="1211" w:type="pct"/>
            <w:shd w:val="clear" w:color="auto" w:fill="auto"/>
            <w:noWrap/>
            <w:vAlign w:val="center"/>
          </w:tcPr>
          <w:p w14:paraId="2DC27656"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DC_28A_n105A</w:t>
            </w:r>
          </w:p>
        </w:tc>
        <w:tc>
          <w:tcPr>
            <w:tcW w:w="1329" w:type="pct"/>
            <w:vAlign w:val="center"/>
          </w:tcPr>
          <w:p w14:paraId="18427CAA"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8" w:type="pct"/>
            <w:shd w:val="clear" w:color="auto" w:fill="auto"/>
            <w:noWrap/>
            <w:vAlign w:val="center"/>
          </w:tcPr>
          <w:p w14:paraId="49B53ACF"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DC_28_n105</w:t>
            </w:r>
          </w:p>
        </w:tc>
        <w:tc>
          <w:tcPr>
            <w:tcW w:w="1232" w:type="pct"/>
          </w:tcPr>
          <w:p w14:paraId="489DE1C1" w14:textId="77777777" w:rsidR="00AF4040" w:rsidRPr="007B6BD5" w:rsidRDefault="00AF4040" w:rsidP="00AF4040">
            <w:pPr>
              <w:spacing w:after="0"/>
              <w:jc w:val="center"/>
              <w:rPr>
                <w:rFonts w:ascii="Arial" w:hAnsi="Arial"/>
                <w:sz w:val="18"/>
                <w:lang w:eastAsia="fi-FI"/>
              </w:rPr>
            </w:pPr>
          </w:p>
        </w:tc>
      </w:tr>
      <w:tr w:rsidR="00AF4040" w:rsidRPr="007B6BD5" w14:paraId="380CE2EB" w14:textId="77777777" w:rsidTr="0069607E">
        <w:trPr>
          <w:jc w:val="center"/>
        </w:trPr>
        <w:tc>
          <w:tcPr>
            <w:tcW w:w="1211" w:type="pct"/>
            <w:shd w:val="clear" w:color="auto" w:fill="auto"/>
            <w:noWrap/>
          </w:tcPr>
          <w:p w14:paraId="1D24CE0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30A_n2A</w:t>
            </w:r>
          </w:p>
        </w:tc>
        <w:tc>
          <w:tcPr>
            <w:tcW w:w="1329" w:type="pct"/>
          </w:tcPr>
          <w:p w14:paraId="2800D78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8" w:type="pct"/>
            <w:shd w:val="clear" w:color="auto" w:fill="auto"/>
            <w:noWrap/>
          </w:tcPr>
          <w:p w14:paraId="43585E7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302C8C3E" w14:textId="77777777" w:rsidR="00AF4040" w:rsidRPr="007B6BD5" w:rsidRDefault="00AF4040" w:rsidP="00AF4040">
            <w:pPr>
              <w:spacing w:after="0"/>
              <w:jc w:val="center"/>
              <w:rPr>
                <w:rFonts w:ascii="Arial" w:hAnsi="Arial"/>
                <w:sz w:val="18"/>
                <w:lang w:eastAsia="zh-TW"/>
              </w:rPr>
            </w:pPr>
          </w:p>
        </w:tc>
      </w:tr>
      <w:tr w:rsidR="00AF4040" w:rsidRPr="007B6BD5" w14:paraId="04E2E0E0" w14:textId="77777777" w:rsidTr="0069607E">
        <w:trPr>
          <w:jc w:val="center"/>
        </w:trPr>
        <w:tc>
          <w:tcPr>
            <w:tcW w:w="1211" w:type="pct"/>
            <w:shd w:val="clear" w:color="auto" w:fill="auto"/>
            <w:noWrap/>
          </w:tcPr>
          <w:p w14:paraId="616A14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DC_30A_n5A</w:t>
            </w:r>
          </w:p>
        </w:tc>
        <w:tc>
          <w:tcPr>
            <w:tcW w:w="1329" w:type="pct"/>
          </w:tcPr>
          <w:p w14:paraId="3D98EFD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DC_30A_n5A</w:t>
            </w:r>
          </w:p>
        </w:tc>
        <w:tc>
          <w:tcPr>
            <w:tcW w:w="1228" w:type="pct"/>
            <w:shd w:val="clear" w:color="auto" w:fill="auto"/>
            <w:noWrap/>
          </w:tcPr>
          <w:p w14:paraId="2F36C5BB"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34C659B" w14:textId="77777777" w:rsidR="00AF4040" w:rsidRPr="007B6BD5" w:rsidRDefault="00AF4040" w:rsidP="00AF4040">
            <w:pPr>
              <w:spacing w:after="0"/>
              <w:jc w:val="center"/>
              <w:rPr>
                <w:rFonts w:ascii="Arial" w:eastAsia="Yu Mincho" w:hAnsi="Arial"/>
                <w:sz w:val="18"/>
                <w:lang w:eastAsia="ja-JP"/>
              </w:rPr>
            </w:pPr>
          </w:p>
        </w:tc>
      </w:tr>
      <w:tr w:rsidR="00AF4040" w:rsidRPr="007B6BD5" w14:paraId="35B51491" w14:textId="77777777" w:rsidTr="0069607E">
        <w:trPr>
          <w:jc w:val="center"/>
        </w:trPr>
        <w:tc>
          <w:tcPr>
            <w:tcW w:w="1211" w:type="pct"/>
            <w:shd w:val="clear" w:color="auto" w:fill="auto"/>
            <w:noWrap/>
          </w:tcPr>
          <w:p w14:paraId="0ED9A4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DC_30A_n66A</w:t>
            </w:r>
          </w:p>
        </w:tc>
        <w:tc>
          <w:tcPr>
            <w:tcW w:w="1329" w:type="pct"/>
          </w:tcPr>
          <w:p w14:paraId="4E8D714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DC_30A_n66A</w:t>
            </w:r>
          </w:p>
        </w:tc>
        <w:tc>
          <w:tcPr>
            <w:tcW w:w="1228" w:type="pct"/>
            <w:shd w:val="clear" w:color="auto" w:fill="auto"/>
            <w:noWrap/>
          </w:tcPr>
          <w:p w14:paraId="233EB05E"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3700D340" w14:textId="77777777" w:rsidR="00AF4040" w:rsidRPr="007B6BD5" w:rsidRDefault="00AF4040" w:rsidP="00AF4040">
            <w:pPr>
              <w:spacing w:after="0"/>
              <w:jc w:val="center"/>
              <w:rPr>
                <w:rFonts w:ascii="Arial" w:eastAsia="Yu Mincho" w:hAnsi="Arial"/>
                <w:sz w:val="18"/>
                <w:lang w:eastAsia="ja-JP"/>
              </w:rPr>
            </w:pPr>
          </w:p>
        </w:tc>
      </w:tr>
      <w:tr w:rsidR="00AF4040" w:rsidRPr="007B6BD5" w14:paraId="5C1CB17A" w14:textId="77777777" w:rsidTr="0069607E">
        <w:trPr>
          <w:jc w:val="center"/>
        </w:trPr>
        <w:tc>
          <w:tcPr>
            <w:tcW w:w="1211" w:type="pct"/>
            <w:shd w:val="clear" w:color="auto" w:fill="auto"/>
            <w:noWrap/>
          </w:tcPr>
          <w:p w14:paraId="7EE2E21A"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DC_30A_n77A</w:t>
            </w:r>
          </w:p>
        </w:tc>
        <w:tc>
          <w:tcPr>
            <w:tcW w:w="1329" w:type="pct"/>
          </w:tcPr>
          <w:p w14:paraId="61090112"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DC_30A_n77A</w:t>
            </w:r>
          </w:p>
        </w:tc>
        <w:tc>
          <w:tcPr>
            <w:tcW w:w="1228" w:type="pct"/>
            <w:shd w:val="clear" w:color="auto" w:fill="auto"/>
            <w:noWrap/>
          </w:tcPr>
          <w:p w14:paraId="317AF2AC"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4BC6FDF" w14:textId="77777777" w:rsidR="00AF4040" w:rsidRPr="007B6BD5" w:rsidRDefault="00AF4040" w:rsidP="00AF4040">
            <w:pPr>
              <w:spacing w:after="0"/>
              <w:jc w:val="center"/>
              <w:rPr>
                <w:rFonts w:ascii="Arial" w:hAnsi="Arial"/>
                <w:sz w:val="18"/>
                <w:lang w:eastAsia="fi-FI"/>
              </w:rPr>
            </w:pPr>
          </w:p>
        </w:tc>
      </w:tr>
      <w:tr w:rsidR="00AF4040" w:rsidRPr="007B6BD5" w14:paraId="6C2203D3" w14:textId="77777777" w:rsidTr="0069607E">
        <w:trPr>
          <w:jc w:val="center"/>
        </w:trPr>
        <w:tc>
          <w:tcPr>
            <w:tcW w:w="1211" w:type="pct"/>
            <w:shd w:val="clear" w:color="auto" w:fill="auto"/>
            <w:noWrap/>
          </w:tcPr>
          <w:p w14:paraId="53D16BA3" w14:textId="77777777" w:rsidR="00AF4040" w:rsidRPr="007B6BD5" w:rsidRDefault="00AF4040" w:rsidP="00AF4040">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29" w:type="pct"/>
          </w:tcPr>
          <w:p w14:paraId="241B2FA6"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8" w:type="pct"/>
            <w:shd w:val="clear" w:color="auto" w:fill="auto"/>
            <w:noWrap/>
          </w:tcPr>
          <w:p w14:paraId="41FFA834"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07E4B5E0" w14:textId="77777777" w:rsidR="00AF4040" w:rsidRPr="007B6BD5" w:rsidRDefault="00AF4040" w:rsidP="00AF4040">
            <w:pPr>
              <w:spacing w:after="0"/>
              <w:jc w:val="center"/>
              <w:rPr>
                <w:rFonts w:ascii="Arial" w:hAnsi="Arial"/>
                <w:sz w:val="18"/>
                <w:lang w:eastAsia="fi-FI"/>
              </w:rPr>
            </w:pPr>
          </w:p>
        </w:tc>
      </w:tr>
      <w:tr w:rsidR="00AF4040" w:rsidRPr="007B6BD5" w14:paraId="181D2372" w14:textId="77777777" w:rsidTr="0069607E">
        <w:trPr>
          <w:jc w:val="center"/>
        </w:trPr>
        <w:tc>
          <w:tcPr>
            <w:tcW w:w="1211" w:type="pct"/>
            <w:shd w:val="clear" w:color="auto" w:fill="auto"/>
            <w:noWrap/>
            <w:vAlign w:val="center"/>
          </w:tcPr>
          <w:p w14:paraId="6FF9B15B" w14:textId="77777777" w:rsidR="00AF4040" w:rsidRPr="007B6BD5" w:rsidRDefault="00AF4040" w:rsidP="00AF4040">
            <w:pPr>
              <w:spacing w:after="0"/>
              <w:jc w:val="center"/>
              <w:rPr>
                <w:rFonts w:ascii="Arial" w:hAnsi="Arial"/>
                <w:sz w:val="18"/>
              </w:rPr>
            </w:pPr>
            <w:r w:rsidRPr="007B6BD5">
              <w:rPr>
                <w:rFonts w:ascii="Arial" w:hAnsi="Arial"/>
                <w:sz w:val="18"/>
                <w:lang w:eastAsia="fr-FR"/>
              </w:rPr>
              <w:t>DC_38A_n1A</w:t>
            </w:r>
          </w:p>
        </w:tc>
        <w:tc>
          <w:tcPr>
            <w:tcW w:w="1329" w:type="pct"/>
            <w:vAlign w:val="center"/>
          </w:tcPr>
          <w:p w14:paraId="5915EC10" w14:textId="77777777" w:rsidR="00AF4040" w:rsidRPr="007B6BD5" w:rsidRDefault="00AF4040" w:rsidP="00AF4040">
            <w:pPr>
              <w:spacing w:after="0"/>
              <w:jc w:val="center"/>
              <w:rPr>
                <w:rFonts w:ascii="Arial" w:hAnsi="Arial"/>
                <w:sz w:val="18"/>
              </w:rPr>
            </w:pPr>
            <w:r w:rsidRPr="007B6BD5">
              <w:rPr>
                <w:rFonts w:ascii="Arial" w:hAnsi="Arial"/>
                <w:sz w:val="18"/>
              </w:rPr>
              <w:t>DC_38A_n1A</w:t>
            </w:r>
          </w:p>
        </w:tc>
        <w:tc>
          <w:tcPr>
            <w:tcW w:w="1228" w:type="pct"/>
            <w:shd w:val="clear" w:color="auto" w:fill="auto"/>
            <w:noWrap/>
            <w:vAlign w:val="center"/>
          </w:tcPr>
          <w:p w14:paraId="390E1354"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C085E78" w14:textId="77777777" w:rsidR="00AF4040" w:rsidRPr="007B6BD5" w:rsidRDefault="00AF4040" w:rsidP="00AF4040">
            <w:pPr>
              <w:spacing w:after="0"/>
              <w:jc w:val="center"/>
              <w:rPr>
                <w:rFonts w:ascii="Arial" w:hAnsi="Arial"/>
                <w:sz w:val="18"/>
                <w:lang w:eastAsia="fi-FI"/>
              </w:rPr>
            </w:pPr>
          </w:p>
        </w:tc>
      </w:tr>
      <w:tr w:rsidR="00AF4040" w:rsidRPr="007B6BD5" w14:paraId="193B860C" w14:textId="77777777" w:rsidTr="0069607E">
        <w:trPr>
          <w:jc w:val="center"/>
        </w:trPr>
        <w:tc>
          <w:tcPr>
            <w:tcW w:w="1211" w:type="pct"/>
            <w:shd w:val="clear" w:color="auto" w:fill="auto"/>
            <w:noWrap/>
            <w:vAlign w:val="center"/>
          </w:tcPr>
          <w:p w14:paraId="30E59E03"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29" w:type="pct"/>
            <w:vAlign w:val="center"/>
          </w:tcPr>
          <w:p w14:paraId="73EBAB82"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8" w:type="pct"/>
            <w:shd w:val="clear" w:color="auto" w:fill="auto"/>
            <w:noWrap/>
            <w:vAlign w:val="center"/>
          </w:tcPr>
          <w:p w14:paraId="331F92F0" w14:textId="77777777" w:rsidR="00AF4040" w:rsidRPr="007B6BD5" w:rsidRDefault="00AF4040" w:rsidP="00AF4040">
            <w:pPr>
              <w:spacing w:after="0"/>
              <w:jc w:val="center"/>
              <w:rPr>
                <w:rFonts w:ascii="Arial" w:hAnsi="Arial"/>
                <w:sz w:val="18"/>
              </w:rPr>
            </w:pPr>
            <w:r w:rsidRPr="007B6BD5">
              <w:rPr>
                <w:rFonts w:ascii="Arial" w:eastAsia="Yu Mincho" w:hAnsi="Arial" w:hint="eastAsia"/>
                <w:sz w:val="18"/>
                <w:lang w:eastAsia="ja-JP"/>
              </w:rPr>
              <w:t>No</w:t>
            </w:r>
          </w:p>
        </w:tc>
        <w:tc>
          <w:tcPr>
            <w:tcW w:w="1232" w:type="pct"/>
          </w:tcPr>
          <w:p w14:paraId="5D54CCA4" w14:textId="77777777" w:rsidR="00AF4040" w:rsidRPr="007B6BD5" w:rsidRDefault="00AF4040" w:rsidP="00AF4040">
            <w:pPr>
              <w:spacing w:after="0"/>
              <w:jc w:val="center"/>
              <w:rPr>
                <w:rFonts w:ascii="Arial" w:hAnsi="Arial"/>
                <w:sz w:val="18"/>
                <w:lang w:eastAsia="fi-FI"/>
              </w:rPr>
            </w:pPr>
          </w:p>
        </w:tc>
      </w:tr>
      <w:tr w:rsidR="00AF4040" w:rsidRPr="007B6BD5" w14:paraId="4A24FE46" w14:textId="77777777" w:rsidTr="0069607E">
        <w:trPr>
          <w:jc w:val="center"/>
        </w:trPr>
        <w:tc>
          <w:tcPr>
            <w:tcW w:w="1211" w:type="pct"/>
            <w:shd w:val="clear" w:color="auto" w:fill="auto"/>
            <w:noWrap/>
            <w:vAlign w:val="center"/>
          </w:tcPr>
          <w:p w14:paraId="1B92455D" w14:textId="77777777" w:rsidR="00AF4040" w:rsidRPr="007B6BD5" w:rsidRDefault="00AF4040" w:rsidP="00AF4040">
            <w:pPr>
              <w:spacing w:after="0"/>
              <w:jc w:val="center"/>
              <w:rPr>
                <w:rFonts w:ascii="Arial" w:hAnsi="Arial"/>
                <w:sz w:val="18"/>
              </w:rPr>
            </w:pPr>
            <w:r w:rsidRPr="007B6BD5">
              <w:rPr>
                <w:rFonts w:ascii="Arial" w:hAnsi="Arial"/>
                <w:sz w:val="18"/>
                <w:lang w:eastAsia="fr-FR"/>
              </w:rPr>
              <w:t>DC_38A_n8A</w:t>
            </w:r>
          </w:p>
        </w:tc>
        <w:tc>
          <w:tcPr>
            <w:tcW w:w="1329" w:type="pct"/>
            <w:vAlign w:val="center"/>
          </w:tcPr>
          <w:p w14:paraId="557BD3CE" w14:textId="77777777" w:rsidR="00AF4040" w:rsidRPr="007B6BD5" w:rsidRDefault="00AF4040" w:rsidP="00AF4040">
            <w:pPr>
              <w:spacing w:after="0"/>
              <w:jc w:val="center"/>
              <w:rPr>
                <w:rFonts w:ascii="Arial" w:hAnsi="Arial"/>
                <w:sz w:val="18"/>
              </w:rPr>
            </w:pPr>
            <w:r w:rsidRPr="007B6BD5">
              <w:rPr>
                <w:rFonts w:ascii="Arial" w:hAnsi="Arial"/>
                <w:sz w:val="18"/>
              </w:rPr>
              <w:t>DC_38A_n8A</w:t>
            </w:r>
          </w:p>
        </w:tc>
        <w:tc>
          <w:tcPr>
            <w:tcW w:w="1228" w:type="pct"/>
            <w:shd w:val="clear" w:color="auto" w:fill="auto"/>
            <w:noWrap/>
            <w:vAlign w:val="center"/>
          </w:tcPr>
          <w:p w14:paraId="0A796992"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ED3B072" w14:textId="77777777" w:rsidR="00AF4040" w:rsidRPr="007B6BD5" w:rsidRDefault="00AF4040" w:rsidP="00AF4040">
            <w:pPr>
              <w:spacing w:after="0"/>
              <w:jc w:val="center"/>
              <w:rPr>
                <w:rFonts w:ascii="Arial" w:hAnsi="Arial"/>
                <w:sz w:val="18"/>
                <w:lang w:eastAsia="fi-FI"/>
              </w:rPr>
            </w:pPr>
          </w:p>
        </w:tc>
      </w:tr>
      <w:tr w:rsidR="00AF4040" w:rsidRPr="007B6BD5" w14:paraId="70A44AAF" w14:textId="77777777" w:rsidTr="0069607E">
        <w:trPr>
          <w:jc w:val="center"/>
        </w:trPr>
        <w:tc>
          <w:tcPr>
            <w:tcW w:w="1211" w:type="pct"/>
            <w:shd w:val="clear" w:color="auto" w:fill="auto"/>
            <w:noWrap/>
          </w:tcPr>
          <w:p w14:paraId="083B9CD3"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DC_38A_n28A</w:t>
            </w:r>
          </w:p>
        </w:tc>
        <w:tc>
          <w:tcPr>
            <w:tcW w:w="1329" w:type="pct"/>
          </w:tcPr>
          <w:p w14:paraId="71FBF283"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DC_38A_n28A</w:t>
            </w:r>
          </w:p>
        </w:tc>
        <w:tc>
          <w:tcPr>
            <w:tcW w:w="1228" w:type="pct"/>
            <w:shd w:val="clear" w:color="auto" w:fill="auto"/>
            <w:noWrap/>
          </w:tcPr>
          <w:p w14:paraId="69937DB4"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A4A54CE" w14:textId="77777777" w:rsidR="00AF4040" w:rsidRPr="007B6BD5" w:rsidRDefault="00AF4040" w:rsidP="00AF4040">
            <w:pPr>
              <w:spacing w:after="0"/>
              <w:jc w:val="center"/>
              <w:rPr>
                <w:rFonts w:ascii="Arial" w:hAnsi="Arial"/>
                <w:sz w:val="18"/>
                <w:lang w:eastAsia="fi-FI"/>
              </w:rPr>
            </w:pPr>
          </w:p>
        </w:tc>
      </w:tr>
      <w:tr w:rsidR="00AF4040" w:rsidRPr="007B6BD5" w14:paraId="528C5CDF" w14:textId="77777777" w:rsidTr="0069607E">
        <w:trPr>
          <w:jc w:val="center"/>
        </w:trPr>
        <w:tc>
          <w:tcPr>
            <w:tcW w:w="1211" w:type="pct"/>
            <w:shd w:val="clear" w:color="auto" w:fill="auto"/>
            <w:noWrap/>
          </w:tcPr>
          <w:p w14:paraId="69D2125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29" w:type="pct"/>
          </w:tcPr>
          <w:p w14:paraId="3B16435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DC_38A_n78A</w:t>
            </w:r>
          </w:p>
        </w:tc>
        <w:tc>
          <w:tcPr>
            <w:tcW w:w="1228" w:type="pct"/>
            <w:shd w:val="clear" w:color="auto" w:fill="auto"/>
            <w:noWrap/>
          </w:tcPr>
          <w:p w14:paraId="602208C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4B72ED5" w14:textId="77777777" w:rsidR="00AF4040" w:rsidRPr="007B6BD5" w:rsidRDefault="00AF4040" w:rsidP="00AF4040">
            <w:pPr>
              <w:spacing w:after="0"/>
              <w:jc w:val="center"/>
              <w:rPr>
                <w:rFonts w:ascii="Arial" w:hAnsi="Arial"/>
                <w:sz w:val="18"/>
                <w:lang w:eastAsia="fi-FI"/>
              </w:rPr>
            </w:pPr>
          </w:p>
        </w:tc>
      </w:tr>
      <w:tr w:rsidR="0069607E" w:rsidRPr="007B6BD5" w14:paraId="2C0676B4" w14:textId="77777777" w:rsidTr="0069607E">
        <w:trPr>
          <w:jc w:val="center"/>
          <w:ins w:id="27" w:author="Apple" w:date="2025-10-20T17:36:00Z"/>
        </w:trPr>
        <w:tc>
          <w:tcPr>
            <w:tcW w:w="1211" w:type="pct"/>
            <w:shd w:val="clear" w:color="auto" w:fill="auto"/>
            <w:noWrap/>
          </w:tcPr>
          <w:p w14:paraId="1D74F323" w14:textId="09674E01" w:rsidR="0069607E" w:rsidRPr="007B6BD5" w:rsidRDefault="0069607E" w:rsidP="00893745">
            <w:pPr>
              <w:spacing w:after="0"/>
              <w:jc w:val="center"/>
              <w:rPr>
                <w:ins w:id="28" w:author="Apple" w:date="2025-10-20T17:36:00Z" w16du:dateUtc="2025-10-20T15:36:00Z"/>
                <w:rFonts w:ascii="Arial" w:hAnsi="Arial"/>
                <w:sz w:val="18"/>
                <w:lang w:eastAsia="fi-FI"/>
              </w:rPr>
            </w:pPr>
            <w:ins w:id="29" w:author="Apple" w:date="2025-10-20T17:36:00Z" w16du:dateUtc="2025-10-20T15:36:00Z">
              <w:r w:rsidRPr="007B6BD5">
                <w:rPr>
                  <w:rFonts w:ascii="Arial" w:hAnsi="Arial"/>
                  <w:sz w:val="18"/>
                  <w:lang w:eastAsia="fi-FI"/>
                </w:rPr>
                <w:t>DC_38A_n78</w:t>
              </w:r>
              <w:r>
                <w:rPr>
                  <w:rFonts w:ascii="Arial" w:hAnsi="Arial"/>
                  <w:sz w:val="18"/>
                  <w:lang w:eastAsia="fi-FI"/>
                </w:rPr>
                <w:t>(2</w:t>
              </w:r>
              <w:r w:rsidRPr="007B6BD5">
                <w:rPr>
                  <w:rFonts w:ascii="Arial" w:hAnsi="Arial"/>
                  <w:sz w:val="18"/>
                  <w:lang w:eastAsia="fi-FI"/>
                </w:rPr>
                <w:t>A</w:t>
              </w:r>
              <w:r>
                <w:rPr>
                  <w:rFonts w:ascii="Arial" w:hAnsi="Arial"/>
                  <w:sz w:val="18"/>
                  <w:lang w:eastAsia="fi-FI"/>
                </w:rPr>
                <w:t>)</w:t>
              </w:r>
              <w:r w:rsidRPr="007B6BD5">
                <w:rPr>
                  <w:rFonts w:ascii="Arial" w:hAnsi="Arial"/>
                  <w:sz w:val="18"/>
                  <w:vertAlign w:val="superscript"/>
                  <w:lang w:eastAsia="fi-FI"/>
                </w:rPr>
                <w:t>7</w:t>
              </w:r>
            </w:ins>
          </w:p>
        </w:tc>
        <w:tc>
          <w:tcPr>
            <w:tcW w:w="1329" w:type="pct"/>
          </w:tcPr>
          <w:p w14:paraId="2AA052BE" w14:textId="77777777" w:rsidR="0069607E" w:rsidRPr="007B6BD5" w:rsidRDefault="0069607E" w:rsidP="00893745">
            <w:pPr>
              <w:spacing w:after="0"/>
              <w:jc w:val="center"/>
              <w:rPr>
                <w:ins w:id="30" w:author="Apple" w:date="2025-10-20T17:36:00Z" w16du:dateUtc="2025-10-20T15:36:00Z"/>
                <w:rFonts w:ascii="Arial" w:hAnsi="Arial"/>
                <w:sz w:val="18"/>
                <w:lang w:eastAsia="fi-FI"/>
              </w:rPr>
            </w:pPr>
            <w:ins w:id="31" w:author="Apple" w:date="2025-10-20T17:36:00Z" w16du:dateUtc="2025-10-20T15:36:00Z">
              <w:r w:rsidRPr="007B6BD5">
                <w:rPr>
                  <w:rFonts w:ascii="Arial" w:hAnsi="Arial"/>
                  <w:sz w:val="18"/>
                  <w:lang w:eastAsia="fi-FI"/>
                </w:rPr>
                <w:t>DC_38A_n78A</w:t>
              </w:r>
            </w:ins>
          </w:p>
        </w:tc>
        <w:tc>
          <w:tcPr>
            <w:tcW w:w="1228" w:type="pct"/>
            <w:shd w:val="clear" w:color="auto" w:fill="auto"/>
            <w:noWrap/>
          </w:tcPr>
          <w:p w14:paraId="6393125F" w14:textId="77777777" w:rsidR="0069607E" w:rsidRPr="007B6BD5" w:rsidRDefault="0069607E" w:rsidP="00893745">
            <w:pPr>
              <w:spacing w:after="0"/>
              <w:jc w:val="center"/>
              <w:rPr>
                <w:ins w:id="32" w:author="Apple" w:date="2025-10-20T17:36:00Z" w16du:dateUtc="2025-10-20T15:36:00Z"/>
                <w:rFonts w:ascii="Arial" w:hAnsi="Arial"/>
                <w:sz w:val="18"/>
                <w:lang w:eastAsia="fi-FI"/>
              </w:rPr>
            </w:pPr>
            <w:ins w:id="33" w:author="Apple" w:date="2025-10-20T17:36:00Z" w16du:dateUtc="2025-10-20T15:36:00Z">
              <w:r w:rsidRPr="007B6BD5">
                <w:rPr>
                  <w:rFonts w:ascii="Arial" w:hAnsi="Arial"/>
                  <w:sz w:val="18"/>
                  <w:lang w:eastAsia="fi-FI"/>
                </w:rPr>
                <w:t>No</w:t>
              </w:r>
            </w:ins>
          </w:p>
        </w:tc>
        <w:tc>
          <w:tcPr>
            <w:tcW w:w="1232" w:type="pct"/>
          </w:tcPr>
          <w:p w14:paraId="1C34AE11" w14:textId="77777777" w:rsidR="0069607E" w:rsidRPr="007B6BD5" w:rsidRDefault="0069607E" w:rsidP="00893745">
            <w:pPr>
              <w:spacing w:after="0"/>
              <w:jc w:val="center"/>
              <w:rPr>
                <w:ins w:id="34" w:author="Apple" w:date="2025-10-20T17:36:00Z" w16du:dateUtc="2025-10-20T15:36:00Z"/>
                <w:rFonts w:ascii="Arial" w:hAnsi="Arial"/>
                <w:sz w:val="18"/>
                <w:lang w:eastAsia="fi-FI"/>
              </w:rPr>
            </w:pPr>
          </w:p>
        </w:tc>
      </w:tr>
      <w:tr w:rsidR="00AF4040" w:rsidRPr="007B6BD5" w14:paraId="3A32FC0D" w14:textId="77777777" w:rsidTr="0069607E">
        <w:trPr>
          <w:jc w:val="center"/>
        </w:trPr>
        <w:tc>
          <w:tcPr>
            <w:tcW w:w="1211" w:type="pct"/>
            <w:shd w:val="clear" w:color="auto" w:fill="auto"/>
            <w:noWrap/>
            <w:vAlign w:val="center"/>
          </w:tcPr>
          <w:p w14:paraId="6DD3B96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DC_38A_n79A</w:t>
            </w:r>
          </w:p>
          <w:p w14:paraId="6E7C1E1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DC_38A_n79C</w:t>
            </w:r>
          </w:p>
        </w:tc>
        <w:tc>
          <w:tcPr>
            <w:tcW w:w="1329" w:type="pct"/>
            <w:vAlign w:val="center"/>
          </w:tcPr>
          <w:p w14:paraId="2A9C8193"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DC_38A_n79A</w:t>
            </w:r>
          </w:p>
        </w:tc>
        <w:tc>
          <w:tcPr>
            <w:tcW w:w="1228" w:type="pct"/>
            <w:shd w:val="clear" w:color="auto" w:fill="auto"/>
            <w:noWrap/>
          </w:tcPr>
          <w:p w14:paraId="5123B70C"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62322E9C" w14:textId="77777777" w:rsidR="00AF4040" w:rsidRPr="007B6BD5" w:rsidRDefault="00AF4040" w:rsidP="00AF4040">
            <w:pPr>
              <w:spacing w:after="0"/>
              <w:jc w:val="center"/>
              <w:rPr>
                <w:rFonts w:ascii="Arial" w:hAnsi="Arial"/>
                <w:sz w:val="18"/>
                <w:lang w:eastAsia="zh-TW"/>
              </w:rPr>
            </w:pPr>
          </w:p>
        </w:tc>
      </w:tr>
      <w:tr w:rsidR="00AF4040" w:rsidRPr="007B6BD5" w14:paraId="70B8D19D" w14:textId="77777777" w:rsidTr="0069607E">
        <w:trPr>
          <w:jc w:val="center"/>
        </w:trPr>
        <w:tc>
          <w:tcPr>
            <w:tcW w:w="1211" w:type="pct"/>
            <w:shd w:val="clear" w:color="auto" w:fill="auto"/>
            <w:noWrap/>
          </w:tcPr>
          <w:p w14:paraId="50FC4F5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29" w:type="pct"/>
          </w:tcPr>
          <w:p w14:paraId="7A7CCDE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DC_39A_n40A</w:t>
            </w:r>
          </w:p>
        </w:tc>
        <w:tc>
          <w:tcPr>
            <w:tcW w:w="1228" w:type="pct"/>
            <w:shd w:val="clear" w:color="auto" w:fill="auto"/>
            <w:noWrap/>
          </w:tcPr>
          <w:p w14:paraId="20F385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3950ED9F" w14:textId="77777777" w:rsidR="00AF4040" w:rsidRPr="007B6BD5" w:rsidRDefault="00AF4040" w:rsidP="00AF4040">
            <w:pPr>
              <w:spacing w:after="0"/>
              <w:jc w:val="center"/>
              <w:rPr>
                <w:rFonts w:ascii="Arial" w:hAnsi="Arial"/>
                <w:sz w:val="18"/>
                <w:lang w:eastAsia="zh-TW"/>
              </w:rPr>
            </w:pPr>
          </w:p>
        </w:tc>
      </w:tr>
      <w:tr w:rsidR="00AF4040" w:rsidRPr="007B6BD5" w14:paraId="2C2E92B2" w14:textId="77777777" w:rsidTr="0069607E">
        <w:trPr>
          <w:jc w:val="center"/>
        </w:trPr>
        <w:tc>
          <w:tcPr>
            <w:tcW w:w="1211" w:type="pct"/>
            <w:shd w:val="clear" w:color="auto" w:fill="auto"/>
            <w:noWrap/>
          </w:tcPr>
          <w:p w14:paraId="7D4E609A" w14:textId="77777777"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2DCFBCA"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DC_39C_n41A</w:t>
            </w:r>
          </w:p>
          <w:p w14:paraId="32B45A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DC_39A_n41C</w:t>
            </w:r>
          </w:p>
        </w:tc>
        <w:tc>
          <w:tcPr>
            <w:tcW w:w="1329" w:type="pct"/>
          </w:tcPr>
          <w:p w14:paraId="4BFB5D6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53C0EE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DC_39C_n41A</w:t>
            </w:r>
          </w:p>
        </w:tc>
        <w:tc>
          <w:tcPr>
            <w:tcW w:w="1228" w:type="pct"/>
            <w:shd w:val="clear" w:color="auto" w:fill="auto"/>
            <w:noWrap/>
          </w:tcPr>
          <w:p w14:paraId="6C150B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E696402"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r>
      <w:tr w:rsidR="00AF4040" w:rsidRPr="007B6BD5" w14:paraId="1D34E87D" w14:textId="77777777" w:rsidTr="0069607E">
        <w:trPr>
          <w:jc w:val="center"/>
        </w:trPr>
        <w:tc>
          <w:tcPr>
            <w:tcW w:w="1211" w:type="pct"/>
            <w:shd w:val="clear" w:color="auto" w:fill="auto"/>
            <w:noWrap/>
          </w:tcPr>
          <w:p w14:paraId="11BE74C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29" w:type="pct"/>
          </w:tcPr>
          <w:p w14:paraId="5292E6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DC_39A_n78A</w:t>
            </w:r>
          </w:p>
        </w:tc>
        <w:tc>
          <w:tcPr>
            <w:tcW w:w="1228" w:type="pct"/>
            <w:shd w:val="clear" w:color="auto" w:fill="auto"/>
            <w:noWrap/>
          </w:tcPr>
          <w:p w14:paraId="689D33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1D1EB18" w14:textId="77777777" w:rsidR="00AF4040" w:rsidRPr="007B6BD5" w:rsidRDefault="00AF4040" w:rsidP="00AF4040">
            <w:pPr>
              <w:spacing w:after="0"/>
              <w:jc w:val="center"/>
              <w:rPr>
                <w:rFonts w:ascii="Arial" w:hAnsi="Arial"/>
                <w:sz w:val="18"/>
                <w:lang w:eastAsia="fi-FI"/>
              </w:rPr>
            </w:pPr>
          </w:p>
        </w:tc>
      </w:tr>
      <w:tr w:rsidR="00AF4040" w:rsidRPr="007B6BD5" w14:paraId="2AC46120" w14:textId="77777777" w:rsidTr="0069607E">
        <w:trPr>
          <w:jc w:val="center"/>
        </w:trPr>
        <w:tc>
          <w:tcPr>
            <w:tcW w:w="1211" w:type="pct"/>
            <w:shd w:val="clear" w:color="auto" w:fill="auto"/>
            <w:noWrap/>
          </w:tcPr>
          <w:p w14:paraId="11C7C520"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7E21B9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29" w:type="pct"/>
          </w:tcPr>
          <w:p w14:paraId="7848535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DC_39A_n79A</w:t>
            </w:r>
          </w:p>
        </w:tc>
        <w:tc>
          <w:tcPr>
            <w:tcW w:w="1228" w:type="pct"/>
            <w:shd w:val="clear" w:color="auto" w:fill="auto"/>
            <w:noWrap/>
          </w:tcPr>
          <w:p w14:paraId="09B1AC9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35CB4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DCC1006" w14:textId="77777777" w:rsidTr="0069607E">
        <w:trPr>
          <w:jc w:val="center"/>
        </w:trPr>
        <w:tc>
          <w:tcPr>
            <w:tcW w:w="1211" w:type="pct"/>
            <w:shd w:val="clear" w:color="auto" w:fill="auto"/>
            <w:noWrap/>
          </w:tcPr>
          <w:p w14:paraId="4ACEC58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797D41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29" w:type="pct"/>
          </w:tcPr>
          <w:p w14:paraId="553B74A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8" w:type="pct"/>
            <w:shd w:val="clear" w:color="auto" w:fill="auto"/>
            <w:noWrap/>
          </w:tcPr>
          <w:p w14:paraId="64F81CBD"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1D735D39" w14:textId="77777777" w:rsidR="00AF4040" w:rsidRPr="007B6BD5" w:rsidRDefault="00AF4040" w:rsidP="00AF4040">
            <w:pPr>
              <w:spacing w:after="0"/>
              <w:jc w:val="center"/>
              <w:rPr>
                <w:rFonts w:ascii="Arial" w:eastAsia="MS Mincho" w:hAnsi="Arial"/>
                <w:sz w:val="18"/>
              </w:rPr>
            </w:pPr>
          </w:p>
        </w:tc>
      </w:tr>
      <w:tr w:rsidR="00AF4040" w:rsidRPr="007B6BD5" w14:paraId="0899F67B" w14:textId="77777777" w:rsidTr="0069607E">
        <w:trPr>
          <w:jc w:val="center"/>
        </w:trPr>
        <w:tc>
          <w:tcPr>
            <w:tcW w:w="1211" w:type="pct"/>
            <w:shd w:val="clear" w:color="auto" w:fill="auto"/>
            <w:noWrap/>
          </w:tcPr>
          <w:p w14:paraId="488F987C"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DC_40A_n3A</w:t>
            </w:r>
          </w:p>
        </w:tc>
        <w:tc>
          <w:tcPr>
            <w:tcW w:w="1329" w:type="pct"/>
          </w:tcPr>
          <w:p w14:paraId="47D9B2E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DC_40A_n3A</w:t>
            </w:r>
          </w:p>
        </w:tc>
        <w:tc>
          <w:tcPr>
            <w:tcW w:w="1228" w:type="pct"/>
            <w:shd w:val="clear" w:color="auto" w:fill="auto"/>
            <w:noWrap/>
          </w:tcPr>
          <w:p w14:paraId="05B00F73" w14:textId="77777777" w:rsidR="00AF4040" w:rsidRPr="007B6BD5" w:rsidRDefault="00AF4040" w:rsidP="00AF4040">
            <w:pPr>
              <w:spacing w:after="0"/>
              <w:jc w:val="center"/>
              <w:rPr>
                <w:rFonts w:ascii="Arial" w:eastAsia="MS Mincho" w:hAnsi="Arial"/>
                <w:sz w:val="18"/>
              </w:rPr>
            </w:pPr>
            <w:r w:rsidRPr="007B6BD5">
              <w:rPr>
                <w:rFonts w:ascii="Arial" w:hAnsi="Arial" w:cs="Arial"/>
                <w:sz w:val="18"/>
                <w:szCs w:val="18"/>
                <w:lang w:eastAsia="zh-TW"/>
              </w:rPr>
              <w:t>No</w:t>
            </w:r>
          </w:p>
        </w:tc>
        <w:tc>
          <w:tcPr>
            <w:tcW w:w="1232" w:type="pct"/>
          </w:tcPr>
          <w:p w14:paraId="4E4D5A9C" w14:textId="77777777" w:rsidR="00AF4040" w:rsidRPr="007B6BD5" w:rsidRDefault="00AF4040" w:rsidP="00AF4040">
            <w:pPr>
              <w:spacing w:after="0"/>
              <w:jc w:val="center"/>
              <w:rPr>
                <w:rFonts w:ascii="Arial" w:eastAsia="MS Mincho" w:hAnsi="Arial"/>
                <w:sz w:val="18"/>
              </w:rPr>
            </w:pPr>
          </w:p>
        </w:tc>
      </w:tr>
      <w:tr w:rsidR="00AF4040" w:rsidRPr="007B6BD5" w14:paraId="7EB6E0D6" w14:textId="77777777" w:rsidTr="0069607E">
        <w:trPr>
          <w:jc w:val="center"/>
        </w:trPr>
        <w:tc>
          <w:tcPr>
            <w:tcW w:w="1211" w:type="pct"/>
            <w:shd w:val="clear" w:color="auto" w:fill="auto"/>
            <w:noWrap/>
          </w:tcPr>
          <w:p w14:paraId="15917E1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DC_40A_n7A</w:t>
            </w:r>
          </w:p>
        </w:tc>
        <w:tc>
          <w:tcPr>
            <w:tcW w:w="1329" w:type="pct"/>
          </w:tcPr>
          <w:p w14:paraId="099DFA31"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DC_40A_n7A</w:t>
            </w:r>
          </w:p>
        </w:tc>
        <w:tc>
          <w:tcPr>
            <w:tcW w:w="1228" w:type="pct"/>
            <w:shd w:val="clear" w:color="auto" w:fill="auto"/>
            <w:noWrap/>
          </w:tcPr>
          <w:p w14:paraId="0C93DD21" w14:textId="77777777" w:rsidR="00AF4040" w:rsidRPr="007B6BD5" w:rsidRDefault="00AF4040" w:rsidP="00AF4040">
            <w:pPr>
              <w:spacing w:after="0"/>
              <w:jc w:val="center"/>
              <w:rPr>
                <w:rFonts w:ascii="Arial" w:eastAsia="MS Mincho" w:hAnsi="Arial"/>
                <w:sz w:val="18"/>
              </w:rPr>
            </w:pPr>
            <w:r w:rsidRPr="007B6BD5">
              <w:rPr>
                <w:rFonts w:ascii="Arial" w:hAnsi="Arial" w:cs="Arial"/>
                <w:sz w:val="18"/>
                <w:szCs w:val="18"/>
                <w:lang w:eastAsia="zh-TW"/>
              </w:rPr>
              <w:t>No</w:t>
            </w:r>
          </w:p>
        </w:tc>
        <w:tc>
          <w:tcPr>
            <w:tcW w:w="1232" w:type="pct"/>
          </w:tcPr>
          <w:p w14:paraId="1F96FEBA" w14:textId="77777777" w:rsidR="00AF4040" w:rsidRPr="007B6BD5" w:rsidRDefault="00AF4040" w:rsidP="00AF4040">
            <w:pPr>
              <w:spacing w:after="0"/>
              <w:jc w:val="center"/>
              <w:rPr>
                <w:rFonts w:ascii="Arial" w:eastAsia="MS Mincho" w:hAnsi="Arial"/>
                <w:sz w:val="18"/>
              </w:rPr>
            </w:pPr>
          </w:p>
        </w:tc>
      </w:tr>
      <w:tr w:rsidR="00AF4040" w:rsidRPr="007B6BD5" w14:paraId="765383DC" w14:textId="77777777" w:rsidTr="0069607E">
        <w:trPr>
          <w:jc w:val="center"/>
        </w:trPr>
        <w:tc>
          <w:tcPr>
            <w:tcW w:w="1211" w:type="pct"/>
            <w:shd w:val="clear" w:color="auto" w:fill="auto"/>
            <w:noWrap/>
          </w:tcPr>
          <w:p w14:paraId="48DC6595" w14:textId="77777777" w:rsidR="00AF4040" w:rsidRPr="007B6BD5" w:rsidRDefault="00AF4040" w:rsidP="00AF4040">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29" w:type="pct"/>
          </w:tcPr>
          <w:p w14:paraId="4A31D813" w14:textId="77777777" w:rsidR="00AF4040" w:rsidRPr="007B6BD5" w:rsidRDefault="00AF4040" w:rsidP="00AF4040">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8" w:type="pct"/>
            <w:shd w:val="clear" w:color="auto" w:fill="auto"/>
            <w:noWrap/>
          </w:tcPr>
          <w:p w14:paraId="753B2DA9" w14:textId="77777777" w:rsidR="00AF4040" w:rsidRPr="007B6BD5" w:rsidRDefault="00AF4040" w:rsidP="00AF4040">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2" w:type="pct"/>
          </w:tcPr>
          <w:p w14:paraId="7A53A7A6" w14:textId="77777777" w:rsidR="00AF4040" w:rsidRPr="007B6BD5" w:rsidRDefault="00AF4040" w:rsidP="00AF4040">
            <w:pPr>
              <w:spacing w:after="0"/>
              <w:jc w:val="center"/>
              <w:rPr>
                <w:rFonts w:ascii="Arial" w:eastAsia="MS Mincho" w:hAnsi="Arial"/>
                <w:sz w:val="18"/>
              </w:rPr>
            </w:pPr>
          </w:p>
        </w:tc>
      </w:tr>
      <w:tr w:rsidR="00AF4040" w:rsidRPr="007B6BD5" w14:paraId="4BB4B158" w14:textId="77777777" w:rsidTr="0069607E">
        <w:trPr>
          <w:jc w:val="center"/>
        </w:trPr>
        <w:tc>
          <w:tcPr>
            <w:tcW w:w="1211" w:type="pct"/>
            <w:shd w:val="clear" w:color="auto" w:fill="auto"/>
            <w:noWrap/>
          </w:tcPr>
          <w:p w14:paraId="7CF69929"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B5EBF0B"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fi-FI"/>
              </w:rPr>
              <w:t>DC_40A_n41C</w:t>
            </w:r>
          </w:p>
          <w:p w14:paraId="1CD3DA4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DC_40C_n41A</w:t>
            </w:r>
          </w:p>
        </w:tc>
        <w:tc>
          <w:tcPr>
            <w:tcW w:w="1329" w:type="pct"/>
          </w:tcPr>
          <w:p w14:paraId="066A4C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36F87D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5EE22A9" w14:textId="77777777" w:rsidR="00AF4040" w:rsidRPr="007B6BD5" w:rsidRDefault="00AF4040" w:rsidP="00AF4040">
            <w:pPr>
              <w:spacing w:after="0"/>
              <w:jc w:val="center"/>
              <w:rPr>
                <w:rFonts w:ascii="Arial" w:hAnsi="Arial"/>
                <w:sz w:val="18"/>
                <w:lang w:eastAsia="zh-TW"/>
              </w:rPr>
            </w:pPr>
          </w:p>
        </w:tc>
      </w:tr>
      <w:tr w:rsidR="00AF4040" w:rsidRPr="007B6BD5" w14:paraId="24B4F058" w14:textId="77777777" w:rsidTr="0069607E">
        <w:trPr>
          <w:jc w:val="center"/>
        </w:trPr>
        <w:tc>
          <w:tcPr>
            <w:tcW w:w="1211" w:type="pct"/>
            <w:shd w:val="clear" w:color="auto" w:fill="auto"/>
            <w:noWrap/>
          </w:tcPr>
          <w:p w14:paraId="6E0451DC" w14:textId="77777777"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29" w:type="pct"/>
          </w:tcPr>
          <w:p w14:paraId="36C55D6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4C9D3B9E"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4704F843" w14:textId="77777777" w:rsidR="00AF4040" w:rsidRPr="007B6BD5" w:rsidRDefault="00AF4040" w:rsidP="00AF4040">
            <w:pPr>
              <w:spacing w:after="0"/>
              <w:jc w:val="center"/>
              <w:rPr>
                <w:rFonts w:ascii="Arial" w:eastAsia="Yu Mincho" w:hAnsi="Arial"/>
                <w:sz w:val="18"/>
                <w:lang w:eastAsia="ja-JP"/>
              </w:rPr>
            </w:pPr>
          </w:p>
        </w:tc>
      </w:tr>
      <w:tr w:rsidR="00AF4040" w:rsidRPr="007B6BD5" w14:paraId="2BAB6B64" w14:textId="77777777" w:rsidTr="0069607E">
        <w:trPr>
          <w:jc w:val="center"/>
        </w:trPr>
        <w:tc>
          <w:tcPr>
            <w:tcW w:w="1211" w:type="pct"/>
            <w:shd w:val="clear" w:color="auto" w:fill="auto"/>
            <w:noWrap/>
          </w:tcPr>
          <w:p w14:paraId="4C7516D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DC_40A_n77A</w:t>
            </w:r>
          </w:p>
          <w:p w14:paraId="42F9284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DC_40A_n77C</w:t>
            </w:r>
          </w:p>
          <w:p w14:paraId="6B8A987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F07C5F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DC_40C_n77C</w:t>
            </w:r>
          </w:p>
          <w:p w14:paraId="2841E8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29" w:type="pct"/>
          </w:tcPr>
          <w:p w14:paraId="037F50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8" w:type="pct"/>
            <w:shd w:val="clear" w:color="auto" w:fill="auto"/>
            <w:noWrap/>
          </w:tcPr>
          <w:p w14:paraId="4634BF38"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098A97F" w14:textId="77777777" w:rsidR="00AF4040" w:rsidRPr="007B6BD5" w:rsidRDefault="00AF4040" w:rsidP="00AF4040">
            <w:pPr>
              <w:spacing w:after="0"/>
              <w:jc w:val="center"/>
              <w:rPr>
                <w:rFonts w:ascii="Arial" w:eastAsia="Yu Mincho" w:hAnsi="Arial"/>
                <w:sz w:val="18"/>
                <w:lang w:eastAsia="ja-JP"/>
              </w:rPr>
            </w:pPr>
          </w:p>
        </w:tc>
      </w:tr>
      <w:tr w:rsidR="00AF4040" w:rsidRPr="007B6BD5" w14:paraId="3ABA3CAF" w14:textId="77777777" w:rsidTr="0069607E">
        <w:trPr>
          <w:jc w:val="center"/>
        </w:trPr>
        <w:tc>
          <w:tcPr>
            <w:tcW w:w="1211" w:type="pct"/>
            <w:shd w:val="clear" w:color="auto" w:fill="auto"/>
            <w:noWrap/>
          </w:tcPr>
          <w:p w14:paraId="6A43B7B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2EBBFE5"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DC_40A_n78C</w:t>
            </w:r>
          </w:p>
          <w:p w14:paraId="692D9AEA" w14:textId="1FA2F119" w:rsidR="00AF4040" w:rsidRPr="007B6BD5" w:rsidDel="000042A8" w:rsidRDefault="00AF4040" w:rsidP="00AF4040">
            <w:pPr>
              <w:spacing w:after="0"/>
              <w:jc w:val="center"/>
              <w:rPr>
                <w:del w:id="35" w:author="Apple" w:date="2025-11-18T14:55:00Z" w16du:dateUtc="2025-11-18T20:55:00Z"/>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59D0456" w14:textId="77777777" w:rsidR="00AF4040" w:rsidRPr="007B6BD5" w:rsidRDefault="00AF4040" w:rsidP="00AF4040">
            <w:pPr>
              <w:spacing w:after="0"/>
              <w:jc w:val="center"/>
              <w:rPr>
                <w:rFonts w:ascii="Arial" w:hAnsi="Arial"/>
                <w:sz w:val="18"/>
                <w:lang w:eastAsia="zh-CN"/>
              </w:rPr>
            </w:pPr>
          </w:p>
          <w:p w14:paraId="43BC1E5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DC_40C_n78C</w:t>
            </w:r>
          </w:p>
          <w:p w14:paraId="22E524A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29" w:type="pct"/>
          </w:tcPr>
          <w:p w14:paraId="4BBB2EB2"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6FB46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shd w:val="clear" w:color="auto" w:fill="auto"/>
            <w:noWrap/>
          </w:tcPr>
          <w:p w14:paraId="50C58198"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44097AD6" w14:textId="77777777" w:rsidR="00AF4040" w:rsidRPr="007B6BD5" w:rsidRDefault="00AF4040" w:rsidP="00AF4040">
            <w:pPr>
              <w:spacing w:after="0"/>
              <w:jc w:val="center"/>
              <w:rPr>
                <w:rFonts w:ascii="Arial" w:hAnsi="Arial"/>
                <w:sz w:val="18"/>
                <w:lang w:eastAsia="zh-TW"/>
              </w:rPr>
            </w:pPr>
          </w:p>
        </w:tc>
      </w:tr>
      <w:tr w:rsidR="00AF4040" w:rsidRPr="007B6BD5" w14:paraId="46FC1A8D" w14:textId="77777777" w:rsidTr="0069607E">
        <w:trPr>
          <w:jc w:val="center"/>
        </w:trPr>
        <w:tc>
          <w:tcPr>
            <w:tcW w:w="1211" w:type="pct"/>
            <w:shd w:val="clear" w:color="auto" w:fill="auto"/>
            <w:noWrap/>
          </w:tcPr>
          <w:p w14:paraId="15B6D05B"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DC_40A_n78(2A)</w:t>
            </w:r>
          </w:p>
          <w:p w14:paraId="2163F1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DC_40C_n78(2A)</w:t>
            </w:r>
          </w:p>
        </w:tc>
        <w:tc>
          <w:tcPr>
            <w:tcW w:w="1329" w:type="pct"/>
          </w:tcPr>
          <w:p w14:paraId="12281515"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26BD6FE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shd w:val="clear" w:color="auto" w:fill="auto"/>
            <w:noWrap/>
          </w:tcPr>
          <w:p w14:paraId="4C7B411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F7C19F2" w14:textId="77777777" w:rsidR="00AF4040" w:rsidRPr="007B6BD5" w:rsidRDefault="00AF4040" w:rsidP="00AF4040">
            <w:pPr>
              <w:spacing w:after="0"/>
              <w:jc w:val="center"/>
              <w:rPr>
                <w:rFonts w:ascii="Arial" w:hAnsi="Arial"/>
                <w:sz w:val="18"/>
                <w:lang w:eastAsia="zh-CN"/>
              </w:rPr>
            </w:pPr>
          </w:p>
        </w:tc>
      </w:tr>
      <w:tr w:rsidR="00AF4040" w:rsidRPr="007B6BD5" w14:paraId="1502C677" w14:textId="77777777" w:rsidTr="0069607E">
        <w:trPr>
          <w:jc w:val="center"/>
        </w:trPr>
        <w:tc>
          <w:tcPr>
            <w:tcW w:w="1211" w:type="pct"/>
            <w:shd w:val="clear" w:color="auto" w:fill="auto"/>
            <w:noWrap/>
          </w:tcPr>
          <w:p w14:paraId="5093718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437848BA"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788ACFD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29" w:type="pct"/>
          </w:tcPr>
          <w:p w14:paraId="0055A91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8" w:type="pct"/>
            <w:shd w:val="clear" w:color="auto" w:fill="auto"/>
            <w:noWrap/>
          </w:tcPr>
          <w:p w14:paraId="714442E6"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62C75B3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r>
      <w:tr w:rsidR="00AF4040" w:rsidRPr="007B6BD5" w14:paraId="5B6B4EB1" w14:textId="77777777" w:rsidTr="0069607E">
        <w:trPr>
          <w:jc w:val="center"/>
        </w:trPr>
        <w:tc>
          <w:tcPr>
            <w:tcW w:w="1211" w:type="pct"/>
            <w:shd w:val="clear" w:color="auto" w:fill="auto"/>
            <w:noWrap/>
            <w:vAlign w:val="center"/>
          </w:tcPr>
          <w:p w14:paraId="26847E47"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3ED225D"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DC_41C_n1A</w:t>
            </w:r>
          </w:p>
        </w:tc>
        <w:tc>
          <w:tcPr>
            <w:tcW w:w="1329" w:type="pct"/>
            <w:vAlign w:val="center"/>
          </w:tcPr>
          <w:p w14:paraId="7B4C28F1"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3CB999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DC_41C_n1A</w:t>
            </w:r>
          </w:p>
        </w:tc>
        <w:tc>
          <w:tcPr>
            <w:tcW w:w="1228" w:type="pct"/>
            <w:shd w:val="clear" w:color="auto" w:fill="auto"/>
            <w:noWrap/>
            <w:vAlign w:val="center"/>
          </w:tcPr>
          <w:p w14:paraId="24D103D0"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vAlign w:val="center"/>
          </w:tcPr>
          <w:p w14:paraId="018C0BF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4B4E969"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DC_41C_n1A</w:t>
            </w:r>
          </w:p>
        </w:tc>
      </w:tr>
      <w:tr w:rsidR="00AF4040" w:rsidRPr="007B6BD5" w14:paraId="11BE84DC" w14:textId="77777777" w:rsidTr="0069607E">
        <w:trPr>
          <w:jc w:val="center"/>
        </w:trPr>
        <w:tc>
          <w:tcPr>
            <w:tcW w:w="1211" w:type="pct"/>
            <w:shd w:val="clear" w:color="auto" w:fill="auto"/>
            <w:noWrap/>
          </w:tcPr>
          <w:p w14:paraId="251B5AB0" w14:textId="3DA89A75"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1A75E11" w14:textId="083A4A02"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29" w:type="pct"/>
          </w:tcPr>
          <w:p w14:paraId="0CD05B0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0405BB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8" w:type="pct"/>
            <w:shd w:val="clear" w:color="auto" w:fill="auto"/>
            <w:noWrap/>
          </w:tcPr>
          <w:p w14:paraId="300AF70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FB36F38" w14:textId="77777777" w:rsidR="00AF4040" w:rsidRPr="007B6BD5" w:rsidRDefault="00AF4040" w:rsidP="00AF4040">
            <w:pPr>
              <w:spacing w:after="0"/>
              <w:jc w:val="center"/>
              <w:rPr>
                <w:rFonts w:ascii="Arial" w:hAnsi="Arial"/>
                <w:sz w:val="18"/>
                <w:lang w:eastAsia="zh-TW"/>
              </w:rPr>
            </w:pPr>
          </w:p>
        </w:tc>
      </w:tr>
      <w:tr w:rsidR="00AF4040" w:rsidRPr="007B6BD5" w14:paraId="439D6518" w14:textId="77777777" w:rsidTr="0069607E">
        <w:trPr>
          <w:jc w:val="center"/>
        </w:trPr>
        <w:tc>
          <w:tcPr>
            <w:tcW w:w="1211" w:type="pct"/>
            <w:shd w:val="clear" w:color="auto" w:fill="auto"/>
            <w:noWrap/>
          </w:tcPr>
          <w:p w14:paraId="0B7D1E2D" w14:textId="3F35D77D"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DC_41A_n28A</w:t>
            </w:r>
          </w:p>
          <w:p w14:paraId="567632C3" w14:textId="0F98A90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29" w:type="pct"/>
          </w:tcPr>
          <w:p w14:paraId="0F864034"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DC_41A_n28A</w:t>
            </w:r>
          </w:p>
          <w:p w14:paraId="2C59CAC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8" w:type="pct"/>
            <w:shd w:val="clear" w:color="auto" w:fill="auto"/>
            <w:noWrap/>
          </w:tcPr>
          <w:p w14:paraId="0BC6185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49A11487" w14:textId="77777777" w:rsidR="00AF4040" w:rsidRPr="007B6BD5" w:rsidRDefault="00AF4040" w:rsidP="00AF4040">
            <w:pPr>
              <w:spacing w:after="0"/>
              <w:jc w:val="center"/>
              <w:rPr>
                <w:rFonts w:ascii="Arial" w:hAnsi="Arial"/>
                <w:sz w:val="18"/>
                <w:lang w:eastAsia="zh-TW"/>
              </w:rPr>
            </w:pPr>
          </w:p>
        </w:tc>
      </w:tr>
      <w:tr w:rsidR="00AF4040" w:rsidRPr="007B6BD5" w14:paraId="62415069" w14:textId="77777777" w:rsidTr="0069607E">
        <w:trPr>
          <w:jc w:val="center"/>
        </w:trPr>
        <w:tc>
          <w:tcPr>
            <w:tcW w:w="1211" w:type="pct"/>
            <w:shd w:val="clear" w:color="auto" w:fill="auto"/>
            <w:noWrap/>
          </w:tcPr>
          <w:p w14:paraId="64B626C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DC_41A_n77A</w:t>
            </w:r>
          </w:p>
          <w:p w14:paraId="08719C80" w14:textId="3AFB92D0" w:rsidR="00AF4040" w:rsidRPr="007B6BD5" w:rsidRDefault="00AF4040" w:rsidP="00AF4040">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29" w:type="pct"/>
          </w:tcPr>
          <w:p w14:paraId="098D991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835EE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DC_41C_n77A</w:t>
            </w:r>
          </w:p>
        </w:tc>
        <w:tc>
          <w:tcPr>
            <w:tcW w:w="1228" w:type="pct"/>
            <w:shd w:val="clear" w:color="auto" w:fill="auto"/>
            <w:noWrap/>
          </w:tcPr>
          <w:p w14:paraId="6805CFF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208AF7E" w14:textId="77777777" w:rsidR="00AF4040" w:rsidRPr="007B6BD5" w:rsidRDefault="00AF4040" w:rsidP="00AF4040">
            <w:pPr>
              <w:spacing w:after="0"/>
              <w:jc w:val="center"/>
              <w:rPr>
                <w:rFonts w:ascii="Arial" w:hAnsi="Arial"/>
                <w:sz w:val="18"/>
                <w:lang w:eastAsia="fi-FI"/>
              </w:rPr>
            </w:pPr>
          </w:p>
        </w:tc>
      </w:tr>
      <w:tr w:rsidR="00AF4040" w:rsidRPr="007B6BD5" w14:paraId="142720D0" w14:textId="77777777" w:rsidTr="0069607E">
        <w:trPr>
          <w:jc w:val="center"/>
        </w:trPr>
        <w:tc>
          <w:tcPr>
            <w:tcW w:w="1211" w:type="pct"/>
            <w:shd w:val="clear" w:color="auto" w:fill="auto"/>
            <w:noWrap/>
          </w:tcPr>
          <w:p w14:paraId="7C6105F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0E21C85" w14:textId="312FC5D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29" w:type="pct"/>
          </w:tcPr>
          <w:p w14:paraId="3D6CF19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177DB89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8" w:type="pct"/>
            <w:shd w:val="clear" w:color="auto" w:fill="auto"/>
            <w:noWrap/>
          </w:tcPr>
          <w:p w14:paraId="4D1FB7F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4E2997D" w14:textId="77777777" w:rsidR="00AF4040" w:rsidRPr="007B6BD5" w:rsidRDefault="00AF4040" w:rsidP="00AF4040">
            <w:pPr>
              <w:spacing w:after="0"/>
              <w:jc w:val="center"/>
              <w:rPr>
                <w:rFonts w:ascii="Arial" w:hAnsi="Arial"/>
                <w:sz w:val="18"/>
                <w:lang w:eastAsia="ja-JP"/>
              </w:rPr>
            </w:pPr>
          </w:p>
        </w:tc>
      </w:tr>
      <w:tr w:rsidR="00AF4040" w:rsidRPr="007B6BD5" w14:paraId="18D93C27" w14:textId="77777777" w:rsidTr="0069607E">
        <w:trPr>
          <w:jc w:val="center"/>
        </w:trPr>
        <w:tc>
          <w:tcPr>
            <w:tcW w:w="1211" w:type="pct"/>
            <w:shd w:val="clear" w:color="auto" w:fill="auto"/>
            <w:noWrap/>
          </w:tcPr>
          <w:p w14:paraId="7670C5B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F5F2BF1"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DC_41C_n78A</w:t>
            </w:r>
          </w:p>
          <w:p w14:paraId="0723954E" w14:textId="6125AA9E"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DC_41D_n78A</w:t>
            </w:r>
          </w:p>
        </w:tc>
        <w:tc>
          <w:tcPr>
            <w:tcW w:w="1329" w:type="pct"/>
          </w:tcPr>
          <w:p w14:paraId="7B238C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DD0240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DC_41C_n78A</w:t>
            </w:r>
          </w:p>
        </w:tc>
        <w:tc>
          <w:tcPr>
            <w:tcW w:w="1228" w:type="pct"/>
            <w:shd w:val="clear" w:color="auto" w:fill="auto"/>
            <w:noWrap/>
          </w:tcPr>
          <w:p w14:paraId="5503950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5794859" w14:textId="77777777" w:rsidR="00AF4040" w:rsidRPr="007B6BD5" w:rsidRDefault="00AF4040" w:rsidP="00AF4040">
            <w:pPr>
              <w:spacing w:after="0"/>
              <w:jc w:val="center"/>
              <w:rPr>
                <w:rFonts w:ascii="Arial" w:hAnsi="Arial"/>
                <w:sz w:val="18"/>
                <w:lang w:eastAsia="fi-FI"/>
              </w:rPr>
            </w:pPr>
          </w:p>
        </w:tc>
      </w:tr>
      <w:tr w:rsidR="00AF4040" w:rsidRPr="007B6BD5" w14:paraId="6F135BC6" w14:textId="77777777" w:rsidTr="0069607E">
        <w:trPr>
          <w:jc w:val="center"/>
        </w:trPr>
        <w:tc>
          <w:tcPr>
            <w:tcW w:w="1211" w:type="pct"/>
            <w:shd w:val="clear" w:color="auto" w:fill="auto"/>
            <w:noWrap/>
          </w:tcPr>
          <w:p w14:paraId="533F23DE"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58889050" w14:textId="384FE26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29" w:type="pct"/>
          </w:tcPr>
          <w:p w14:paraId="0A1528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8C45A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8" w:type="pct"/>
            <w:shd w:val="clear" w:color="auto" w:fill="auto"/>
            <w:noWrap/>
          </w:tcPr>
          <w:p w14:paraId="4FD526B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3F3BAAC7" w14:textId="77777777" w:rsidR="00AF4040" w:rsidRPr="007B6BD5" w:rsidRDefault="00AF4040" w:rsidP="00AF4040">
            <w:pPr>
              <w:spacing w:after="0"/>
              <w:jc w:val="center"/>
              <w:rPr>
                <w:rFonts w:ascii="Arial" w:hAnsi="Arial"/>
                <w:sz w:val="18"/>
                <w:lang w:eastAsia="zh-TW"/>
              </w:rPr>
            </w:pPr>
          </w:p>
        </w:tc>
      </w:tr>
      <w:tr w:rsidR="00AF4040" w:rsidRPr="007B6BD5" w14:paraId="54AA47CD" w14:textId="77777777" w:rsidTr="0069607E">
        <w:trPr>
          <w:jc w:val="center"/>
        </w:trPr>
        <w:tc>
          <w:tcPr>
            <w:tcW w:w="1211" w:type="pct"/>
            <w:shd w:val="clear" w:color="auto" w:fill="auto"/>
            <w:noWrap/>
          </w:tcPr>
          <w:p w14:paraId="4DB29A36"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57D2F1FE"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5991075" w14:textId="529A7816" w:rsidR="00AF4040" w:rsidRPr="007B6BD5" w:rsidRDefault="00AF4040" w:rsidP="00AF4040">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29" w:type="pct"/>
          </w:tcPr>
          <w:p w14:paraId="3C1932F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DC_41A_n79A</w:t>
            </w:r>
          </w:p>
          <w:p w14:paraId="2DC42A9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DC_41A_n79C</w:t>
            </w:r>
          </w:p>
          <w:p w14:paraId="59A35B1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DC_41C_n79A</w:t>
            </w:r>
          </w:p>
        </w:tc>
        <w:tc>
          <w:tcPr>
            <w:tcW w:w="1228" w:type="pct"/>
            <w:shd w:val="clear" w:color="auto" w:fill="auto"/>
            <w:noWrap/>
          </w:tcPr>
          <w:p w14:paraId="6AEA78F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02E8B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08ABBA4" w14:textId="77777777" w:rsidTr="0069607E">
        <w:trPr>
          <w:jc w:val="center"/>
        </w:trPr>
        <w:tc>
          <w:tcPr>
            <w:tcW w:w="1211" w:type="pct"/>
            <w:shd w:val="clear" w:color="auto" w:fill="auto"/>
            <w:noWrap/>
          </w:tcPr>
          <w:p w14:paraId="4442DC39" w14:textId="6E9A655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DC_42A_n1A</w:t>
            </w:r>
          </w:p>
          <w:p w14:paraId="194E47E7" w14:textId="342E799F"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lastRenderedPageBreak/>
              <w:t>DC_</w:t>
            </w:r>
            <w:r w:rsidRPr="007B6BD5">
              <w:rPr>
                <w:rFonts w:ascii="Arial" w:hAnsi="Arial"/>
                <w:sz w:val="18"/>
                <w:lang w:eastAsia="fi-FI"/>
              </w:rPr>
              <w:t>42C_n1A</w:t>
            </w:r>
          </w:p>
        </w:tc>
        <w:tc>
          <w:tcPr>
            <w:tcW w:w="1329" w:type="pct"/>
          </w:tcPr>
          <w:p w14:paraId="6B292C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DC_42A_n1A</w:t>
            </w:r>
          </w:p>
          <w:p w14:paraId="259764D2" w14:textId="77777777"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ja-JP"/>
              </w:rPr>
              <w:lastRenderedPageBreak/>
              <w:t>D</w:t>
            </w:r>
            <w:r w:rsidRPr="007B6BD5">
              <w:rPr>
                <w:rFonts w:ascii="Arial" w:hAnsi="Arial"/>
                <w:sz w:val="18"/>
                <w:lang w:eastAsia="ja-JP"/>
              </w:rPr>
              <w:t>C_42C_n1A</w:t>
            </w:r>
          </w:p>
        </w:tc>
        <w:tc>
          <w:tcPr>
            <w:tcW w:w="1228" w:type="pct"/>
            <w:shd w:val="clear" w:color="auto" w:fill="auto"/>
            <w:noWrap/>
          </w:tcPr>
          <w:p w14:paraId="3C0383F6"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lastRenderedPageBreak/>
              <w:t>No</w:t>
            </w:r>
          </w:p>
        </w:tc>
        <w:tc>
          <w:tcPr>
            <w:tcW w:w="1232" w:type="pct"/>
          </w:tcPr>
          <w:p w14:paraId="6DEA4CA1" w14:textId="77777777" w:rsidR="00AF4040" w:rsidRPr="007B6BD5" w:rsidRDefault="00AF4040" w:rsidP="00AF4040">
            <w:pPr>
              <w:spacing w:after="0"/>
              <w:jc w:val="center"/>
              <w:rPr>
                <w:rFonts w:ascii="Arial" w:hAnsi="Arial"/>
                <w:sz w:val="18"/>
                <w:lang w:eastAsia="zh-CN"/>
              </w:rPr>
            </w:pPr>
          </w:p>
        </w:tc>
      </w:tr>
      <w:tr w:rsidR="00AF4040" w:rsidRPr="007B6BD5" w14:paraId="57459228" w14:textId="77777777" w:rsidTr="0069607E">
        <w:trPr>
          <w:jc w:val="center"/>
        </w:trPr>
        <w:tc>
          <w:tcPr>
            <w:tcW w:w="1211" w:type="pct"/>
            <w:shd w:val="clear" w:color="auto" w:fill="auto"/>
            <w:noWrap/>
          </w:tcPr>
          <w:p w14:paraId="45BCECA3" w14:textId="75FC9975"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35497640" w14:textId="76980F6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29" w:type="pct"/>
          </w:tcPr>
          <w:p w14:paraId="5E4A3A1C"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0A41B3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8" w:type="pct"/>
            <w:shd w:val="clear" w:color="auto" w:fill="auto"/>
            <w:noWrap/>
          </w:tcPr>
          <w:p w14:paraId="12B5CF8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DC_42_n3</w:t>
            </w:r>
          </w:p>
        </w:tc>
        <w:tc>
          <w:tcPr>
            <w:tcW w:w="1232" w:type="pct"/>
          </w:tcPr>
          <w:p w14:paraId="63E80646" w14:textId="77777777" w:rsidR="00AF4040" w:rsidRPr="007B6BD5" w:rsidRDefault="00AF4040" w:rsidP="00AF4040">
            <w:pPr>
              <w:spacing w:after="0"/>
              <w:jc w:val="center"/>
              <w:rPr>
                <w:rFonts w:ascii="Arial" w:hAnsi="Arial"/>
                <w:sz w:val="18"/>
                <w:lang w:eastAsia="zh-CN"/>
              </w:rPr>
            </w:pPr>
          </w:p>
        </w:tc>
      </w:tr>
      <w:tr w:rsidR="00AF4040" w:rsidRPr="007B6BD5" w14:paraId="14CC95EB" w14:textId="77777777" w:rsidTr="0069607E">
        <w:trPr>
          <w:jc w:val="center"/>
        </w:trPr>
        <w:tc>
          <w:tcPr>
            <w:tcW w:w="1211" w:type="pct"/>
            <w:shd w:val="clear" w:color="auto" w:fill="auto"/>
            <w:noWrap/>
          </w:tcPr>
          <w:p w14:paraId="5E7CD11C" w14:textId="42937321"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D98463F" w14:textId="2DB47FF2"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29" w:type="pct"/>
          </w:tcPr>
          <w:p w14:paraId="25CBA0D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FE59280"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28" w:type="pct"/>
            <w:shd w:val="clear" w:color="auto" w:fill="auto"/>
            <w:noWrap/>
          </w:tcPr>
          <w:p w14:paraId="7531F5C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18AF368E" w14:textId="77777777" w:rsidR="00AF4040" w:rsidRPr="007B6BD5" w:rsidRDefault="00AF4040" w:rsidP="00AF4040">
            <w:pPr>
              <w:spacing w:after="0"/>
              <w:jc w:val="center"/>
              <w:rPr>
                <w:rFonts w:ascii="Arial" w:hAnsi="Arial"/>
                <w:sz w:val="18"/>
                <w:lang w:eastAsia="zh-TW"/>
              </w:rPr>
            </w:pPr>
          </w:p>
        </w:tc>
      </w:tr>
      <w:tr w:rsidR="00AF4040" w:rsidRPr="007B6BD5" w14:paraId="17466ED3" w14:textId="77777777" w:rsidTr="0069607E">
        <w:trPr>
          <w:jc w:val="center"/>
        </w:trPr>
        <w:tc>
          <w:tcPr>
            <w:tcW w:w="1211" w:type="pct"/>
            <w:shd w:val="clear" w:color="auto" w:fill="auto"/>
            <w:noWrap/>
          </w:tcPr>
          <w:p w14:paraId="07A011EB"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DC_42A_n51A</w:t>
            </w:r>
          </w:p>
        </w:tc>
        <w:tc>
          <w:tcPr>
            <w:tcW w:w="1329" w:type="pct"/>
          </w:tcPr>
          <w:p w14:paraId="22DC2B08"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DC_42A_n51A</w:t>
            </w:r>
          </w:p>
        </w:tc>
        <w:tc>
          <w:tcPr>
            <w:tcW w:w="1228" w:type="pct"/>
            <w:shd w:val="clear" w:color="auto" w:fill="auto"/>
            <w:noWrap/>
          </w:tcPr>
          <w:p w14:paraId="736B9065" w14:textId="77777777"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008F5F44" w14:textId="77777777" w:rsidR="00AF4040" w:rsidRPr="007B6BD5" w:rsidRDefault="00AF4040" w:rsidP="00AF4040">
            <w:pPr>
              <w:spacing w:after="0"/>
              <w:jc w:val="center"/>
              <w:rPr>
                <w:rFonts w:ascii="Arial" w:hAnsi="Arial"/>
                <w:sz w:val="18"/>
                <w:lang w:eastAsia="fi-FI"/>
              </w:rPr>
            </w:pPr>
          </w:p>
        </w:tc>
      </w:tr>
      <w:tr w:rsidR="0058462E" w:rsidRPr="007B6BD5" w14:paraId="1E9C3E17" w14:textId="77777777" w:rsidTr="0069607E">
        <w:trPr>
          <w:jc w:val="center"/>
        </w:trPr>
        <w:tc>
          <w:tcPr>
            <w:tcW w:w="1211" w:type="pct"/>
            <w:shd w:val="clear" w:color="auto" w:fill="auto"/>
            <w:noWrap/>
          </w:tcPr>
          <w:p w14:paraId="60A854C9" w14:textId="009D4148" w:rsidR="0058462E"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34C98600"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322685D1"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AE8784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35AC4A3"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1C366554"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DC_42D_n77C</w:t>
            </w:r>
          </w:p>
          <w:p w14:paraId="6DD9FF43"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177B261" w14:textId="5F228C92"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DC_42E_n77C</w:t>
            </w:r>
          </w:p>
        </w:tc>
        <w:tc>
          <w:tcPr>
            <w:tcW w:w="1329" w:type="pct"/>
          </w:tcPr>
          <w:p w14:paraId="6802D3C1" w14:textId="4AE04DFD"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shd w:val="clear" w:color="auto" w:fill="auto"/>
            <w:noWrap/>
          </w:tcPr>
          <w:p w14:paraId="4F828CD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5E6332AF" w14:textId="77777777" w:rsidR="0058462E" w:rsidRPr="007B6BD5" w:rsidRDefault="0058462E" w:rsidP="0058462E">
            <w:pPr>
              <w:spacing w:after="0"/>
              <w:jc w:val="center"/>
              <w:rPr>
                <w:rFonts w:ascii="Arial" w:hAnsi="Arial"/>
                <w:sz w:val="18"/>
                <w:lang w:eastAsia="fi-FI"/>
              </w:rPr>
            </w:pPr>
          </w:p>
        </w:tc>
      </w:tr>
      <w:tr w:rsidR="0058462E" w:rsidRPr="007B6BD5" w14:paraId="43A6F349" w14:textId="77777777" w:rsidTr="0069607E">
        <w:trPr>
          <w:jc w:val="center"/>
        </w:trPr>
        <w:tc>
          <w:tcPr>
            <w:tcW w:w="1211" w:type="pct"/>
            <w:shd w:val="clear" w:color="auto" w:fill="auto"/>
            <w:noWrap/>
          </w:tcPr>
          <w:p w14:paraId="6B06BC0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C67C01D"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29" w:type="pct"/>
          </w:tcPr>
          <w:p w14:paraId="334210A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shd w:val="clear" w:color="auto" w:fill="auto"/>
            <w:noWrap/>
          </w:tcPr>
          <w:p w14:paraId="08856A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014EB5F4" w14:textId="77777777" w:rsidR="0058462E" w:rsidRPr="007B6BD5" w:rsidRDefault="0058462E" w:rsidP="0058462E">
            <w:pPr>
              <w:spacing w:after="0"/>
              <w:jc w:val="center"/>
              <w:rPr>
                <w:rFonts w:ascii="Arial" w:hAnsi="Arial"/>
                <w:sz w:val="18"/>
                <w:lang w:eastAsia="fi-FI"/>
              </w:rPr>
            </w:pPr>
          </w:p>
        </w:tc>
      </w:tr>
      <w:tr w:rsidR="0058462E" w:rsidRPr="007B6BD5" w14:paraId="6AF1C091"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744930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CC8D7D3" w14:textId="4106C8BF"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100C6530" w14:textId="77777777"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692AA5E" w14:textId="3C5011F1"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039EC061" w14:textId="77777777"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7C46EFC0" w14:textId="66CD1A1F"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48688087" w14:textId="77777777" w:rsidR="00CD446E" w:rsidRPr="0069607E" w:rsidRDefault="00CD446E" w:rsidP="00CD446E">
            <w:pPr>
              <w:spacing w:after="0"/>
              <w:jc w:val="center"/>
              <w:rPr>
                <w:rFonts w:ascii="Arial" w:hAnsi="Arial"/>
                <w:sz w:val="18"/>
                <w:vertAlign w:val="superscript"/>
                <w:lang w:val="de-DE" w:eastAsia="fi-FI"/>
              </w:rPr>
            </w:pPr>
            <w:r w:rsidRPr="0069607E">
              <w:rPr>
                <w:rFonts w:ascii="Arial" w:hAnsi="Arial" w:cs="Arial"/>
                <w:sz w:val="18"/>
                <w:lang w:val="de-DE" w:eastAsia="ja-JP"/>
              </w:rPr>
              <w:t>DC</w:t>
            </w:r>
            <w:r w:rsidRPr="0069607E">
              <w:rPr>
                <w:rFonts w:ascii="Arial" w:hAnsi="Arial" w:cs="Arial"/>
                <w:sz w:val="18"/>
                <w:lang w:val="de-DE"/>
              </w:rPr>
              <w:t>_</w:t>
            </w:r>
            <w:r w:rsidRPr="0069607E">
              <w:rPr>
                <w:rFonts w:ascii="Arial" w:hAnsi="Arial" w:cs="Arial"/>
                <w:sz w:val="18"/>
                <w:lang w:val="de-DE" w:eastAsia="ja-JP"/>
              </w:rPr>
              <w:t>42E_n78A</w:t>
            </w:r>
            <w:r w:rsidRPr="0069607E">
              <w:rPr>
                <w:rFonts w:ascii="Arial" w:hAnsi="Arial"/>
                <w:sz w:val="18"/>
                <w:vertAlign w:val="superscript"/>
                <w:lang w:val="de-DE" w:eastAsia="fi-FI"/>
              </w:rPr>
              <w:t>3,4,9,11</w:t>
            </w:r>
          </w:p>
          <w:p w14:paraId="38DD800A" w14:textId="6C17848C" w:rsidR="0058462E" w:rsidRPr="0069607E" w:rsidRDefault="00CD446E" w:rsidP="00CD446E">
            <w:pPr>
              <w:spacing w:after="0"/>
              <w:jc w:val="center"/>
              <w:rPr>
                <w:rFonts w:ascii="Arial" w:hAnsi="Arial"/>
                <w:sz w:val="18"/>
                <w:lang w:val="de-DE" w:eastAsia="fi-FI"/>
              </w:rPr>
            </w:pPr>
            <w:r w:rsidRPr="0069607E">
              <w:rPr>
                <w:rFonts w:ascii="Arial" w:hAnsi="Arial"/>
                <w:sz w:val="18"/>
                <w:lang w:val="de-DE" w:eastAsia="fi-FI"/>
              </w:rPr>
              <w:t>DC_42E_n78C</w:t>
            </w:r>
            <w:r w:rsidRPr="0069607E">
              <w:rPr>
                <w:rFonts w:ascii="Arial" w:hAnsi="Arial"/>
                <w:sz w:val="18"/>
                <w:vertAlign w:val="superscript"/>
                <w:lang w:val="de-DE" w:eastAsia="fi-FI"/>
              </w:rPr>
              <w:t>3,4,9</w:t>
            </w:r>
          </w:p>
        </w:tc>
        <w:tc>
          <w:tcPr>
            <w:tcW w:w="1329" w:type="pct"/>
            <w:tcBorders>
              <w:top w:val="single" w:sz="4" w:space="0" w:color="auto"/>
              <w:left w:val="single" w:sz="4" w:space="0" w:color="auto"/>
              <w:bottom w:val="single" w:sz="4" w:space="0" w:color="auto"/>
              <w:right w:val="single" w:sz="4" w:space="0" w:color="auto"/>
            </w:tcBorders>
          </w:tcPr>
          <w:p w14:paraId="2485E46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tcPr>
          <w:p w14:paraId="3F9875B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56EA05EA" w14:textId="77777777" w:rsidR="0058462E" w:rsidRPr="007B6BD5" w:rsidRDefault="0058462E" w:rsidP="0058462E">
            <w:pPr>
              <w:spacing w:after="0"/>
              <w:jc w:val="center"/>
              <w:rPr>
                <w:rFonts w:ascii="Arial" w:hAnsi="Arial"/>
                <w:sz w:val="18"/>
                <w:lang w:eastAsia="fi-FI"/>
              </w:rPr>
            </w:pPr>
          </w:p>
        </w:tc>
      </w:tr>
      <w:tr w:rsidR="0058462E" w:rsidRPr="007B6BD5" w14:paraId="0B7F48D6" w14:textId="77777777" w:rsidTr="0069607E">
        <w:trPr>
          <w:jc w:val="center"/>
        </w:trPr>
        <w:tc>
          <w:tcPr>
            <w:tcW w:w="1211" w:type="pct"/>
            <w:shd w:val="clear" w:color="auto" w:fill="auto"/>
            <w:noWrap/>
          </w:tcPr>
          <w:p w14:paraId="57755D5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4C8B4E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174D0B7C" w14:textId="77777777" w:rsidR="0058462E" w:rsidRPr="007B6BD5" w:rsidRDefault="0058462E" w:rsidP="0058462E">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1BE64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000F003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A87D1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277E7545" w14:textId="77777777" w:rsidR="0058462E" w:rsidRPr="0069607E" w:rsidRDefault="0058462E" w:rsidP="0058462E">
            <w:pPr>
              <w:spacing w:after="0"/>
              <w:jc w:val="center"/>
              <w:rPr>
                <w:rFonts w:ascii="Arial" w:hAnsi="Arial"/>
                <w:sz w:val="18"/>
                <w:vertAlign w:val="superscript"/>
                <w:lang w:val="de-DE" w:eastAsia="fi-FI"/>
              </w:rPr>
            </w:pPr>
            <w:r w:rsidRPr="0069607E">
              <w:rPr>
                <w:rFonts w:ascii="Arial" w:hAnsi="Arial" w:cs="Arial"/>
                <w:sz w:val="18"/>
                <w:lang w:val="de-DE" w:eastAsia="ja-JP"/>
              </w:rPr>
              <w:t>DC</w:t>
            </w:r>
            <w:r w:rsidRPr="0069607E">
              <w:rPr>
                <w:rFonts w:ascii="Arial" w:hAnsi="Arial" w:cs="Arial"/>
                <w:sz w:val="18"/>
                <w:lang w:val="de-DE"/>
              </w:rPr>
              <w:t>_</w:t>
            </w:r>
            <w:r w:rsidRPr="0069607E">
              <w:rPr>
                <w:rFonts w:ascii="Arial" w:hAnsi="Arial" w:cs="Arial"/>
                <w:sz w:val="18"/>
                <w:lang w:val="de-DE" w:eastAsia="ja-JP"/>
              </w:rPr>
              <w:t>42E_n79A</w:t>
            </w:r>
            <w:r w:rsidRPr="0069607E">
              <w:rPr>
                <w:rFonts w:ascii="Arial" w:hAnsi="Arial"/>
                <w:sz w:val="18"/>
                <w:vertAlign w:val="superscript"/>
                <w:lang w:val="de-DE" w:eastAsia="fi-FI"/>
              </w:rPr>
              <w:t>9,15</w:t>
            </w:r>
          </w:p>
          <w:p w14:paraId="39658E51" w14:textId="77777777" w:rsidR="0058462E" w:rsidRPr="0069607E" w:rsidRDefault="0058462E" w:rsidP="0058462E">
            <w:pPr>
              <w:spacing w:after="0"/>
              <w:jc w:val="center"/>
              <w:rPr>
                <w:rFonts w:ascii="Arial" w:hAnsi="Arial"/>
                <w:sz w:val="18"/>
                <w:lang w:val="de-DE" w:eastAsia="fi-FI"/>
              </w:rPr>
            </w:pPr>
            <w:r w:rsidRPr="0069607E">
              <w:rPr>
                <w:rFonts w:ascii="Arial" w:hAnsi="Arial"/>
                <w:sz w:val="18"/>
                <w:lang w:val="de-DE" w:eastAsia="fi-FI"/>
              </w:rPr>
              <w:t>DC_42E_n79C</w:t>
            </w:r>
            <w:r w:rsidRPr="0069607E">
              <w:rPr>
                <w:rFonts w:ascii="Arial" w:hAnsi="Arial"/>
                <w:sz w:val="18"/>
                <w:vertAlign w:val="superscript"/>
                <w:lang w:val="de-DE" w:eastAsia="fi-FI"/>
              </w:rPr>
              <w:t>9,15</w:t>
            </w:r>
          </w:p>
        </w:tc>
        <w:tc>
          <w:tcPr>
            <w:tcW w:w="1329" w:type="pct"/>
          </w:tcPr>
          <w:p w14:paraId="0811806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8" w:type="pct"/>
            <w:shd w:val="clear" w:color="auto" w:fill="auto"/>
            <w:noWrap/>
          </w:tcPr>
          <w:p w14:paraId="227709F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4BC624D1" w14:textId="77777777" w:rsidR="0058462E" w:rsidRPr="007B6BD5" w:rsidRDefault="0058462E" w:rsidP="0058462E">
            <w:pPr>
              <w:spacing w:after="0"/>
              <w:jc w:val="center"/>
              <w:rPr>
                <w:rFonts w:ascii="Arial" w:hAnsi="Arial"/>
                <w:sz w:val="18"/>
                <w:lang w:eastAsia="fi-FI"/>
              </w:rPr>
            </w:pPr>
          </w:p>
        </w:tc>
      </w:tr>
      <w:tr w:rsidR="0058462E" w:rsidRPr="007B6BD5" w14:paraId="488B8D23" w14:textId="77777777" w:rsidTr="0069607E">
        <w:trPr>
          <w:jc w:val="center"/>
        </w:trPr>
        <w:tc>
          <w:tcPr>
            <w:tcW w:w="1211" w:type="pct"/>
            <w:shd w:val="clear" w:color="auto" w:fill="auto"/>
            <w:noWrap/>
            <w:vAlign w:val="center"/>
          </w:tcPr>
          <w:p w14:paraId="2D19E43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vAlign w:val="center"/>
          </w:tcPr>
          <w:p w14:paraId="55555E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N/A</w:t>
            </w:r>
          </w:p>
        </w:tc>
        <w:tc>
          <w:tcPr>
            <w:tcW w:w="1228" w:type="pct"/>
            <w:shd w:val="clear" w:color="auto" w:fill="auto"/>
            <w:noWrap/>
            <w:vAlign w:val="center"/>
          </w:tcPr>
          <w:p w14:paraId="471882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N/A</w:t>
            </w:r>
          </w:p>
        </w:tc>
        <w:tc>
          <w:tcPr>
            <w:tcW w:w="1232" w:type="pct"/>
          </w:tcPr>
          <w:p w14:paraId="1265055D" w14:textId="77777777" w:rsidR="0058462E" w:rsidRPr="007B6BD5" w:rsidRDefault="0058462E" w:rsidP="0058462E">
            <w:pPr>
              <w:spacing w:after="0"/>
              <w:jc w:val="center"/>
              <w:rPr>
                <w:rFonts w:ascii="Arial" w:hAnsi="Arial"/>
                <w:sz w:val="18"/>
                <w:lang w:eastAsia="zh-CN"/>
              </w:rPr>
            </w:pPr>
          </w:p>
        </w:tc>
      </w:tr>
      <w:tr w:rsidR="0058462E" w:rsidRPr="007B6BD5" w14:paraId="5DA08C01" w14:textId="77777777" w:rsidTr="0069607E">
        <w:trPr>
          <w:jc w:val="center"/>
        </w:trPr>
        <w:tc>
          <w:tcPr>
            <w:tcW w:w="1211" w:type="pct"/>
            <w:shd w:val="clear" w:color="auto" w:fill="auto"/>
            <w:noWrap/>
          </w:tcPr>
          <w:p w14:paraId="2CB25514"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076A02E"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1EBDC39"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06C7CE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tcPr>
          <w:p w14:paraId="5D00900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N/A</w:t>
            </w:r>
          </w:p>
        </w:tc>
        <w:tc>
          <w:tcPr>
            <w:tcW w:w="1228" w:type="pct"/>
            <w:shd w:val="clear" w:color="auto" w:fill="auto"/>
            <w:noWrap/>
          </w:tcPr>
          <w:p w14:paraId="79A2E5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N/A</w:t>
            </w:r>
          </w:p>
        </w:tc>
        <w:tc>
          <w:tcPr>
            <w:tcW w:w="1232" w:type="pct"/>
          </w:tcPr>
          <w:p w14:paraId="795C1BB9" w14:textId="77777777" w:rsidR="0058462E" w:rsidRPr="007B6BD5" w:rsidRDefault="0058462E" w:rsidP="0058462E">
            <w:pPr>
              <w:spacing w:after="0"/>
              <w:jc w:val="center"/>
              <w:rPr>
                <w:rFonts w:ascii="Arial" w:hAnsi="Arial"/>
                <w:sz w:val="18"/>
                <w:lang w:eastAsia="zh-CN"/>
              </w:rPr>
            </w:pPr>
          </w:p>
        </w:tc>
      </w:tr>
      <w:tr w:rsidR="0058462E" w:rsidRPr="007B6BD5" w14:paraId="5DEC8831" w14:textId="77777777" w:rsidTr="0069607E">
        <w:trPr>
          <w:jc w:val="center"/>
        </w:trPr>
        <w:tc>
          <w:tcPr>
            <w:tcW w:w="1211" w:type="pct"/>
            <w:shd w:val="clear" w:color="auto" w:fill="auto"/>
            <w:noWrap/>
          </w:tcPr>
          <w:p w14:paraId="7327EFA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5E22E6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DC_48C_n2A</w:t>
            </w:r>
          </w:p>
          <w:p w14:paraId="7C02616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DC_48D_n2A</w:t>
            </w:r>
          </w:p>
          <w:p w14:paraId="02605D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DC_48E_n2A</w:t>
            </w:r>
          </w:p>
        </w:tc>
        <w:tc>
          <w:tcPr>
            <w:tcW w:w="1329" w:type="pct"/>
          </w:tcPr>
          <w:p w14:paraId="45DF91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8" w:type="pct"/>
            <w:shd w:val="clear" w:color="auto" w:fill="auto"/>
            <w:noWrap/>
          </w:tcPr>
          <w:p w14:paraId="2CCB54F8"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0F878B02" w14:textId="77777777" w:rsidR="0058462E" w:rsidRPr="007B6BD5" w:rsidRDefault="0058462E" w:rsidP="0058462E">
            <w:pPr>
              <w:spacing w:after="0"/>
              <w:jc w:val="center"/>
              <w:rPr>
                <w:rFonts w:ascii="Arial" w:hAnsi="Arial"/>
                <w:sz w:val="18"/>
                <w:lang w:eastAsia="zh-TW"/>
              </w:rPr>
            </w:pPr>
          </w:p>
        </w:tc>
      </w:tr>
      <w:tr w:rsidR="0058462E" w:rsidRPr="007B6BD5" w14:paraId="3DFBCA86" w14:textId="77777777" w:rsidTr="0069607E">
        <w:trPr>
          <w:jc w:val="center"/>
        </w:trPr>
        <w:tc>
          <w:tcPr>
            <w:tcW w:w="1211" w:type="pct"/>
            <w:shd w:val="clear" w:color="auto" w:fill="auto"/>
            <w:noWrap/>
          </w:tcPr>
          <w:p w14:paraId="5631B00B"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4B3B7395"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42CDEFF3"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17B086D"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17FF44EC" w14:textId="77777777" w:rsidR="0058462E" w:rsidRPr="007B6BD5" w:rsidRDefault="0058462E" w:rsidP="0058462E">
            <w:pPr>
              <w:spacing w:after="0"/>
              <w:jc w:val="center"/>
              <w:rPr>
                <w:rFonts w:ascii="Arial" w:hAnsi="Arial"/>
                <w:sz w:val="18"/>
                <w:lang w:eastAsia="fi-FI"/>
              </w:rPr>
            </w:pPr>
            <w:r w:rsidRPr="000E59A7">
              <w:rPr>
                <w:rFonts w:ascii="Arial" w:eastAsia="SimSun" w:hAnsi="Arial"/>
                <w:sz w:val="18"/>
                <w:lang w:eastAsia="fi-FI"/>
              </w:rPr>
              <w:t>DC_48E_n5A</w:t>
            </w:r>
          </w:p>
        </w:tc>
        <w:tc>
          <w:tcPr>
            <w:tcW w:w="1329" w:type="pct"/>
          </w:tcPr>
          <w:p w14:paraId="3703C7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DC_48A_n5A</w:t>
            </w:r>
          </w:p>
        </w:tc>
        <w:tc>
          <w:tcPr>
            <w:tcW w:w="1228" w:type="pct"/>
            <w:shd w:val="clear" w:color="auto" w:fill="auto"/>
            <w:noWrap/>
          </w:tcPr>
          <w:p w14:paraId="26F67730"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58472FA6" w14:textId="77777777" w:rsidR="0058462E" w:rsidRPr="007B6BD5" w:rsidRDefault="0058462E" w:rsidP="0058462E">
            <w:pPr>
              <w:spacing w:after="0"/>
              <w:jc w:val="center"/>
              <w:rPr>
                <w:rFonts w:ascii="Arial" w:hAnsi="Arial"/>
                <w:sz w:val="18"/>
                <w:lang w:eastAsia="zh-TW"/>
              </w:rPr>
            </w:pPr>
          </w:p>
        </w:tc>
      </w:tr>
      <w:tr w:rsidR="0058462E" w:rsidRPr="007B6BD5" w14:paraId="74D7BA50" w14:textId="77777777" w:rsidTr="0069607E">
        <w:trPr>
          <w:jc w:val="center"/>
        </w:trPr>
        <w:tc>
          <w:tcPr>
            <w:tcW w:w="1211" w:type="pct"/>
            <w:shd w:val="clear" w:color="auto" w:fill="auto"/>
            <w:noWrap/>
          </w:tcPr>
          <w:p w14:paraId="7F953AA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29" w:type="pct"/>
          </w:tcPr>
          <w:p w14:paraId="1AF775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8" w:type="pct"/>
            <w:shd w:val="clear" w:color="auto" w:fill="auto"/>
            <w:noWrap/>
          </w:tcPr>
          <w:p w14:paraId="226D2E61"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5198FABB" w14:textId="77777777" w:rsidR="0058462E" w:rsidRPr="007B6BD5" w:rsidRDefault="0058462E" w:rsidP="0058462E">
            <w:pPr>
              <w:spacing w:after="0"/>
              <w:jc w:val="center"/>
              <w:rPr>
                <w:rFonts w:ascii="Arial" w:hAnsi="Arial"/>
                <w:sz w:val="18"/>
                <w:lang w:eastAsia="zh-TW"/>
              </w:rPr>
            </w:pPr>
          </w:p>
        </w:tc>
      </w:tr>
      <w:tr w:rsidR="0058462E" w:rsidRPr="007B6BD5" w14:paraId="0C173E08" w14:textId="77777777" w:rsidTr="0069607E">
        <w:trPr>
          <w:jc w:val="center"/>
        </w:trPr>
        <w:tc>
          <w:tcPr>
            <w:tcW w:w="1211" w:type="pct"/>
            <w:shd w:val="clear" w:color="auto" w:fill="auto"/>
            <w:noWrap/>
          </w:tcPr>
          <w:p w14:paraId="13137BDD" w14:textId="77777777" w:rsidR="0058462E" w:rsidRPr="007B6BD5" w:rsidRDefault="0058462E" w:rsidP="0058462E">
            <w:pPr>
              <w:spacing w:after="0"/>
              <w:jc w:val="center"/>
              <w:rPr>
                <w:rFonts w:ascii="Arial" w:hAnsi="Arial"/>
                <w:b/>
                <w:sz w:val="18"/>
                <w:lang w:eastAsia="zh-CN"/>
              </w:rPr>
            </w:pPr>
            <w:r w:rsidRPr="007B6BD5">
              <w:rPr>
                <w:rFonts w:ascii="Arial" w:hAnsi="Arial"/>
                <w:sz w:val="18"/>
                <w:lang w:eastAsia="fi-FI"/>
              </w:rPr>
              <w:t>DC_48A_n25A</w:t>
            </w:r>
          </w:p>
          <w:p w14:paraId="6D8376DE"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DC_48C_n25A</w:t>
            </w:r>
          </w:p>
          <w:p w14:paraId="67741B9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DC_48D_n25A</w:t>
            </w:r>
          </w:p>
        </w:tc>
        <w:tc>
          <w:tcPr>
            <w:tcW w:w="1329" w:type="pct"/>
          </w:tcPr>
          <w:p w14:paraId="6C5303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DC_48A_n25A</w:t>
            </w:r>
          </w:p>
        </w:tc>
        <w:tc>
          <w:tcPr>
            <w:tcW w:w="1228" w:type="pct"/>
            <w:shd w:val="clear" w:color="auto" w:fill="auto"/>
            <w:noWrap/>
          </w:tcPr>
          <w:p w14:paraId="47BC7C63"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No</w:t>
            </w:r>
          </w:p>
        </w:tc>
        <w:tc>
          <w:tcPr>
            <w:tcW w:w="1232" w:type="pct"/>
          </w:tcPr>
          <w:p w14:paraId="24FCAA1F" w14:textId="77777777" w:rsidR="0058462E" w:rsidRPr="007B6BD5" w:rsidRDefault="0058462E" w:rsidP="0058462E">
            <w:pPr>
              <w:spacing w:after="0"/>
              <w:jc w:val="center"/>
              <w:rPr>
                <w:rFonts w:ascii="Arial" w:hAnsi="Arial"/>
                <w:sz w:val="18"/>
                <w:lang w:eastAsia="zh-TW"/>
              </w:rPr>
            </w:pPr>
          </w:p>
        </w:tc>
      </w:tr>
      <w:tr w:rsidR="0058462E" w:rsidRPr="007B6BD5" w14:paraId="19E2DEF4" w14:textId="77777777" w:rsidTr="0069607E">
        <w:trPr>
          <w:jc w:val="center"/>
        </w:trPr>
        <w:tc>
          <w:tcPr>
            <w:tcW w:w="1211" w:type="pct"/>
            <w:shd w:val="clear" w:color="auto" w:fill="auto"/>
            <w:noWrap/>
          </w:tcPr>
          <w:p w14:paraId="72B3796B"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DC_48A_n46A</w:t>
            </w:r>
          </w:p>
          <w:p w14:paraId="6A45E6C5"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DC_48B_n46A</w:t>
            </w:r>
          </w:p>
          <w:p w14:paraId="16B2F8CC"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DC_48C_n46A</w:t>
            </w:r>
          </w:p>
          <w:p w14:paraId="6AFF6CCB"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DC_48D_n46A</w:t>
            </w:r>
          </w:p>
          <w:p w14:paraId="63FD9AE9"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DC_48E_n46A</w:t>
            </w:r>
          </w:p>
          <w:p w14:paraId="132CBD88"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DC_48A_n46B</w:t>
            </w:r>
          </w:p>
          <w:p w14:paraId="366FB890"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DC_48B_n46B</w:t>
            </w:r>
          </w:p>
          <w:p w14:paraId="770841F4"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DC_48C_n46B</w:t>
            </w:r>
          </w:p>
          <w:p w14:paraId="12D71F16"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DC_48D_n46B</w:t>
            </w:r>
          </w:p>
          <w:p w14:paraId="61D042C4"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DC_48E_n46B</w:t>
            </w:r>
          </w:p>
          <w:p w14:paraId="0D9E46C0"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DC_48A_n46C</w:t>
            </w:r>
          </w:p>
          <w:p w14:paraId="0C0CFCA9"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DC_48B_n46C</w:t>
            </w:r>
          </w:p>
          <w:p w14:paraId="694588C1"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DC_48C_n46C</w:t>
            </w:r>
          </w:p>
          <w:p w14:paraId="2B9C3825"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DC_48D_n46C</w:t>
            </w:r>
          </w:p>
          <w:p w14:paraId="2322A9BA"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lastRenderedPageBreak/>
              <w:t>DC_48E_n46C</w:t>
            </w:r>
          </w:p>
          <w:p w14:paraId="03D60696"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DC_48A_n46D</w:t>
            </w:r>
          </w:p>
          <w:p w14:paraId="44C75CF1"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DC_48B_n46D</w:t>
            </w:r>
          </w:p>
          <w:p w14:paraId="2F456916"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DC_48C_n46D</w:t>
            </w:r>
          </w:p>
          <w:p w14:paraId="14DD3B2D"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DC_48D_n46D</w:t>
            </w:r>
          </w:p>
          <w:p w14:paraId="0E421BF8" w14:textId="5FCBC0EB" w:rsidR="0058462E" w:rsidRPr="0069607E" w:rsidRDefault="0058462E" w:rsidP="0058462E">
            <w:pPr>
              <w:spacing w:after="0"/>
              <w:jc w:val="center"/>
              <w:rPr>
                <w:rFonts w:ascii="Arial" w:hAnsi="Arial"/>
                <w:sz w:val="18"/>
                <w:lang w:val="de-DE" w:eastAsia="fi-FI"/>
              </w:rPr>
            </w:pPr>
            <w:r w:rsidRPr="0069607E">
              <w:rPr>
                <w:rFonts w:ascii="Arial" w:hAnsi="Arial"/>
                <w:sz w:val="18"/>
                <w:lang w:val="de-DE"/>
              </w:rPr>
              <w:t>DC_48E_n46 D</w:t>
            </w:r>
          </w:p>
        </w:tc>
        <w:tc>
          <w:tcPr>
            <w:tcW w:w="1329" w:type="pct"/>
          </w:tcPr>
          <w:p w14:paraId="19379F63" w14:textId="77777777" w:rsidR="0058462E" w:rsidRPr="007B6BD5" w:rsidRDefault="0058462E" w:rsidP="0058462E">
            <w:pPr>
              <w:spacing w:after="0"/>
              <w:jc w:val="center"/>
              <w:rPr>
                <w:rFonts w:ascii="Arial" w:hAnsi="Arial"/>
                <w:sz w:val="16"/>
                <w:szCs w:val="16"/>
              </w:rPr>
            </w:pPr>
            <w:r w:rsidRPr="007B6BD5">
              <w:rPr>
                <w:rFonts w:ascii="Arial" w:hAnsi="Arial"/>
                <w:sz w:val="18"/>
              </w:rPr>
              <w:lastRenderedPageBreak/>
              <w:t>DC_48A_n46A</w:t>
            </w:r>
          </w:p>
          <w:p w14:paraId="05EA457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DC_48B_n46A</w:t>
            </w:r>
          </w:p>
        </w:tc>
        <w:tc>
          <w:tcPr>
            <w:tcW w:w="1228" w:type="pct"/>
            <w:shd w:val="clear" w:color="auto" w:fill="auto"/>
            <w:noWrap/>
          </w:tcPr>
          <w:p w14:paraId="077808C1"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22F486C4" w14:textId="77777777" w:rsidR="0058462E" w:rsidRPr="007B6BD5" w:rsidDel="00D24888" w:rsidRDefault="0058462E" w:rsidP="0058462E">
            <w:pPr>
              <w:spacing w:after="0"/>
              <w:jc w:val="center"/>
              <w:rPr>
                <w:rFonts w:ascii="Arial" w:hAnsi="Arial"/>
                <w:sz w:val="18"/>
                <w:lang w:eastAsia="zh-CN"/>
              </w:rPr>
            </w:pPr>
          </w:p>
        </w:tc>
      </w:tr>
      <w:tr w:rsidR="0058462E" w:rsidRPr="007B6BD5" w14:paraId="0951682E" w14:textId="77777777" w:rsidTr="0069607E">
        <w:trPr>
          <w:jc w:val="center"/>
        </w:trPr>
        <w:tc>
          <w:tcPr>
            <w:tcW w:w="1211" w:type="pct"/>
            <w:shd w:val="clear" w:color="auto" w:fill="auto"/>
            <w:noWrap/>
          </w:tcPr>
          <w:p w14:paraId="2F8FF0A3"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DC_48A_n66A</w:t>
            </w:r>
          </w:p>
          <w:p w14:paraId="400F675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DC_48C_n66A</w:t>
            </w:r>
          </w:p>
          <w:p w14:paraId="29FB80E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DC_48D_n66A</w:t>
            </w:r>
          </w:p>
          <w:p w14:paraId="308D7FD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DC_48E_n66A</w:t>
            </w:r>
          </w:p>
        </w:tc>
        <w:tc>
          <w:tcPr>
            <w:tcW w:w="1329" w:type="pct"/>
          </w:tcPr>
          <w:p w14:paraId="3F6DB44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DC_48A_n66A</w:t>
            </w:r>
          </w:p>
        </w:tc>
        <w:tc>
          <w:tcPr>
            <w:tcW w:w="1228" w:type="pct"/>
            <w:shd w:val="clear" w:color="auto" w:fill="auto"/>
            <w:noWrap/>
          </w:tcPr>
          <w:p w14:paraId="6EAA77A3"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1CBC929E" w14:textId="77777777" w:rsidR="0058462E" w:rsidRPr="007B6BD5" w:rsidRDefault="0058462E" w:rsidP="0058462E">
            <w:pPr>
              <w:spacing w:after="0"/>
              <w:jc w:val="center"/>
              <w:rPr>
                <w:rFonts w:ascii="Arial" w:hAnsi="Arial"/>
                <w:sz w:val="18"/>
                <w:lang w:eastAsia="zh-TW"/>
              </w:rPr>
            </w:pPr>
          </w:p>
        </w:tc>
      </w:tr>
      <w:tr w:rsidR="0058462E" w:rsidRPr="007B6BD5" w14:paraId="573BAA94" w14:textId="77777777" w:rsidTr="0069607E">
        <w:trPr>
          <w:jc w:val="center"/>
        </w:trPr>
        <w:tc>
          <w:tcPr>
            <w:tcW w:w="1211" w:type="pct"/>
            <w:shd w:val="clear" w:color="auto" w:fill="auto"/>
            <w:noWrap/>
          </w:tcPr>
          <w:p w14:paraId="131669B5"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DC_48A_n71A</w:t>
            </w:r>
          </w:p>
          <w:p w14:paraId="5DE1F2A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DC_48B_n71A</w:t>
            </w:r>
          </w:p>
          <w:p w14:paraId="40280AA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DC_48C_n71A</w:t>
            </w:r>
          </w:p>
          <w:p w14:paraId="5B2E664A"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DC_48D_n71A</w:t>
            </w:r>
          </w:p>
        </w:tc>
        <w:tc>
          <w:tcPr>
            <w:tcW w:w="1329" w:type="pct"/>
          </w:tcPr>
          <w:p w14:paraId="1E16FD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DC_48A_n71A</w:t>
            </w:r>
          </w:p>
        </w:tc>
        <w:tc>
          <w:tcPr>
            <w:tcW w:w="1228" w:type="pct"/>
            <w:shd w:val="clear" w:color="auto" w:fill="auto"/>
            <w:noWrap/>
          </w:tcPr>
          <w:p w14:paraId="7311728F"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7F64C08C" w14:textId="77777777" w:rsidR="0058462E" w:rsidRPr="007B6BD5" w:rsidRDefault="0058462E" w:rsidP="0058462E">
            <w:pPr>
              <w:spacing w:after="0"/>
              <w:jc w:val="center"/>
              <w:rPr>
                <w:rFonts w:ascii="Arial" w:hAnsi="Arial"/>
                <w:sz w:val="18"/>
                <w:lang w:eastAsia="zh-TW"/>
              </w:rPr>
            </w:pPr>
          </w:p>
        </w:tc>
      </w:tr>
      <w:tr w:rsidR="0058462E" w:rsidRPr="007B6BD5" w14:paraId="2A866DBC" w14:textId="77777777" w:rsidTr="0069607E">
        <w:trPr>
          <w:jc w:val="center"/>
        </w:trPr>
        <w:tc>
          <w:tcPr>
            <w:tcW w:w="1211" w:type="pct"/>
            <w:shd w:val="clear" w:color="auto" w:fill="auto"/>
            <w:noWrap/>
          </w:tcPr>
          <w:p w14:paraId="270BC303"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DC_48A-48A_n71A</w:t>
            </w:r>
          </w:p>
          <w:p w14:paraId="09451C5D"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DC_48A-48A-48A_n71A</w:t>
            </w:r>
          </w:p>
        </w:tc>
        <w:tc>
          <w:tcPr>
            <w:tcW w:w="1329" w:type="pct"/>
          </w:tcPr>
          <w:p w14:paraId="3B5DE032"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DC_48A_n71A</w:t>
            </w:r>
          </w:p>
        </w:tc>
        <w:tc>
          <w:tcPr>
            <w:tcW w:w="1228" w:type="pct"/>
            <w:shd w:val="clear" w:color="auto" w:fill="auto"/>
            <w:noWrap/>
          </w:tcPr>
          <w:p w14:paraId="1B6EB1C9"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00A73AC6" w14:textId="77777777" w:rsidR="0058462E" w:rsidRPr="007B6BD5" w:rsidRDefault="0058462E" w:rsidP="0058462E">
            <w:pPr>
              <w:spacing w:after="0"/>
              <w:jc w:val="center"/>
              <w:rPr>
                <w:rFonts w:ascii="Arial" w:hAnsi="Arial"/>
                <w:sz w:val="18"/>
                <w:lang w:eastAsia="zh-TW"/>
              </w:rPr>
            </w:pPr>
          </w:p>
        </w:tc>
      </w:tr>
      <w:tr w:rsidR="00CD446E" w:rsidRPr="007B6BD5" w14:paraId="19B7BEAC" w14:textId="77777777" w:rsidTr="0069607E">
        <w:trPr>
          <w:jc w:val="center"/>
        </w:trPr>
        <w:tc>
          <w:tcPr>
            <w:tcW w:w="1211" w:type="pct"/>
            <w:shd w:val="clear" w:color="auto" w:fill="auto"/>
            <w:noWrap/>
            <w:vAlign w:val="center"/>
          </w:tcPr>
          <w:p w14:paraId="1CADC96F" w14:textId="77777777" w:rsidR="00CD446E" w:rsidRPr="007B6BD5" w:rsidRDefault="00CD446E" w:rsidP="00CD446E">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157194"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B314D5" w14:textId="113E476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4032EF98" w14:textId="5D378202"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7D1E673E"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6BAB3D" w14:textId="105389C6"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B745310" w14:textId="4795046C" w:rsidR="00CD446E" w:rsidRPr="007B6BD5" w:rsidRDefault="00CD446E" w:rsidP="00CD446E">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29" w:type="pct"/>
            <w:vAlign w:val="center"/>
          </w:tcPr>
          <w:p w14:paraId="18A381EE" w14:textId="77777777" w:rsidR="00CD446E" w:rsidRPr="007B6BD5" w:rsidRDefault="00CD446E" w:rsidP="00CD446E">
            <w:pPr>
              <w:spacing w:after="0"/>
              <w:jc w:val="center"/>
              <w:rPr>
                <w:rFonts w:ascii="Arial" w:hAnsi="Arial"/>
                <w:sz w:val="18"/>
                <w:lang w:eastAsia="fi-FI"/>
              </w:rPr>
            </w:pPr>
            <w:r w:rsidRPr="007B6BD5">
              <w:rPr>
                <w:rFonts w:ascii="Arial" w:hAnsi="Arial"/>
                <w:sz w:val="18"/>
                <w:szCs w:val="24"/>
                <w:lang w:eastAsia="fi-FI"/>
              </w:rPr>
              <w:t>N/A</w:t>
            </w:r>
          </w:p>
        </w:tc>
        <w:tc>
          <w:tcPr>
            <w:tcW w:w="1228" w:type="pct"/>
            <w:shd w:val="clear" w:color="auto" w:fill="auto"/>
            <w:noWrap/>
            <w:vAlign w:val="center"/>
          </w:tcPr>
          <w:p w14:paraId="53BC3744" w14:textId="77777777" w:rsidR="00CD446E" w:rsidRPr="007B6BD5" w:rsidRDefault="00CD446E" w:rsidP="00CD446E">
            <w:pPr>
              <w:spacing w:after="0"/>
              <w:jc w:val="center"/>
              <w:rPr>
                <w:rFonts w:ascii="Arial" w:hAnsi="Arial"/>
                <w:sz w:val="18"/>
              </w:rPr>
            </w:pPr>
            <w:r w:rsidRPr="007B6BD5">
              <w:rPr>
                <w:rFonts w:ascii="Arial" w:hAnsi="Arial"/>
                <w:sz w:val="18"/>
                <w:szCs w:val="24"/>
                <w:lang w:eastAsia="fi-FI"/>
              </w:rPr>
              <w:t>N/A</w:t>
            </w:r>
          </w:p>
        </w:tc>
        <w:tc>
          <w:tcPr>
            <w:tcW w:w="1232" w:type="pct"/>
          </w:tcPr>
          <w:p w14:paraId="76A10131" w14:textId="77777777" w:rsidR="00CD446E" w:rsidRPr="007B6BD5" w:rsidRDefault="00CD446E" w:rsidP="00CD446E">
            <w:pPr>
              <w:spacing w:after="0"/>
              <w:jc w:val="center"/>
              <w:rPr>
                <w:rFonts w:ascii="Arial" w:hAnsi="Arial"/>
                <w:sz w:val="18"/>
              </w:rPr>
            </w:pPr>
          </w:p>
        </w:tc>
      </w:tr>
      <w:tr w:rsidR="00CD446E" w:rsidRPr="007B6BD5" w14:paraId="5890F9DC" w14:textId="77777777" w:rsidTr="0069607E">
        <w:trPr>
          <w:jc w:val="center"/>
        </w:trPr>
        <w:tc>
          <w:tcPr>
            <w:tcW w:w="1211" w:type="pct"/>
            <w:shd w:val="clear" w:color="auto" w:fill="auto"/>
            <w:noWrap/>
            <w:vAlign w:val="center"/>
          </w:tcPr>
          <w:p w14:paraId="391A885A"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29" w:type="pct"/>
            <w:vAlign w:val="center"/>
          </w:tcPr>
          <w:p w14:paraId="49EDC38E"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shd w:val="clear" w:color="auto" w:fill="auto"/>
            <w:noWrap/>
            <w:vAlign w:val="center"/>
          </w:tcPr>
          <w:p w14:paraId="4173F6C7"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18CF021E" w14:textId="77777777" w:rsidR="00CD446E" w:rsidRPr="007B6BD5" w:rsidRDefault="00CD446E" w:rsidP="00CD446E">
            <w:pPr>
              <w:spacing w:after="0"/>
              <w:jc w:val="center"/>
              <w:rPr>
                <w:rFonts w:ascii="Arial" w:hAnsi="Arial"/>
                <w:sz w:val="18"/>
              </w:rPr>
            </w:pPr>
          </w:p>
        </w:tc>
      </w:tr>
      <w:tr w:rsidR="00CD446E" w:rsidRPr="007B6BD5" w14:paraId="3A44551D" w14:textId="77777777" w:rsidTr="0069607E">
        <w:trPr>
          <w:jc w:val="center"/>
        </w:trPr>
        <w:tc>
          <w:tcPr>
            <w:tcW w:w="1211" w:type="pct"/>
            <w:shd w:val="clear" w:color="auto" w:fill="auto"/>
            <w:noWrap/>
            <w:vAlign w:val="center"/>
          </w:tcPr>
          <w:p w14:paraId="4CCE5945"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29" w:type="pct"/>
            <w:vAlign w:val="center"/>
          </w:tcPr>
          <w:p w14:paraId="23437892"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shd w:val="clear" w:color="auto" w:fill="auto"/>
            <w:noWrap/>
            <w:vAlign w:val="center"/>
          </w:tcPr>
          <w:p w14:paraId="6E753DF8"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22D7577F" w14:textId="77777777" w:rsidR="00CD446E" w:rsidRPr="007B6BD5" w:rsidRDefault="00CD446E" w:rsidP="00CD446E">
            <w:pPr>
              <w:spacing w:after="0"/>
              <w:jc w:val="center"/>
              <w:rPr>
                <w:rFonts w:ascii="Arial" w:hAnsi="Arial"/>
                <w:sz w:val="18"/>
              </w:rPr>
            </w:pPr>
          </w:p>
        </w:tc>
      </w:tr>
      <w:tr w:rsidR="00CD446E" w:rsidRPr="007B6BD5" w14:paraId="4E8C38D2" w14:textId="77777777" w:rsidTr="0069607E">
        <w:trPr>
          <w:jc w:val="center"/>
        </w:trPr>
        <w:tc>
          <w:tcPr>
            <w:tcW w:w="1211" w:type="pct"/>
            <w:shd w:val="clear" w:color="auto" w:fill="auto"/>
            <w:noWrap/>
          </w:tcPr>
          <w:p w14:paraId="6A82194B"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C113155"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5A9E509C" w14:textId="77777777" w:rsidR="00CD446E" w:rsidRPr="007B6BD5" w:rsidRDefault="00CD446E" w:rsidP="00CD446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29" w:type="pct"/>
          </w:tcPr>
          <w:p w14:paraId="06875C7F"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11F4363A" w14:textId="77777777" w:rsidR="00CD446E" w:rsidRPr="007B6BD5" w:rsidRDefault="00CD446E" w:rsidP="00CD446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2" w:type="pct"/>
          </w:tcPr>
          <w:p w14:paraId="60D10A7D" w14:textId="77777777" w:rsidR="00CD446E" w:rsidRPr="007B6BD5" w:rsidRDefault="00CD446E" w:rsidP="00CD446E">
            <w:pPr>
              <w:spacing w:after="0"/>
              <w:jc w:val="center"/>
              <w:rPr>
                <w:rFonts w:ascii="Arial" w:hAnsi="Arial"/>
                <w:sz w:val="18"/>
              </w:rPr>
            </w:pPr>
          </w:p>
        </w:tc>
      </w:tr>
      <w:tr w:rsidR="00CD446E" w:rsidRPr="007B6BD5" w14:paraId="282E6C13" w14:textId="77777777" w:rsidTr="0069607E">
        <w:trPr>
          <w:jc w:val="center"/>
        </w:trPr>
        <w:tc>
          <w:tcPr>
            <w:tcW w:w="1211" w:type="pct"/>
            <w:shd w:val="clear" w:color="auto" w:fill="auto"/>
            <w:noWrap/>
          </w:tcPr>
          <w:p w14:paraId="746CC13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DC_66A_n2(2A)</w:t>
            </w:r>
          </w:p>
        </w:tc>
        <w:tc>
          <w:tcPr>
            <w:tcW w:w="1329" w:type="pct"/>
          </w:tcPr>
          <w:p w14:paraId="0B3CDDD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3916E442"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3E3F9470" w14:textId="77777777" w:rsidR="00CD446E" w:rsidRPr="007B6BD5" w:rsidRDefault="00CD446E" w:rsidP="00CD446E">
            <w:pPr>
              <w:spacing w:after="0"/>
              <w:jc w:val="center"/>
              <w:rPr>
                <w:rFonts w:ascii="Arial" w:hAnsi="Arial"/>
                <w:sz w:val="18"/>
              </w:rPr>
            </w:pPr>
          </w:p>
        </w:tc>
      </w:tr>
      <w:tr w:rsidR="00CD446E" w:rsidRPr="007B6BD5" w14:paraId="07ED5B11" w14:textId="77777777" w:rsidTr="0069607E">
        <w:trPr>
          <w:jc w:val="center"/>
        </w:trPr>
        <w:tc>
          <w:tcPr>
            <w:tcW w:w="1211" w:type="pct"/>
            <w:shd w:val="clear" w:color="auto" w:fill="auto"/>
            <w:noWrap/>
          </w:tcPr>
          <w:p w14:paraId="17F4D12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29" w:type="pct"/>
          </w:tcPr>
          <w:p w14:paraId="260853C8"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2882E33E"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40549538" w14:textId="77777777" w:rsidR="00CD446E" w:rsidRPr="007B6BD5" w:rsidRDefault="00CD446E" w:rsidP="00CD446E">
            <w:pPr>
              <w:spacing w:after="0"/>
              <w:jc w:val="center"/>
              <w:rPr>
                <w:rFonts w:ascii="Arial" w:hAnsi="Arial"/>
                <w:sz w:val="18"/>
              </w:rPr>
            </w:pPr>
          </w:p>
        </w:tc>
      </w:tr>
      <w:tr w:rsidR="00CD446E" w:rsidRPr="007B6BD5" w14:paraId="18FD37AA" w14:textId="77777777" w:rsidTr="0069607E">
        <w:trPr>
          <w:jc w:val="center"/>
        </w:trPr>
        <w:tc>
          <w:tcPr>
            <w:tcW w:w="1211" w:type="pct"/>
            <w:shd w:val="clear" w:color="auto" w:fill="auto"/>
            <w:noWrap/>
          </w:tcPr>
          <w:p w14:paraId="37CB46D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DC_66A-66A-66A_n2A</w:t>
            </w:r>
          </w:p>
        </w:tc>
        <w:tc>
          <w:tcPr>
            <w:tcW w:w="1329" w:type="pct"/>
          </w:tcPr>
          <w:p w14:paraId="0C6A3BC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6284945D"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133CA7C7" w14:textId="77777777" w:rsidR="00CD446E" w:rsidRPr="007B6BD5" w:rsidRDefault="00CD446E" w:rsidP="00CD446E">
            <w:pPr>
              <w:spacing w:after="0"/>
              <w:jc w:val="center"/>
              <w:rPr>
                <w:rFonts w:ascii="Arial" w:hAnsi="Arial"/>
                <w:sz w:val="18"/>
              </w:rPr>
            </w:pPr>
          </w:p>
        </w:tc>
      </w:tr>
      <w:tr w:rsidR="00CD446E" w:rsidRPr="007B6BD5" w14:paraId="71E41D7D" w14:textId="77777777" w:rsidTr="0069607E">
        <w:trPr>
          <w:jc w:val="center"/>
        </w:trPr>
        <w:tc>
          <w:tcPr>
            <w:tcW w:w="1211" w:type="pct"/>
            <w:shd w:val="clear" w:color="auto" w:fill="auto"/>
            <w:noWrap/>
          </w:tcPr>
          <w:p w14:paraId="454D3B57"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DC_66A_n5A</w:t>
            </w:r>
          </w:p>
          <w:p w14:paraId="3EEA567E" w14:textId="77777777" w:rsidR="00CD446E" w:rsidRPr="007B6BD5" w:rsidRDefault="00CD446E" w:rsidP="00CD446E">
            <w:pPr>
              <w:spacing w:after="0"/>
              <w:jc w:val="center"/>
              <w:rPr>
                <w:rFonts w:ascii="Arial" w:hAnsi="Arial" w:cs="Arial"/>
                <w:sz w:val="18"/>
                <w:szCs w:val="18"/>
                <w:lang w:eastAsia="zh-TW"/>
              </w:rPr>
            </w:pPr>
            <w:r w:rsidRPr="007B6BD5">
              <w:rPr>
                <w:rFonts w:ascii="Arial" w:hAnsi="Arial" w:cs="Arial"/>
                <w:sz w:val="18"/>
                <w:szCs w:val="18"/>
              </w:rPr>
              <w:t>DC_66B_n5A</w:t>
            </w:r>
          </w:p>
          <w:p w14:paraId="3F04EA1A" w14:textId="77777777" w:rsidR="00CD446E" w:rsidRPr="007B6BD5" w:rsidRDefault="00CD446E" w:rsidP="00CD446E">
            <w:pPr>
              <w:spacing w:after="0"/>
              <w:jc w:val="center"/>
              <w:rPr>
                <w:rFonts w:ascii="Arial" w:hAnsi="Arial" w:cs="Arial"/>
                <w:sz w:val="18"/>
                <w:lang w:eastAsia="zh-TW"/>
              </w:rPr>
            </w:pPr>
            <w:r w:rsidRPr="007B6BD5">
              <w:rPr>
                <w:rFonts w:ascii="Arial" w:hAnsi="Arial" w:cs="Arial"/>
                <w:sz w:val="18"/>
                <w:szCs w:val="18"/>
              </w:rPr>
              <w:t>DC_66C_n5A</w:t>
            </w:r>
          </w:p>
        </w:tc>
        <w:tc>
          <w:tcPr>
            <w:tcW w:w="1329" w:type="pct"/>
          </w:tcPr>
          <w:p w14:paraId="3A95C87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DC_66A_n5A</w:t>
            </w:r>
          </w:p>
        </w:tc>
        <w:tc>
          <w:tcPr>
            <w:tcW w:w="1228" w:type="pct"/>
            <w:shd w:val="clear" w:color="auto" w:fill="auto"/>
            <w:noWrap/>
          </w:tcPr>
          <w:p w14:paraId="1F38D2C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DC_66_n5</w:t>
            </w:r>
          </w:p>
        </w:tc>
        <w:tc>
          <w:tcPr>
            <w:tcW w:w="1232" w:type="pct"/>
          </w:tcPr>
          <w:p w14:paraId="61FAE9B1" w14:textId="77777777" w:rsidR="00CD446E" w:rsidRPr="007B6BD5" w:rsidRDefault="00CD446E" w:rsidP="00CD446E">
            <w:pPr>
              <w:spacing w:after="0"/>
              <w:jc w:val="center"/>
              <w:rPr>
                <w:rFonts w:ascii="Arial" w:hAnsi="Arial"/>
                <w:sz w:val="18"/>
                <w:lang w:eastAsia="ja-JP"/>
              </w:rPr>
            </w:pPr>
          </w:p>
        </w:tc>
      </w:tr>
      <w:tr w:rsidR="00CD446E" w:rsidRPr="007B6BD5" w14:paraId="50D26821" w14:textId="77777777" w:rsidTr="0069607E">
        <w:trPr>
          <w:jc w:val="center"/>
        </w:trPr>
        <w:tc>
          <w:tcPr>
            <w:tcW w:w="1211" w:type="pct"/>
            <w:shd w:val="clear" w:color="auto" w:fill="auto"/>
            <w:noWrap/>
          </w:tcPr>
          <w:p w14:paraId="574C3DB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DC_66A-66A_n5A</w:t>
            </w:r>
          </w:p>
        </w:tc>
        <w:tc>
          <w:tcPr>
            <w:tcW w:w="1329" w:type="pct"/>
          </w:tcPr>
          <w:p w14:paraId="22E898AF"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DC_66A_n5A</w:t>
            </w:r>
          </w:p>
        </w:tc>
        <w:tc>
          <w:tcPr>
            <w:tcW w:w="1228" w:type="pct"/>
            <w:shd w:val="clear" w:color="auto" w:fill="auto"/>
            <w:noWrap/>
          </w:tcPr>
          <w:p w14:paraId="5036271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4885D1E7" w14:textId="77777777" w:rsidR="00CD446E" w:rsidRPr="007B6BD5" w:rsidRDefault="00CD446E" w:rsidP="00CD446E">
            <w:pPr>
              <w:spacing w:after="0"/>
              <w:jc w:val="center"/>
              <w:rPr>
                <w:rFonts w:ascii="Arial" w:hAnsi="Arial"/>
                <w:sz w:val="18"/>
                <w:lang w:eastAsia="ja-JP"/>
              </w:rPr>
            </w:pPr>
          </w:p>
        </w:tc>
      </w:tr>
      <w:tr w:rsidR="00CD446E" w:rsidRPr="007B6BD5" w14:paraId="29FA5745" w14:textId="77777777" w:rsidTr="0069607E">
        <w:trPr>
          <w:jc w:val="center"/>
        </w:trPr>
        <w:tc>
          <w:tcPr>
            <w:tcW w:w="1211" w:type="pct"/>
            <w:shd w:val="clear" w:color="auto" w:fill="auto"/>
            <w:noWrap/>
          </w:tcPr>
          <w:p w14:paraId="32F1925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DC_66A-66A-66A_n5A</w:t>
            </w:r>
          </w:p>
        </w:tc>
        <w:tc>
          <w:tcPr>
            <w:tcW w:w="1329" w:type="pct"/>
          </w:tcPr>
          <w:p w14:paraId="7887804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DC_66A_n5A</w:t>
            </w:r>
          </w:p>
        </w:tc>
        <w:tc>
          <w:tcPr>
            <w:tcW w:w="1228" w:type="pct"/>
            <w:shd w:val="clear" w:color="auto" w:fill="auto"/>
            <w:noWrap/>
          </w:tcPr>
          <w:p w14:paraId="0150DC85"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16287AC3" w14:textId="77777777" w:rsidR="00CD446E" w:rsidRPr="007B6BD5" w:rsidRDefault="00CD446E" w:rsidP="00CD446E">
            <w:pPr>
              <w:spacing w:after="0"/>
              <w:jc w:val="center"/>
              <w:rPr>
                <w:rFonts w:ascii="Arial" w:hAnsi="Arial"/>
                <w:sz w:val="18"/>
                <w:lang w:eastAsia="ja-JP"/>
              </w:rPr>
            </w:pPr>
          </w:p>
        </w:tc>
      </w:tr>
      <w:tr w:rsidR="00CD446E" w:rsidRPr="007B6BD5" w14:paraId="124F4CF2" w14:textId="77777777" w:rsidTr="0069607E">
        <w:trPr>
          <w:jc w:val="center"/>
        </w:trPr>
        <w:tc>
          <w:tcPr>
            <w:tcW w:w="1211" w:type="pct"/>
            <w:shd w:val="clear" w:color="auto" w:fill="auto"/>
            <w:noWrap/>
          </w:tcPr>
          <w:p w14:paraId="03F2BB8A"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zh-CN"/>
              </w:rPr>
              <w:t>DC_66A_n7A</w:t>
            </w:r>
          </w:p>
        </w:tc>
        <w:tc>
          <w:tcPr>
            <w:tcW w:w="1329" w:type="pct"/>
          </w:tcPr>
          <w:p w14:paraId="12114137"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3AFF8CEC" w14:textId="77777777" w:rsidR="00CD446E" w:rsidRPr="007B6BD5" w:rsidRDefault="00CD446E" w:rsidP="00CD446E">
            <w:pPr>
              <w:spacing w:after="0"/>
              <w:jc w:val="center"/>
              <w:rPr>
                <w:rFonts w:ascii="Arial" w:hAnsi="Arial"/>
                <w:sz w:val="18"/>
                <w:lang w:eastAsia="ja-JP"/>
              </w:rPr>
            </w:pPr>
            <w:r w:rsidRPr="007B6BD5">
              <w:rPr>
                <w:rFonts w:ascii="Arial" w:hAnsi="Arial" w:cs="Arial"/>
                <w:sz w:val="18"/>
                <w:lang w:eastAsia="fi-FI"/>
              </w:rPr>
              <w:t>No</w:t>
            </w:r>
          </w:p>
        </w:tc>
        <w:tc>
          <w:tcPr>
            <w:tcW w:w="1232" w:type="pct"/>
          </w:tcPr>
          <w:p w14:paraId="78CE02D3" w14:textId="77777777" w:rsidR="00CD446E" w:rsidRPr="007B6BD5" w:rsidRDefault="00CD446E" w:rsidP="00CD446E">
            <w:pPr>
              <w:spacing w:after="0"/>
              <w:jc w:val="center"/>
              <w:rPr>
                <w:rFonts w:ascii="Arial" w:hAnsi="Arial" w:cs="Arial"/>
                <w:sz w:val="18"/>
                <w:lang w:eastAsia="fi-FI"/>
              </w:rPr>
            </w:pPr>
          </w:p>
        </w:tc>
      </w:tr>
      <w:tr w:rsidR="00CD446E" w:rsidRPr="007B6BD5" w14:paraId="1E687DA1" w14:textId="77777777" w:rsidTr="0069607E">
        <w:trPr>
          <w:jc w:val="center"/>
        </w:trPr>
        <w:tc>
          <w:tcPr>
            <w:tcW w:w="1211" w:type="pct"/>
            <w:shd w:val="clear" w:color="auto" w:fill="auto"/>
            <w:noWrap/>
          </w:tcPr>
          <w:p w14:paraId="07478FCC"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DC_66A_n7(2A)</w:t>
            </w:r>
          </w:p>
        </w:tc>
        <w:tc>
          <w:tcPr>
            <w:tcW w:w="1329" w:type="pct"/>
          </w:tcPr>
          <w:p w14:paraId="5F643B35"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23403FA4"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72D632D1" w14:textId="77777777" w:rsidR="00CD446E" w:rsidRPr="007B6BD5" w:rsidRDefault="00CD446E" w:rsidP="00CD446E">
            <w:pPr>
              <w:spacing w:after="0"/>
              <w:jc w:val="center"/>
              <w:rPr>
                <w:rFonts w:ascii="Arial" w:hAnsi="Arial" w:cs="Arial"/>
                <w:sz w:val="18"/>
                <w:lang w:eastAsia="fi-FI"/>
              </w:rPr>
            </w:pPr>
          </w:p>
        </w:tc>
      </w:tr>
      <w:tr w:rsidR="00CD446E" w:rsidRPr="007B6BD5" w14:paraId="2D4B2D0E" w14:textId="77777777" w:rsidTr="0069607E">
        <w:trPr>
          <w:jc w:val="center"/>
        </w:trPr>
        <w:tc>
          <w:tcPr>
            <w:tcW w:w="1211" w:type="pct"/>
            <w:shd w:val="clear" w:color="auto" w:fill="auto"/>
            <w:noWrap/>
          </w:tcPr>
          <w:p w14:paraId="29A84D26"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DC_66A-66A_n7A</w:t>
            </w:r>
          </w:p>
        </w:tc>
        <w:tc>
          <w:tcPr>
            <w:tcW w:w="1329" w:type="pct"/>
          </w:tcPr>
          <w:p w14:paraId="38A48578"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1AA11E31"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2101039" w14:textId="77777777" w:rsidR="00CD446E" w:rsidRPr="007B6BD5" w:rsidRDefault="00CD446E" w:rsidP="00CD446E">
            <w:pPr>
              <w:spacing w:after="0"/>
              <w:jc w:val="center"/>
              <w:rPr>
                <w:rFonts w:ascii="Arial" w:hAnsi="Arial" w:cs="Arial"/>
                <w:sz w:val="18"/>
                <w:lang w:eastAsia="fi-FI"/>
              </w:rPr>
            </w:pPr>
          </w:p>
        </w:tc>
      </w:tr>
      <w:tr w:rsidR="00CD446E" w:rsidRPr="007B6BD5" w14:paraId="01C847F9" w14:textId="77777777" w:rsidTr="0069607E">
        <w:trPr>
          <w:jc w:val="center"/>
        </w:trPr>
        <w:tc>
          <w:tcPr>
            <w:tcW w:w="1211" w:type="pct"/>
            <w:shd w:val="clear" w:color="auto" w:fill="auto"/>
            <w:noWrap/>
          </w:tcPr>
          <w:p w14:paraId="380C3D77"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DC_66A-66A_n7(2A)</w:t>
            </w:r>
          </w:p>
        </w:tc>
        <w:tc>
          <w:tcPr>
            <w:tcW w:w="1329" w:type="pct"/>
          </w:tcPr>
          <w:p w14:paraId="489ECDBB"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0F474E10"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D8A6818" w14:textId="77777777" w:rsidR="00CD446E" w:rsidRPr="007B6BD5" w:rsidRDefault="00CD446E" w:rsidP="00CD446E">
            <w:pPr>
              <w:spacing w:after="0"/>
              <w:jc w:val="center"/>
              <w:rPr>
                <w:rFonts w:ascii="Arial" w:hAnsi="Arial" w:cs="Arial"/>
                <w:sz w:val="18"/>
                <w:lang w:eastAsia="fi-FI"/>
              </w:rPr>
            </w:pPr>
          </w:p>
        </w:tc>
      </w:tr>
      <w:tr w:rsidR="00CD446E" w:rsidRPr="007B6BD5" w14:paraId="77255DF7" w14:textId="77777777" w:rsidTr="0069607E">
        <w:trPr>
          <w:jc w:val="center"/>
        </w:trPr>
        <w:tc>
          <w:tcPr>
            <w:tcW w:w="1211" w:type="pct"/>
            <w:shd w:val="clear" w:color="auto" w:fill="auto"/>
            <w:noWrap/>
          </w:tcPr>
          <w:p w14:paraId="7B7DDA78"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zh-TW"/>
              </w:rPr>
              <w:t>DC_66A_n12A</w:t>
            </w:r>
          </w:p>
        </w:tc>
        <w:tc>
          <w:tcPr>
            <w:tcW w:w="1329" w:type="pct"/>
          </w:tcPr>
          <w:p w14:paraId="2633249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DC_66A_n12A</w:t>
            </w:r>
          </w:p>
        </w:tc>
        <w:tc>
          <w:tcPr>
            <w:tcW w:w="1228" w:type="pct"/>
            <w:shd w:val="clear" w:color="auto" w:fill="auto"/>
            <w:noWrap/>
          </w:tcPr>
          <w:p w14:paraId="130F43C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zh-TW"/>
              </w:rPr>
              <w:t>No</w:t>
            </w:r>
          </w:p>
        </w:tc>
        <w:tc>
          <w:tcPr>
            <w:tcW w:w="1232" w:type="pct"/>
          </w:tcPr>
          <w:p w14:paraId="4BA795A9" w14:textId="77777777" w:rsidR="00CD446E" w:rsidRPr="007B6BD5" w:rsidRDefault="00CD446E" w:rsidP="00CD446E">
            <w:pPr>
              <w:spacing w:after="0"/>
              <w:jc w:val="center"/>
              <w:rPr>
                <w:rFonts w:ascii="Arial" w:hAnsi="Arial"/>
                <w:sz w:val="18"/>
                <w:lang w:eastAsia="zh-TW"/>
              </w:rPr>
            </w:pPr>
          </w:p>
        </w:tc>
      </w:tr>
      <w:tr w:rsidR="00CD446E" w:rsidRPr="007B6BD5" w14:paraId="4B4D9EAA" w14:textId="77777777" w:rsidTr="0069607E">
        <w:trPr>
          <w:jc w:val="center"/>
        </w:trPr>
        <w:tc>
          <w:tcPr>
            <w:tcW w:w="1211" w:type="pct"/>
            <w:shd w:val="clear" w:color="auto" w:fill="auto"/>
            <w:noWrap/>
          </w:tcPr>
          <w:p w14:paraId="6F92CA4F"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DC_66A_n25A</w:t>
            </w:r>
          </w:p>
        </w:tc>
        <w:tc>
          <w:tcPr>
            <w:tcW w:w="1329" w:type="pct"/>
          </w:tcPr>
          <w:p w14:paraId="6D682305"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DC_66A_n25A</w:t>
            </w:r>
          </w:p>
        </w:tc>
        <w:tc>
          <w:tcPr>
            <w:tcW w:w="1228" w:type="pct"/>
            <w:shd w:val="clear" w:color="auto" w:fill="auto"/>
            <w:noWrap/>
          </w:tcPr>
          <w:p w14:paraId="4F146D6D" w14:textId="77777777" w:rsidR="00CD446E" w:rsidRPr="007B6BD5" w:rsidRDefault="00CD446E" w:rsidP="00CD446E">
            <w:pPr>
              <w:spacing w:after="0"/>
              <w:jc w:val="center"/>
              <w:rPr>
                <w:rFonts w:ascii="Arial" w:hAnsi="Arial"/>
                <w:sz w:val="18"/>
                <w:lang w:eastAsia="ja-JP"/>
              </w:rPr>
            </w:pPr>
            <w:r w:rsidRPr="007B6BD5">
              <w:rPr>
                <w:rFonts w:ascii="Arial" w:hAnsi="Arial"/>
                <w:sz w:val="18"/>
              </w:rPr>
              <w:t>DC_66_n25</w:t>
            </w:r>
          </w:p>
        </w:tc>
        <w:tc>
          <w:tcPr>
            <w:tcW w:w="1232" w:type="pct"/>
          </w:tcPr>
          <w:p w14:paraId="5DB6DD1E" w14:textId="77777777" w:rsidR="00CD446E" w:rsidRPr="007B6BD5" w:rsidRDefault="00CD446E" w:rsidP="00CD446E">
            <w:pPr>
              <w:spacing w:after="0"/>
              <w:jc w:val="center"/>
              <w:rPr>
                <w:rFonts w:ascii="Arial" w:hAnsi="Arial"/>
                <w:sz w:val="18"/>
              </w:rPr>
            </w:pPr>
          </w:p>
        </w:tc>
      </w:tr>
      <w:tr w:rsidR="00CD446E" w:rsidRPr="007B6BD5" w14:paraId="6A19A5AF" w14:textId="77777777" w:rsidTr="0069607E">
        <w:trPr>
          <w:jc w:val="center"/>
        </w:trPr>
        <w:tc>
          <w:tcPr>
            <w:tcW w:w="1211" w:type="pct"/>
            <w:shd w:val="clear" w:color="auto" w:fill="auto"/>
            <w:noWrap/>
          </w:tcPr>
          <w:p w14:paraId="7BCCC6A2" w14:textId="77777777" w:rsidR="00CD446E" w:rsidRPr="007B6BD5" w:rsidRDefault="00CD446E" w:rsidP="00CD446E">
            <w:pPr>
              <w:spacing w:after="0"/>
              <w:jc w:val="center"/>
              <w:rPr>
                <w:rFonts w:ascii="Arial" w:hAnsi="Arial"/>
                <w:sz w:val="18"/>
                <w:lang w:eastAsia="fi-FI"/>
              </w:rPr>
            </w:pPr>
            <w:r w:rsidRPr="007B6BD5">
              <w:rPr>
                <w:rFonts w:ascii="Arial" w:hAnsi="Arial"/>
                <w:sz w:val="18"/>
              </w:rPr>
              <w:t>DC_66A_n28A</w:t>
            </w:r>
          </w:p>
        </w:tc>
        <w:tc>
          <w:tcPr>
            <w:tcW w:w="1329" w:type="pct"/>
          </w:tcPr>
          <w:p w14:paraId="79ED1DBF" w14:textId="77777777" w:rsidR="00CD446E" w:rsidRPr="007B6BD5" w:rsidRDefault="00CD446E" w:rsidP="00CD446E">
            <w:pPr>
              <w:spacing w:after="0"/>
              <w:jc w:val="center"/>
              <w:rPr>
                <w:rFonts w:ascii="Arial" w:hAnsi="Arial"/>
                <w:sz w:val="18"/>
                <w:lang w:eastAsia="fi-FI"/>
              </w:rPr>
            </w:pPr>
            <w:r w:rsidRPr="007B6BD5">
              <w:rPr>
                <w:rFonts w:ascii="Arial" w:hAnsi="Arial"/>
                <w:sz w:val="18"/>
              </w:rPr>
              <w:t>DC_66A_n28A</w:t>
            </w:r>
          </w:p>
        </w:tc>
        <w:tc>
          <w:tcPr>
            <w:tcW w:w="1228" w:type="pct"/>
            <w:shd w:val="clear" w:color="auto" w:fill="auto"/>
            <w:noWrap/>
          </w:tcPr>
          <w:p w14:paraId="189B33FB" w14:textId="77777777" w:rsidR="00CD446E" w:rsidRPr="007B6BD5" w:rsidRDefault="00CD446E" w:rsidP="00CD446E">
            <w:pPr>
              <w:spacing w:after="0"/>
              <w:jc w:val="center"/>
              <w:rPr>
                <w:rFonts w:ascii="Arial" w:hAnsi="Arial"/>
                <w:sz w:val="18"/>
              </w:rPr>
            </w:pPr>
            <w:r w:rsidRPr="007B6BD5">
              <w:rPr>
                <w:rFonts w:ascii="Arial" w:hAnsi="Arial"/>
                <w:sz w:val="18"/>
              </w:rPr>
              <w:t>No</w:t>
            </w:r>
          </w:p>
        </w:tc>
        <w:tc>
          <w:tcPr>
            <w:tcW w:w="1232" w:type="pct"/>
          </w:tcPr>
          <w:p w14:paraId="1525E6F3" w14:textId="77777777" w:rsidR="00CD446E" w:rsidRPr="007B6BD5" w:rsidDel="00D24888" w:rsidRDefault="00CD446E" w:rsidP="00CD446E">
            <w:pPr>
              <w:spacing w:after="0"/>
              <w:jc w:val="center"/>
              <w:rPr>
                <w:rFonts w:ascii="Arial" w:hAnsi="Arial"/>
                <w:sz w:val="18"/>
                <w:lang w:eastAsia="zh-CN"/>
              </w:rPr>
            </w:pPr>
          </w:p>
        </w:tc>
      </w:tr>
      <w:tr w:rsidR="00CD446E" w:rsidRPr="007B6BD5" w14:paraId="47148742" w14:textId="77777777" w:rsidTr="0069607E">
        <w:trPr>
          <w:jc w:val="center"/>
        </w:trPr>
        <w:tc>
          <w:tcPr>
            <w:tcW w:w="1211" w:type="pct"/>
            <w:shd w:val="clear" w:color="auto" w:fill="auto"/>
            <w:noWrap/>
          </w:tcPr>
          <w:p w14:paraId="74F60742" w14:textId="77777777" w:rsidR="00CD446E" w:rsidRPr="007B6BD5" w:rsidRDefault="00CD446E" w:rsidP="00CD446E">
            <w:pPr>
              <w:spacing w:after="0"/>
              <w:jc w:val="center"/>
              <w:rPr>
                <w:rFonts w:ascii="Arial" w:hAnsi="Arial" w:cs="Arial"/>
                <w:sz w:val="18"/>
                <w:lang w:eastAsia="zh-CN"/>
              </w:rPr>
            </w:pPr>
            <w:r w:rsidRPr="007B6BD5">
              <w:rPr>
                <w:rFonts w:ascii="Arial" w:hAnsi="Arial"/>
                <w:sz w:val="18"/>
              </w:rPr>
              <w:t>DC_66A_n30A</w:t>
            </w:r>
          </w:p>
        </w:tc>
        <w:tc>
          <w:tcPr>
            <w:tcW w:w="1329" w:type="pct"/>
          </w:tcPr>
          <w:p w14:paraId="1D816345" w14:textId="77777777" w:rsidR="00CD446E" w:rsidRPr="007B6BD5" w:rsidRDefault="00CD446E" w:rsidP="00CD446E">
            <w:pPr>
              <w:spacing w:after="0"/>
              <w:jc w:val="center"/>
              <w:rPr>
                <w:rFonts w:ascii="Arial" w:hAnsi="Arial" w:cs="Arial"/>
                <w:sz w:val="18"/>
                <w:lang w:eastAsia="fi-FI"/>
              </w:rPr>
            </w:pPr>
            <w:r w:rsidRPr="007B6BD5">
              <w:rPr>
                <w:rFonts w:ascii="Arial" w:hAnsi="Arial"/>
                <w:sz w:val="18"/>
              </w:rPr>
              <w:t>DC_66A_n30A</w:t>
            </w:r>
          </w:p>
        </w:tc>
        <w:tc>
          <w:tcPr>
            <w:tcW w:w="1228" w:type="pct"/>
            <w:shd w:val="clear" w:color="auto" w:fill="auto"/>
            <w:noWrap/>
          </w:tcPr>
          <w:p w14:paraId="07C9FDF3" w14:textId="77777777" w:rsidR="00CD446E" w:rsidRPr="007B6BD5" w:rsidRDefault="00CD446E" w:rsidP="00CD446E">
            <w:pPr>
              <w:spacing w:after="0"/>
              <w:jc w:val="center"/>
              <w:rPr>
                <w:rFonts w:ascii="Arial" w:hAnsi="Arial" w:cs="Arial"/>
                <w:sz w:val="18"/>
                <w:lang w:eastAsia="fi-FI"/>
              </w:rPr>
            </w:pPr>
            <w:r w:rsidRPr="007B6BD5">
              <w:rPr>
                <w:rFonts w:ascii="Arial" w:hAnsi="Arial"/>
                <w:sz w:val="18"/>
              </w:rPr>
              <w:t>No</w:t>
            </w:r>
          </w:p>
        </w:tc>
        <w:tc>
          <w:tcPr>
            <w:tcW w:w="1232" w:type="pct"/>
          </w:tcPr>
          <w:p w14:paraId="6B200960" w14:textId="77777777" w:rsidR="00CD446E" w:rsidRPr="007B6BD5" w:rsidRDefault="00CD446E" w:rsidP="00CD446E">
            <w:pPr>
              <w:spacing w:after="0"/>
              <w:jc w:val="center"/>
              <w:rPr>
                <w:rFonts w:ascii="Arial" w:hAnsi="Arial" w:cs="Arial"/>
                <w:sz w:val="18"/>
                <w:lang w:eastAsia="fi-FI"/>
              </w:rPr>
            </w:pPr>
          </w:p>
        </w:tc>
      </w:tr>
      <w:tr w:rsidR="00CD446E" w:rsidRPr="007B6BD5" w14:paraId="502C9DDE" w14:textId="77777777" w:rsidTr="0069607E">
        <w:trPr>
          <w:jc w:val="center"/>
        </w:trPr>
        <w:tc>
          <w:tcPr>
            <w:tcW w:w="1211" w:type="pct"/>
            <w:shd w:val="clear" w:color="auto" w:fill="auto"/>
            <w:noWrap/>
          </w:tcPr>
          <w:p w14:paraId="7995D1A7" w14:textId="77777777" w:rsidR="00CD446E" w:rsidRPr="007B6BD5" w:rsidRDefault="00CD446E" w:rsidP="00CD446E">
            <w:pPr>
              <w:spacing w:after="0"/>
              <w:jc w:val="center"/>
              <w:rPr>
                <w:rFonts w:ascii="Arial" w:hAnsi="Arial" w:cs="Arial"/>
                <w:sz w:val="18"/>
                <w:lang w:eastAsia="zh-CN"/>
              </w:rPr>
            </w:pPr>
            <w:r w:rsidRPr="007B6BD5">
              <w:rPr>
                <w:rFonts w:ascii="Arial" w:hAnsi="Arial"/>
                <w:sz w:val="18"/>
              </w:rPr>
              <w:t>DC_66A-66A_n30A</w:t>
            </w:r>
          </w:p>
        </w:tc>
        <w:tc>
          <w:tcPr>
            <w:tcW w:w="1329" w:type="pct"/>
          </w:tcPr>
          <w:p w14:paraId="0398FC57"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DC_66A_n30A</w:t>
            </w:r>
          </w:p>
        </w:tc>
        <w:tc>
          <w:tcPr>
            <w:tcW w:w="1228" w:type="pct"/>
            <w:shd w:val="clear" w:color="auto" w:fill="auto"/>
            <w:noWrap/>
          </w:tcPr>
          <w:p w14:paraId="1F155512"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106D679D" w14:textId="77777777" w:rsidR="00CD446E" w:rsidRPr="007B6BD5" w:rsidRDefault="00CD446E" w:rsidP="00CD446E">
            <w:pPr>
              <w:spacing w:after="0"/>
              <w:jc w:val="center"/>
              <w:rPr>
                <w:rFonts w:ascii="Arial" w:hAnsi="Arial" w:cs="Arial"/>
                <w:sz w:val="18"/>
                <w:lang w:eastAsia="fi-FI"/>
              </w:rPr>
            </w:pPr>
          </w:p>
        </w:tc>
      </w:tr>
      <w:tr w:rsidR="00CD446E" w:rsidRPr="007B6BD5" w14:paraId="4988BAD3" w14:textId="77777777" w:rsidTr="0069607E">
        <w:trPr>
          <w:jc w:val="center"/>
        </w:trPr>
        <w:tc>
          <w:tcPr>
            <w:tcW w:w="1211" w:type="pct"/>
            <w:shd w:val="clear" w:color="auto" w:fill="auto"/>
            <w:noWrap/>
          </w:tcPr>
          <w:p w14:paraId="5AB13174"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zh-CN"/>
              </w:rPr>
              <w:t>DC_66A_n38A</w:t>
            </w:r>
          </w:p>
        </w:tc>
        <w:tc>
          <w:tcPr>
            <w:tcW w:w="1329" w:type="pct"/>
          </w:tcPr>
          <w:p w14:paraId="5AC306E1"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DC_66A_n38A</w:t>
            </w:r>
          </w:p>
        </w:tc>
        <w:tc>
          <w:tcPr>
            <w:tcW w:w="1228" w:type="pct"/>
            <w:shd w:val="clear" w:color="auto" w:fill="auto"/>
            <w:noWrap/>
          </w:tcPr>
          <w:p w14:paraId="06EBDA7B" w14:textId="77777777" w:rsidR="00CD446E" w:rsidRPr="007B6BD5" w:rsidRDefault="00CD446E" w:rsidP="00CD446E">
            <w:pPr>
              <w:spacing w:after="0"/>
              <w:jc w:val="center"/>
              <w:rPr>
                <w:rFonts w:ascii="Arial" w:hAnsi="Arial"/>
                <w:sz w:val="18"/>
              </w:rPr>
            </w:pPr>
            <w:r w:rsidRPr="007B6BD5">
              <w:rPr>
                <w:rFonts w:ascii="Arial" w:hAnsi="Arial" w:cs="Arial"/>
                <w:sz w:val="18"/>
                <w:lang w:eastAsia="fi-FI"/>
              </w:rPr>
              <w:t>No</w:t>
            </w:r>
          </w:p>
        </w:tc>
        <w:tc>
          <w:tcPr>
            <w:tcW w:w="1232" w:type="pct"/>
          </w:tcPr>
          <w:p w14:paraId="21295403" w14:textId="77777777" w:rsidR="00CD446E" w:rsidRPr="007B6BD5" w:rsidRDefault="00CD446E" w:rsidP="00CD446E">
            <w:pPr>
              <w:spacing w:after="0"/>
              <w:jc w:val="center"/>
              <w:rPr>
                <w:rFonts w:ascii="Arial" w:hAnsi="Arial" w:cs="Arial"/>
                <w:sz w:val="18"/>
                <w:lang w:eastAsia="fi-FI"/>
              </w:rPr>
            </w:pPr>
          </w:p>
        </w:tc>
      </w:tr>
      <w:tr w:rsidR="00CD446E" w:rsidRPr="007B6BD5" w14:paraId="6C610FF0" w14:textId="77777777" w:rsidTr="0069607E">
        <w:trPr>
          <w:jc w:val="center"/>
        </w:trPr>
        <w:tc>
          <w:tcPr>
            <w:tcW w:w="1211" w:type="pct"/>
            <w:shd w:val="clear" w:color="auto" w:fill="auto"/>
            <w:noWrap/>
          </w:tcPr>
          <w:p w14:paraId="1D741249"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DC_66A-66A_n38A</w:t>
            </w:r>
          </w:p>
        </w:tc>
        <w:tc>
          <w:tcPr>
            <w:tcW w:w="1329" w:type="pct"/>
          </w:tcPr>
          <w:p w14:paraId="08EE4800"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DC_66A_n38A</w:t>
            </w:r>
          </w:p>
        </w:tc>
        <w:tc>
          <w:tcPr>
            <w:tcW w:w="1228" w:type="pct"/>
            <w:shd w:val="clear" w:color="auto" w:fill="auto"/>
            <w:noWrap/>
          </w:tcPr>
          <w:p w14:paraId="384CD46F" w14:textId="77777777" w:rsidR="00CD446E" w:rsidRPr="007B6BD5" w:rsidRDefault="00CD446E" w:rsidP="00CD446E">
            <w:pPr>
              <w:spacing w:after="0"/>
              <w:jc w:val="center"/>
              <w:rPr>
                <w:rFonts w:ascii="Arial" w:hAnsi="Arial"/>
                <w:sz w:val="18"/>
              </w:rPr>
            </w:pPr>
            <w:r w:rsidRPr="007B6BD5">
              <w:rPr>
                <w:rFonts w:ascii="Arial" w:hAnsi="Arial" w:cs="Arial"/>
                <w:sz w:val="18"/>
                <w:lang w:eastAsia="fi-FI"/>
              </w:rPr>
              <w:t>No</w:t>
            </w:r>
          </w:p>
        </w:tc>
        <w:tc>
          <w:tcPr>
            <w:tcW w:w="1232" w:type="pct"/>
          </w:tcPr>
          <w:p w14:paraId="767E7525" w14:textId="77777777" w:rsidR="00CD446E" w:rsidRPr="007B6BD5" w:rsidRDefault="00CD446E" w:rsidP="00CD446E">
            <w:pPr>
              <w:spacing w:after="0"/>
              <w:jc w:val="center"/>
              <w:rPr>
                <w:rFonts w:ascii="Arial" w:hAnsi="Arial" w:cs="Arial"/>
                <w:sz w:val="18"/>
                <w:lang w:eastAsia="fi-FI"/>
              </w:rPr>
            </w:pPr>
          </w:p>
        </w:tc>
      </w:tr>
      <w:tr w:rsidR="00CD446E" w:rsidRPr="007B6BD5" w14:paraId="1FE7554E" w14:textId="77777777" w:rsidTr="0069607E">
        <w:trPr>
          <w:jc w:val="center"/>
        </w:trPr>
        <w:tc>
          <w:tcPr>
            <w:tcW w:w="1211" w:type="pct"/>
            <w:shd w:val="clear" w:color="auto" w:fill="auto"/>
            <w:noWrap/>
          </w:tcPr>
          <w:p w14:paraId="62AD61FF"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DC_66A_n41A</w:t>
            </w:r>
          </w:p>
          <w:p w14:paraId="30955E9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DC_66A_n41C</w:t>
            </w:r>
          </w:p>
        </w:tc>
        <w:tc>
          <w:tcPr>
            <w:tcW w:w="1329" w:type="pct"/>
          </w:tcPr>
          <w:p w14:paraId="6D597581"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DC_66A_n41A</w:t>
            </w:r>
          </w:p>
        </w:tc>
        <w:tc>
          <w:tcPr>
            <w:tcW w:w="1228" w:type="pct"/>
            <w:shd w:val="clear" w:color="auto" w:fill="auto"/>
            <w:noWrap/>
          </w:tcPr>
          <w:p w14:paraId="1BFDC2B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71247D49" w14:textId="77777777" w:rsidR="00CD446E" w:rsidRPr="007B6BD5" w:rsidRDefault="00CD446E" w:rsidP="00CD446E">
            <w:pPr>
              <w:spacing w:after="0"/>
              <w:jc w:val="center"/>
              <w:rPr>
                <w:rFonts w:ascii="Arial" w:hAnsi="Arial"/>
                <w:sz w:val="18"/>
                <w:lang w:eastAsia="ja-JP"/>
              </w:rPr>
            </w:pPr>
          </w:p>
        </w:tc>
      </w:tr>
      <w:tr w:rsidR="00CD446E" w:rsidRPr="007B6BD5" w14:paraId="119A75CC" w14:textId="77777777" w:rsidTr="0069607E">
        <w:trPr>
          <w:jc w:val="center"/>
        </w:trPr>
        <w:tc>
          <w:tcPr>
            <w:tcW w:w="1211" w:type="pct"/>
            <w:shd w:val="clear" w:color="auto" w:fill="auto"/>
            <w:noWrap/>
          </w:tcPr>
          <w:p w14:paraId="08C0478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DC_66A_n41(2A)</w:t>
            </w:r>
          </w:p>
        </w:tc>
        <w:tc>
          <w:tcPr>
            <w:tcW w:w="1329" w:type="pct"/>
          </w:tcPr>
          <w:p w14:paraId="53842C9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DC_66A_n41A</w:t>
            </w:r>
          </w:p>
        </w:tc>
        <w:tc>
          <w:tcPr>
            <w:tcW w:w="1228" w:type="pct"/>
            <w:shd w:val="clear" w:color="auto" w:fill="auto"/>
            <w:noWrap/>
          </w:tcPr>
          <w:p w14:paraId="10AF0841"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25DC5AF7" w14:textId="77777777" w:rsidR="00CD446E" w:rsidRPr="007B6BD5" w:rsidRDefault="00CD446E" w:rsidP="00CD446E">
            <w:pPr>
              <w:spacing w:after="0"/>
              <w:jc w:val="center"/>
              <w:rPr>
                <w:rFonts w:ascii="Arial" w:hAnsi="Arial"/>
                <w:sz w:val="18"/>
                <w:lang w:eastAsia="ja-JP"/>
              </w:rPr>
            </w:pPr>
          </w:p>
        </w:tc>
      </w:tr>
      <w:tr w:rsidR="00CD446E" w:rsidRPr="007B6BD5" w14:paraId="76FA993E" w14:textId="77777777" w:rsidTr="0069607E">
        <w:trPr>
          <w:jc w:val="center"/>
        </w:trPr>
        <w:tc>
          <w:tcPr>
            <w:tcW w:w="1211" w:type="pct"/>
            <w:shd w:val="clear" w:color="auto" w:fill="auto"/>
            <w:noWrap/>
          </w:tcPr>
          <w:p w14:paraId="6DA5D23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DC_66A_n46A</w:t>
            </w:r>
          </w:p>
        </w:tc>
        <w:tc>
          <w:tcPr>
            <w:tcW w:w="1329" w:type="pct"/>
          </w:tcPr>
          <w:p w14:paraId="0D7DC61F"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DC_66A_n46A</w:t>
            </w:r>
          </w:p>
        </w:tc>
        <w:tc>
          <w:tcPr>
            <w:tcW w:w="1228" w:type="pct"/>
            <w:shd w:val="clear" w:color="auto" w:fill="auto"/>
            <w:noWrap/>
          </w:tcPr>
          <w:p w14:paraId="2D2653C7"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3268BBD5" w14:textId="77777777" w:rsidR="00CD446E" w:rsidRPr="007B6BD5" w:rsidDel="00D24888" w:rsidRDefault="00CD446E" w:rsidP="00CD446E">
            <w:pPr>
              <w:spacing w:after="0"/>
              <w:jc w:val="center"/>
              <w:rPr>
                <w:rFonts w:ascii="Arial" w:hAnsi="Arial"/>
                <w:sz w:val="18"/>
                <w:lang w:eastAsia="zh-CN"/>
              </w:rPr>
            </w:pPr>
          </w:p>
        </w:tc>
      </w:tr>
      <w:tr w:rsidR="00CD446E" w:rsidRPr="007B6BD5" w14:paraId="35E798D9" w14:textId="77777777" w:rsidTr="0069607E">
        <w:trPr>
          <w:jc w:val="center"/>
        </w:trPr>
        <w:tc>
          <w:tcPr>
            <w:tcW w:w="1211" w:type="pct"/>
            <w:shd w:val="clear" w:color="auto" w:fill="auto"/>
            <w:noWrap/>
          </w:tcPr>
          <w:p w14:paraId="06D5C894"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DC_66A_n48A</w:t>
            </w:r>
          </w:p>
          <w:p w14:paraId="527C7C5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DC_66A_n48B</w:t>
            </w:r>
          </w:p>
        </w:tc>
        <w:tc>
          <w:tcPr>
            <w:tcW w:w="1329" w:type="pct"/>
          </w:tcPr>
          <w:p w14:paraId="0CBB7771"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DC_66A_n48A</w:t>
            </w:r>
          </w:p>
        </w:tc>
        <w:tc>
          <w:tcPr>
            <w:tcW w:w="1228" w:type="pct"/>
            <w:shd w:val="clear" w:color="auto" w:fill="auto"/>
            <w:noWrap/>
          </w:tcPr>
          <w:p w14:paraId="0EE1EF5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0CA876F0" w14:textId="77777777" w:rsidR="00CD446E" w:rsidRPr="007B6BD5" w:rsidRDefault="00CD446E" w:rsidP="00CD446E">
            <w:pPr>
              <w:spacing w:after="0"/>
              <w:jc w:val="center"/>
              <w:rPr>
                <w:rFonts w:ascii="Arial" w:hAnsi="Arial"/>
                <w:sz w:val="18"/>
                <w:lang w:eastAsia="zh-TW"/>
              </w:rPr>
            </w:pPr>
          </w:p>
        </w:tc>
      </w:tr>
      <w:tr w:rsidR="00CD446E" w:rsidRPr="007B6BD5" w14:paraId="604DA235" w14:textId="77777777" w:rsidTr="0069607E">
        <w:trPr>
          <w:jc w:val="center"/>
        </w:trPr>
        <w:tc>
          <w:tcPr>
            <w:tcW w:w="1211" w:type="pct"/>
            <w:shd w:val="clear" w:color="auto" w:fill="auto"/>
            <w:noWrap/>
          </w:tcPr>
          <w:p w14:paraId="10DF978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DC_66A-66A_n48A</w:t>
            </w:r>
          </w:p>
          <w:p w14:paraId="6CC3B4B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DC_66A-66A_n48B</w:t>
            </w:r>
          </w:p>
        </w:tc>
        <w:tc>
          <w:tcPr>
            <w:tcW w:w="1329" w:type="pct"/>
          </w:tcPr>
          <w:p w14:paraId="2AF962B8"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DC_66A_n48A</w:t>
            </w:r>
          </w:p>
        </w:tc>
        <w:tc>
          <w:tcPr>
            <w:tcW w:w="1228" w:type="pct"/>
            <w:shd w:val="clear" w:color="auto" w:fill="auto"/>
            <w:noWrap/>
          </w:tcPr>
          <w:p w14:paraId="3C4CFF3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zh-TW"/>
              </w:rPr>
              <w:t>No</w:t>
            </w:r>
          </w:p>
        </w:tc>
        <w:tc>
          <w:tcPr>
            <w:tcW w:w="1232" w:type="pct"/>
          </w:tcPr>
          <w:p w14:paraId="70E6C62D" w14:textId="77777777" w:rsidR="00CD446E" w:rsidRPr="007B6BD5" w:rsidRDefault="00CD446E" w:rsidP="00CD446E">
            <w:pPr>
              <w:spacing w:after="0"/>
              <w:jc w:val="center"/>
              <w:rPr>
                <w:rFonts w:ascii="Arial" w:hAnsi="Arial"/>
                <w:sz w:val="18"/>
                <w:lang w:eastAsia="zh-TW"/>
              </w:rPr>
            </w:pPr>
          </w:p>
        </w:tc>
      </w:tr>
      <w:tr w:rsidR="00CD446E" w:rsidRPr="007B6BD5" w14:paraId="18B06C3E" w14:textId="77777777" w:rsidTr="0069607E">
        <w:trPr>
          <w:jc w:val="center"/>
        </w:trPr>
        <w:tc>
          <w:tcPr>
            <w:tcW w:w="1211" w:type="pct"/>
            <w:shd w:val="clear" w:color="auto" w:fill="auto"/>
            <w:noWrap/>
          </w:tcPr>
          <w:p w14:paraId="1D54C0D2"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DC_66A_n71A</w:t>
            </w:r>
          </w:p>
          <w:p w14:paraId="5775EB8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DC_66C_n71A</w:t>
            </w:r>
          </w:p>
          <w:p w14:paraId="61D9F04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DC_66A_n71B</w:t>
            </w:r>
          </w:p>
        </w:tc>
        <w:tc>
          <w:tcPr>
            <w:tcW w:w="1329" w:type="pct"/>
          </w:tcPr>
          <w:p w14:paraId="00E3201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DC_66A_n71A</w:t>
            </w:r>
          </w:p>
        </w:tc>
        <w:tc>
          <w:tcPr>
            <w:tcW w:w="1228" w:type="pct"/>
            <w:shd w:val="clear" w:color="auto" w:fill="auto"/>
            <w:noWrap/>
          </w:tcPr>
          <w:p w14:paraId="245305D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No</w:t>
            </w:r>
          </w:p>
        </w:tc>
        <w:tc>
          <w:tcPr>
            <w:tcW w:w="1232" w:type="pct"/>
          </w:tcPr>
          <w:p w14:paraId="20131F9C" w14:textId="77777777" w:rsidR="00CD446E" w:rsidRPr="007B6BD5" w:rsidRDefault="00CD446E" w:rsidP="00CD446E">
            <w:pPr>
              <w:spacing w:after="0"/>
              <w:jc w:val="center"/>
              <w:rPr>
                <w:rFonts w:ascii="Arial" w:hAnsi="Arial"/>
                <w:sz w:val="18"/>
                <w:lang w:eastAsia="ja-JP"/>
              </w:rPr>
            </w:pPr>
          </w:p>
        </w:tc>
      </w:tr>
      <w:tr w:rsidR="00CD446E" w:rsidRPr="007B6BD5" w14:paraId="6E06524A" w14:textId="77777777" w:rsidTr="0069607E">
        <w:trPr>
          <w:jc w:val="center"/>
        </w:trPr>
        <w:tc>
          <w:tcPr>
            <w:tcW w:w="1211" w:type="pct"/>
            <w:shd w:val="clear" w:color="auto" w:fill="auto"/>
            <w:noWrap/>
          </w:tcPr>
          <w:p w14:paraId="43354A12" w14:textId="77777777" w:rsidR="00CD446E" w:rsidRPr="007B6BD5" w:rsidDel="009E21DE" w:rsidRDefault="00CD446E" w:rsidP="00CD446E">
            <w:pPr>
              <w:spacing w:after="0"/>
              <w:jc w:val="center"/>
              <w:rPr>
                <w:rFonts w:ascii="Arial" w:hAnsi="Arial"/>
                <w:sz w:val="18"/>
                <w:lang w:eastAsia="zh-CN"/>
              </w:rPr>
            </w:pPr>
            <w:r w:rsidRPr="007B6BD5">
              <w:rPr>
                <w:rFonts w:ascii="Arial" w:hAnsi="Arial"/>
                <w:sz w:val="18"/>
                <w:szCs w:val="18"/>
              </w:rPr>
              <w:t>DC_66A-66A_n71A</w:t>
            </w:r>
          </w:p>
        </w:tc>
        <w:tc>
          <w:tcPr>
            <w:tcW w:w="1329" w:type="pct"/>
          </w:tcPr>
          <w:p w14:paraId="6E6777EE" w14:textId="77777777" w:rsidR="00CD446E" w:rsidRPr="007B6BD5" w:rsidDel="009E21DE" w:rsidRDefault="00CD446E" w:rsidP="00CD446E">
            <w:pPr>
              <w:spacing w:after="0"/>
              <w:jc w:val="center"/>
              <w:rPr>
                <w:rFonts w:ascii="Arial" w:hAnsi="Arial"/>
                <w:sz w:val="18"/>
                <w:lang w:eastAsia="zh-CN"/>
              </w:rPr>
            </w:pPr>
            <w:r w:rsidRPr="007B6BD5">
              <w:rPr>
                <w:rFonts w:ascii="Arial" w:hAnsi="Arial"/>
                <w:sz w:val="18"/>
                <w:szCs w:val="18"/>
              </w:rPr>
              <w:t>DC_66A_n71A</w:t>
            </w:r>
          </w:p>
        </w:tc>
        <w:tc>
          <w:tcPr>
            <w:tcW w:w="1228" w:type="pct"/>
            <w:shd w:val="clear" w:color="auto" w:fill="auto"/>
            <w:noWrap/>
          </w:tcPr>
          <w:p w14:paraId="1270D076" w14:textId="77777777" w:rsidR="00CD446E" w:rsidRPr="007B6BD5" w:rsidDel="009E21DE" w:rsidRDefault="00CD446E" w:rsidP="00CD446E">
            <w:pPr>
              <w:spacing w:after="0"/>
              <w:jc w:val="center"/>
              <w:rPr>
                <w:rFonts w:ascii="Arial" w:hAnsi="Arial"/>
                <w:sz w:val="18"/>
                <w:lang w:eastAsia="ja-JP"/>
              </w:rPr>
            </w:pPr>
            <w:r w:rsidRPr="007B6BD5">
              <w:rPr>
                <w:rFonts w:ascii="Arial" w:hAnsi="Arial"/>
                <w:sz w:val="18"/>
                <w:szCs w:val="18"/>
              </w:rPr>
              <w:t>No</w:t>
            </w:r>
          </w:p>
        </w:tc>
        <w:tc>
          <w:tcPr>
            <w:tcW w:w="1232" w:type="pct"/>
          </w:tcPr>
          <w:p w14:paraId="0CFA0108" w14:textId="77777777" w:rsidR="00CD446E" w:rsidRPr="007B6BD5" w:rsidRDefault="00CD446E" w:rsidP="00CD446E">
            <w:pPr>
              <w:spacing w:after="0"/>
              <w:jc w:val="center"/>
              <w:rPr>
                <w:rFonts w:ascii="Arial" w:hAnsi="Arial"/>
                <w:sz w:val="18"/>
                <w:szCs w:val="18"/>
              </w:rPr>
            </w:pPr>
          </w:p>
        </w:tc>
      </w:tr>
      <w:tr w:rsidR="00CD446E" w:rsidRPr="007B6BD5" w14:paraId="4EDB72EC" w14:textId="77777777" w:rsidTr="0069607E">
        <w:trPr>
          <w:jc w:val="center"/>
        </w:trPr>
        <w:tc>
          <w:tcPr>
            <w:tcW w:w="1211" w:type="pct"/>
            <w:shd w:val="clear" w:color="auto" w:fill="auto"/>
            <w:noWrap/>
          </w:tcPr>
          <w:p w14:paraId="038FDE8B"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DC_66A_n77A</w:t>
            </w:r>
          </w:p>
          <w:p w14:paraId="41591F23" w14:textId="77777777" w:rsidR="00CD446E" w:rsidRPr="007B6BD5" w:rsidRDefault="00CD446E" w:rsidP="00CD446E">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29" w:type="pct"/>
          </w:tcPr>
          <w:p w14:paraId="130C54BD" w14:textId="77777777" w:rsidR="00CD446E" w:rsidRPr="007B6BD5" w:rsidRDefault="00CD446E" w:rsidP="00CD446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5B1B9406" w14:textId="77777777" w:rsidR="00CD446E" w:rsidRPr="007B6BD5" w:rsidRDefault="00CD446E" w:rsidP="00CD446E">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4C0AA151" w14:textId="77777777" w:rsidR="00CD446E" w:rsidRPr="007B6BD5" w:rsidDel="00D24888" w:rsidRDefault="00CD446E" w:rsidP="00CD446E">
            <w:pPr>
              <w:spacing w:after="0"/>
              <w:jc w:val="center"/>
              <w:rPr>
                <w:rFonts w:ascii="Arial" w:hAnsi="Arial"/>
                <w:sz w:val="18"/>
                <w:lang w:eastAsia="zh-CN"/>
              </w:rPr>
            </w:pPr>
          </w:p>
        </w:tc>
      </w:tr>
      <w:tr w:rsidR="00CD446E" w:rsidRPr="007B6BD5" w14:paraId="33687921" w14:textId="77777777" w:rsidTr="0069607E">
        <w:trPr>
          <w:jc w:val="center"/>
        </w:trPr>
        <w:tc>
          <w:tcPr>
            <w:tcW w:w="1211" w:type="pct"/>
            <w:shd w:val="clear" w:color="auto" w:fill="auto"/>
            <w:noWrap/>
          </w:tcPr>
          <w:p w14:paraId="53D4A10C"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29" w:type="pct"/>
          </w:tcPr>
          <w:p w14:paraId="1F3336F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0AD10B10"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10A20A0E" w14:textId="77777777" w:rsidR="00CD446E" w:rsidRPr="007B6BD5" w:rsidDel="00D24888" w:rsidRDefault="00CD446E" w:rsidP="00CD446E">
            <w:pPr>
              <w:spacing w:after="0"/>
              <w:jc w:val="center"/>
              <w:rPr>
                <w:rFonts w:ascii="Arial" w:hAnsi="Arial"/>
                <w:sz w:val="18"/>
                <w:lang w:eastAsia="zh-CN"/>
              </w:rPr>
            </w:pPr>
          </w:p>
        </w:tc>
      </w:tr>
      <w:tr w:rsidR="00CD446E" w:rsidRPr="007B6BD5" w14:paraId="0618AA17" w14:textId="77777777" w:rsidTr="0069607E">
        <w:trPr>
          <w:jc w:val="center"/>
        </w:trPr>
        <w:tc>
          <w:tcPr>
            <w:tcW w:w="1211" w:type="pct"/>
            <w:shd w:val="clear" w:color="auto" w:fill="auto"/>
            <w:noWrap/>
          </w:tcPr>
          <w:p w14:paraId="49FBA9C0"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6ABFE85" w14:textId="77777777" w:rsidR="00CD446E" w:rsidRPr="007B6BD5" w:rsidRDefault="00CD446E" w:rsidP="00CD446E">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29" w:type="pct"/>
          </w:tcPr>
          <w:p w14:paraId="1F501101" w14:textId="77777777" w:rsidR="00CD446E" w:rsidRPr="007B6BD5" w:rsidRDefault="00CD446E" w:rsidP="00CD446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5DA9214A" w14:textId="77777777" w:rsidR="00CD446E" w:rsidRPr="007B6BD5" w:rsidRDefault="00CD446E" w:rsidP="00CD446E">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3C6EEA20" w14:textId="77777777" w:rsidR="00CD446E" w:rsidRPr="007B6BD5" w:rsidDel="00D24888" w:rsidRDefault="00CD446E" w:rsidP="00CD446E">
            <w:pPr>
              <w:spacing w:after="0"/>
              <w:jc w:val="center"/>
              <w:rPr>
                <w:rFonts w:ascii="Arial" w:hAnsi="Arial"/>
                <w:sz w:val="18"/>
                <w:lang w:eastAsia="zh-CN"/>
              </w:rPr>
            </w:pPr>
          </w:p>
        </w:tc>
      </w:tr>
      <w:tr w:rsidR="00CD446E" w:rsidRPr="007B6BD5" w14:paraId="0D0787E7" w14:textId="77777777" w:rsidTr="0069607E">
        <w:trPr>
          <w:jc w:val="center"/>
        </w:trPr>
        <w:tc>
          <w:tcPr>
            <w:tcW w:w="1211" w:type="pct"/>
            <w:shd w:val="clear" w:color="auto" w:fill="auto"/>
            <w:noWrap/>
          </w:tcPr>
          <w:p w14:paraId="7B41ED5F"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329" w:type="pct"/>
          </w:tcPr>
          <w:p w14:paraId="2B3C5E7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46017005"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lang w:eastAsia="zh-TW"/>
              </w:rPr>
              <w:t>DC_66_n77</w:t>
            </w:r>
          </w:p>
        </w:tc>
        <w:tc>
          <w:tcPr>
            <w:tcW w:w="1232" w:type="pct"/>
          </w:tcPr>
          <w:p w14:paraId="403359C4" w14:textId="77777777" w:rsidR="00CD446E" w:rsidRPr="007B6BD5" w:rsidDel="00D24888" w:rsidRDefault="00CD446E" w:rsidP="00CD446E">
            <w:pPr>
              <w:spacing w:after="0"/>
              <w:jc w:val="center"/>
              <w:rPr>
                <w:rFonts w:ascii="Arial" w:hAnsi="Arial"/>
                <w:sz w:val="18"/>
                <w:lang w:eastAsia="zh-CN"/>
              </w:rPr>
            </w:pPr>
          </w:p>
        </w:tc>
      </w:tr>
      <w:tr w:rsidR="00CD446E" w:rsidRPr="007B6BD5" w14:paraId="3EC8B74B" w14:textId="77777777" w:rsidTr="0069607E">
        <w:trPr>
          <w:jc w:val="center"/>
        </w:trPr>
        <w:tc>
          <w:tcPr>
            <w:tcW w:w="1211" w:type="pct"/>
            <w:shd w:val="clear" w:color="auto" w:fill="auto"/>
            <w:noWrap/>
          </w:tcPr>
          <w:p w14:paraId="74F55845"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0348477B" w14:textId="77777777" w:rsidR="00CD446E" w:rsidRPr="007B6BD5" w:rsidRDefault="00CD446E" w:rsidP="00CD446E">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29" w:type="pct"/>
          </w:tcPr>
          <w:p w14:paraId="06EAE94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7D03964A"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0DA99BBF" w14:textId="77777777" w:rsidR="00CD446E" w:rsidRPr="007B6BD5" w:rsidDel="00D24888" w:rsidRDefault="00CD446E" w:rsidP="00CD446E">
            <w:pPr>
              <w:spacing w:after="0"/>
              <w:jc w:val="center"/>
              <w:rPr>
                <w:rFonts w:ascii="Arial" w:hAnsi="Arial"/>
                <w:sz w:val="18"/>
                <w:lang w:eastAsia="zh-CN"/>
              </w:rPr>
            </w:pPr>
          </w:p>
        </w:tc>
      </w:tr>
      <w:tr w:rsidR="00CD446E" w:rsidRPr="007B6BD5" w14:paraId="576CD9D8" w14:textId="77777777" w:rsidTr="0069607E">
        <w:trPr>
          <w:jc w:val="center"/>
        </w:trPr>
        <w:tc>
          <w:tcPr>
            <w:tcW w:w="1211" w:type="pct"/>
            <w:shd w:val="clear" w:color="auto" w:fill="auto"/>
            <w:noWrap/>
          </w:tcPr>
          <w:p w14:paraId="352C87F9"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29" w:type="pct"/>
          </w:tcPr>
          <w:p w14:paraId="0869192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42F5A6E8"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6510FAA8" w14:textId="77777777" w:rsidR="00CD446E" w:rsidRPr="007B6BD5" w:rsidDel="00D24888" w:rsidRDefault="00CD446E" w:rsidP="00CD446E">
            <w:pPr>
              <w:spacing w:after="0"/>
              <w:jc w:val="center"/>
              <w:rPr>
                <w:rFonts w:ascii="Arial" w:hAnsi="Arial"/>
                <w:sz w:val="18"/>
                <w:lang w:eastAsia="zh-CN"/>
              </w:rPr>
            </w:pPr>
          </w:p>
        </w:tc>
      </w:tr>
      <w:tr w:rsidR="00CD446E" w:rsidRPr="007B6BD5" w14:paraId="7027E53C" w14:textId="77777777" w:rsidTr="0069607E">
        <w:trPr>
          <w:jc w:val="center"/>
        </w:trPr>
        <w:tc>
          <w:tcPr>
            <w:tcW w:w="1211" w:type="pct"/>
            <w:shd w:val="clear" w:color="auto" w:fill="auto"/>
            <w:noWrap/>
          </w:tcPr>
          <w:p w14:paraId="05EE1302"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p>
        </w:tc>
        <w:tc>
          <w:tcPr>
            <w:tcW w:w="1329" w:type="pct"/>
          </w:tcPr>
          <w:p w14:paraId="195BD78C"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p>
        </w:tc>
        <w:tc>
          <w:tcPr>
            <w:tcW w:w="1228" w:type="pct"/>
            <w:shd w:val="clear" w:color="auto" w:fill="auto"/>
            <w:noWrap/>
          </w:tcPr>
          <w:p w14:paraId="7368C297"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4FE058E" w14:textId="77777777" w:rsidR="00CD446E" w:rsidRPr="007B6BD5" w:rsidRDefault="00CD446E" w:rsidP="00CD446E">
            <w:pPr>
              <w:spacing w:after="0"/>
              <w:jc w:val="center"/>
              <w:rPr>
                <w:rFonts w:ascii="Arial" w:hAnsi="Arial"/>
                <w:sz w:val="18"/>
                <w:lang w:eastAsia="ja-JP"/>
              </w:rPr>
            </w:pPr>
          </w:p>
        </w:tc>
      </w:tr>
      <w:tr w:rsidR="00CD446E" w:rsidRPr="007B6BD5" w14:paraId="3BC010CA" w14:textId="77777777" w:rsidTr="0069607E">
        <w:trPr>
          <w:jc w:val="center"/>
        </w:trPr>
        <w:tc>
          <w:tcPr>
            <w:tcW w:w="1211" w:type="pct"/>
            <w:shd w:val="clear" w:color="auto" w:fill="auto"/>
            <w:noWrap/>
          </w:tcPr>
          <w:p w14:paraId="4592280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131690D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63BFBBC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4D93D786" w14:textId="77777777" w:rsidR="00CD446E" w:rsidRPr="007B6BD5" w:rsidRDefault="00CD446E" w:rsidP="00CD446E">
            <w:pPr>
              <w:spacing w:after="0"/>
              <w:jc w:val="center"/>
              <w:rPr>
                <w:rFonts w:ascii="Arial" w:hAnsi="Arial"/>
                <w:sz w:val="18"/>
                <w:lang w:eastAsia="ja-JP"/>
              </w:rPr>
            </w:pPr>
          </w:p>
        </w:tc>
      </w:tr>
      <w:tr w:rsidR="00CD446E" w:rsidRPr="007B6BD5" w14:paraId="6147E20F" w14:textId="77777777" w:rsidTr="0069607E">
        <w:trPr>
          <w:jc w:val="center"/>
        </w:trPr>
        <w:tc>
          <w:tcPr>
            <w:tcW w:w="1211" w:type="pct"/>
            <w:shd w:val="clear" w:color="auto" w:fill="auto"/>
            <w:noWrap/>
          </w:tcPr>
          <w:p w14:paraId="5250D871"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29" w:type="pct"/>
          </w:tcPr>
          <w:p w14:paraId="028C56B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5CE6B6D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A023214" w14:textId="77777777" w:rsidR="00CD446E" w:rsidRPr="007B6BD5" w:rsidRDefault="00CD446E" w:rsidP="00CD446E">
            <w:pPr>
              <w:spacing w:after="0"/>
              <w:jc w:val="center"/>
              <w:rPr>
                <w:rFonts w:ascii="Arial" w:hAnsi="Arial"/>
                <w:sz w:val="18"/>
                <w:lang w:eastAsia="ja-JP"/>
              </w:rPr>
            </w:pPr>
          </w:p>
        </w:tc>
      </w:tr>
      <w:tr w:rsidR="00CD446E" w:rsidRPr="007B6BD5" w14:paraId="0E7F6744" w14:textId="77777777" w:rsidTr="0069607E">
        <w:trPr>
          <w:jc w:val="center"/>
        </w:trPr>
        <w:tc>
          <w:tcPr>
            <w:tcW w:w="1211" w:type="pct"/>
            <w:shd w:val="clear" w:color="auto" w:fill="auto"/>
            <w:noWrap/>
          </w:tcPr>
          <w:p w14:paraId="1DB84D84" w14:textId="77777777" w:rsidR="00CD446E" w:rsidRPr="007B6BD5" w:rsidRDefault="00CD446E" w:rsidP="00CD446E">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29" w:type="pct"/>
          </w:tcPr>
          <w:p w14:paraId="4282824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23CD39B6"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32BB304" w14:textId="77777777" w:rsidR="00CD446E" w:rsidRPr="007B6BD5" w:rsidRDefault="00CD446E" w:rsidP="00CD446E">
            <w:pPr>
              <w:spacing w:after="0"/>
              <w:jc w:val="center"/>
              <w:rPr>
                <w:rFonts w:ascii="Arial" w:hAnsi="Arial"/>
                <w:sz w:val="18"/>
                <w:lang w:eastAsia="ja-JP"/>
              </w:rPr>
            </w:pPr>
          </w:p>
        </w:tc>
      </w:tr>
      <w:tr w:rsidR="00CD446E" w:rsidRPr="007B6BD5" w14:paraId="3BB2DE34" w14:textId="77777777" w:rsidTr="0069607E">
        <w:trPr>
          <w:jc w:val="center"/>
        </w:trPr>
        <w:tc>
          <w:tcPr>
            <w:tcW w:w="1211" w:type="pct"/>
            <w:shd w:val="clear" w:color="auto" w:fill="auto"/>
            <w:noWrap/>
            <w:vAlign w:val="center"/>
          </w:tcPr>
          <w:p w14:paraId="48A941C4"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29" w:type="pct"/>
            <w:vAlign w:val="center"/>
          </w:tcPr>
          <w:p w14:paraId="204CE08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28" w:type="pct"/>
            <w:shd w:val="clear" w:color="auto" w:fill="auto"/>
            <w:noWrap/>
          </w:tcPr>
          <w:p w14:paraId="404EA390"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23E5A335" w14:textId="77777777" w:rsidR="00CD446E" w:rsidRPr="007B6BD5" w:rsidRDefault="00CD446E" w:rsidP="00CD446E">
            <w:pPr>
              <w:spacing w:after="0"/>
              <w:jc w:val="center"/>
              <w:rPr>
                <w:rFonts w:ascii="Arial" w:hAnsi="Arial"/>
                <w:sz w:val="18"/>
                <w:lang w:eastAsia="ja-JP"/>
              </w:rPr>
            </w:pPr>
          </w:p>
        </w:tc>
      </w:tr>
      <w:tr w:rsidR="00CD446E" w:rsidRPr="007B6BD5" w14:paraId="2497550A" w14:textId="77777777" w:rsidTr="0069607E">
        <w:trPr>
          <w:jc w:val="center"/>
        </w:trPr>
        <w:tc>
          <w:tcPr>
            <w:tcW w:w="1211" w:type="pct"/>
            <w:shd w:val="clear" w:color="auto" w:fill="auto"/>
            <w:noWrap/>
            <w:vAlign w:val="center"/>
          </w:tcPr>
          <w:p w14:paraId="58034256"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29" w:type="pct"/>
            <w:vAlign w:val="center"/>
          </w:tcPr>
          <w:p w14:paraId="1014C818"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28" w:type="pct"/>
            <w:shd w:val="clear" w:color="auto" w:fill="auto"/>
            <w:noWrap/>
          </w:tcPr>
          <w:p w14:paraId="084CF4F3"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0B5DB28C" w14:textId="77777777" w:rsidR="00CD446E" w:rsidRPr="007B6BD5" w:rsidRDefault="00CD446E" w:rsidP="00CD446E">
            <w:pPr>
              <w:spacing w:after="0"/>
              <w:jc w:val="center"/>
              <w:rPr>
                <w:rFonts w:ascii="Arial" w:hAnsi="Arial"/>
                <w:sz w:val="18"/>
                <w:lang w:eastAsia="ja-JP"/>
              </w:rPr>
            </w:pPr>
          </w:p>
        </w:tc>
      </w:tr>
      <w:tr w:rsidR="00CD446E" w:rsidRPr="007B6BD5" w14:paraId="513864BD" w14:textId="77777777" w:rsidTr="0069607E">
        <w:trPr>
          <w:jc w:val="center"/>
        </w:trPr>
        <w:tc>
          <w:tcPr>
            <w:tcW w:w="1211" w:type="pct"/>
            <w:shd w:val="clear" w:color="auto" w:fill="auto"/>
            <w:noWrap/>
            <w:vAlign w:val="center"/>
          </w:tcPr>
          <w:p w14:paraId="5CA6329A"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29" w:type="pct"/>
            <w:vAlign w:val="center"/>
          </w:tcPr>
          <w:p w14:paraId="6EF03335"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28" w:type="pct"/>
            <w:shd w:val="clear" w:color="auto" w:fill="auto"/>
            <w:noWrap/>
          </w:tcPr>
          <w:p w14:paraId="0FE95C5D"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068902AD" w14:textId="77777777" w:rsidR="00CD446E" w:rsidRPr="007B6BD5" w:rsidRDefault="00CD446E" w:rsidP="00CD446E">
            <w:pPr>
              <w:spacing w:after="0"/>
              <w:jc w:val="center"/>
              <w:rPr>
                <w:rFonts w:ascii="Arial" w:hAnsi="Arial"/>
                <w:sz w:val="18"/>
                <w:lang w:eastAsia="ja-JP"/>
              </w:rPr>
            </w:pPr>
          </w:p>
        </w:tc>
      </w:tr>
      <w:tr w:rsidR="00CD446E" w:rsidRPr="007B6BD5" w14:paraId="37CCDBD7" w14:textId="77777777" w:rsidTr="0069607E">
        <w:trPr>
          <w:jc w:val="center"/>
        </w:trPr>
        <w:tc>
          <w:tcPr>
            <w:tcW w:w="1211" w:type="pct"/>
            <w:shd w:val="clear" w:color="auto" w:fill="auto"/>
            <w:noWrap/>
            <w:vAlign w:val="center"/>
          </w:tcPr>
          <w:p w14:paraId="7B7D81D8"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29" w:type="pct"/>
            <w:vAlign w:val="center"/>
          </w:tcPr>
          <w:p w14:paraId="18EB3DD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28" w:type="pct"/>
            <w:shd w:val="clear" w:color="auto" w:fill="auto"/>
            <w:noWrap/>
          </w:tcPr>
          <w:p w14:paraId="13B06369"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70E261BF" w14:textId="77777777" w:rsidR="00CD446E" w:rsidRPr="007B6BD5" w:rsidRDefault="00CD446E" w:rsidP="00CD446E">
            <w:pPr>
              <w:spacing w:after="0"/>
              <w:jc w:val="center"/>
              <w:rPr>
                <w:rFonts w:ascii="Arial" w:hAnsi="Arial"/>
                <w:sz w:val="18"/>
                <w:lang w:eastAsia="ja-JP"/>
              </w:rPr>
            </w:pPr>
          </w:p>
        </w:tc>
      </w:tr>
      <w:tr w:rsidR="00CD446E" w:rsidRPr="007B6BD5" w14:paraId="70474B19" w14:textId="77777777" w:rsidTr="0069607E">
        <w:trPr>
          <w:jc w:val="center"/>
        </w:trPr>
        <w:tc>
          <w:tcPr>
            <w:tcW w:w="1211" w:type="pct"/>
            <w:shd w:val="clear" w:color="auto" w:fill="auto"/>
            <w:noWrap/>
            <w:vAlign w:val="center"/>
          </w:tcPr>
          <w:p w14:paraId="491A9FE5"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29" w:type="pct"/>
            <w:vAlign w:val="center"/>
          </w:tcPr>
          <w:p w14:paraId="1D74F766"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28" w:type="pct"/>
            <w:shd w:val="clear" w:color="auto" w:fill="auto"/>
            <w:noWrap/>
          </w:tcPr>
          <w:p w14:paraId="2B43CA6A"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62B90D7C" w14:textId="77777777" w:rsidR="00CD446E" w:rsidRPr="007B6BD5" w:rsidRDefault="00CD446E" w:rsidP="00CD446E">
            <w:pPr>
              <w:spacing w:after="0"/>
              <w:jc w:val="center"/>
              <w:rPr>
                <w:rFonts w:ascii="Arial" w:hAnsi="Arial"/>
                <w:sz w:val="18"/>
                <w:lang w:eastAsia="ja-JP"/>
              </w:rPr>
            </w:pPr>
          </w:p>
        </w:tc>
      </w:tr>
      <w:tr w:rsidR="00CD446E" w:rsidRPr="007B6BD5" w14:paraId="29D5D614" w14:textId="77777777" w:rsidTr="0069607E">
        <w:trPr>
          <w:jc w:val="center"/>
        </w:trPr>
        <w:tc>
          <w:tcPr>
            <w:tcW w:w="1211" w:type="pct"/>
            <w:shd w:val="clear" w:color="auto" w:fill="auto"/>
            <w:noWrap/>
            <w:vAlign w:val="center"/>
          </w:tcPr>
          <w:p w14:paraId="7A19045A"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29" w:type="pct"/>
            <w:vAlign w:val="center"/>
          </w:tcPr>
          <w:p w14:paraId="2CC8DDB8"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28" w:type="pct"/>
            <w:shd w:val="clear" w:color="auto" w:fill="auto"/>
            <w:noWrap/>
          </w:tcPr>
          <w:p w14:paraId="30EE9A69"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CA67B52" w14:textId="77777777" w:rsidR="00CD446E" w:rsidRPr="007B6BD5" w:rsidRDefault="00CD446E" w:rsidP="00CD446E">
            <w:pPr>
              <w:spacing w:after="0"/>
              <w:jc w:val="center"/>
              <w:rPr>
                <w:rFonts w:ascii="Arial" w:hAnsi="Arial"/>
                <w:sz w:val="18"/>
                <w:lang w:eastAsia="ja-JP"/>
              </w:rPr>
            </w:pPr>
          </w:p>
        </w:tc>
      </w:tr>
      <w:tr w:rsidR="00CD446E" w:rsidRPr="007B6BD5" w14:paraId="2BCC35D4" w14:textId="77777777" w:rsidTr="0069607E">
        <w:trPr>
          <w:jc w:val="center"/>
        </w:trPr>
        <w:tc>
          <w:tcPr>
            <w:tcW w:w="1211" w:type="pct"/>
            <w:shd w:val="clear" w:color="auto" w:fill="auto"/>
            <w:noWrap/>
            <w:vAlign w:val="center"/>
          </w:tcPr>
          <w:p w14:paraId="0B827637"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29" w:type="pct"/>
            <w:vAlign w:val="center"/>
          </w:tcPr>
          <w:p w14:paraId="26FDD142"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28" w:type="pct"/>
            <w:shd w:val="clear" w:color="auto" w:fill="auto"/>
            <w:noWrap/>
          </w:tcPr>
          <w:p w14:paraId="72518A12"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3D2ABE1D" w14:textId="77777777" w:rsidR="00CD446E" w:rsidRPr="007B6BD5" w:rsidRDefault="00CD446E" w:rsidP="00CD446E">
            <w:pPr>
              <w:spacing w:after="0"/>
              <w:jc w:val="center"/>
              <w:rPr>
                <w:rFonts w:ascii="Arial" w:hAnsi="Arial"/>
                <w:sz w:val="18"/>
                <w:lang w:eastAsia="ja-JP"/>
              </w:rPr>
            </w:pPr>
          </w:p>
        </w:tc>
      </w:tr>
      <w:tr w:rsidR="00CD446E" w:rsidRPr="007B6BD5" w14:paraId="767DC30F" w14:textId="77777777" w:rsidTr="0069607E">
        <w:trPr>
          <w:jc w:val="center"/>
        </w:trPr>
        <w:tc>
          <w:tcPr>
            <w:tcW w:w="1211" w:type="pct"/>
            <w:shd w:val="clear" w:color="auto" w:fill="auto"/>
            <w:noWrap/>
            <w:vAlign w:val="center"/>
          </w:tcPr>
          <w:p w14:paraId="5439D0F1"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29" w:type="pct"/>
            <w:vAlign w:val="center"/>
          </w:tcPr>
          <w:p w14:paraId="49119FF7"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28" w:type="pct"/>
            <w:shd w:val="clear" w:color="auto" w:fill="auto"/>
            <w:noWrap/>
          </w:tcPr>
          <w:p w14:paraId="4432AE95"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67605A86" w14:textId="77777777" w:rsidR="00CD446E" w:rsidRPr="007B6BD5" w:rsidRDefault="00CD446E" w:rsidP="00CD446E">
            <w:pPr>
              <w:spacing w:after="0"/>
              <w:jc w:val="center"/>
              <w:rPr>
                <w:rFonts w:ascii="Arial" w:hAnsi="Arial"/>
                <w:sz w:val="18"/>
                <w:lang w:eastAsia="ja-JP"/>
              </w:rPr>
            </w:pPr>
          </w:p>
        </w:tc>
      </w:tr>
      <w:tr w:rsidR="00CD446E" w:rsidRPr="007B6BD5" w14:paraId="14640835" w14:textId="77777777" w:rsidTr="0069607E">
        <w:trPr>
          <w:jc w:val="center"/>
        </w:trPr>
        <w:tc>
          <w:tcPr>
            <w:tcW w:w="1211" w:type="pct"/>
            <w:shd w:val="clear" w:color="auto" w:fill="auto"/>
            <w:noWrap/>
            <w:vAlign w:val="center"/>
          </w:tcPr>
          <w:p w14:paraId="51B1045E"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29" w:type="pct"/>
            <w:vAlign w:val="center"/>
          </w:tcPr>
          <w:p w14:paraId="0F0175F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28" w:type="pct"/>
            <w:shd w:val="clear" w:color="auto" w:fill="auto"/>
            <w:noWrap/>
          </w:tcPr>
          <w:p w14:paraId="4617938B"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11841D48" w14:textId="77777777" w:rsidR="00CD446E" w:rsidRPr="007B6BD5" w:rsidRDefault="00CD446E" w:rsidP="00CD446E">
            <w:pPr>
              <w:spacing w:after="0"/>
              <w:jc w:val="center"/>
              <w:rPr>
                <w:rFonts w:ascii="Arial" w:hAnsi="Arial"/>
                <w:sz w:val="18"/>
                <w:lang w:eastAsia="ja-JP"/>
              </w:rPr>
            </w:pPr>
          </w:p>
        </w:tc>
      </w:tr>
      <w:tr w:rsidR="00CD446E" w:rsidRPr="007B6BD5" w14:paraId="47548E04" w14:textId="77777777" w:rsidTr="0069607E">
        <w:trPr>
          <w:jc w:val="center"/>
        </w:trPr>
        <w:tc>
          <w:tcPr>
            <w:tcW w:w="1211" w:type="pct"/>
            <w:shd w:val="clear" w:color="auto" w:fill="auto"/>
            <w:noWrap/>
            <w:vAlign w:val="center"/>
          </w:tcPr>
          <w:p w14:paraId="5C9BA3CE"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29" w:type="pct"/>
            <w:vAlign w:val="center"/>
          </w:tcPr>
          <w:p w14:paraId="59E80BC6"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28" w:type="pct"/>
            <w:shd w:val="clear" w:color="auto" w:fill="auto"/>
            <w:noWrap/>
          </w:tcPr>
          <w:p w14:paraId="36188106"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651A91B4" w14:textId="77777777" w:rsidR="00CD446E" w:rsidRPr="007B6BD5" w:rsidRDefault="00CD446E" w:rsidP="00CD446E">
            <w:pPr>
              <w:spacing w:after="0"/>
              <w:jc w:val="center"/>
              <w:rPr>
                <w:rFonts w:ascii="Arial" w:hAnsi="Arial"/>
                <w:sz w:val="18"/>
                <w:lang w:eastAsia="ja-JP"/>
              </w:rPr>
            </w:pPr>
          </w:p>
        </w:tc>
      </w:tr>
      <w:tr w:rsidR="00CD446E" w:rsidRPr="007B6BD5" w14:paraId="215C166A" w14:textId="77777777" w:rsidTr="0069607E">
        <w:trPr>
          <w:jc w:val="center"/>
        </w:trPr>
        <w:tc>
          <w:tcPr>
            <w:tcW w:w="1211" w:type="pct"/>
            <w:shd w:val="clear" w:color="auto" w:fill="auto"/>
            <w:noWrap/>
            <w:vAlign w:val="center"/>
          </w:tcPr>
          <w:p w14:paraId="11D91150"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29" w:type="pct"/>
            <w:vAlign w:val="center"/>
          </w:tcPr>
          <w:p w14:paraId="4F79E614"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28" w:type="pct"/>
            <w:shd w:val="clear" w:color="auto" w:fill="auto"/>
            <w:noWrap/>
          </w:tcPr>
          <w:p w14:paraId="127C7A11"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C6387C3" w14:textId="77777777" w:rsidR="00CD446E" w:rsidRPr="007B6BD5" w:rsidRDefault="00CD446E" w:rsidP="00CD446E">
            <w:pPr>
              <w:spacing w:after="0"/>
              <w:jc w:val="center"/>
              <w:rPr>
                <w:rFonts w:ascii="Arial" w:hAnsi="Arial"/>
                <w:sz w:val="18"/>
                <w:lang w:eastAsia="ja-JP"/>
              </w:rPr>
            </w:pPr>
          </w:p>
        </w:tc>
      </w:tr>
      <w:tr w:rsidR="00CD446E" w:rsidRPr="007B6BD5" w14:paraId="50F3DD2A" w14:textId="77777777" w:rsidTr="0069607E">
        <w:trPr>
          <w:jc w:val="center"/>
        </w:trPr>
        <w:tc>
          <w:tcPr>
            <w:tcW w:w="1211" w:type="pct"/>
            <w:shd w:val="clear" w:color="auto" w:fill="auto"/>
            <w:noWrap/>
            <w:vAlign w:val="center"/>
          </w:tcPr>
          <w:p w14:paraId="64D49A6D"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329" w:type="pct"/>
            <w:vAlign w:val="center"/>
          </w:tcPr>
          <w:p w14:paraId="4B35311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228" w:type="pct"/>
            <w:shd w:val="clear" w:color="auto" w:fill="auto"/>
            <w:noWrap/>
          </w:tcPr>
          <w:p w14:paraId="52A95C54" w14:textId="77777777" w:rsidR="00CD446E" w:rsidRPr="007B6BD5" w:rsidRDefault="00CD446E" w:rsidP="00CD446E">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4647F0F6" w14:textId="77777777" w:rsidR="00CD446E" w:rsidRPr="007B6BD5" w:rsidRDefault="00CD446E" w:rsidP="00CD446E">
            <w:pPr>
              <w:spacing w:after="0"/>
              <w:jc w:val="center"/>
              <w:rPr>
                <w:rFonts w:ascii="Arial" w:hAnsi="Arial"/>
                <w:sz w:val="18"/>
                <w:lang w:eastAsia="ja-JP"/>
              </w:rPr>
            </w:pPr>
          </w:p>
        </w:tc>
      </w:tr>
      <w:tr w:rsidR="00CD446E" w:rsidRPr="007B6BD5" w14:paraId="2272E79C" w14:textId="77777777" w:rsidTr="0069607E">
        <w:trPr>
          <w:jc w:val="center"/>
        </w:trPr>
        <w:tc>
          <w:tcPr>
            <w:tcW w:w="1211" w:type="pct"/>
            <w:shd w:val="clear" w:color="auto" w:fill="auto"/>
            <w:noWrap/>
            <w:vAlign w:val="center"/>
          </w:tcPr>
          <w:p w14:paraId="36787F4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DC_71A_n2(2A)</w:t>
            </w:r>
          </w:p>
        </w:tc>
        <w:tc>
          <w:tcPr>
            <w:tcW w:w="1329" w:type="pct"/>
            <w:vAlign w:val="center"/>
          </w:tcPr>
          <w:p w14:paraId="47B6C92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228" w:type="pct"/>
            <w:shd w:val="clear" w:color="auto" w:fill="auto"/>
            <w:noWrap/>
          </w:tcPr>
          <w:p w14:paraId="4A4F2C77" w14:textId="77777777" w:rsidR="00CD446E" w:rsidRPr="007B6BD5" w:rsidRDefault="00CD446E" w:rsidP="00CD446E">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5A69A885" w14:textId="77777777" w:rsidR="00CD446E" w:rsidRPr="007B6BD5" w:rsidRDefault="00CD446E" w:rsidP="00CD446E">
            <w:pPr>
              <w:spacing w:after="0"/>
              <w:jc w:val="center"/>
              <w:rPr>
                <w:rFonts w:ascii="Arial" w:hAnsi="Arial"/>
                <w:sz w:val="18"/>
                <w:lang w:eastAsia="ja-JP"/>
              </w:rPr>
            </w:pPr>
          </w:p>
        </w:tc>
      </w:tr>
      <w:tr w:rsidR="00CD446E" w:rsidRPr="007B6BD5" w14:paraId="3ABBD7C1" w14:textId="77777777" w:rsidTr="0069607E">
        <w:trPr>
          <w:jc w:val="center"/>
        </w:trPr>
        <w:tc>
          <w:tcPr>
            <w:tcW w:w="1211" w:type="pct"/>
            <w:shd w:val="clear" w:color="auto" w:fill="auto"/>
            <w:noWrap/>
          </w:tcPr>
          <w:p w14:paraId="2D2C17B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DC_71A_n5A</w:t>
            </w:r>
          </w:p>
        </w:tc>
        <w:tc>
          <w:tcPr>
            <w:tcW w:w="1329" w:type="pct"/>
          </w:tcPr>
          <w:p w14:paraId="0F96FC10"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DC_71A_n5A</w:t>
            </w:r>
          </w:p>
        </w:tc>
        <w:tc>
          <w:tcPr>
            <w:tcW w:w="1228" w:type="pct"/>
            <w:shd w:val="clear" w:color="auto" w:fill="auto"/>
            <w:noWrap/>
          </w:tcPr>
          <w:p w14:paraId="2E509BD9"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6577A9D9" w14:textId="77777777" w:rsidR="00CD446E" w:rsidRPr="007B6BD5" w:rsidRDefault="00CD446E" w:rsidP="00CD446E">
            <w:pPr>
              <w:spacing w:after="0"/>
              <w:jc w:val="center"/>
              <w:rPr>
                <w:rFonts w:ascii="Arial" w:hAnsi="Arial"/>
                <w:sz w:val="18"/>
                <w:lang w:eastAsia="ja-JP"/>
              </w:rPr>
            </w:pPr>
          </w:p>
        </w:tc>
      </w:tr>
      <w:tr w:rsidR="00CD446E" w:rsidRPr="007B6BD5" w14:paraId="16D8763E" w14:textId="77777777" w:rsidTr="0069607E">
        <w:trPr>
          <w:jc w:val="center"/>
        </w:trPr>
        <w:tc>
          <w:tcPr>
            <w:tcW w:w="1211" w:type="pct"/>
            <w:shd w:val="clear" w:color="auto" w:fill="auto"/>
            <w:noWrap/>
          </w:tcPr>
          <w:p w14:paraId="5350CC7F"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DC_71A_n12A</w:t>
            </w:r>
          </w:p>
        </w:tc>
        <w:tc>
          <w:tcPr>
            <w:tcW w:w="1329" w:type="pct"/>
          </w:tcPr>
          <w:p w14:paraId="5DC2059E"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8" w:type="pct"/>
            <w:shd w:val="clear" w:color="auto" w:fill="auto"/>
            <w:noWrap/>
          </w:tcPr>
          <w:p w14:paraId="775E644C" w14:textId="26B4DB8D" w:rsidR="00CD446E" w:rsidRPr="007B6BD5" w:rsidRDefault="00CD446E" w:rsidP="00CD446E">
            <w:pPr>
              <w:spacing w:after="0"/>
              <w:jc w:val="center"/>
              <w:rPr>
                <w:rFonts w:ascii="Arial" w:hAnsi="Arial"/>
                <w:sz w:val="18"/>
                <w:lang w:eastAsia="ja-JP"/>
              </w:rPr>
            </w:pPr>
            <w:r>
              <w:rPr>
                <w:rFonts w:ascii="Arial" w:hAnsi="Arial"/>
                <w:sz w:val="18"/>
                <w:lang w:eastAsia="ja-JP"/>
              </w:rPr>
              <w:t>DC_71_n12</w:t>
            </w:r>
          </w:p>
        </w:tc>
        <w:tc>
          <w:tcPr>
            <w:tcW w:w="1232" w:type="pct"/>
          </w:tcPr>
          <w:p w14:paraId="7B3AB902" w14:textId="77777777" w:rsidR="00CD446E" w:rsidRPr="007B6BD5" w:rsidRDefault="00CD446E" w:rsidP="00CD446E">
            <w:pPr>
              <w:spacing w:after="0"/>
              <w:jc w:val="center"/>
              <w:rPr>
                <w:rFonts w:ascii="Arial" w:hAnsi="Arial"/>
                <w:sz w:val="18"/>
                <w:lang w:eastAsia="ja-JP"/>
              </w:rPr>
            </w:pPr>
          </w:p>
        </w:tc>
      </w:tr>
      <w:tr w:rsidR="00CD446E" w:rsidRPr="007B6BD5" w14:paraId="294B23CF" w14:textId="77777777" w:rsidTr="0069607E">
        <w:trPr>
          <w:jc w:val="center"/>
        </w:trPr>
        <w:tc>
          <w:tcPr>
            <w:tcW w:w="1211" w:type="pct"/>
            <w:shd w:val="clear" w:color="auto" w:fill="auto"/>
            <w:noWrap/>
          </w:tcPr>
          <w:p w14:paraId="093CED6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29" w:type="pct"/>
          </w:tcPr>
          <w:p w14:paraId="016B9FA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8" w:type="pct"/>
            <w:shd w:val="clear" w:color="auto" w:fill="auto"/>
            <w:noWrap/>
          </w:tcPr>
          <w:p w14:paraId="18D93F8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616636A4" w14:textId="77777777" w:rsidR="00CD446E" w:rsidRPr="007B6BD5" w:rsidRDefault="00CD446E" w:rsidP="00CD446E">
            <w:pPr>
              <w:spacing w:after="0"/>
              <w:jc w:val="center"/>
              <w:rPr>
                <w:rFonts w:ascii="Arial" w:hAnsi="Arial"/>
                <w:sz w:val="18"/>
                <w:lang w:eastAsia="zh-TW"/>
              </w:rPr>
            </w:pPr>
          </w:p>
        </w:tc>
      </w:tr>
      <w:tr w:rsidR="00CD446E" w:rsidRPr="007B6BD5" w14:paraId="334898CC" w14:textId="77777777" w:rsidTr="0069607E">
        <w:trPr>
          <w:jc w:val="center"/>
        </w:trPr>
        <w:tc>
          <w:tcPr>
            <w:tcW w:w="1211" w:type="pct"/>
            <w:shd w:val="clear" w:color="auto" w:fill="auto"/>
            <w:noWrap/>
          </w:tcPr>
          <w:p w14:paraId="42A97F7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329" w:type="pct"/>
          </w:tcPr>
          <w:p w14:paraId="7B8C963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228" w:type="pct"/>
            <w:shd w:val="clear" w:color="auto" w:fill="auto"/>
            <w:noWrap/>
          </w:tcPr>
          <w:p w14:paraId="5B6C3BA2"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No</w:t>
            </w:r>
          </w:p>
        </w:tc>
        <w:tc>
          <w:tcPr>
            <w:tcW w:w="1232" w:type="pct"/>
          </w:tcPr>
          <w:p w14:paraId="6238ACC3" w14:textId="77777777" w:rsidR="00CD446E" w:rsidRPr="007B6BD5" w:rsidRDefault="00CD446E" w:rsidP="00CD446E">
            <w:pPr>
              <w:spacing w:after="0"/>
              <w:jc w:val="center"/>
              <w:rPr>
                <w:rFonts w:ascii="Arial" w:hAnsi="Arial"/>
                <w:sz w:val="18"/>
                <w:lang w:eastAsia="zh-TW"/>
              </w:rPr>
            </w:pPr>
          </w:p>
        </w:tc>
      </w:tr>
      <w:tr w:rsidR="00CD446E" w:rsidRPr="007B6BD5" w14:paraId="79F394C1" w14:textId="77777777" w:rsidTr="0069607E">
        <w:trPr>
          <w:jc w:val="center"/>
        </w:trPr>
        <w:tc>
          <w:tcPr>
            <w:tcW w:w="1211" w:type="pct"/>
            <w:shd w:val="clear" w:color="auto" w:fill="auto"/>
            <w:noWrap/>
          </w:tcPr>
          <w:p w14:paraId="031A896E"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29" w:type="pct"/>
          </w:tcPr>
          <w:p w14:paraId="2C16E0B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228" w:type="pct"/>
            <w:shd w:val="clear" w:color="auto" w:fill="auto"/>
            <w:noWrap/>
          </w:tcPr>
          <w:p w14:paraId="04B8406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No</w:t>
            </w:r>
          </w:p>
        </w:tc>
        <w:tc>
          <w:tcPr>
            <w:tcW w:w="1232" w:type="pct"/>
          </w:tcPr>
          <w:p w14:paraId="2B8A7692" w14:textId="77777777" w:rsidR="00CD446E" w:rsidRPr="007B6BD5" w:rsidRDefault="00CD446E" w:rsidP="00CD446E">
            <w:pPr>
              <w:spacing w:after="0"/>
              <w:jc w:val="center"/>
              <w:rPr>
                <w:rFonts w:ascii="Arial" w:hAnsi="Arial"/>
                <w:sz w:val="18"/>
                <w:lang w:eastAsia="zh-TW"/>
              </w:rPr>
            </w:pPr>
          </w:p>
        </w:tc>
      </w:tr>
      <w:tr w:rsidR="00CD446E" w:rsidRPr="007B6BD5" w14:paraId="2767A9A8" w14:textId="77777777" w:rsidTr="0069607E">
        <w:trPr>
          <w:jc w:val="center"/>
        </w:trPr>
        <w:tc>
          <w:tcPr>
            <w:tcW w:w="1211" w:type="pct"/>
            <w:shd w:val="clear" w:color="auto" w:fill="auto"/>
            <w:noWrap/>
            <w:vAlign w:val="center"/>
          </w:tcPr>
          <w:p w14:paraId="109EA88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DC_71A_n41A</w:t>
            </w:r>
          </w:p>
        </w:tc>
        <w:tc>
          <w:tcPr>
            <w:tcW w:w="1329" w:type="pct"/>
            <w:vAlign w:val="center"/>
          </w:tcPr>
          <w:p w14:paraId="31B3F2A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DC_71A_n41A</w:t>
            </w:r>
          </w:p>
        </w:tc>
        <w:tc>
          <w:tcPr>
            <w:tcW w:w="1228" w:type="pct"/>
            <w:shd w:val="clear" w:color="auto" w:fill="auto"/>
            <w:noWrap/>
          </w:tcPr>
          <w:p w14:paraId="5F6FA4B6" w14:textId="77777777" w:rsidR="00CD446E" w:rsidRPr="007B6BD5" w:rsidRDefault="00CD446E" w:rsidP="00CD446E">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590EC9FC" w14:textId="77777777" w:rsidR="00CD446E" w:rsidRPr="007B6BD5" w:rsidRDefault="00CD446E" w:rsidP="00CD446E">
            <w:pPr>
              <w:spacing w:after="0"/>
              <w:jc w:val="center"/>
              <w:rPr>
                <w:rFonts w:ascii="Arial" w:hAnsi="Arial"/>
                <w:sz w:val="18"/>
                <w:lang w:eastAsia="ja-JP"/>
              </w:rPr>
            </w:pPr>
          </w:p>
        </w:tc>
      </w:tr>
      <w:tr w:rsidR="00CD446E" w:rsidRPr="007B6BD5" w14:paraId="64975894" w14:textId="77777777" w:rsidTr="0069607E">
        <w:trPr>
          <w:jc w:val="center"/>
        </w:trPr>
        <w:tc>
          <w:tcPr>
            <w:tcW w:w="1211" w:type="pct"/>
            <w:shd w:val="clear" w:color="auto" w:fill="auto"/>
            <w:noWrap/>
          </w:tcPr>
          <w:p w14:paraId="4EE4551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DC_71A_n48A</w:t>
            </w:r>
          </w:p>
        </w:tc>
        <w:tc>
          <w:tcPr>
            <w:tcW w:w="1329" w:type="pct"/>
          </w:tcPr>
          <w:p w14:paraId="28A1430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DC_71A_n48A</w:t>
            </w:r>
          </w:p>
        </w:tc>
        <w:tc>
          <w:tcPr>
            <w:tcW w:w="1228" w:type="pct"/>
            <w:shd w:val="clear" w:color="auto" w:fill="auto"/>
            <w:noWrap/>
          </w:tcPr>
          <w:p w14:paraId="4D942334"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47175151" w14:textId="77777777" w:rsidR="00CD446E" w:rsidRPr="007B6BD5" w:rsidRDefault="00CD446E" w:rsidP="00CD446E">
            <w:pPr>
              <w:spacing w:after="0"/>
              <w:jc w:val="center"/>
              <w:rPr>
                <w:rFonts w:ascii="Arial" w:hAnsi="Arial"/>
                <w:sz w:val="18"/>
                <w:lang w:eastAsia="ja-JP"/>
              </w:rPr>
            </w:pPr>
          </w:p>
        </w:tc>
      </w:tr>
      <w:tr w:rsidR="00CD446E" w:rsidRPr="007B6BD5" w14:paraId="6F859809" w14:textId="77777777" w:rsidTr="0069607E">
        <w:trPr>
          <w:jc w:val="center"/>
        </w:trPr>
        <w:tc>
          <w:tcPr>
            <w:tcW w:w="1211" w:type="pct"/>
            <w:shd w:val="clear" w:color="auto" w:fill="auto"/>
            <w:noWrap/>
          </w:tcPr>
          <w:p w14:paraId="1D2E22E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29" w:type="pct"/>
          </w:tcPr>
          <w:p w14:paraId="0DFD921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8" w:type="pct"/>
            <w:shd w:val="clear" w:color="auto" w:fill="auto"/>
            <w:noWrap/>
          </w:tcPr>
          <w:p w14:paraId="53D97F1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59ECE121" w14:textId="77777777" w:rsidR="00CD446E" w:rsidRPr="007B6BD5" w:rsidRDefault="00CD446E" w:rsidP="00CD446E">
            <w:pPr>
              <w:spacing w:after="0"/>
              <w:jc w:val="center"/>
              <w:rPr>
                <w:rFonts w:ascii="Arial" w:hAnsi="Arial"/>
                <w:sz w:val="18"/>
                <w:lang w:eastAsia="zh-TW"/>
              </w:rPr>
            </w:pPr>
          </w:p>
        </w:tc>
      </w:tr>
      <w:tr w:rsidR="00CD446E" w:rsidRPr="007B6BD5" w14:paraId="388F2BF3" w14:textId="77777777" w:rsidTr="0069607E">
        <w:trPr>
          <w:jc w:val="center"/>
        </w:trPr>
        <w:tc>
          <w:tcPr>
            <w:tcW w:w="1211" w:type="pct"/>
            <w:shd w:val="clear" w:color="auto" w:fill="auto"/>
            <w:noWrap/>
          </w:tcPr>
          <w:p w14:paraId="7326846E" w14:textId="77777777" w:rsidR="00CD446E" w:rsidRPr="007B6BD5" w:rsidRDefault="00CD446E" w:rsidP="00CD446E">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7B3773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DC_71A_n77C</w:t>
            </w:r>
          </w:p>
        </w:tc>
        <w:tc>
          <w:tcPr>
            <w:tcW w:w="1329" w:type="pct"/>
          </w:tcPr>
          <w:p w14:paraId="2AF100D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DC_71A_n77A</w:t>
            </w:r>
          </w:p>
        </w:tc>
        <w:tc>
          <w:tcPr>
            <w:tcW w:w="1228" w:type="pct"/>
            <w:shd w:val="clear" w:color="auto" w:fill="auto"/>
            <w:noWrap/>
          </w:tcPr>
          <w:p w14:paraId="7ABA617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No</w:t>
            </w:r>
          </w:p>
        </w:tc>
        <w:tc>
          <w:tcPr>
            <w:tcW w:w="1232" w:type="pct"/>
          </w:tcPr>
          <w:p w14:paraId="5B39195F" w14:textId="77777777" w:rsidR="00CD446E" w:rsidRPr="007B6BD5" w:rsidRDefault="00CD446E" w:rsidP="00CD446E">
            <w:pPr>
              <w:spacing w:after="0"/>
              <w:jc w:val="center"/>
              <w:rPr>
                <w:rFonts w:ascii="Arial" w:hAnsi="Arial"/>
                <w:sz w:val="18"/>
                <w:lang w:eastAsia="zh-TW"/>
              </w:rPr>
            </w:pPr>
          </w:p>
        </w:tc>
      </w:tr>
      <w:tr w:rsidR="00CD446E" w:rsidRPr="007B6BD5" w14:paraId="721B4693" w14:textId="77777777" w:rsidTr="0069607E">
        <w:trPr>
          <w:jc w:val="center"/>
        </w:trPr>
        <w:tc>
          <w:tcPr>
            <w:tcW w:w="1211" w:type="pct"/>
            <w:shd w:val="clear" w:color="auto" w:fill="auto"/>
            <w:noWrap/>
          </w:tcPr>
          <w:p w14:paraId="6795EC5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DC_71A_n77(2A)</w:t>
            </w:r>
          </w:p>
        </w:tc>
        <w:tc>
          <w:tcPr>
            <w:tcW w:w="1329" w:type="pct"/>
          </w:tcPr>
          <w:p w14:paraId="7D9857A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DC_71A_n77A</w:t>
            </w:r>
          </w:p>
        </w:tc>
        <w:tc>
          <w:tcPr>
            <w:tcW w:w="1228" w:type="pct"/>
            <w:shd w:val="clear" w:color="auto" w:fill="auto"/>
            <w:noWrap/>
          </w:tcPr>
          <w:p w14:paraId="5867E5F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No</w:t>
            </w:r>
          </w:p>
        </w:tc>
        <w:tc>
          <w:tcPr>
            <w:tcW w:w="1232" w:type="pct"/>
          </w:tcPr>
          <w:p w14:paraId="24EEA421" w14:textId="77777777" w:rsidR="00CD446E" w:rsidRPr="007B6BD5" w:rsidRDefault="00CD446E" w:rsidP="00CD446E">
            <w:pPr>
              <w:spacing w:after="0"/>
              <w:jc w:val="center"/>
              <w:rPr>
                <w:rFonts w:ascii="Arial" w:hAnsi="Arial"/>
                <w:sz w:val="18"/>
                <w:lang w:eastAsia="zh-TW"/>
              </w:rPr>
            </w:pPr>
          </w:p>
        </w:tc>
      </w:tr>
      <w:tr w:rsidR="00CD446E" w:rsidRPr="007B6BD5" w14:paraId="45D99901" w14:textId="77777777" w:rsidTr="0069607E">
        <w:trPr>
          <w:jc w:val="center"/>
        </w:trPr>
        <w:tc>
          <w:tcPr>
            <w:tcW w:w="1211" w:type="pct"/>
            <w:shd w:val="clear" w:color="auto" w:fill="auto"/>
            <w:noWrap/>
          </w:tcPr>
          <w:p w14:paraId="1B6F654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29" w:type="pct"/>
          </w:tcPr>
          <w:p w14:paraId="1B8CE94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8" w:type="pct"/>
            <w:shd w:val="clear" w:color="auto" w:fill="auto"/>
            <w:noWrap/>
          </w:tcPr>
          <w:p w14:paraId="07DD064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4546BD51" w14:textId="77777777" w:rsidR="00CD446E" w:rsidRPr="007B6BD5" w:rsidRDefault="00CD446E" w:rsidP="00CD446E">
            <w:pPr>
              <w:spacing w:after="0"/>
              <w:jc w:val="center"/>
              <w:rPr>
                <w:rFonts w:ascii="Arial" w:hAnsi="Arial"/>
                <w:sz w:val="18"/>
                <w:lang w:eastAsia="zh-TW"/>
              </w:rPr>
            </w:pPr>
          </w:p>
        </w:tc>
      </w:tr>
      <w:tr w:rsidR="00CD446E" w:rsidRPr="007B6BD5" w14:paraId="157B6F64" w14:textId="77777777" w:rsidTr="0069607E">
        <w:trPr>
          <w:jc w:val="center"/>
        </w:trPr>
        <w:tc>
          <w:tcPr>
            <w:tcW w:w="1211" w:type="pct"/>
            <w:shd w:val="clear" w:color="auto" w:fill="auto"/>
            <w:noWrap/>
          </w:tcPr>
          <w:p w14:paraId="47CF874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29" w:type="pct"/>
          </w:tcPr>
          <w:p w14:paraId="7F85159D"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8" w:type="pct"/>
            <w:shd w:val="clear" w:color="auto" w:fill="auto"/>
            <w:noWrap/>
          </w:tcPr>
          <w:p w14:paraId="2F9B270A"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zh-TW"/>
              </w:rPr>
              <w:t>No</w:t>
            </w:r>
          </w:p>
        </w:tc>
        <w:tc>
          <w:tcPr>
            <w:tcW w:w="1232" w:type="pct"/>
          </w:tcPr>
          <w:p w14:paraId="6E357FF9" w14:textId="77777777" w:rsidR="00CD446E" w:rsidRPr="007B6BD5" w:rsidRDefault="00CD446E" w:rsidP="00CD446E">
            <w:pPr>
              <w:spacing w:after="0"/>
              <w:jc w:val="center"/>
              <w:rPr>
                <w:rFonts w:ascii="Arial" w:hAnsi="Arial"/>
                <w:sz w:val="18"/>
                <w:lang w:eastAsia="zh-TW"/>
              </w:rPr>
            </w:pPr>
          </w:p>
        </w:tc>
      </w:tr>
      <w:tr w:rsidR="00CD446E" w:rsidRPr="007B6BD5" w14:paraId="7ED560C1" w14:textId="77777777" w:rsidTr="0069607E">
        <w:trPr>
          <w:jc w:val="center"/>
        </w:trPr>
        <w:tc>
          <w:tcPr>
            <w:tcW w:w="1211" w:type="pct"/>
            <w:shd w:val="clear" w:color="auto" w:fill="auto"/>
            <w:noWrap/>
          </w:tcPr>
          <w:p w14:paraId="3B6D1397" w14:textId="77777777" w:rsidR="00CD446E" w:rsidRDefault="00CD446E" w:rsidP="00CD446E">
            <w:pPr>
              <w:spacing w:after="0"/>
              <w:jc w:val="center"/>
              <w:rPr>
                <w:rFonts w:ascii="Arial" w:hAnsi="Arial"/>
                <w:sz w:val="18"/>
                <w:lang w:eastAsia="zh-TW"/>
              </w:rPr>
            </w:pPr>
            <w:r w:rsidRPr="00DF45E6">
              <w:rPr>
                <w:rFonts w:ascii="Arial" w:hAnsi="Arial"/>
                <w:sz w:val="18"/>
                <w:lang w:eastAsia="fi-FI"/>
              </w:rPr>
              <w:t>DC_106A_n41A</w:t>
            </w:r>
          </w:p>
          <w:p w14:paraId="62954D89"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29" w:type="pct"/>
          </w:tcPr>
          <w:p w14:paraId="14CC7E21"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DC_106A_n41A</w:t>
            </w:r>
          </w:p>
        </w:tc>
        <w:tc>
          <w:tcPr>
            <w:tcW w:w="1228" w:type="pct"/>
            <w:shd w:val="clear" w:color="auto" w:fill="auto"/>
            <w:noWrap/>
          </w:tcPr>
          <w:p w14:paraId="040F670C"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5DF0ED88" w14:textId="77777777" w:rsidR="00CD446E" w:rsidRPr="007B6BD5" w:rsidRDefault="00CD446E" w:rsidP="00CD446E">
            <w:pPr>
              <w:spacing w:after="0"/>
              <w:jc w:val="center"/>
              <w:rPr>
                <w:rFonts w:ascii="Arial" w:hAnsi="Arial"/>
                <w:sz w:val="18"/>
                <w:lang w:eastAsia="zh-TW"/>
              </w:rPr>
            </w:pPr>
          </w:p>
        </w:tc>
      </w:tr>
      <w:tr w:rsidR="00CD446E" w:rsidRPr="007B6BD5" w14:paraId="728D2CE8" w14:textId="77777777" w:rsidTr="0069607E">
        <w:trPr>
          <w:jc w:val="center"/>
        </w:trPr>
        <w:tc>
          <w:tcPr>
            <w:tcW w:w="1211" w:type="pct"/>
            <w:shd w:val="clear" w:color="auto" w:fill="auto"/>
            <w:noWrap/>
          </w:tcPr>
          <w:p w14:paraId="5AEDD0F6"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29" w:type="pct"/>
          </w:tcPr>
          <w:p w14:paraId="70764927"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DC_106A_n41A</w:t>
            </w:r>
          </w:p>
        </w:tc>
        <w:tc>
          <w:tcPr>
            <w:tcW w:w="1228" w:type="pct"/>
            <w:shd w:val="clear" w:color="auto" w:fill="auto"/>
            <w:noWrap/>
          </w:tcPr>
          <w:p w14:paraId="04E14A91"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51F657A5" w14:textId="77777777" w:rsidR="00CD446E" w:rsidRPr="007B6BD5" w:rsidRDefault="00CD446E" w:rsidP="00CD446E">
            <w:pPr>
              <w:spacing w:after="0"/>
              <w:jc w:val="center"/>
              <w:rPr>
                <w:rFonts w:ascii="Arial" w:hAnsi="Arial"/>
                <w:sz w:val="18"/>
                <w:lang w:eastAsia="zh-TW"/>
              </w:rPr>
            </w:pPr>
          </w:p>
        </w:tc>
      </w:tr>
      <w:tr w:rsidR="00CD446E" w:rsidRPr="007B6BD5" w14:paraId="41240D28" w14:textId="77777777" w:rsidTr="0069607E">
        <w:trPr>
          <w:jc w:val="center"/>
        </w:trPr>
        <w:tc>
          <w:tcPr>
            <w:tcW w:w="1211" w:type="pct"/>
            <w:shd w:val="clear" w:color="auto" w:fill="auto"/>
            <w:noWrap/>
          </w:tcPr>
          <w:p w14:paraId="2D00A390" w14:textId="77777777" w:rsidR="00CD446E" w:rsidRDefault="00CD446E" w:rsidP="00CD446E">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0C8F98B8"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29" w:type="pct"/>
          </w:tcPr>
          <w:p w14:paraId="7BE2704E"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shd w:val="clear" w:color="auto" w:fill="auto"/>
            <w:noWrap/>
          </w:tcPr>
          <w:p w14:paraId="38FB59A5"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1DAAEBC8" w14:textId="77777777" w:rsidR="00CD446E" w:rsidRPr="007B6BD5" w:rsidRDefault="00CD446E" w:rsidP="00CD446E">
            <w:pPr>
              <w:spacing w:after="0"/>
              <w:jc w:val="center"/>
              <w:rPr>
                <w:rFonts w:ascii="Arial" w:hAnsi="Arial"/>
                <w:sz w:val="18"/>
                <w:lang w:eastAsia="zh-TW"/>
              </w:rPr>
            </w:pPr>
          </w:p>
        </w:tc>
      </w:tr>
      <w:tr w:rsidR="00CD446E" w:rsidRPr="007B6BD5" w14:paraId="79CC49F4" w14:textId="77777777" w:rsidTr="0069607E">
        <w:trPr>
          <w:jc w:val="center"/>
        </w:trPr>
        <w:tc>
          <w:tcPr>
            <w:tcW w:w="1211" w:type="pct"/>
            <w:shd w:val="clear" w:color="auto" w:fill="auto"/>
            <w:noWrap/>
          </w:tcPr>
          <w:p w14:paraId="1F198589"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29" w:type="pct"/>
          </w:tcPr>
          <w:p w14:paraId="31248F9E"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shd w:val="clear" w:color="auto" w:fill="auto"/>
            <w:noWrap/>
          </w:tcPr>
          <w:p w14:paraId="62A678BD"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2772CA6C" w14:textId="77777777" w:rsidR="00CD446E" w:rsidRPr="007B6BD5" w:rsidRDefault="00CD446E" w:rsidP="00CD446E">
            <w:pPr>
              <w:spacing w:after="0"/>
              <w:jc w:val="center"/>
              <w:rPr>
                <w:rFonts w:ascii="Arial" w:hAnsi="Arial"/>
                <w:sz w:val="18"/>
                <w:lang w:eastAsia="zh-TW"/>
              </w:rPr>
            </w:pPr>
          </w:p>
        </w:tc>
      </w:tr>
      <w:tr w:rsidR="00CD446E" w:rsidRPr="007B6BD5" w14:paraId="3FE8256D" w14:textId="77777777" w:rsidTr="00061D93">
        <w:trPr>
          <w:jc w:val="center"/>
        </w:trPr>
        <w:tc>
          <w:tcPr>
            <w:tcW w:w="5000" w:type="pct"/>
            <w:gridSpan w:val="4"/>
            <w:shd w:val="clear" w:color="auto" w:fill="auto"/>
            <w:noWrap/>
            <w:vAlign w:val="center"/>
          </w:tcPr>
          <w:p w14:paraId="2D3E02BD"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EFBD21E"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5DB8B159"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7D8591AD" w14:textId="7A9281B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79784F2"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AD428D4"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2F42F3"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782860E1"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0199A90" w14:textId="77777777" w:rsidR="00CD446E" w:rsidRPr="007B6BD5" w:rsidRDefault="00CD446E" w:rsidP="00CD446E">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14B65D9"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1BCFBB5B" w14:textId="1BE969EE"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applied, </w:t>
            </w:r>
            <w:r w:rsidRPr="00937BC4">
              <w:rPr>
                <w:rFonts w:ascii="Arial" w:hAnsi="Arial" w:cs="Arial"/>
                <w:sz w:val="18"/>
                <w:szCs w:val="18"/>
              </w:rPr>
              <w:t xml:space="preserve">also,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v19xy</w:t>
            </w:r>
            <w:r w:rsidRPr="00937BC4">
              <w:rPr>
                <w:rFonts w:ascii="Arial" w:eastAsia="DengXian" w:hAnsi="Arial" w:cs="Arial"/>
                <w:sz w:val="18"/>
                <w:szCs w:val="18"/>
                <w:lang w:val="en-US" w:eastAsia="zh-CN"/>
              </w:rPr>
              <w:t xml:space="preserve"> is provided with value </w:t>
            </w:r>
            <w:bookmarkStart w:id="36"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36"/>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B536010" w14:textId="77777777" w:rsidR="00CD446E" w:rsidRPr="007B6BD5" w:rsidRDefault="00CD446E" w:rsidP="00CD446E">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898FCAA" w14:textId="702C0EA8" w:rsidR="00CD446E" w:rsidRPr="007B6BD5" w:rsidRDefault="00CD446E" w:rsidP="00CD446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v19xy</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AAD6F94" w14:textId="77777777" w:rsidR="00CD446E" w:rsidRPr="007B6BD5" w:rsidRDefault="00CD446E" w:rsidP="00CD446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A9E7A01" w14:textId="77777777" w:rsidR="00CD446E" w:rsidRPr="007B6BD5" w:rsidRDefault="00CD446E" w:rsidP="00CD446E">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CBB27CB"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42F26FC3" w14:textId="77777777" w:rsidR="00CD446E" w:rsidRPr="007B6BD5" w:rsidRDefault="00CD446E" w:rsidP="00CD446E">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9B65D96"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143123DA" w14:textId="77777777" w:rsidR="00CD446E" w:rsidRPr="007B6BD5" w:rsidRDefault="00CD446E" w:rsidP="00CD446E">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C392C4D" w14:textId="77777777" w:rsidR="00CD446E" w:rsidRPr="007B6BD5" w:rsidRDefault="00CD446E" w:rsidP="00CD446E">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8655219"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620B77E6" w14:textId="77777777" w:rsidR="00CD446E" w:rsidRPr="007B6BD5" w:rsidRDefault="00CD446E" w:rsidP="00CD446E">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D03A544" w14:textId="77777777" w:rsidR="00CD446E" w:rsidRPr="007B6BD5" w:rsidRDefault="00CD446E" w:rsidP="00CD446E">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4641D667" w14:textId="47F0AD06" w:rsidR="00E8616C" w:rsidRPr="007B6BD5" w:rsidRDefault="00E8616C" w:rsidP="00BA7F88"/>
    <w:p w14:paraId="69BBB3B7" w14:textId="15F7F77A" w:rsidR="001310A1" w:rsidRPr="007B6BD5" w:rsidRDefault="001310A1" w:rsidP="00E141BA">
      <w:pPr>
        <w:pStyle w:val="Heading4"/>
        <w:keepNext w:val="0"/>
        <w:keepLines w:val="0"/>
      </w:pPr>
      <w:r w:rsidRPr="007B6BD5">
        <w:t>5.5B.4.2</w:t>
      </w:r>
      <w:r w:rsidRPr="007B6BD5">
        <w:tab/>
        <w:t xml:space="preserve">Inter-band EN-DC configurations </w:t>
      </w:r>
      <w:r w:rsidR="000349A6" w:rsidRPr="007B6BD5">
        <w:t xml:space="preserve">within FR1 </w:t>
      </w:r>
      <w:r w:rsidRPr="007B6BD5">
        <w:t>(three bands)</w:t>
      </w:r>
    </w:p>
    <w:p w14:paraId="2C799F74" w14:textId="77777777" w:rsidR="00BA7F88" w:rsidRPr="007B6BD5" w:rsidRDefault="00130FB6" w:rsidP="00BA7F88">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BA7F88" w:rsidRPr="004E4586" w14:paraId="62B88556" w14:textId="77777777" w:rsidTr="00061D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0E6E1AF"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EN-DC</w:t>
            </w:r>
          </w:p>
          <w:p w14:paraId="446CC76C"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2B53B4" w14:textId="77777777" w:rsidR="00BA7F88" w:rsidRPr="004E4586" w:rsidRDefault="00BA7F88" w:rsidP="00061D93">
            <w:pPr>
              <w:spacing w:after="0"/>
              <w:jc w:val="center"/>
              <w:rPr>
                <w:rFonts w:ascii="Arial" w:hAnsi="Arial"/>
                <w:b/>
                <w:sz w:val="18"/>
                <w:lang w:val="fr-FR" w:eastAsia="fi-FI"/>
              </w:rPr>
            </w:pPr>
            <w:proofErr w:type="spellStart"/>
            <w:r w:rsidRPr="004E4586">
              <w:rPr>
                <w:rFonts w:ascii="Arial" w:hAnsi="Arial"/>
                <w:b/>
                <w:sz w:val="18"/>
                <w:lang w:val="fr-FR" w:eastAsia="fi-FI"/>
              </w:rPr>
              <w:t>Uplink</w:t>
            </w:r>
            <w:proofErr w:type="spellEnd"/>
            <w:r w:rsidRPr="004E4586">
              <w:rPr>
                <w:rFonts w:ascii="Arial" w:hAnsi="Arial"/>
                <w:b/>
                <w:sz w:val="18"/>
                <w:lang w:val="fr-FR" w:eastAsia="fi-FI"/>
              </w:rPr>
              <w:t xml:space="preserve"> EN-DC configuration</w:t>
            </w:r>
          </w:p>
          <w:p w14:paraId="4536CF39" w14:textId="77777777" w:rsidR="00BA7F88" w:rsidRPr="004E4586" w:rsidRDefault="00BA7F88" w:rsidP="00061D93">
            <w:pPr>
              <w:spacing w:after="0"/>
              <w:jc w:val="center"/>
              <w:rPr>
                <w:rFonts w:ascii="Arial" w:hAnsi="Arial"/>
                <w:b/>
                <w:sz w:val="18"/>
                <w:lang w:val="fr-FR" w:eastAsia="fi-FI"/>
              </w:rPr>
            </w:pPr>
            <w:r w:rsidRPr="004E4586">
              <w:rPr>
                <w:rFonts w:ascii="Arial" w:hAnsi="Arial"/>
                <w:b/>
                <w:sz w:val="18"/>
                <w:lang w:val="fr-FR" w:eastAsia="fi-FI"/>
              </w:rPr>
              <w:t>(note 1)</w:t>
            </w:r>
          </w:p>
        </w:tc>
      </w:tr>
      <w:tr w:rsidR="00BA7F88" w:rsidRPr="007B6BD5" w14:paraId="0AD4ED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026F5" w14:textId="77777777" w:rsidR="00BA7F88" w:rsidRPr="007B6BD5" w:rsidRDefault="00BA7F88" w:rsidP="00061D9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4143625D" w14:textId="77777777" w:rsidR="00BA7F88" w:rsidRPr="00C31F6A" w:rsidRDefault="00BA7F88" w:rsidP="00061D9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1217010" w14:textId="77777777" w:rsidR="00BA7F88" w:rsidRPr="007B6BD5" w:rsidRDefault="00BA7F88" w:rsidP="00061D93">
            <w:pPr>
              <w:spacing w:after="0"/>
              <w:jc w:val="center"/>
              <w:rPr>
                <w:rFonts w:ascii="Arial" w:hAnsi="Arial" w:cs="Arial"/>
                <w:sz w:val="18"/>
                <w:szCs w:val="18"/>
              </w:rPr>
            </w:pPr>
            <w:r w:rsidRPr="00C31F6A">
              <w:rPr>
                <w:rFonts w:ascii="Arial" w:hAnsi="Arial" w:cs="Arial"/>
                <w:sz w:val="18"/>
                <w:szCs w:val="18"/>
                <w:lang w:eastAsia="fr-FR"/>
              </w:rPr>
              <w:t>DC_1A_n41A</w:t>
            </w:r>
          </w:p>
        </w:tc>
      </w:tr>
      <w:tr w:rsidR="00BA7F88" w:rsidRPr="007B6BD5" w14:paraId="477E12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18F5A" w14:textId="77777777" w:rsidR="00BA7F88" w:rsidRPr="007B6BD5" w:rsidRDefault="00BA7F88" w:rsidP="00061D9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42052F62" w14:textId="77777777" w:rsidR="00BA7F88" w:rsidRPr="005F06DE" w:rsidRDefault="00BA7F88" w:rsidP="00061D9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F7AB93" w14:textId="77777777" w:rsidR="00BA7F88" w:rsidRPr="007B6BD5" w:rsidRDefault="00BA7F88" w:rsidP="00061D93">
            <w:pPr>
              <w:pStyle w:val="TAC"/>
            </w:pPr>
            <w:r w:rsidRPr="005F06DE">
              <w:rPr>
                <w:lang w:eastAsia="fr-FR"/>
              </w:rPr>
              <w:t>DC_1A_n78A</w:t>
            </w:r>
          </w:p>
        </w:tc>
      </w:tr>
      <w:tr w:rsidR="00BA7F88" w:rsidRPr="007B6BD5" w14:paraId="7EF990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C5C83"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B95DAC3" w14:textId="77777777" w:rsidR="00BA7F88" w:rsidRPr="007B6BD5" w:rsidRDefault="00BA7F88" w:rsidP="00061D9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EF66E7C"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rPr>
              <w:t>DC_3A_n1A</w:t>
            </w:r>
          </w:p>
        </w:tc>
      </w:tr>
      <w:tr w:rsidR="00BA7F88" w:rsidRPr="007B6BD5" w14:paraId="1526B9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49E6D" w14:textId="77777777" w:rsidR="00BA7F88" w:rsidRPr="007B6BD5" w:rsidRDefault="00BA7F88" w:rsidP="00061D9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8AE9DFA" w14:textId="77777777" w:rsidR="00BA7F88" w:rsidRDefault="00BA7F88" w:rsidP="00061D9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DEF6C9D" w14:textId="77777777" w:rsidR="00BA7F88" w:rsidRPr="007B6BD5" w:rsidRDefault="00BA7F88" w:rsidP="00061D93">
            <w:pPr>
              <w:spacing w:after="0"/>
              <w:jc w:val="center"/>
              <w:rPr>
                <w:rFonts w:ascii="Arial" w:hAnsi="Arial"/>
                <w:sz w:val="18"/>
                <w:lang w:eastAsia="fi-FI"/>
              </w:rPr>
            </w:pPr>
            <w:r>
              <w:rPr>
                <w:rFonts w:ascii="Arial" w:hAnsi="Arial" w:cs="Arial"/>
                <w:sz w:val="18"/>
                <w:szCs w:val="18"/>
              </w:rPr>
              <w:t>DC_3A_n1A</w:t>
            </w:r>
          </w:p>
        </w:tc>
      </w:tr>
      <w:tr w:rsidR="00BA7F88" w:rsidRPr="007B6BD5" w14:paraId="540481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A15DF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F2713" w14:textId="77777777" w:rsidR="00BA7F88" w:rsidRPr="007B6BD5" w:rsidRDefault="00BA7F88" w:rsidP="00061D9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0AAAC2EC" w14:textId="77777777" w:rsidR="00BA7F88" w:rsidRPr="007B6BD5" w:rsidRDefault="00BA7F88" w:rsidP="00061D9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2B38C9" w:rsidRPr="007B6BD5" w14:paraId="36DD9A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A38E5"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DC_1A-(n)3AA</w:t>
            </w:r>
          </w:p>
          <w:p w14:paraId="4BFBD832" w14:textId="0955A3EE" w:rsidR="002B38C9" w:rsidRPr="007B6BD5" w:rsidRDefault="002B38C9" w:rsidP="002B38C9">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54DF6474"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DC_1A_n3A</w:t>
            </w:r>
          </w:p>
          <w:p w14:paraId="191D9035" w14:textId="77777777" w:rsidR="002B38C9" w:rsidRPr="00337925" w:rsidRDefault="002B38C9" w:rsidP="002B38C9">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17A1D7B9" w14:textId="1E320178" w:rsidR="002B38C9" w:rsidRPr="007B6BD5" w:rsidRDefault="002B38C9" w:rsidP="002B38C9">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BA7F88" w:rsidRPr="007B6BD5" w14:paraId="43C5E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3565" w14:textId="77777777" w:rsidR="00BA7F88" w:rsidRPr="007B6BD5" w:rsidRDefault="00BA7F88" w:rsidP="00061D93">
            <w:pPr>
              <w:spacing w:after="0"/>
              <w:jc w:val="center"/>
              <w:rPr>
                <w:rFonts w:ascii="Arial" w:hAnsi="Arial"/>
                <w:sz w:val="18"/>
              </w:rPr>
            </w:pPr>
            <w:r w:rsidRPr="007B6BD5">
              <w:rPr>
                <w:rFonts w:ascii="Arial" w:hAnsi="Arial"/>
                <w:sz w:val="18"/>
              </w:rPr>
              <w:t>DC_1A-3A_n5A</w:t>
            </w:r>
          </w:p>
          <w:p w14:paraId="075E588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9762D98" w14:textId="77777777" w:rsidR="00BA7F88" w:rsidRPr="007B6BD5" w:rsidRDefault="00BA7F88" w:rsidP="00061D93">
            <w:pPr>
              <w:spacing w:after="0"/>
              <w:jc w:val="center"/>
              <w:rPr>
                <w:rFonts w:ascii="Arial" w:hAnsi="Arial"/>
                <w:sz w:val="18"/>
              </w:rPr>
            </w:pPr>
            <w:r w:rsidRPr="007B6BD5">
              <w:rPr>
                <w:rFonts w:ascii="Arial" w:hAnsi="Arial"/>
                <w:sz w:val="18"/>
              </w:rPr>
              <w:t>DC_1A_n5A</w:t>
            </w:r>
          </w:p>
          <w:p w14:paraId="55C00D2A" w14:textId="77777777" w:rsidR="00BA7F88" w:rsidRPr="007B6BD5" w:rsidRDefault="00BA7F88" w:rsidP="00061D93">
            <w:pPr>
              <w:spacing w:after="0"/>
              <w:jc w:val="center"/>
              <w:rPr>
                <w:rFonts w:ascii="Arial" w:hAnsi="Arial"/>
                <w:sz w:val="18"/>
              </w:rPr>
            </w:pPr>
            <w:r w:rsidRPr="007B6BD5">
              <w:rPr>
                <w:rFonts w:ascii="Arial" w:hAnsi="Arial"/>
                <w:sz w:val="18"/>
              </w:rPr>
              <w:t>DC_3A_n5A</w:t>
            </w:r>
          </w:p>
        </w:tc>
      </w:tr>
      <w:tr w:rsidR="00BA7F88" w:rsidRPr="007B6BD5" w14:paraId="622CE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16FC6" w14:textId="77777777" w:rsidR="00BA7F88" w:rsidRPr="007B6BD5" w:rsidRDefault="00BA7F88" w:rsidP="00061D93">
            <w:pPr>
              <w:spacing w:after="0"/>
              <w:jc w:val="center"/>
              <w:rPr>
                <w:rFonts w:ascii="Arial" w:hAnsi="Arial"/>
                <w:sz w:val="18"/>
              </w:rPr>
            </w:pPr>
            <w:r w:rsidRPr="007B6BD5">
              <w:rPr>
                <w:rFonts w:ascii="Arial" w:hAnsi="Arial"/>
                <w:sz w:val="18"/>
              </w:rPr>
              <w:t>DC_1A-3A_n7A</w:t>
            </w:r>
          </w:p>
          <w:p w14:paraId="15A9B99A" w14:textId="77777777" w:rsidR="00BA7F88" w:rsidRPr="007B6BD5" w:rsidRDefault="00BA7F88" w:rsidP="00061D93">
            <w:pPr>
              <w:spacing w:after="0"/>
              <w:jc w:val="center"/>
              <w:rPr>
                <w:rFonts w:ascii="Arial" w:hAnsi="Arial"/>
                <w:sz w:val="18"/>
              </w:rPr>
            </w:pPr>
            <w:r w:rsidRPr="007B6BD5">
              <w:rPr>
                <w:rFonts w:ascii="Arial" w:hAnsi="Arial" w:cs="Arial"/>
                <w:sz w:val="18"/>
                <w:szCs w:val="18"/>
                <w:lang w:eastAsia="ja-JP"/>
              </w:rPr>
              <w:lastRenderedPageBreak/>
              <w:t>DC_1A-3A_n7B</w:t>
            </w:r>
          </w:p>
          <w:p w14:paraId="2B42050A" w14:textId="77777777" w:rsidR="00BA7F88" w:rsidRPr="007B6BD5" w:rsidRDefault="00BA7F88" w:rsidP="00061D93">
            <w:pPr>
              <w:spacing w:after="0"/>
              <w:jc w:val="center"/>
              <w:rPr>
                <w:rFonts w:ascii="Arial" w:hAnsi="Arial"/>
                <w:sz w:val="18"/>
              </w:rPr>
            </w:pPr>
            <w:r w:rsidRPr="007B6BD5">
              <w:rPr>
                <w:rFonts w:ascii="Arial" w:hAnsi="Arial"/>
                <w:sz w:val="18"/>
              </w:rPr>
              <w:t>DC_1A-3C_n7A</w:t>
            </w:r>
          </w:p>
          <w:p w14:paraId="1EC81E09" w14:textId="77777777" w:rsidR="00BA7F88" w:rsidRPr="007B6BD5" w:rsidRDefault="00BA7F88" w:rsidP="00061D9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E350B18" w14:textId="77777777" w:rsidR="00BA7F88" w:rsidRPr="007B6BD5" w:rsidRDefault="00BA7F88" w:rsidP="00061D93">
            <w:pPr>
              <w:spacing w:after="0"/>
              <w:jc w:val="center"/>
              <w:rPr>
                <w:rFonts w:ascii="Arial" w:hAnsi="Arial"/>
                <w:sz w:val="18"/>
              </w:rPr>
            </w:pPr>
            <w:r w:rsidRPr="007B6BD5">
              <w:rPr>
                <w:rFonts w:ascii="Arial" w:hAnsi="Arial"/>
                <w:sz w:val="18"/>
              </w:rPr>
              <w:lastRenderedPageBreak/>
              <w:t>DC_1A_n7A</w:t>
            </w:r>
          </w:p>
          <w:p w14:paraId="53F79107" w14:textId="77777777" w:rsidR="00BA7F88" w:rsidRPr="007B6BD5" w:rsidRDefault="00BA7F88" w:rsidP="00061D93">
            <w:pPr>
              <w:spacing w:after="0"/>
              <w:jc w:val="center"/>
              <w:rPr>
                <w:rFonts w:ascii="Arial" w:hAnsi="Arial"/>
                <w:sz w:val="18"/>
              </w:rPr>
            </w:pPr>
            <w:r w:rsidRPr="007B6BD5">
              <w:rPr>
                <w:rFonts w:ascii="Arial" w:hAnsi="Arial"/>
                <w:sz w:val="18"/>
              </w:rPr>
              <w:lastRenderedPageBreak/>
              <w:t>DC_3A_n7A</w:t>
            </w:r>
          </w:p>
          <w:p w14:paraId="5B839661"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68941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2A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09634A1"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DC_1A_n7A</w:t>
            </w:r>
          </w:p>
          <w:p w14:paraId="1D6DB678" w14:textId="77777777" w:rsidR="00BA7F88" w:rsidRPr="007B6BD5" w:rsidRDefault="00BA7F88" w:rsidP="00061D93">
            <w:pPr>
              <w:spacing w:after="0"/>
              <w:jc w:val="center"/>
              <w:rPr>
                <w:rFonts w:ascii="Arial" w:hAnsi="Arial"/>
                <w:sz w:val="18"/>
              </w:rPr>
            </w:pPr>
            <w:r w:rsidRPr="007B6BD5">
              <w:rPr>
                <w:rFonts w:ascii="Arial" w:hAnsi="Arial"/>
                <w:sz w:val="18"/>
              </w:rPr>
              <w:t>DC_3A_n7A</w:t>
            </w:r>
          </w:p>
          <w:p w14:paraId="14FDD2FE"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74A6F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62C385"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8F38B27"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22E15BD"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3D049A79"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57BE87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1CDD6"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65C25D63"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C858637"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597AD15B"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382C67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7BCA"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63D1D1"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6752C2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A7F88" w:rsidRPr="007B6BD5" w14:paraId="0EA183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86D473" w14:textId="77777777" w:rsidR="00BA7F88" w:rsidRPr="007B6BD5" w:rsidRDefault="00BA7F88" w:rsidP="00061D9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4190FBF2"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21E4748" w14:textId="77777777" w:rsidR="00BA7F88" w:rsidRPr="007B6BD5" w:rsidRDefault="00BA7F88" w:rsidP="00061D9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BA7F88" w:rsidRPr="007B6BD5" w14:paraId="09206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41B77" w14:textId="77777777" w:rsidR="00BA7F88" w:rsidRPr="007B6BD5" w:rsidRDefault="00BA7F88" w:rsidP="00061D93">
            <w:pPr>
              <w:spacing w:after="0"/>
              <w:jc w:val="center"/>
              <w:rPr>
                <w:rFonts w:ascii="Arial" w:hAnsi="Arial" w:cs="Arial"/>
                <w:sz w:val="18"/>
                <w:szCs w:val="18"/>
              </w:rPr>
            </w:pPr>
            <w:r w:rsidRPr="007B6BD5">
              <w:rPr>
                <w:rFonts w:ascii="Arial" w:hAnsi="Arial" w:cs="Arial"/>
                <w:sz w:val="18"/>
                <w:szCs w:val="18"/>
              </w:rPr>
              <w:t>DC_1A-3A_n26A</w:t>
            </w:r>
          </w:p>
          <w:p w14:paraId="1B0E84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6FB9F39" w14:textId="77777777" w:rsidR="00BA7F88" w:rsidRPr="007B6BD5" w:rsidRDefault="00BA7F88" w:rsidP="00061D93">
            <w:pPr>
              <w:pStyle w:val="TAC"/>
              <w:keepNext w:val="0"/>
              <w:keepLines w:val="0"/>
              <w:rPr>
                <w:rFonts w:cs="Arial"/>
                <w:szCs w:val="18"/>
                <w:lang w:eastAsia="zh-CN"/>
              </w:rPr>
            </w:pPr>
            <w:r w:rsidRPr="007B6BD5">
              <w:rPr>
                <w:rFonts w:cs="Arial"/>
                <w:szCs w:val="18"/>
                <w:lang w:eastAsia="zh-CN"/>
              </w:rPr>
              <w:t>DC_1A_n26A</w:t>
            </w:r>
          </w:p>
          <w:p w14:paraId="4E17FBB6" w14:textId="77777777" w:rsidR="00BA7F88" w:rsidRPr="007B6BD5" w:rsidRDefault="00BA7F88" w:rsidP="00061D9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BA7F88" w:rsidRPr="007B6BD5" w14:paraId="614D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9FBC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A8C1AB7" w14:textId="77777777" w:rsidR="00BA7F88" w:rsidRPr="007B6BD5" w:rsidRDefault="00BA7F88" w:rsidP="00061D9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E9C522"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623C7D58"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45A18A8F"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66D1EA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FCA3BD"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E2281EC"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CDF02BD"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2278FBDB"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1662C951"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0B8376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305E4"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D5C15C"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567D5D7"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DC_1A_n28A</w:t>
            </w:r>
          </w:p>
        </w:tc>
      </w:tr>
      <w:tr w:rsidR="00BA7F88" w:rsidRPr="007B6BD5" w14:paraId="432F6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18FD"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7B8F4E" w14:textId="77777777" w:rsidR="00BA7F88" w:rsidRPr="007B6BD5" w:rsidRDefault="00BA7F88" w:rsidP="00061D93">
            <w:pPr>
              <w:spacing w:after="0"/>
              <w:jc w:val="center"/>
              <w:rPr>
                <w:rFonts w:ascii="Arial" w:hAnsi="Arial"/>
                <w:sz w:val="18"/>
              </w:rPr>
            </w:pPr>
            <w:r w:rsidRPr="007B6BD5">
              <w:rPr>
                <w:rFonts w:ascii="Arial" w:hAnsi="Arial"/>
                <w:sz w:val="18"/>
              </w:rPr>
              <w:t>DC_1A_n38A</w:t>
            </w:r>
          </w:p>
          <w:p w14:paraId="7F3584AA"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DC_3A_n38A</w:t>
            </w:r>
          </w:p>
        </w:tc>
      </w:tr>
      <w:tr w:rsidR="00BA7F88" w:rsidRPr="007B6BD5" w14:paraId="39EEA6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526B6D" w14:textId="77777777" w:rsidR="00BA7F88" w:rsidRPr="007B6BD5" w:rsidRDefault="00BA7F88" w:rsidP="00061D9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DEFE980" w14:textId="77777777" w:rsidR="00BA7F88" w:rsidRPr="007B6BD5" w:rsidRDefault="00BA7F88" w:rsidP="00061D93">
            <w:pPr>
              <w:spacing w:after="0"/>
              <w:jc w:val="center"/>
              <w:rPr>
                <w:rFonts w:ascii="Arial" w:hAnsi="Arial"/>
                <w:sz w:val="18"/>
              </w:rPr>
            </w:pPr>
            <w:r w:rsidRPr="007B6BD5">
              <w:rPr>
                <w:rFonts w:ascii="Arial" w:hAnsi="Arial"/>
                <w:sz w:val="18"/>
              </w:rPr>
              <w:t>DC_1A_n3A</w:t>
            </w:r>
          </w:p>
          <w:p w14:paraId="67DD901D" w14:textId="77777777" w:rsidR="00BA7F88" w:rsidRPr="007B6BD5" w:rsidRDefault="00BA7F88" w:rsidP="00061D93">
            <w:pPr>
              <w:spacing w:after="0"/>
              <w:jc w:val="center"/>
              <w:rPr>
                <w:rFonts w:ascii="Arial" w:hAnsi="Arial"/>
                <w:sz w:val="18"/>
              </w:rPr>
            </w:pPr>
            <w:r w:rsidRPr="007B6BD5">
              <w:rPr>
                <w:rFonts w:ascii="Arial" w:hAnsi="Arial"/>
                <w:sz w:val="18"/>
              </w:rPr>
              <w:t>DC_1A_n38A</w:t>
            </w:r>
          </w:p>
        </w:tc>
      </w:tr>
      <w:tr w:rsidR="00BA7F88" w:rsidRPr="007B6BD5" w14:paraId="4DE8C9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8FD4" w14:textId="77777777" w:rsidR="00BA7F88" w:rsidRDefault="00BA7F88" w:rsidP="00061D93">
            <w:pPr>
              <w:spacing w:after="0"/>
              <w:jc w:val="center"/>
              <w:rPr>
                <w:rFonts w:ascii="Arial" w:hAnsi="Arial" w:cs="Arial"/>
                <w:sz w:val="18"/>
                <w:lang w:eastAsia="ja-JP"/>
              </w:rPr>
            </w:pPr>
            <w:r w:rsidRPr="001B0A06">
              <w:rPr>
                <w:rFonts w:ascii="Arial" w:hAnsi="Arial" w:cs="Arial"/>
                <w:sz w:val="18"/>
                <w:lang w:eastAsia="ja-JP"/>
              </w:rPr>
              <w:t>DC_1A-3A_n40A</w:t>
            </w:r>
          </w:p>
          <w:p w14:paraId="79606738" w14:textId="77777777" w:rsidR="00BA7F88" w:rsidRPr="007B6BD5" w:rsidRDefault="00BA7F88" w:rsidP="00061D93">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0264B9D2" w14:textId="77777777" w:rsidR="00BA7F88" w:rsidRPr="007B6BD5" w:rsidRDefault="00BA7F88" w:rsidP="00061D93">
            <w:pPr>
              <w:spacing w:after="0"/>
              <w:jc w:val="center"/>
              <w:rPr>
                <w:rFonts w:ascii="Arial" w:hAnsi="Arial" w:cs="Arial"/>
                <w:sz w:val="18"/>
                <w:lang w:eastAsia="ja-JP"/>
              </w:rPr>
            </w:pPr>
            <w:r w:rsidRPr="007B6BD5">
              <w:rPr>
                <w:rFonts w:ascii="Arial" w:hAnsi="Arial" w:cs="Arial"/>
                <w:sz w:val="18"/>
                <w:lang w:eastAsia="ja-JP"/>
              </w:rPr>
              <w:t>DC_1A_n40A</w:t>
            </w:r>
          </w:p>
          <w:p w14:paraId="6D39651C" w14:textId="77777777" w:rsidR="00BA7F88" w:rsidRPr="007B6BD5" w:rsidRDefault="00BA7F88" w:rsidP="00061D93">
            <w:pPr>
              <w:spacing w:after="0"/>
              <w:jc w:val="center"/>
              <w:rPr>
                <w:rFonts w:ascii="Arial" w:hAnsi="Arial"/>
                <w:sz w:val="18"/>
              </w:rPr>
            </w:pPr>
            <w:r w:rsidRPr="007B6BD5">
              <w:rPr>
                <w:rFonts w:ascii="Arial" w:hAnsi="Arial" w:cs="Arial"/>
                <w:sz w:val="18"/>
                <w:lang w:eastAsia="ja-JP"/>
              </w:rPr>
              <w:t>DC_3A_n40A</w:t>
            </w:r>
          </w:p>
        </w:tc>
      </w:tr>
      <w:tr w:rsidR="00BA7F88" w:rsidRPr="007B6BD5" w14:paraId="6FD7CD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4F7F" w14:textId="77777777" w:rsidR="00BA7F88" w:rsidRPr="001B0A06" w:rsidRDefault="00BA7F88" w:rsidP="00061D93">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0030C35C" w14:textId="77777777" w:rsidR="00BA7F88" w:rsidRPr="007B6BD5" w:rsidRDefault="00BA7F88" w:rsidP="00061D93">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C35C96"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06C3E13B"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3A4442A"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BA7F88" w:rsidRPr="007B6BD5" w14:paraId="54ECF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FE5948"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6CB40116"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ja-JP"/>
              </w:rPr>
              <w:t>DC_1A_n41A</w:t>
            </w:r>
          </w:p>
          <w:p w14:paraId="509A9257"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DC_3A_n41A</w:t>
            </w:r>
          </w:p>
        </w:tc>
      </w:tr>
      <w:tr w:rsidR="00BA7F88" w:rsidRPr="007B6BD5" w14:paraId="0E3348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CE639"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38DF83"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w:t>
            </w:r>
          </w:p>
          <w:p w14:paraId="38E39761"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ja-JP"/>
              </w:rPr>
              <w:t>DC_1A_n41A</w:t>
            </w:r>
          </w:p>
        </w:tc>
      </w:tr>
      <w:tr w:rsidR="00BA7F88" w:rsidRPr="007B6BD5" w14:paraId="31016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C4D5"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DC_1A-3A_n71A</w:t>
            </w:r>
          </w:p>
          <w:p w14:paraId="5452F745" w14:textId="77777777" w:rsidR="00BA7F88" w:rsidRDefault="00BA7F88" w:rsidP="00061D93">
            <w:pPr>
              <w:spacing w:after="0"/>
              <w:jc w:val="center"/>
              <w:rPr>
                <w:rFonts w:ascii="Arial" w:hAnsi="Arial"/>
                <w:sz w:val="18"/>
                <w:lang w:eastAsia="ja-JP"/>
              </w:rPr>
            </w:pPr>
            <w:r w:rsidRPr="007B6BD5">
              <w:rPr>
                <w:rFonts w:ascii="Arial" w:hAnsi="Arial"/>
                <w:sz w:val="18"/>
                <w:lang w:eastAsia="ja-JP"/>
              </w:rPr>
              <w:t>DC_1A-3A_n71B</w:t>
            </w:r>
          </w:p>
          <w:p w14:paraId="0DE4EE62" w14:textId="77777777" w:rsidR="00BA7F88" w:rsidRPr="007B6BD5" w:rsidRDefault="00BA7F88" w:rsidP="00061D93">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2299D0B0"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1E7B46D"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BA7F88" w:rsidRPr="007B6BD5" w14:paraId="28C24A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024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6C6771B3" w14:textId="77777777" w:rsidR="00BA7F88" w:rsidRPr="007B6BD5" w:rsidRDefault="00BA7F88" w:rsidP="00061D9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5781CF4B" w14:textId="77777777" w:rsidR="00BA7F88" w:rsidRPr="007B6BD5" w:rsidRDefault="00BA7F88" w:rsidP="00061D9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FA666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6378EC8"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C6D50D2"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zh-CN"/>
              </w:rPr>
              <w:t>DC_3C_n77A</w:t>
            </w:r>
          </w:p>
        </w:tc>
      </w:tr>
      <w:tr w:rsidR="00BA7F88" w:rsidRPr="007B6BD5" w14:paraId="614F7D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A624"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06D7E01"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87DEC7"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6E7A6024"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67C73BD6"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DC_3C_n77A</w:t>
            </w:r>
          </w:p>
        </w:tc>
      </w:tr>
      <w:tr w:rsidR="00D87739" w:rsidRPr="007B6BD5" w14:paraId="0AF3E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82DC0D" w14:textId="3854FB34" w:rsidR="00D87739" w:rsidRPr="00217AA7" w:rsidRDefault="00D87739" w:rsidP="00D87739">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05CA3F" w14:textId="77777777" w:rsidR="00D87739" w:rsidRPr="00217AA7" w:rsidRDefault="00D87739" w:rsidP="00D87739">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54062630" w14:textId="7F2C9F89" w:rsidR="00D87739" w:rsidRPr="00217AA7" w:rsidRDefault="00D87739" w:rsidP="00D87739">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D87739" w:rsidRPr="007B6BD5" w14:paraId="5DBF54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AB04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09DA875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030A91A" w14:textId="1F87CB4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72EA2A"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58E396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235061A9" w14:textId="2C3C1C3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7755F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6F88F" w14:textId="77777777" w:rsidR="00D87739" w:rsidRPr="00D87739" w:rsidRDefault="00D87739" w:rsidP="00D87739">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690079E8" w14:textId="240A8F2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402F3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23615496"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15B90DE0" w14:textId="67F6CA18"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430B4B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8B2AC8" w14:textId="6C839162"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55E10" w14:textId="77777777" w:rsidR="00D87739" w:rsidRPr="00D87739" w:rsidRDefault="00D87739" w:rsidP="00D87739">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4E879927" w14:textId="4A1657A4"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DC_3A_n78A</w:t>
            </w:r>
          </w:p>
        </w:tc>
      </w:tr>
      <w:tr w:rsidR="00D87739" w:rsidRPr="007B6BD5" w14:paraId="2CAF21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A04E7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DC_1A-1A-3A_n78A</w:t>
            </w:r>
          </w:p>
          <w:p w14:paraId="06A76CAB" w14:textId="7BEE19F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28DD51C"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163548C0"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p w14:paraId="05125E0F" w14:textId="15349C5C"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2649DF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27FCD" w14:textId="47068AD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1717C45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0C9AB622" w14:textId="05D3191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9CA3B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FE4E4F" w14:textId="46E9D49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8222708"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231B4F9F" w14:textId="4140162D"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AAAB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E5A3" w14:textId="51B005D2"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16C55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 xml:space="preserve">DC_1A_n3A </w:t>
            </w:r>
          </w:p>
          <w:p w14:paraId="78F85A3C" w14:textId="1E9CBEBF"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DC_1A_n8A</w:t>
            </w:r>
          </w:p>
        </w:tc>
      </w:tr>
      <w:tr w:rsidR="00D87739" w:rsidRPr="007B6BD5" w14:paraId="4F0A43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91CE3" w14:textId="207A1387" w:rsidR="00D87739" w:rsidRPr="00D87739" w:rsidRDefault="00D87739" w:rsidP="00D87739">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9F60AD4" w14:textId="26621FF5"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t>DC_1A_n3A</w:t>
            </w:r>
          </w:p>
        </w:tc>
      </w:tr>
      <w:tr w:rsidR="00D87739" w:rsidRPr="007B6BD5" w14:paraId="1F849B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D1F59" w14:textId="0779D0D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AF66463" w14:textId="77777777" w:rsidR="00D87739" w:rsidRPr="00D87739" w:rsidRDefault="00D87739" w:rsidP="00D87739">
            <w:pPr>
              <w:keepNext/>
              <w:keepLines/>
              <w:spacing w:after="0"/>
              <w:jc w:val="center"/>
              <w:rPr>
                <w:rFonts w:ascii="Arial" w:hAnsi="Arial"/>
                <w:sz w:val="18"/>
                <w:lang w:eastAsia="zh-CN"/>
              </w:rPr>
            </w:pPr>
            <w:r w:rsidRPr="00D87739">
              <w:rPr>
                <w:rFonts w:ascii="Arial" w:hAnsi="Arial"/>
                <w:sz w:val="18"/>
                <w:lang w:eastAsia="zh-CN"/>
              </w:rPr>
              <w:t>DC_1A_n3A</w:t>
            </w:r>
          </w:p>
          <w:p w14:paraId="7F7DFDF5" w14:textId="2975F379"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D87739" w:rsidRPr="007B6BD5" w14:paraId="398894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50AB05" w14:textId="79087373" w:rsidR="00D87739" w:rsidRPr="00217AA7" w:rsidRDefault="00D87739" w:rsidP="00D87739">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0FDE597" w14:textId="77777777"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DC_1A_n3A</w:t>
            </w:r>
          </w:p>
          <w:p w14:paraId="3A67C1F5" w14:textId="275D88DB"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D87739" w:rsidRPr="007B6BD5" w14:paraId="299D43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DD53E"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A76C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420A8B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1AA917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2B46C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5F78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B3711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4B535E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A5BE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5D17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262974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87739" w:rsidRPr="007B6BD5" w14:paraId="2CED8E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4C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162AF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B35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D414B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87739" w:rsidRPr="007B6BD5" w14:paraId="7487C7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97B2B"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546F54B"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2E3CFB77"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87739" w:rsidRPr="007B6BD5" w14:paraId="643DFD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ECB1EB" w14:textId="77777777" w:rsidR="00D87739" w:rsidRPr="007B6BD5" w:rsidRDefault="00D87739" w:rsidP="00D87739">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E7236A5"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EA75393" w14:textId="77777777" w:rsidR="00D87739" w:rsidRPr="007B6BD5" w:rsidRDefault="00D87739" w:rsidP="00D87739">
            <w:pPr>
              <w:pStyle w:val="TAC"/>
              <w:keepNext w:val="0"/>
              <w:keepLines w:val="0"/>
              <w:rPr>
                <w:rFonts w:cs="Arial"/>
                <w:szCs w:val="18"/>
                <w:lang w:eastAsia="zh-CN"/>
              </w:rPr>
            </w:pPr>
            <w:r w:rsidRPr="007B6BD5">
              <w:t>DC_5A_n28A</w:t>
            </w:r>
          </w:p>
        </w:tc>
      </w:tr>
      <w:tr w:rsidR="00D87739" w:rsidRPr="007B6BD5" w14:paraId="0E0D7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97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22B93BC"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CCF76CE"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t>DC_5A_n40A</w:t>
            </w:r>
          </w:p>
        </w:tc>
      </w:tr>
      <w:tr w:rsidR="00D87739" w:rsidRPr="007B6BD5" w14:paraId="19DB69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DC7040" w14:textId="77777777" w:rsidR="00D87739" w:rsidRPr="007B6BD5" w:rsidRDefault="00D87739" w:rsidP="00D87739">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CB1F70" w14:textId="77777777" w:rsidR="00D87739" w:rsidRPr="007B6BD5" w:rsidRDefault="00D87739" w:rsidP="00D87739">
            <w:pPr>
              <w:spacing w:after="0"/>
              <w:jc w:val="center"/>
              <w:rPr>
                <w:rFonts w:ascii="Arial" w:eastAsia="Malgun Gothic" w:hAnsi="Arial"/>
                <w:sz w:val="18"/>
              </w:rPr>
            </w:pPr>
            <w:r w:rsidRPr="007B6BD5">
              <w:rPr>
                <w:rFonts w:ascii="Arial" w:eastAsia="Malgun Gothic" w:hAnsi="Arial"/>
                <w:sz w:val="18"/>
              </w:rPr>
              <w:t>DC_1A_n5A</w:t>
            </w:r>
          </w:p>
          <w:p w14:paraId="5F8203DF" w14:textId="77777777" w:rsidR="00D87739" w:rsidRPr="007B6BD5" w:rsidRDefault="00D87739" w:rsidP="00D87739">
            <w:pPr>
              <w:spacing w:after="0"/>
              <w:jc w:val="center"/>
              <w:rPr>
                <w:rFonts w:ascii="Arial" w:hAnsi="Arial" w:cs="Arial"/>
                <w:color w:val="000000"/>
                <w:sz w:val="18"/>
                <w:szCs w:val="18"/>
              </w:rPr>
            </w:pPr>
            <w:r w:rsidRPr="007B6BD5">
              <w:rPr>
                <w:rFonts w:ascii="Arial" w:eastAsia="Malgun Gothic" w:hAnsi="Arial"/>
                <w:sz w:val="18"/>
              </w:rPr>
              <w:t>DC_1A_n40A</w:t>
            </w:r>
          </w:p>
        </w:tc>
      </w:tr>
      <w:tr w:rsidR="00D87739" w:rsidRPr="007B6BD5" w14:paraId="7FB670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4F49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908115B"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58EBB5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2D1A8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7211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7BC1C48"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95DC3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E2DC63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0D71DC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94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171BD8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B61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B2AA1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70DF9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7AD3F"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612E2C6A"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6AD93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CE73A"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82046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80E65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811F1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367973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1862A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D26"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B93B504"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DC_1A_n79A</w:t>
            </w:r>
          </w:p>
          <w:p w14:paraId="3C9417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67262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CC50"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6CC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DC_1A_n5A</w:t>
            </w:r>
          </w:p>
          <w:p w14:paraId="167D7CB6"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DC_1A_n78A</w:t>
            </w:r>
          </w:p>
        </w:tc>
      </w:tr>
      <w:tr w:rsidR="00D87739" w:rsidRPr="007B6BD5" w14:paraId="31BD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D8E0"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B76EDC7"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p>
          <w:p w14:paraId="2C8CD46B"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DC_7A_n1A</w:t>
            </w:r>
          </w:p>
        </w:tc>
      </w:tr>
      <w:tr w:rsidR="00D87739" w:rsidRPr="007B6BD5" w14:paraId="45CFA3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FD04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DC_1A-7A_n3A</w:t>
            </w:r>
          </w:p>
          <w:p w14:paraId="62C58E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FFD8CB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4D0CBE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DC_7A_n3A</w:t>
            </w:r>
          </w:p>
          <w:p w14:paraId="7CF108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DC_7C_n3A</w:t>
            </w:r>
          </w:p>
        </w:tc>
      </w:tr>
      <w:tr w:rsidR="00D87739" w:rsidRPr="007B6BD5" w14:paraId="264BC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08D9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DC_1A-7A_n5A</w:t>
            </w:r>
          </w:p>
          <w:p w14:paraId="7B03B742"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89A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345684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761532D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fi-FI"/>
              </w:rPr>
              <w:t>DC_7C_n5A</w:t>
            </w:r>
          </w:p>
        </w:tc>
      </w:tr>
      <w:tr w:rsidR="00D87739" w:rsidRPr="007B6BD5" w14:paraId="2A54DA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D94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5223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2528D3D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58CF70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F39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41E31C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3567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1AD923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354F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5AF8DA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DC_1A_n7A</w:t>
            </w:r>
          </w:p>
        </w:tc>
      </w:tr>
      <w:tr w:rsidR="00D87739" w:rsidRPr="007B6BD5" w14:paraId="7A7E2E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A2A3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D726A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97361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2295BA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D8A53" w14:textId="77777777" w:rsidR="00D87739" w:rsidRPr="007B6BD5" w:rsidRDefault="00D87739" w:rsidP="00D87739">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3706B3E"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ACF023C" w14:textId="77777777" w:rsidR="00D87739" w:rsidRPr="007B6BD5" w:rsidRDefault="00D87739" w:rsidP="00D87739">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87739" w:rsidRPr="007B6BD5" w14:paraId="70FEC2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CA59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70A21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7AAA43F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DC_7A_n20A</w:t>
            </w:r>
          </w:p>
        </w:tc>
      </w:tr>
      <w:tr w:rsidR="00D87739" w:rsidRPr="007B6BD5" w14:paraId="6C2E40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08160" w14:textId="77777777" w:rsidR="00D87739" w:rsidRDefault="00D87739" w:rsidP="00D87739">
            <w:pPr>
              <w:keepNext/>
              <w:keepLines/>
              <w:spacing w:after="0"/>
              <w:jc w:val="center"/>
              <w:rPr>
                <w:rFonts w:ascii="Arial" w:hAnsi="Arial" w:cs="Arial"/>
                <w:sz w:val="18"/>
                <w:szCs w:val="18"/>
              </w:rPr>
            </w:pPr>
            <w:r w:rsidRPr="00A875FE">
              <w:rPr>
                <w:rFonts w:ascii="Arial" w:hAnsi="Arial" w:cs="Arial"/>
                <w:sz w:val="18"/>
                <w:szCs w:val="18"/>
              </w:rPr>
              <w:t>DC_1A-7A_n26A</w:t>
            </w:r>
          </w:p>
          <w:p w14:paraId="74F0482B" w14:textId="77777777" w:rsidR="00D87739" w:rsidRPr="007B6BD5" w:rsidRDefault="00D87739" w:rsidP="00D87739">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10D830C" w14:textId="77777777" w:rsidR="00D87739" w:rsidRPr="00A875FE" w:rsidRDefault="00D87739" w:rsidP="00D87739">
            <w:pPr>
              <w:pStyle w:val="TAC"/>
              <w:rPr>
                <w:rFonts w:cs="Arial"/>
                <w:szCs w:val="18"/>
                <w:lang w:eastAsia="zh-CN"/>
              </w:rPr>
            </w:pPr>
            <w:r w:rsidRPr="00A875FE">
              <w:rPr>
                <w:rFonts w:cs="Arial"/>
                <w:szCs w:val="18"/>
                <w:lang w:eastAsia="zh-CN"/>
              </w:rPr>
              <w:t>DC_1A_n26A</w:t>
            </w:r>
          </w:p>
          <w:p w14:paraId="3E692CB7" w14:textId="77777777" w:rsidR="00D87739" w:rsidRDefault="00D87739" w:rsidP="00D87739">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3E53BA6" w14:textId="77777777" w:rsidR="00D87739" w:rsidRPr="007B6BD5" w:rsidRDefault="00D87739" w:rsidP="00D87739">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87739" w:rsidRPr="007B6BD5" w14:paraId="7DC2CD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58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185B52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391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6F7D503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p w14:paraId="357C548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DC_7C_n28A</w:t>
            </w:r>
          </w:p>
        </w:tc>
      </w:tr>
      <w:tr w:rsidR="00D87739" w:rsidRPr="007B6BD5" w14:paraId="7BEDA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64C5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60C508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7B22A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3CE7C8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3517BC"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57DC76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3FC3282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21CC2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1B3A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926FB8A"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DC_1A_n40A</w:t>
            </w:r>
          </w:p>
          <w:p w14:paraId="678CDB7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6F092B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263BE0" w14:textId="77777777" w:rsidR="00D87739" w:rsidRPr="007B6BD5" w:rsidRDefault="00D87739" w:rsidP="00D87739">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8D3BCFD"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063417"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17531F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E4798"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6D7CD7"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A5B3026"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691AD1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F3D6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1142E279"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F6F7D3"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168E3884"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1D39AB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EB77A"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01AAA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BFC6849"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5B826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0B9F9"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279B6A76"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00504"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68DD1D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F1B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09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75BEF6C" w14:textId="77777777" w:rsidR="00D87739" w:rsidRPr="007B6BD5" w:rsidRDefault="00D87739" w:rsidP="00D87739">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7CFCED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1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72A793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p w14:paraId="21C5DF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p>
        </w:tc>
      </w:tr>
      <w:tr w:rsidR="00D87739" w:rsidRPr="007B6BD5" w14:paraId="01110D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61D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FE031C4"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6E217CC"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7E70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267299"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0731DE"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55D6A5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3192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6BB73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05B33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00B40A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C1A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4DA8F00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C4A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A15E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55D3B4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0E54CE"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ED81484"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97DB58"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C6706D"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671CD7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7E5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DC_1A_n7A-n78A</w:t>
            </w:r>
          </w:p>
          <w:p w14:paraId="27D28A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1DE13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C56C052"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1957A2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3BE1C"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12120F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EFBB4E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61C1A9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C9649" w14:textId="77777777" w:rsidR="00D87739" w:rsidRPr="007B6BD5" w:rsidRDefault="00D87739" w:rsidP="00D87739">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21E59D1"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416884F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87739" w:rsidRPr="007B6BD5" w14:paraId="4941BD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584A4" w14:textId="77777777" w:rsidR="00D87739" w:rsidRPr="007B6BD5" w:rsidRDefault="00D87739" w:rsidP="00D87739">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C0E6AC8" w14:textId="77777777" w:rsidR="00D87739" w:rsidRPr="001762D7" w:rsidRDefault="00D87739" w:rsidP="00D87739">
            <w:pPr>
              <w:pStyle w:val="TAC"/>
              <w:rPr>
                <w:rFonts w:cs="Arial"/>
                <w:szCs w:val="18"/>
              </w:rPr>
            </w:pPr>
            <w:r w:rsidRPr="001762D7">
              <w:rPr>
                <w:rFonts w:cs="Arial"/>
                <w:szCs w:val="18"/>
              </w:rPr>
              <w:t>DC_1A_n1A</w:t>
            </w:r>
            <w:r w:rsidRPr="001762D7">
              <w:rPr>
                <w:rFonts w:cs="Arial"/>
                <w:szCs w:val="18"/>
                <w:vertAlign w:val="superscript"/>
              </w:rPr>
              <w:t>1</w:t>
            </w:r>
          </w:p>
          <w:p w14:paraId="60236760" w14:textId="77777777" w:rsidR="00D87739" w:rsidRPr="007B6BD5" w:rsidRDefault="00D87739" w:rsidP="00D87739">
            <w:pPr>
              <w:pStyle w:val="TAC"/>
            </w:pPr>
            <w:r w:rsidRPr="001762D7">
              <w:t>DC_8A_n1A</w:t>
            </w:r>
          </w:p>
        </w:tc>
      </w:tr>
      <w:tr w:rsidR="00D87739" w:rsidRPr="007B6BD5" w14:paraId="421A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4E40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AD0D2E"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11DF645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DC_8A_n3A</w:t>
            </w:r>
          </w:p>
        </w:tc>
      </w:tr>
      <w:tr w:rsidR="00D87739" w:rsidRPr="007B6BD5" w14:paraId="2D9C46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59F93" w14:textId="77777777" w:rsidR="00D87739" w:rsidRPr="007B6BD5" w:rsidRDefault="00D87739" w:rsidP="00D8773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DD78573"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70274558" w14:textId="77777777" w:rsidR="00D87739" w:rsidRPr="007B6BD5" w:rsidRDefault="00D87739" w:rsidP="00D87739">
            <w:pPr>
              <w:spacing w:after="0"/>
              <w:jc w:val="center"/>
              <w:rPr>
                <w:rFonts w:ascii="Arial" w:hAnsi="Arial"/>
                <w:sz w:val="18"/>
              </w:rPr>
            </w:pPr>
            <w:r w:rsidRPr="007B6BD5">
              <w:rPr>
                <w:rFonts w:ascii="Arial" w:hAnsi="Arial"/>
                <w:sz w:val="18"/>
              </w:rPr>
              <w:t>DC_8A_n3A</w:t>
            </w:r>
          </w:p>
        </w:tc>
      </w:tr>
      <w:tr w:rsidR="00D87739" w:rsidRPr="007B6BD5" w14:paraId="73D293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91D9F" w14:textId="77777777" w:rsidR="00D87739" w:rsidRPr="007B6BD5" w:rsidRDefault="00D87739" w:rsidP="00D87739">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3025267" w14:textId="77777777" w:rsidR="00D87739" w:rsidRPr="007B6BD5" w:rsidRDefault="00D87739" w:rsidP="00D87739">
            <w:pPr>
              <w:pStyle w:val="TAC"/>
              <w:keepNext w:val="0"/>
              <w:keepLines w:val="0"/>
            </w:pPr>
            <w:r w:rsidRPr="007B6BD5">
              <w:t>DC_8A_n7A</w:t>
            </w:r>
            <w:r>
              <w:t xml:space="preserve"> </w:t>
            </w:r>
          </w:p>
          <w:p w14:paraId="5B1FF3A3" w14:textId="77777777" w:rsidR="00D87739" w:rsidRPr="007B6BD5" w:rsidRDefault="00D87739" w:rsidP="00D87739">
            <w:pPr>
              <w:spacing w:after="0"/>
              <w:jc w:val="center"/>
              <w:rPr>
                <w:rFonts w:ascii="Arial" w:hAnsi="Arial"/>
                <w:sz w:val="18"/>
              </w:rPr>
            </w:pPr>
            <w:r w:rsidRPr="007B6BD5">
              <w:rPr>
                <w:rFonts w:ascii="Arial" w:hAnsi="Arial"/>
                <w:sz w:val="18"/>
              </w:rPr>
              <w:t>DC_1A_n7A</w:t>
            </w:r>
          </w:p>
        </w:tc>
      </w:tr>
      <w:tr w:rsidR="00D87739" w:rsidRPr="007B6BD5" w14:paraId="36C54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6D7D5" w14:textId="77777777" w:rsidR="00D87739" w:rsidRPr="007B6BD5" w:rsidRDefault="00D87739" w:rsidP="00D87739">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3472F66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39636FD0" w14:textId="77777777" w:rsidR="00D87739" w:rsidRPr="007B6BD5" w:rsidRDefault="00D87739" w:rsidP="00D87739">
            <w:pPr>
              <w:pStyle w:val="TAC"/>
              <w:keepNext w:val="0"/>
              <w:keepLines w:val="0"/>
            </w:pPr>
            <w:r w:rsidRPr="007B6BD5">
              <w:rPr>
                <w:rFonts w:cs="Arial"/>
                <w:szCs w:val="18"/>
              </w:rPr>
              <w:t>DC_8A_n20A</w:t>
            </w:r>
          </w:p>
        </w:tc>
      </w:tr>
      <w:tr w:rsidR="00D87739" w:rsidRPr="007B6BD5" w14:paraId="56B4DE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2829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A9939D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34CDC8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DC_8A_n28A</w:t>
            </w:r>
          </w:p>
        </w:tc>
      </w:tr>
      <w:tr w:rsidR="00D87739" w:rsidRPr="007B6BD5" w14:paraId="0B112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C28B64"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96A68BA"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5240628A" w14:textId="77777777" w:rsidR="00D87739" w:rsidRPr="007B6BD5" w:rsidRDefault="00D87739" w:rsidP="00D87739">
            <w:pPr>
              <w:spacing w:after="0"/>
              <w:jc w:val="center"/>
              <w:rPr>
                <w:rFonts w:ascii="Arial" w:hAnsi="Arial"/>
                <w:sz w:val="18"/>
              </w:rPr>
            </w:pPr>
            <w:r w:rsidRPr="007B6BD5">
              <w:rPr>
                <w:rFonts w:ascii="Arial" w:hAnsi="Arial"/>
                <w:sz w:val="18"/>
              </w:rPr>
              <w:t>DC_8A_n40A</w:t>
            </w:r>
          </w:p>
        </w:tc>
      </w:tr>
      <w:tr w:rsidR="00D87739" w:rsidRPr="007B6BD5" w14:paraId="7BE731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09425D"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D43B71D"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49D49865" w14:textId="77777777" w:rsidR="00D87739" w:rsidRPr="007B6BD5" w:rsidRDefault="00D87739" w:rsidP="00D87739">
            <w:pPr>
              <w:spacing w:after="0"/>
              <w:jc w:val="center"/>
              <w:rPr>
                <w:rFonts w:ascii="Arial" w:hAnsi="Arial"/>
                <w:sz w:val="18"/>
              </w:rPr>
            </w:pPr>
            <w:r w:rsidRPr="007B6BD5">
              <w:rPr>
                <w:rFonts w:ascii="Arial" w:hAnsi="Arial"/>
                <w:sz w:val="18"/>
              </w:rPr>
              <w:t>DC_1A_n40A</w:t>
            </w:r>
          </w:p>
        </w:tc>
      </w:tr>
      <w:tr w:rsidR="00D87739" w:rsidRPr="007B6BD5" w14:paraId="5C431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6CBBDC"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396FE5C7" w14:textId="77777777" w:rsidR="00D87739" w:rsidRDefault="00D87739" w:rsidP="00D87739">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14CECAB4"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D87739" w:rsidRPr="007B6BD5" w14:paraId="681B5A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68578" w14:textId="77777777" w:rsidR="00D87739" w:rsidRPr="00894630" w:rsidRDefault="00D87739" w:rsidP="00D87739">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0AAB0B63" w14:textId="77777777" w:rsidR="00D87739" w:rsidRPr="00A92BC9" w:rsidRDefault="00D87739" w:rsidP="00D87739">
            <w:pPr>
              <w:pStyle w:val="TAC"/>
              <w:rPr>
                <w:rFonts w:eastAsia="MS Mincho" w:cs="Arial"/>
                <w:bCs/>
              </w:rPr>
            </w:pPr>
            <w:r w:rsidRPr="00A92BC9">
              <w:rPr>
                <w:rFonts w:eastAsia="MS Mincho" w:cs="Arial"/>
                <w:bCs/>
              </w:rPr>
              <w:t>DC_1A_n71A</w:t>
            </w:r>
          </w:p>
          <w:p w14:paraId="5EE090AE" w14:textId="77777777" w:rsidR="00D87739" w:rsidRPr="00894630" w:rsidRDefault="00D87739" w:rsidP="00D87739">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D87739" w:rsidRPr="007B6BD5" w14:paraId="2131C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9A9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15A41D"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2445B4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269D6D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C8900E"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4B2BA0"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FD557FE"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7178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432C"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DA96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09AE83" w14:textId="77777777" w:rsidR="00D87739" w:rsidRPr="007B6BD5" w:rsidRDefault="00D87739" w:rsidP="00D8773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540D1F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F086FA"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6F1C6"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p w14:paraId="33260150"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0F371C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5A07" w14:textId="77777777" w:rsidR="00D87739" w:rsidRPr="007B6BD5" w:rsidRDefault="00D87739" w:rsidP="00D87739">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87F8234"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5EB2DF8D"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5F045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1097F" w14:textId="77777777" w:rsidR="00D87739" w:rsidRPr="007B6BD5" w:rsidRDefault="00D87739" w:rsidP="00D87739">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A161F7B"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DC2A36C"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2B38C9" w:rsidRPr="007B6BD5" w14:paraId="6EBB3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DFA48" w14:textId="792258EB" w:rsidR="002B38C9" w:rsidRPr="00D87739" w:rsidRDefault="002B38C9" w:rsidP="002B38C9">
            <w:pPr>
              <w:spacing w:after="0"/>
              <w:jc w:val="center"/>
              <w:rPr>
                <w:rFonts w:ascii="Arial" w:hAnsi="Arial"/>
                <w:sz w:val="18"/>
                <w:lang w:eastAsia="zh-CN"/>
              </w:rPr>
            </w:pPr>
            <w:r w:rsidRPr="00D87739">
              <w:rPr>
                <w:rFonts w:ascii="Arial" w:hAnsi="Arial"/>
                <w:sz w:val="18"/>
              </w:rPr>
              <w:lastRenderedPageBreak/>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EB8CBD" w14:textId="77777777" w:rsidR="002B38C9" w:rsidRPr="00217AA7" w:rsidRDefault="002B38C9" w:rsidP="002B38C9">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76BDE9B2" w14:textId="4A8311B7" w:rsidR="002B38C9" w:rsidRPr="00D87739" w:rsidRDefault="002B38C9" w:rsidP="002B38C9">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D87739" w:rsidRPr="007B6BD5" w14:paraId="2F5B44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120" w14:textId="77777777" w:rsidR="00D87739" w:rsidRPr="000E59A7" w:rsidRDefault="00D87739" w:rsidP="00D87739">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6DE87697" w14:textId="77777777" w:rsidR="00D87739" w:rsidRPr="007B6BD5" w:rsidRDefault="00D87739" w:rsidP="00D87739">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A61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3108882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6BBC2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55A15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1C5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7D777B2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2A8164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0BCBA" w14:textId="77777777" w:rsidR="00D87739" w:rsidRPr="007B6BD5" w:rsidRDefault="00D87739" w:rsidP="00D87739">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5039C"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76861E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DC_1A_n78A</w:t>
            </w:r>
          </w:p>
        </w:tc>
      </w:tr>
      <w:tr w:rsidR="00D87739" w:rsidRPr="007B6BD5" w14:paraId="5B928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9998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B39B58" w14:textId="77777777" w:rsidR="00D87739" w:rsidRPr="007B6BD5" w:rsidRDefault="00D87739" w:rsidP="00D87739">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15B6DD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87739" w:rsidRPr="007B6BD5" w14:paraId="4B62F1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955C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BB987D"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0AD5E947" w14:textId="77777777" w:rsidR="00D87739" w:rsidRPr="007B6BD5" w:rsidRDefault="00D87739" w:rsidP="00D87739">
            <w:pPr>
              <w:spacing w:after="0"/>
              <w:jc w:val="center"/>
              <w:rPr>
                <w:rFonts w:ascii="Arial" w:hAnsi="Arial"/>
                <w:sz w:val="18"/>
              </w:rPr>
            </w:pPr>
            <w:r w:rsidRPr="007B6BD5">
              <w:rPr>
                <w:rFonts w:ascii="Arial" w:hAnsi="Arial"/>
                <w:sz w:val="18"/>
              </w:rPr>
              <w:t>DC_11A_n3A</w:t>
            </w:r>
          </w:p>
        </w:tc>
      </w:tr>
      <w:tr w:rsidR="00D87739" w:rsidRPr="007B6BD5" w14:paraId="758C8F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871B" w14:textId="77777777" w:rsidR="00D87739" w:rsidRPr="007B6BD5" w:rsidRDefault="00D87739" w:rsidP="00D87739">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037D394"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78BC9427" w14:textId="77777777" w:rsidR="00D87739" w:rsidRPr="007B6BD5" w:rsidRDefault="00D87739" w:rsidP="00D87739">
            <w:pPr>
              <w:spacing w:after="0"/>
              <w:jc w:val="center"/>
              <w:rPr>
                <w:rFonts w:ascii="Arial" w:hAnsi="Arial"/>
                <w:sz w:val="18"/>
              </w:rPr>
            </w:pPr>
            <w:r w:rsidRPr="007B6BD5">
              <w:rPr>
                <w:rFonts w:ascii="Arial" w:hAnsi="Arial"/>
                <w:sz w:val="18"/>
              </w:rPr>
              <w:t>DC_11A_n28A</w:t>
            </w:r>
          </w:p>
        </w:tc>
      </w:tr>
      <w:tr w:rsidR="00D87739" w:rsidRPr="007B6BD5" w14:paraId="526A0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F1EA2" w14:textId="77777777" w:rsidR="00D87739" w:rsidRPr="007B6BD5" w:rsidRDefault="00D87739" w:rsidP="00D87739">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6EC2B" w14:textId="77777777" w:rsidR="00D87739" w:rsidRPr="007B6BD5" w:rsidRDefault="00D87739" w:rsidP="00D87739">
            <w:pPr>
              <w:spacing w:after="0"/>
              <w:jc w:val="center"/>
              <w:rPr>
                <w:rFonts w:ascii="Arial" w:hAnsi="Arial"/>
                <w:kern w:val="2"/>
                <w:sz w:val="18"/>
                <w:lang w:eastAsia="ja-JP"/>
              </w:rPr>
            </w:pPr>
            <w:r w:rsidRPr="007B6BD5">
              <w:rPr>
                <w:rFonts w:ascii="Arial" w:hAnsi="Arial"/>
                <w:kern w:val="2"/>
                <w:sz w:val="18"/>
                <w:lang w:eastAsia="ja-JP"/>
              </w:rPr>
              <w:t>DC_1A_n41A</w:t>
            </w:r>
          </w:p>
          <w:p w14:paraId="44CEF3C1" w14:textId="77777777" w:rsidR="00D87739" w:rsidRPr="007B6BD5" w:rsidRDefault="00D87739" w:rsidP="00D87739">
            <w:pPr>
              <w:spacing w:after="0"/>
              <w:jc w:val="center"/>
              <w:rPr>
                <w:rFonts w:ascii="Arial" w:hAnsi="Arial"/>
                <w:sz w:val="18"/>
              </w:rPr>
            </w:pPr>
            <w:r w:rsidRPr="007B6BD5">
              <w:rPr>
                <w:rFonts w:ascii="Arial" w:hAnsi="Arial" w:cs="Arial"/>
                <w:color w:val="000000"/>
                <w:kern w:val="2"/>
                <w:sz w:val="18"/>
                <w:szCs w:val="18"/>
              </w:rPr>
              <w:t>DC_11A_n41A</w:t>
            </w:r>
          </w:p>
        </w:tc>
      </w:tr>
      <w:tr w:rsidR="00D87739" w:rsidRPr="007B6BD5" w14:paraId="41A5C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BD4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E82B94"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3DC9DF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DC_11A_n77A</w:t>
            </w:r>
          </w:p>
        </w:tc>
      </w:tr>
      <w:tr w:rsidR="00D87739" w:rsidRPr="007B6BD5" w14:paraId="1BF1EB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3A26"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61E8D4F" w14:textId="77777777" w:rsidR="00D87739" w:rsidRPr="007B6BD5" w:rsidRDefault="00D87739" w:rsidP="00D87739">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FF0CF"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DC_1A_n77A</w:t>
            </w:r>
          </w:p>
          <w:p w14:paraId="0D65F843" w14:textId="77777777" w:rsidR="00D87739" w:rsidRPr="007B6BD5" w:rsidRDefault="00D87739" w:rsidP="00D87739">
            <w:pPr>
              <w:spacing w:after="0"/>
              <w:jc w:val="center"/>
              <w:rPr>
                <w:rFonts w:ascii="Arial" w:hAnsi="Arial"/>
                <w:sz w:val="18"/>
              </w:rPr>
            </w:pPr>
            <w:r w:rsidRPr="00877CC8">
              <w:rPr>
                <w:rFonts w:ascii="Arial" w:hAnsi="Arial"/>
                <w:sz w:val="18"/>
              </w:rPr>
              <w:t>DC_11A_n77A</w:t>
            </w:r>
          </w:p>
        </w:tc>
      </w:tr>
      <w:tr w:rsidR="00D87739" w:rsidRPr="007B6BD5" w14:paraId="013FC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8FEF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A192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17F3DB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DC_11A_n78A</w:t>
            </w:r>
          </w:p>
        </w:tc>
      </w:tr>
      <w:tr w:rsidR="00D87739" w:rsidRPr="007B6BD5" w14:paraId="6585DA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907145" w14:textId="77777777" w:rsidR="00D87739" w:rsidRPr="007B6BD5" w:rsidRDefault="00D87739" w:rsidP="00D87739">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6269A"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7A13D2AB" w14:textId="77777777" w:rsidR="00D87739" w:rsidRPr="007B6BD5" w:rsidRDefault="00D87739" w:rsidP="00D87739">
            <w:pPr>
              <w:spacing w:after="0"/>
              <w:jc w:val="center"/>
              <w:rPr>
                <w:rFonts w:ascii="Arial" w:hAnsi="Arial"/>
                <w:sz w:val="18"/>
              </w:rPr>
            </w:pPr>
            <w:r w:rsidRPr="007B6BD5">
              <w:rPr>
                <w:rFonts w:ascii="Arial" w:hAnsi="Arial"/>
                <w:sz w:val="18"/>
              </w:rPr>
              <w:t>DC_11A_n78A</w:t>
            </w:r>
          </w:p>
        </w:tc>
      </w:tr>
      <w:tr w:rsidR="00D87739" w:rsidRPr="007B6BD5" w14:paraId="18A848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41F9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0C2A50"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C005B9"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87739" w:rsidRPr="007B6BD5" w14:paraId="363BBE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9C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76FC3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31B635D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DC_18A_n3A</w:t>
            </w:r>
          </w:p>
        </w:tc>
      </w:tr>
      <w:tr w:rsidR="00D87739" w:rsidRPr="007B6BD5" w14:paraId="04142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3FF4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334950A"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4346897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DC_18A_n28A</w:t>
            </w:r>
          </w:p>
        </w:tc>
      </w:tr>
      <w:tr w:rsidR="00D87739" w:rsidRPr="007B6BD5" w14:paraId="754F4F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E2A4E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5DC3A68" w14:textId="77777777" w:rsidR="00D87739" w:rsidRPr="007B6BD5" w:rsidRDefault="00D87739" w:rsidP="00D87739">
            <w:pPr>
              <w:spacing w:after="0"/>
              <w:jc w:val="center"/>
              <w:rPr>
                <w:rFonts w:ascii="Arial" w:hAnsi="Arial"/>
                <w:sz w:val="18"/>
              </w:rPr>
            </w:pPr>
            <w:r w:rsidRPr="007B6BD5">
              <w:rPr>
                <w:rFonts w:ascii="Arial" w:hAnsi="Arial"/>
                <w:sz w:val="18"/>
              </w:rPr>
              <w:t>DC_1A_n41A</w:t>
            </w:r>
          </w:p>
          <w:p w14:paraId="7CB98C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DC_18A_n41A</w:t>
            </w:r>
          </w:p>
        </w:tc>
      </w:tr>
      <w:tr w:rsidR="00D87739" w:rsidRPr="007B6BD5" w14:paraId="7CDD38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0AFE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A49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1B160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360DF2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148A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DC3C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4C1754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058C5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0E6F0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5F1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8DDF1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3E670F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091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1CFF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0089B8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0C5B8D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70192" w14:textId="77777777" w:rsidR="00D87739" w:rsidRPr="007B6BD5" w:rsidRDefault="00D87739" w:rsidP="00D87739">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793F57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023D7F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DC_18A_n79A</w:t>
            </w:r>
          </w:p>
        </w:tc>
      </w:tr>
      <w:tr w:rsidR="00D87739" w:rsidRPr="007B6BD5" w14:paraId="3B21CA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8D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5BA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1C2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9AA08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1CCE0A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65DC5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0C20A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F2C2D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486243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E5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64B8AF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874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717D5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77FEC6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BFC9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4970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139F8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012D4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3359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5CAB4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2F3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6BB79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87739" w:rsidRPr="007B6BD5" w14:paraId="765D5D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43FD8"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3B21731"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23069F2"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DC_20A_n1A</w:t>
            </w:r>
          </w:p>
        </w:tc>
      </w:tr>
      <w:tr w:rsidR="00D87739" w:rsidRPr="007B6BD5" w14:paraId="506187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8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DC_1A-20A_n3A</w:t>
            </w:r>
          </w:p>
          <w:p w14:paraId="53270D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2D589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12AB4A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DC_20A_n3A</w:t>
            </w:r>
          </w:p>
        </w:tc>
      </w:tr>
      <w:tr w:rsidR="00D87739" w:rsidRPr="007B6BD5" w14:paraId="20C2C6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926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DAB585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616953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87739" w:rsidRPr="007B6BD5" w14:paraId="2D456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279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038DE7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0BAE73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E84A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F1E2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56515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F9FD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DC_20A_n28A</w:t>
            </w:r>
          </w:p>
        </w:tc>
      </w:tr>
      <w:tr w:rsidR="00D87739" w:rsidRPr="007B6BD5" w14:paraId="0B0B83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8D77A"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6DF34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DC_1A_n38A</w:t>
            </w:r>
          </w:p>
          <w:p w14:paraId="4BF82E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87739" w:rsidRPr="007B6BD5" w14:paraId="228A3F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5E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097282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DC_1A_n41A</w:t>
            </w:r>
          </w:p>
          <w:p w14:paraId="09126A7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DC_20A_n41A</w:t>
            </w:r>
          </w:p>
        </w:tc>
      </w:tr>
      <w:tr w:rsidR="00D87739" w:rsidRPr="007B6BD5" w14:paraId="670E5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4316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DA749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9147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E225B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6C5A2E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8D5B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CAF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BEDE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03D64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32B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2CBE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E754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5FD87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A4AF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D4AD2E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0A89B45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DC_21A_n28A</w:t>
            </w:r>
          </w:p>
        </w:tc>
      </w:tr>
      <w:tr w:rsidR="00D87739" w:rsidRPr="007B6BD5" w14:paraId="52FC38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DD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6C78019"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89F5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D8A05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4257AD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1207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BA6A1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9327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11405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7E9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002597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90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FFBFD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19B10C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E60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2EC6B2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2D893F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2EDDE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6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08D5D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4FA9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34DE88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87739" w:rsidRPr="007B6BD5" w14:paraId="72143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D26D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7C6EBFB" w14:textId="77777777" w:rsidR="00D87739" w:rsidRPr="007B6BD5" w:rsidRDefault="00D87739" w:rsidP="00D87739">
            <w:pPr>
              <w:pStyle w:val="TAC"/>
              <w:keepNext w:val="0"/>
              <w:keepLines w:val="0"/>
              <w:rPr>
                <w:lang w:eastAsia="zh-CN"/>
              </w:rPr>
            </w:pPr>
            <w:r w:rsidRPr="007B6BD5">
              <w:rPr>
                <w:lang w:eastAsia="zh-CN"/>
              </w:rPr>
              <w:t>DC_1A_n78A</w:t>
            </w:r>
          </w:p>
          <w:p w14:paraId="6557BDA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DC_26A_n78A</w:t>
            </w:r>
          </w:p>
        </w:tc>
      </w:tr>
      <w:tr w:rsidR="00D87739" w:rsidRPr="007B6BD5" w14:paraId="451A9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E397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F2947D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DB508AD" w14:textId="77777777" w:rsidR="00D87739" w:rsidRPr="007B6BD5" w:rsidRDefault="00D87739" w:rsidP="00D87739">
            <w:pPr>
              <w:pStyle w:val="TAC"/>
              <w:keepNext w:val="0"/>
              <w:keepLines w:val="0"/>
              <w:rPr>
                <w:lang w:eastAsia="zh-CN"/>
              </w:rPr>
            </w:pPr>
            <w:r w:rsidRPr="007B6BD5">
              <w:rPr>
                <w:lang w:eastAsia="ja-JP"/>
              </w:rPr>
              <w:t>DC_26A_n78A</w:t>
            </w:r>
          </w:p>
        </w:tc>
      </w:tr>
      <w:tr w:rsidR="00D87739" w:rsidRPr="007B6BD5" w14:paraId="019C5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179C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4FD6E1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87739" w:rsidRPr="007B6BD5" w14:paraId="29C505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7D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7FE4C1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71BAE3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DC_28A_n3A</w:t>
            </w:r>
          </w:p>
        </w:tc>
      </w:tr>
      <w:tr w:rsidR="00D87739" w:rsidRPr="007B6BD5" w14:paraId="374E84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EC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4BE1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020FE84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DC_28A_n5A</w:t>
            </w:r>
          </w:p>
        </w:tc>
      </w:tr>
      <w:tr w:rsidR="00D87739" w:rsidRPr="007B6BD5" w14:paraId="3E2DA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FF92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DC_1A-28A_n7A</w:t>
            </w:r>
          </w:p>
          <w:p w14:paraId="4915726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6D3C1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14A2CAF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45085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603076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49D748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F833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DC_1A-1A-28A_n7A</w:t>
            </w:r>
          </w:p>
          <w:p w14:paraId="603915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09A81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52815EA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8191B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064616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19F3F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6455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CCE2AE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2C5026F9"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87739" w:rsidRPr="007B6BD5" w14:paraId="29D467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45063"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ACCAF2C"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DC_1A_n38A</w:t>
            </w:r>
          </w:p>
          <w:p w14:paraId="5968F038"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87739" w:rsidRPr="007B6BD5" w14:paraId="57B08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A25D9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73EE03F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0D1AC97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DC_1A_n38A</w:t>
            </w:r>
          </w:p>
        </w:tc>
      </w:tr>
      <w:tr w:rsidR="00D87739" w:rsidRPr="007B6BD5" w14:paraId="7A7750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4866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AB3EDD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53B8FAB8"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DC_1A_n40A</w:t>
            </w:r>
          </w:p>
        </w:tc>
      </w:tr>
      <w:tr w:rsidR="00D87739" w:rsidRPr="007B6BD5" w14:paraId="61CBE6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9F1B1" w14:textId="77777777" w:rsidR="00D87739" w:rsidRDefault="00D87739" w:rsidP="00D87739">
            <w:pPr>
              <w:spacing w:after="0"/>
              <w:jc w:val="center"/>
              <w:rPr>
                <w:rFonts w:ascii="Arial" w:hAnsi="Arial"/>
                <w:sz w:val="18"/>
                <w:lang w:eastAsia="ja-JP"/>
              </w:rPr>
            </w:pPr>
            <w:r w:rsidRPr="001B0A06">
              <w:rPr>
                <w:rFonts w:ascii="Arial" w:hAnsi="Arial"/>
                <w:sz w:val="18"/>
                <w:lang w:eastAsia="ja-JP"/>
              </w:rPr>
              <w:t>DC_1A-28A_n40A</w:t>
            </w:r>
          </w:p>
          <w:p w14:paraId="5169E4BF" w14:textId="77777777" w:rsidR="00D87739" w:rsidRPr="007B6BD5" w:rsidRDefault="00D87739" w:rsidP="00D87739">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66795E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DC_1A_n40A</w:t>
            </w:r>
          </w:p>
          <w:p w14:paraId="5920FE6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DC_28A_n40A</w:t>
            </w:r>
          </w:p>
        </w:tc>
      </w:tr>
      <w:tr w:rsidR="00D87739" w:rsidRPr="007B6BD5" w14:paraId="36F315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5A2BC2" w14:textId="77777777" w:rsidR="00D87739" w:rsidRPr="007B6BD5" w:rsidRDefault="00D87739" w:rsidP="00D87739">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4DA9D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DC_1A_n28A</w:t>
            </w:r>
          </w:p>
          <w:p w14:paraId="3A785F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tc>
      </w:tr>
      <w:tr w:rsidR="00D87739" w:rsidRPr="007B6BD5" w14:paraId="1BA9F2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EBEB6" w14:textId="77777777" w:rsidR="00D87739" w:rsidRPr="001B0A06" w:rsidRDefault="00D87739" w:rsidP="00D87739">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33070A02" w14:textId="77777777" w:rsidR="00D87739" w:rsidRPr="00EE34D6" w:rsidRDefault="00D87739" w:rsidP="00D87739">
            <w:pPr>
              <w:pStyle w:val="TAC"/>
              <w:rPr>
                <w:lang w:eastAsia="ja-JP"/>
              </w:rPr>
            </w:pPr>
            <w:r w:rsidRPr="00EE34D6">
              <w:rPr>
                <w:lang w:eastAsia="ja-JP"/>
              </w:rPr>
              <w:t>DC_1A_n71A</w:t>
            </w:r>
          </w:p>
          <w:p w14:paraId="3017C9EA" w14:textId="77777777" w:rsidR="00D87739" w:rsidRPr="007B6BD5" w:rsidRDefault="00D87739" w:rsidP="00D87739">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D87739" w:rsidRPr="007B6BD5" w14:paraId="5F608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B685C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361215" w14:textId="77777777" w:rsidR="00D87739" w:rsidRPr="007B6BD5" w:rsidRDefault="00D87739" w:rsidP="00D87739">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87739" w:rsidRPr="007B6BD5" w14:paraId="287D53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D39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17E5F130" w14:textId="77777777" w:rsidR="00D87739"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6B6288EA" w14:textId="77777777" w:rsidR="00D87739" w:rsidRPr="007B6BD5" w:rsidRDefault="00D87739" w:rsidP="00D87739">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3E2B6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2240BC1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DC_28A_n77A</w:t>
            </w:r>
          </w:p>
        </w:tc>
      </w:tr>
      <w:tr w:rsidR="002B38C9" w:rsidRPr="007B6BD5" w14:paraId="0B1D0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48A87" w14:textId="77777777" w:rsidR="002B38C9" w:rsidRDefault="002B38C9" w:rsidP="002B38C9">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75022D5F" w14:textId="78730DAB" w:rsidR="002B38C9" w:rsidRPr="007B6BD5" w:rsidRDefault="002B38C9" w:rsidP="002B38C9">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054E6" w14:textId="77777777"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DC_1A_n77A</w:t>
            </w:r>
          </w:p>
          <w:p w14:paraId="6F93908B" w14:textId="6925FE74"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DC_28A_n77A</w:t>
            </w:r>
          </w:p>
        </w:tc>
      </w:tr>
      <w:tr w:rsidR="00D87739" w:rsidRPr="007B6BD5" w14:paraId="0548F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009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51A526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447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5B53F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111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A835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2131D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26746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63C0D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27E6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BC5AED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9D1E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8488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0D3F5"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lastRenderedPageBreak/>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E70529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61D5CF8"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D87739" w:rsidRPr="007B6BD5" w14:paraId="194FF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72EB35" w14:textId="2B4D1101"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6D31A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37AD9593" w14:textId="6E15AC6D"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D87739" w:rsidRPr="007B6BD5" w14:paraId="188759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8F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0991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DDDFEDF"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6551A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13D6"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3C1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8216CA3"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336713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9FA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30540A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E093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525574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DC_28A_n79A</w:t>
            </w:r>
          </w:p>
        </w:tc>
      </w:tr>
      <w:tr w:rsidR="00D87739" w:rsidRPr="007B6BD5" w14:paraId="75F000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2FB7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86F0D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29D1EFFA"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87739" w:rsidRPr="007B6BD5" w14:paraId="716F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3F79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524D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87739" w:rsidRPr="007B6BD5" w14:paraId="273001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1384A"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4940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DC_1A_n8A</w:t>
            </w:r>
          </w:p>
        </w:tc>
      </w:tr>
      <w:tr w:rsidR="00D87739" w:rsidRPr="007B6BD5" w14:paraId="0A6B3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BB139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EEB781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DC_1A_n28A</w:t>
            </w:r>
          </w:p>
        </w:tc>
      </w:tr>
      <w:tr w:rsidR="00D87739" w:rsidRPr="007B6BD5" w14:paraId="4EB1F2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18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DC_1A-32A_n78A</w:t>
            </w:r>
          </w:p>
          <w:p w14:paraId="297DB4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81DAC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87739" w:rsidRPr="007B6BD5" w14:paraId="4A0324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B326A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2DD97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87739" w:rsidRPr="007B6BD5" w14:paraId="2BAAED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65655" w14:textId="77777777" w:rsidR="00D87739" w:rsidRPr="007B6BD5" w:rsidRDefault="00D87739" w:rsidP="00D87739">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94AE0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898741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87739" w:rsidRPr="007B6BD5" w14:paraId="073F2C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C737" w14:textId="77777777" w:rsidR="00D87739" w:rsidRPr="007B6BD5" w:rsidRDefault="00D87739" w:rsidP="00D87739">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98064FE"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3DAF4036" w14:textId="77777777" w:rsidR="00D87739" w:rsidRPr="007B6BD5" w:rsidRDefault="00D87739" w:rsidP="00D87739">
            <w:pPr>
              <w:spacing w:after="0"/>
              <w:jc w:val="center"/>
              <w:rPr>
                <w:rFonts w:ascii="Arial" w:hAnsi="Arial"/>
                <w:sz w:val="18"/>
              </w:rPr>
            </w:pPr>
            <w:r w:rsidRPr="007B6BD5">
              <w:rPr>
                <w:rFonts w:ascii="Arial" w:hAnsi="Arial"/>
                <w:sz w:val="18"/>
              </w:rPr>
              <w:t>DC_38A_n8A</w:t>
            </w:r>
          </w:p>
        </w:tc>
      </w:tr>
      <w:tr w:rsidR="00D87739" w:rsidRPr="007B6BD5" w14:paraId="2A1B13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E4F96"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5FDFD8"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DC_1A_n28A</w:t>
            </w:r>
          </w:p>
          <w:p w14:paraId="421B3DB5" w14:textId="77777777" w:rsidR="00D87739" w:rsidRPr="007B6BD5" w:rsidRDefault="00D87739" w:rsidP="00D87739">
            <w:pPr>
              <w:spacing w:after="0"/>
              <w:jc w:val="center"/>
              <w:rPr>
                <w:rFonts w:ascii="Arial" w:hAnsi="Arial"/>
                <w:sz w:val="18"/>
              </w:rPr>
            </w:pPr>
            <w:r w:rsidRPr="007B6BD5">
              <w:rPr>
                <w:rFonts w:ascii="Arial" w:hAnsi="Arial"/>
                <w:sz w:val="18"/>
              </w:rPr>
              <w:t>DC_38A_n28A</w:t>
            </w:r>
          </w:p>
        </w:tc>
      </w:tr>
      <w:tr w:rsidR="00D87739" w:rsidRPr="007B6BD5" w14:paraId="5AE76F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AD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6B222A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DC_1A_n38A</w:t>
            </w:r>
          </w:p>
        </w:tc>
      </w:tr>
      <w:tr w:rsidR="00D87739" w:rsidRPr="007B6BD5" w14:paraId="364C52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A3E25" w14:textId="77777777" w:rsidR="00D87739" w:rsidRPr="007B6BD5" w:rsidRDefault="00D87739" w:rsidP="00D8773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4F07E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DEF0980" w14:textId="77777777" w:rsidR="00D87739" w:rsidRPr="007B6BD5" w:rsidRDefault="00D87739" w:rsidP="00D87739">
            <w:pPr>
              <w:spacing w:after="0"/>
              <w:jc w:val="center"/>
              <w:rPr>
                <w:rFonts w:ascii="Arial" w:hAnsi="Arial"/>
                <w:sz w:val="18"/>
              </w:rPr>
            </w:pPr>
            <w:r w:rsidRPr="007B6BD5">
              <w:rPr>
                <w:rFonts w:ascii="Arial" w:hAnsi="Arial" w:cs="Arial" w:hint="eastAsia"/>
                <w:sz w:val="18"/>
                <w:lang w:eastAsia="zh-TW"/>
              </w:rPr>
              <w:t>DC_1A_n78A</w:t>
            </w:r>
          </w:p>
        </w:tc>
      </w:tr>
      <w:tr w:rsidR="00D87739" w:rsidRPr="007B6BD5" w14:paraId="6F7780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62B5B" w14:textId="77777777" w:rsidR="00D87739" w:rsidRPr="007B6BD5" w:rsidRDefault="00D87739" w:rsidP="00D87739">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BA0B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DC_1A_n78A</w:t>
            </w:r>
          </w:p>
          <w:p w14:paraId="385D544B"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87739" w:rsidRPr="007B6BD5" w14:paraId="33164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05AF6" w14:textId="77777777" w:rsidR="00D87739" w:rsidRPr="007B6BD5" w:rsidRDefault="00D87739" w:rsidP="00D87739">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2E7A4B" w14:textId="77777777" w:rsidR="00D87739" w:rsidRPr="007B6BD5" w:rsidRDefault="00D87739" w:rsidP="00D87739">
            <w:pPr>
              <w:spacing w:after="0"/>
              <w:jc w:val="center"/>
              <w:rPr>
                <w:rFonts w:ascii="Arial" w:hAnsi="Arial"/>
                <w:sz w:val="18"/>
              </w:rPr>
            </w:pPr>
            <w:r w:rsidRPr="007B6BD5">
              <w:rPr>
                <w:rFonts w:ascii="Arial" w:hAnsi="Arial"/>
                <w:sz w:val="18"/>
              </w:rPr>
              <w:t>DC_1A_n78A</w:t>
            </w:r>
          </w:p>
        </w:tc>
      </w:tr>
      <w:tr w:rsidR="00D87739" w:rsidRPr="007B6BD5" w14:paraId="00AFDDBE"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7932978E" w14:textId="77777777" w:rsidR="00D87739" w:rsidRPr="007B6BD5" w:rsidRDefault="00D87739" w:rsidP="00D87739">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24ED1FDE" w14:textId="77777777" w:rsidR="00D87739" w:rsidRPr="00547E64" w:rsidRDefault="00D87739" w:rsidP="00D87739">
            <w:pPr>
              <w:pStyle w:val="TAC"/>
            </w:pPr>
            <w:r w:rsidRPr="00547E64">
              <w:t>DC_1A_n28A</w:t>
            </w:r>
          </w:p>
          <w:p w14:paraId="37EC5619" w14:textId="77777777" w:rsidR="00D87739" w:rsidRPr="007B6BD5" w:rsidRDefault="00D87739" w:rsidP="00D87739">
            <w:pPr>
              <w:spacing w:after="0"/>
              <w:jc w:val="center"/>
              <w:rPr>
                <w:rFonts w:ascii="Arial" w:hAnsi="Arial"/>
                <w:sz w:val="18"/>
              </w:rPr>
            </w:pPr>
            <w:r w:rsidRPr="00547E64">
              <w:rPr>
                <w:rFonts w:ascii="Arial" w:hAnsi="Arial"/>
                <w:sz w:val="18"/>
              </w:rPr>
              <w:t>DC_40A_n28A</w:t>
            </w:r>
          </w:p>
        </w:tc>
      </w:tr>
      <w:tr w:rsidR="00D87739" w:rsidRPr="007B6BD5" w14:paraId="3FC2F4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DA81A2" w14:textId="77777777" w:rsidR="00D87739" w:rsidRPr="00547E64" w:rsidRDefault="00D87739" w:rsidP="00D87739">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AAC2C39" w14:textId="77777777" w:rsidR="00D87739" w:rsidRPr="00CE09D9" w:rsidRDefault="00D87739" w:rsidP="00D87739">
            <w:pPr>
              <w:pStyle w:val="TAC"/>
            </w:pPr>
            <w:r w:rsidRPr="00CE09D9">
              <w:t>DC_1A_n40A</w:t>
            </w:r>
          </w:p>
          <w:p w14:paraId="1A295C34" w14:textId="77777777" w:rsidR="00D87739" w:rsidRPr="00547E64" w:rsidRDefault="00D87739" w:rsidP="00D87739">
            <w:pPr>
              <w:pStyle w:val="TAC"/>
            </w:pPr>
            <w:r w:rsidRPr="00CE09D9">
              <w:t>DC_1A_n71A</w:t>
            </w:r>
          </w:p>
        </w:tc>
      </w:tr>
      <w:tr w:rsidR="00D87739" w:rsidRPr="007B6BD5" w14:paraId="3C8DFE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18B923" w14:textId="77777777" w:rsidR="00D87739" w:rsidRPr="007B6BD5" w:rsidRDefault="00D87739" w:rsidP="00D87739">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0835294"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1903A998"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20DD45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7ACF6" w14:textId="77777777" w:rsidR="00D87739" w:rsidRPr="007B6BD5" w:rsidRDefault="00D87739" w:rsidP="00D87739">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4931F59"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4B268C32"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037CFE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C17DC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DC_1A-40A_n78A</w:t>
            </w:r>
          </w:p>
          <w:p w14:paraId="1102E9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7B4571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C7D06D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DC_40A_n78A</w:t>
            </w:r>
          </w:p>
        </w:tc>
      </w:tr>
      <w:tr w:rsidR="00D87739" w:rsidRPr="007B6BD5" w14:paraId="18CEC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2A907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DC_1A-40A_n78(2A)</w:t>
            </w:r>
          </w:p>
          <w:p w14:paraId="14F5D07F"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54C5D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DBAF82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DC_40A_n78A</w:t>
            </w:r>
          </w:p>
        </w:tc>
      </w:tr>
      <w:tr w:rsidR="00D87739" w:rsidRPr="007B6BD5" w14:paraId="42F8A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0CF2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21777AE9"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FB3068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120E2045"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435DF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F5B0B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88C63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5297AE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33B30F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ECABD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638A15A0"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36C7AE2"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87739" w:rsidRPr="007B6BD5" w14:paraId="6273D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5A6B2B"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2CE3C71"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1CF1A394"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D1D2726"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D87739" w:rsidRPr="007B6BD5" w14:paraId="34AA6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AB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761E5D0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DF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120741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B57DC4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87739" w:rsidRPr="007B6BD5" w14:paraId="706E6F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105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46E71D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26F3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A40911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A0A83C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87739" w:rsidRPr="007B6BD5" w14:paraId="22EC6C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F4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DC_1A-(n)41AA</w:t>
            </w:r>
          </w:p>
          <w:p w14:paraId="472A3BF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DC_1A-(n)41CA</w:t>
            </w:r>
          </w:p>
          <w:p w14:paraId="3A4C530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D1AA9A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5C2F7F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40B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DC_1A-41A_n41A</w:t>
            </w:r>
          </w:p>
          <w:p w14:paraId="41BF957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DD6956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11F90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B90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BEF920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0C25D5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B83353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739E10D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DC_41C_n77A</w:t>
            </w:r>
          </w:p>
        </w:tc>
      </w:tr>
      <w:tr w:rsidR="00D87739" w:rsidRPr="007B6BD5" w14:paraId="511F4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B17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lastRenderedPageBreak/>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524C3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6B3C7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2FC713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698FEA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87739" w:rsidRPr="007B6BD5" w14:paraId="340068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53DD0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53A5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4F02A85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87739" w:rsidRPr="007B6BD5" w14:paraId="022FFC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B1C848"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55D20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p w14:paraId="70B8F23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p>
        </w:tc>
      </w:tr>
      <w:tr w:rsidR="00D87739" w:rsidRPr="007B6BD5" w14:paraId="13F19D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8A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DC_1A-41A_n78A</w:t>
            </w:r>
          </w:p>
          <w:p w14:paraId="44B19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202C0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2945C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4FFC9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DC_41C_n78A</w:t>
            </w:r>
          </w:p>
        </w:tc>
      </w:tr>
      <w:tr w:rsidR="00D87739" w:rsidRPr="007B6BD5" w14:paraId="6A506F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2D88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EDAC1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394A169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DC_1A_n78A</w:t>
            </w:r>
          </w:p>
        </w:tc>
      </w:tr>
      <w:tr w:rsidR="00D87739" w:rsidRPr="007B6BD5" w14:paraId="322627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34006"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54BDF94"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4ACCE97C"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DC_1A_n78A</w:t>
            </w:r>
          </w:p>
        </w:tc>
      </w:tr>
      <w:tr w:rsidR="00D87739" w:rsidRPr="007B6BD5" w14:paraId="510FF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87B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C760F0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A7B4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0C8D5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3B710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87739" w:rsidRPr="007B6BD5" w14:paraId="179B6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1240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05BF060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7992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DC_1A_n79A</w:t>
            </w:r>
          </w:p>
        </w:tc>
      </w:tr>
      <w:tr w:rsidR="00D87739" w:rsidRPr="007B6BD5" w14:paraId="2FE00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C2DE13"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4CE58D1"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22292"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DC_1A_n3A</w:t>
            </w:r>
          </w:p>
          <w:p w14:paraId="1D64E9F2" w14:textId="77777777" w:rsidR="00D87739" w:rsidRDefault="00D87739" w:rsidP="00D87739">
            <w:pPr>
              <w:keepNext/>
              <w:keepLines/>
              <w:spacing w:after="0"/>
              <w:jc w:val="center"/>
              <w:rPr>
                <w:rFonts w:ascii="Arial" w:hAnsi="Arial"/>
                <w:sz w:val="18"/>
              </w:rPr>
            </w:pPr>
            <w:r w:rsidRPr="00877CC8">
              <w:rPr>
                <w:rFonts w:ascii="Arial" w:hAnsi="Arial"/>
                <w:sz w:val="18"/>
              </w:rPr>
              <w:t>DC_42A_n3A</w:t>
            </w:r>
          </w:p>
          <w:p w14:paraId="436FB784"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DC_42C_n3A</w:t>
            </w:r>
          </w:p>
        </w:tc>
      </w:tr>
      <w:tr w:rsidR="00D87739" w:rsidRPr="007B6BD5" w14:paraId="2D8563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E7CF"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9DED2F5"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FC3EB"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DC_1A_n28A</w:t>
            </w:r>
          </w:p>
          <w:p w14:paraId="531BC9B7" w14:textId="77777777" w:rsidR="00D87739" w:rsidRDefault="00D87739" w:rsidP="00D87739">
            <w:pPr>
              <w:keepNext/>
              <w:keepLines/>
              <w:spacing w:after="0"/>
              <w:jc w:val="center"/>
              <w:rPr>
                <w:rFonts w:ascii="Arial" w:hAnsi="Arial"/>
                <w:sz w:val="18"/>
              </w:rPr>
            </w:pPr>
            <w:r w:rsidRPr="00877CC8">
              <w:rPr>
                <w:rFonts w:ascii="Arial" w:hAnsi="Arial"/>
                <w:sz w:val="18"/>
              </w:rPr>
              <w:t>DC_42A_n28A</w:t>
            </w:r>
          </w:p>
          <w:p w14:paraId="6C1645EC"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DC_42C_n28A</w:t>
            </w:r>
          </w:p>
        </w:tc>
      </w:tr>
      <w:tr w:rsidR="00D87739" w:rsidRPr="007B6BD5" w14:paraId="32C377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72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99F5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19660C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AE776C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CC57AA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EFF2CF6"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E6CC07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D20930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59935"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87739" w:rsidRPr="007B6BD5" w14:paraId="09E50E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422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09F5BB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8E4B2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tc>
      </w:tr>
      <w:tr w:rsidR="00D87739" w:rsidRPr="007B6BD5" w14:paraId="5F70AB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D32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71A85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2A98A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D319E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3A2C81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66E407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4FFD8B1"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628E46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D0198B" w14:textId="77777777" w:rsidR="00D87739" w:rsidRPr="007B6BD5" w:rsidRDefault="00D87739" w:rsidP="00D8773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87739" w:rsidRPr="007B6BD5" w14:paraId="49CF95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B5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18BA0C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DC_1A-42A_n79C</w:t>
            </w:r>
          </w:p>
          <w:p w14:paraId="3479FB6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6AE37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DC_1A-42C_n79C</w:t>
            </w:r>
          </w:p>
          <w:p w14:paraId="248D8DB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6582486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52203D42"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39DADC6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462394" w14:textId="77777777" w:rsidR="00D87739" w:rsidRPr="007B6BD5" w:rsidRDefault="00D87739" w:rsidP="00D8773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D87739" w:rsidRPr="007B6BD5" w14:paraId="500E0D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9A7980" w14:textId="77777777" w:rsidR="00D87739" w:rsidRPr="00217AA7" w:rsidRDefault="00D87739" w:rsidP="00D87739">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3033E60A" w14:textId="77777777" w:rsidR="00D87739" w:rsidRPr="00217AA7" w:rsidRDefault="00D87739" w:rsidP="00D87739">
            <w:pPr>
              <w:pStyle w:val="TAC"/>
            </w:pPr>
            <w:r w:rsidRPr="00217AA7">
              <w:t>DC_1A_n71A</w:t>
            </w:r>
          </w:p>
          <w:p w14:paraId="520CCC7F" w14:textId="77777777" w:rsidR="00D87739" w:rsidRPr="00217AA7" w:rsidRDefault="00D87739" w:rsidP="00D87739">
            <w:pPr>
              <w:spacing w:after="0"/>
              <w:jc w:val="center"/>
              <w:rPr>
                <w:rFonts w:ascii="Arial" w:hAnsi="Arial"/>
                <w:sz w:val="18"/>
              </w:rPr>
            </w:pPr>
            <w:r w:rsidRPr="00217AA7">
              <w:rPr>
                <w:rFonts w:ascii="Arial" w:hAnsi="Arial"/>
                <w:sz w:val="18"/>
              </w:rPr>
              <w:t>DC_1A_n77A</w:t>
            </w:r>
          </w:p>
        </w:tc>
      </w:tr>
      <w:tr w:rsidR="00D87739" w:rsidRPr="007B6BD5" w14:paraId="0ABB0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1CB73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56AE7FF7" w14:textId="77777777" w:rsidR="00D87739" w:rsidRPr="00217AA7" w:rsidRDefault="00D87739" w:rsidP="00D87739">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F701AA4"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5711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D6BB9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E814C2"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11B05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F480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1F8A9AFF" w14:textId="77777777" w:rsidR="00D87739" w:rsidRPr="00217AA7"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68DE8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092D1212" w14:textId="77777777" w:rsidR="00D87739" w:rsidRPr="00217AA7" w:rsidRDefault="00D87739" w:rsidP="00D87739">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2D911C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136A8" w14:textId="34992358"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46F9AEA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2C9364DC" w14:textId="73AEA6AB"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3E3839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CC5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1676431"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367B960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D87739" w:rsidRPr="007B6BD5" w14:paraId="6CCE5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324B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F73943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009A36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87739" w:rsidRPr="007B6BD5" w14:paraId="49DBE1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B716"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lastRenderedPageBreak/>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CB8AE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3F8C64B"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87739" w:rsidRPr="007B6BD5" w14:paraId="70FDFC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4EB73" w14:textId="77777777" w:rsidR="00D87739" w:rsidRDefault="00D87739" w:rsidP="00D87739">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0779608A" w14:textId="77777777" w:rsidR="00D87739" w:rsidRPr="007B6BD5" w:rsidRDefault="00D87739" w:rsidP="00D87739">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567945BB" w14:textId="77777777" w:rsidR="00D87739" w:rsidRDefault="00D87739" w:rsidP="00D87739">
            <w:pPr>
              <w:keepNext/>
              <w:keepLines/>
              <w:spacing w:after="0"/>
              <w:jc w:val="center"/>
              <w:rPr>
                <w:rFonts w:ascii="Arial" w:eastAsia="SimSun" w:hAnsi="Arial"/>
                <w:sz w:val="18"/>
              </w:rPr>
            </w:pPr>
            <w:r>
              <w:rPr>
                <w:rFonts w:ascii="Arial" w:hAnsi="Arial"/>
                <w:sz w:val="18"/>
              </w:rPr>
              <w:t>DC_1A_n78A</w:t>
            </w:r>
          </w:p>
          <w:p w14:paraId="0574E83C" w14:textId="77777777" w:rsidR="00D87739" w:rsidRPr="007B6BD5" w:rsidRDefault="00D87739" w:rsidP="00D87739">
            <w:pPr>
              <w:spacing w:after="0"/>
              <w:jc w:val="center"/>
              <w:rPr>
                <w:rFonts w:ascii="Arial" w:eastAsia="Malgun Gothic" w:hAnsi="Arial"/>
                <w:sz w:val="18"/>
                <w:lang w:eastAsia="ko-KR"/>
              </w:rPr>
            </w:pPr>
            <w:r>
              <w:rPr>
                <w:rFonts w:ascii="Arial" w:hAnsi="Arial"/>
                <w:sz w:val="18"/>
              </w:rPr>
              <w:t>DC_1A_n80A</w:t>
            </w:r>
          </w:p>
        </w:tc>
      </w:tr>
      <w:tr w:rsidR="00D87739" w:rsidRPr="007B6BD5" w14:paraId="4ACC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9ECC" w14:textId="77777777" w:rsidR="00D87739" w:rsidRDefault="00D87739" w:rsidP="00D87739">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0C6E86E" w14:textId="77777777" w:rsidR="00D87739" w:rsidRPr="007B6BD5" w:rsidRDefault="00D87739" w:rsidP="00D87739">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F8227" w14:textId="77777777" w:rsidR="00D87739" w:rsidRDefault="00D87739" w:rsidP="00D8773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8C0E2DD" w14:textId="77777777" w:rsidR="00D87739" w:rsidRPr="007B6BD5" w:rsidRDefault="00D87739" w:rsidP="00D87739">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87739" w:rsidRPr="007B6BD5" w14:paraId="6FE808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DDC9" w14:textId="77777777" w:rsidR="00D87739" w:rsidRPr="007B6BD5" w:rsidRDefault="00D87739" w:rsidP="00D87739">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59B2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4D63275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87739" w:rsidRPr="007B6BD5" w14:paraId="4F8FB9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922199" w14:textId="77777777" w:rsidR="00D87739" w:rsidRPr="007B6BD5" w:rsidRDefault="00D87739" w:rsidP="00D87739">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81FBF0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44F03E38" w14:textId="77777777" w:rsidR="00D87739" w:rsidRPr="007B6BD5" w:rsidRDefault="00D87739" w:rsidP="00D87739">
            <w:pPr>
              <w:spacing w:after="0"/>
              <w:jc w:val="center"/>
              <w:rPr>
                <w:rFonts w:ascii="Arial" w:hAnsi="Arial"/>
                <w:sz w:val="18"/>
              </w:rPr>
            </w:pPr>
            <w:r w:rsidRPr="007B6BD5">
              <w:rPr>
                <w:rFonts w:ascii="Arial" w:hAnsi="Arial"/>
                <w:sz w:val="18"/>
              </w:rPr>
              <w:t>DC_1A_n105A</w:t>
            </w:r>
          </w:p>
        </w:tc>
      </w:tr>
      <w:tr w:rsidR="002B38C9" w:rsidRPr="007B6BD5" w14:paraId="4652F0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B398C" w14:textId="1C272513" w:rsidR="002B38C9" w:rsidRPr="007B6BD5" w:rsidRDefault="002B38C9" w:rsidP="002B38C9">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24C6082B" w14:textId="77777777" w:rsidR="002B38C9" w:rsidRPr="00AA069C" w:rsidRDefault="002B38C9" w:rsidP="002B38C9">
            <w:pPr>
              <w:pStyle w:val="TAC"/>
              <w:keepNext w:val="0"/>
              <w:keepLines w:val="0"/>
              <w:widowControl w:val="0"/>
            </w:pPr>
            <w:r w:rsidRPr="00AA069C">
              <w:t>DC_2A_n2A</w:t>
            </w:r>
            <w:r w:rsidRPr="00AA069C">
              <w:rPr>
                <w:vertAlign w:val="superscript"/>
              </w:rPr>
              <w:t>2</w:t>
            </w:r>
          </w:p>
          <w:p w14:paraId="040B734C" w14:textId="5C343149" w:rsidR="002B38C9" w:rsidRPr="007B6BD5" w:rsidRDefault="002B38C9" w:rsidP="002B38C9">
            <w:pPr>
              <w:spacing w:after="0"/>
              <w:jc w:val="center"/>
              <w:rPr>
                <w:rFonts w:ascii="Arial" w:hAnsi="Arial"/>
                <w:sz w:val="18"/>
              </w:rPr>
            </w:pPr>
            <w:r w:rsidRPr="00AA069C">
              <w:rPr>
                <w:rFonts w:ascii="Arial" w:hAnsi="Arial"/>
                <w:sz w:val="18"/>
              </w:rPr>
              <w:t>DC_2A_n7A</w:t>
            </w:r>
          </w:p>
        </w:tc>
      </w:tr>
      <w:tr w:rsidR="00D87739" w:rsidRPr="007B6BD5" w14:paraId="47A94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DE31C" w14:textId="77777777" w:rsidR="00D87739" w:rsidRPr="007B6BD5" w:rsidRDefault="00D87739" w:rsidP="00D87739">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8E8C4E"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DC_2A_n38A</w:t>
            </w:r>
          </w:p>
        </w:tc>
      </w:tr>
      <w:tr w:rsidR="00D87739" w:rsidRPr="007B6BD5" w14:paraId="5B2BCA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AEBA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7BFFBCD"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DC_2A_n41A</w:t>
            </w:r>
          </w:p>
        </w:tc>
      </w:tr>
      <w:tr w:rsidR="00D87739" w:rsidRPr="007B6BD5" w14:paraId="08269C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3DB2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CC56B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DC_2A_n66A</w:t>
            </w:r>
          </w:p>
        </w:tc>
      </w:tr>
      <w:tr w:rsidR="00D87739" w:rsidRPr="007B6BD5" w14:paraId="5919FC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0003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E562017"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tc>
      </w:tr>
      <w:tr w:rsidR="00D87739" w:rsidRPr="007B6BD5" w14:paraId="5B4105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52F20"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42EDBDD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9759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87739" w:rsidRPr="007B6BD5" w14:paraId="5B8BF0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A5C8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3C5B6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5CE691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3C6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45AA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7DAFD0B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DC_4A_n28A</w:t>
            </w:r>
          </w:p>
        </w:tc>
      </w:tr>
      <w:tr w:rsidR="00D87739" w:rsidRPr="007B6BD5" w14:paraId="0FB2B5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F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14802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D8483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87739" w:rsidRPr="007B6BD5" w14:paraId="1F03C4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2853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3ECCD3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3E88BE9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87739" w:rsidRPr="007B6BD5" w14:paraId="78F1A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3A28E"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6A006BE"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DC_2A_n78A</w:t>
            </w:r>
          </w:p>
          <w:p w14:paraId="142F62E5"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87739" w:rsidRPr="007B6BD5" w14:paraId="71AC6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16F20"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B116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p w14:paraId="1EC7CA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87739" w:rsidRPr="007B6BD5" w14:paraId="7BBF3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403E"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3C9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2F429F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6E3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5C9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4BDCB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A8A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9981E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5C5C02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F7F"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E153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5A3C1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8572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C64109D"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25DE3FA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87739" w:rsidRPr="007B6BD5" w14:paraId="66E530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DC93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7C0CE7E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DC_2A_n5A</w:t>
            </w:r>
          </w:p>
          <w:p w14:paraId="162A114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87739" w:rsidRPr="007B6BD5" w14:paraId="52659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93AC8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94F61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156157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DC_5A_n7A</w:t>
            </w:r>
          </w:p>
        </w:tc>
      </w:tr>
      <w:tr w:rsidR="00D87739" w:rsidRPr="007B6BD5" w14:paraId="11C1EA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6B1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4A3D5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7C3ED6C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DC_5A_n7A</w:t>
            </w:r>
          </w:p>
        </w:tc>
      </w:tr>
      <w:tr w:rsidR="002B38C9" w:rsidRPr="007B6BD5" w14:paraId="38D07A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DC203C" w14:textId="66F11D89"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4B06FA91" w14:textId="77777777" w:rsidR="002B38C9" w:rsidRPr="004A6EB1" w:rsidRDefault="002B38C9" w:rsidP="002B38C9">
            <w:pPr>
              <w:pStyle w:val="TAC"/>
              <w:keepNext w:val="0"/>
              <w:keepLines w:val="0"/>
              <w:widowControl w:val="0"/>
              <w:rPr>
                <w:rFonts w:cs="Arial"/>
                <w:lang w:eastAsia="ja-JP"/>
              </w:rPr>
            </w:pPr>
            <w:r w:rsidRPr="004A6EB1">
              <w:rPr>
                <w:rFonts w:cs="Arial"/>
                <w:lang w:eastAsia="ja-JP"/>
              </w:rPr>
              <w:t>DC_2A_n5A</w:t>
            </w:r>
          </w:p>
          <w:p w14:paraId="2DCD5206" w14:textId="65C778CC"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DC_2A_n7A</w:t>
            </w:r>
          </w:p>
        </w:tc>
      </w:tr>
      <w:tr w:rsidR="00D87739" w:rsidRPr="007B6BD5" w14:paraId="407195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5AA7B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BE2375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87739" w:rsidRPr="007B6BD5" w14:paraId="279AB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4A88" w14:textId="77777777" w:rsidR="00D87739" w:rsidRPr="007B6BD5" w:rsidRDefault="00D87739" w:rsidP="00D87739">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B7247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3EFDBF25" w14:textId="77777777" w:rsidR="00D87739" w:rsidRPr="007B6BD5" w:rsidRDefault="00D87739" w:rsidP="00D87739">
            <w:pPr>
              <w:spacing w:after="0"/>
              <w:jc w:val="center"/>
              <w:rPr>
                <w:rFonts w:ascii="Arial" w:hAnsi="Arial"/>
                <w:sz w:val="18"/>
              </w:rPr>
            </w:pPr>
            <w:r w:rsidRPr="007B6BD5">
              <w:rPr>
                <w:rFonts w:ascii="Arial" w:hAnsi="Arial" w:cs="Arial"/>
                <w:sz w:val="18"/>
              </w:rPr>
              <w:t>DC_5A_n30A</w:t>
            </w:r>
          </w:p>
        </w:tc>
      </w:tr>
      <w:tr w:rsidR="00D87739" w:rsidRPr="007B6BD5" w14:paraId="5CFE02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519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484B8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5887636C" w14:textId="77777777" w:rsidR="00D87739" w:rsidRPr="007B6BD5" w:rsidRDefault="00D87739" w:rsidP="00D87739">
            <w:pPr>
              <w:spacing w:after="0"/>
              <w:jc w:val="center"/>
              <w:rPr>
                <w:rFonts w:ascii="Arial" w:hAnsi="Arial" w:cs="Arial"/>
                <w:sz w:val="18"/>
              </w:rPr>
            </w:pPr>
            <w:r w:rsidRPr="007B6BD5">
              <w:rPr>
                <w:rFonts w:ascii="Arial" w:hAnsi="Arial" w:cs="Arial"/>
                <w:sz w:val="18"/>
              </w:rPr>
              <w:t>DC_5A_n30A</w:t>
            </w:r>
          </w:p>
        </w:tc>
      </w:tr>
      <w:tr w:rsidR="00D87739" w:rsidRPr="007B6BD5" w14:paraId="4490BA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7A34716" w14:textId="77777777" w:rsidR="00D87739" w:rsidRPr="007B6BD5" w:rsidRDefault="00D87739" w:rsidP="00D87739">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DEACDD6"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3E78972" w14:textId="77777777" w:rsidR="00D87739" w:rsidRPr="007B6BD5" w:rsidRDefault="00D87739" w:rsidP="00D87739">
            <w:pPr>
              <w:spacing w:after="0"/>
              <w:jc w:val="center"/>
              <w:rPr>
                <w:rFonts w:ascii="Arial" w:hAnsi="Arial" w:cs="Arial"/>
                <w:sz w:val="18"/>
              </w:rPr>
            </w:pPr>
            <w:r w:rsidRPr="007B6BD5">
              <w:rPr>
                <w:rFonts w:ascii="Arial" w:hAnsi="Arial"/>
                <w:sz w:val="18"/>
              </w:rPr>
              <w:t>DC_5A_n41A</w:t>
            </w:r>
          </w:p>
        </w:tc>
      </w:tr>
      <w:tr w:rsidR="00D87739" w:rsidRPr="007B6BD5" w14:paraId="25E3CC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45E8EF" w14:textId="77777777" w:rsidR="00D87739" w:rsidRPr="007B6BD5" w:rsidRDefault="00D87739" w:rsidP="00D87739">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806282A"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F3F992A" w14:textId="77777777" w:rsidR="00D87739" w:rsidRPr="007B6BD5" w:rsidRDefault="00D87739" w:rsidP="00D87739">
            <w:pPr>
              <w:spacing w:after="0"/>
              <w:jc w:val="center"/>
              <w:rPr>
                <w:rFonts w:ascii="Arial" w:hAnsi="Arial"/>
                <w:sz w:val="18"/>
              </w:rPr>
            </w:pPr>
            <w:r w:rsidRPr="007B6BD5">
              <w:rPr>
                <w:rFonts w:ascii="Arial" w:hAnsi="Arial"/>
                <w:sz w:val="18"/>
              </w:rPr>
              <w:t>DC_5A_n41A</w:t>
            </w:r>
          </w:p>
        </w:tc>
      </w:tr>
      <w:tr w:rsidR="00D87739" w:rsidRPr="007B6BD5" w14:paraId="2C1C9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1BE39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BF6CF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75E6F5"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42A0C0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87739" w:rsidRPr="007B6BD5" w14:paraId="55DF24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69E9" w14:textId="77777777" w:rsidR="00D87739" w:rsidRPr="007B6BD5" w:rsidRDefault="00D87739" w:rsidP="00D87739">
            <w:pPr>
              <w:spacing w:after="0"/>
              <w:jc w:val="center"/>
              <w:rPr>
                <w:rFonts w:ascii="Arial" w:hAnsi="Arial"/>
                <w:sz w:val="18"/>
              </w:rPr>
            </w:pPr>
            <w:r w:rsidRPr="007B6BD5">
              <w:rPr>
                <w:rFonts w:ascii="Arial" w:hAnsi="Arial"/>
                <w:sz w:val="18"/>
              </w:rPr>
              <w:t>DC_2A-5A_n66A</w:t>
            </w:r>
          </w:p>
          <w:p w14:paraId="734DF2EC" w14:textId="77777777" w:rsidR="00D87739" w:rsidRPr="007B6BD5" w:rsidRDefault="00D87739" w:rsidP="00D87739">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6D3B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98D897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DC_5A_n66A</w:t>
            </w:r>
          </w:p>
        </w:tc>
      </w:tr>
      <w:tr w:rsidR="00D87739" w:rsidRPr="007B6BD5" w14:paraId="5CE056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D16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4911B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C628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618B4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DC_5A_n66A</w:t>
            </w:r>
          </w:p>
        </w:tc>
      </w:tr>
      <w:tr w:rsidR="00D87739" w:rsidRPr="007B6BD5" w14:paraId="44B5EB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359D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9AB654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0F582CA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DC_5A_n71A</w:t>
            </w:r>
          </w:p>
        </w:tc>
      </w:tr>
      <w:tr w:rsidR="00D87739" w:rsidRPr="007B6BD5" w14:paraId="1B81E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39E85"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7B850A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F6038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DF1421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61521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D25073"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lastRenderedPageBreak/>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652E61"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7B140F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376850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7EF48"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1C936EC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0CB4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576BE1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98553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DC834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A5A35F"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A794628"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4B499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0509" w14:textId="77777777" w:rsidR="00D87739" w:rsidRPr="007B6BD5" w:rsidRDefault="00D87739" w:rsidP="00D87739">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B89FAE4"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DC_2A_n78A</w:t>
            </w:r>
          </w:p>
          <w:p w14:paraId="276AE7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DC_5A_n78A</w:t>
            </w:r>
          </w:p>
        </w:tc>
      </w:tr>
      <w:tr w:rsidR="00D87739" w:rsidRPr="007B6BD5" w14:paraId="25D8B3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18713" w14:textId="77777777" w:rsidR="00D87739" w:rsidRPr="007B6BD5" w:rsidRDefault="00D87739" w:rsidP="00D87739">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427DD0F"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DC_2A_n78A</w:t>
            </w:r>
          </w:p>
          <w:p w14:paraId="68587DA3"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DC_5A_n78A</w:t>
            </w:r>
          </w:p>
        </w:tc>
      </w:tr>
      <w:tr w:rsidR="00D87739" w:rsidRPr="007B6BD5" w14:paraId="3176B0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5551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7D510F"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19B64CC"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87739" w:rsidRPr="007B6BD5" w14:paraId="7EBCA9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B9DA" w14:textId="77777777" w:rsidR="00D87739" w:rsidRPr="007B6BD5" w:rsidRDefault="00D87739" w:rsidP="00D87739">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DEA069"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87739" w:rsidRPr="007B6BD5" w14:paraId="1BFB1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B2CC56" w14:textId="77777777" w:rsidR="00D87739" w:rsidRPr="007B6BD5" w:rsidRDefault="00D87739" w:rsidP="00D87739">
            <w:pPr>
              <w:spacing w:after="0"/>
              <w:jc w:val="center"/>
              <w:rPr>
                <w:rFonts w:ascii="Arial" w:hAnsi="Arial"/>
                <w:sz w:val="18"/>
              </w:rPr>
            </w:pPr>
            <w:r w:rsidRPr="007B6BD5">
              <w:rPr>
                <w:rFonts w:ascii="Arial" w:hAnsi="Arial"/>
                <w:sz w:val="18"/>
              </w:rPr>
              <w:t>DC_2A-7A_n5A</w:t>
            </w:r>
          </w:p>
          <w:p w14:paraId="3455C08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8C6F6B8"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63F3D339"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DC_7A_n5A</w:t>
            </w:r>
          </w:p>
        </w:tc>
      </w:tr>
      <w:tr w:rsidR="00D87739" w:rsidRPr="007B6BD5" w14:paraId="5E62E8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E0AD1" w14:textId="77777777" w:rsidR="00D87739" w:rsidRPr="007B6BD5" w:rsidRDefault="00D87739" w:rsidP="00D87739">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A81A021"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59E918A2" w14:textId="77777777" w:rsidR="00D87739" w:rsidRPr="007B6BD5" w:rsidRDefault="00D87739" w:rsidP="00D87739">
            <w:pPr>
              <w:spacing w:after="0"/>
              <w:jc w:val="center"/>
              <w:rPr>
                <w:rFonts w:ascii="Arial" w:hAnsi="Arial"/>
                <w:sz w:val="18"/>
              </w:rPr>
            </w:pPr>
            <w:r w:rsidRPr="007B6BD5">
              <w:rPr>
                <w:rFonts w:ascii="Arial" w:hAnsi="Arial"/>
                <w:sz w:val="18"/>
              </w:rPr>
              <w:t>DC_7A_n5A</w:t>
            </w:r>
          </w:p>
        </w:tc>
      </w:tr>
      <w:tr w:rsidR="00D87739" w:rsidRPr="007B6BD5" w14:paraId="01E289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7B74D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23D39E4" w14:textId="77777777" w:rsidR="00D87739" w:rsidRPr="007B6BD5" w:rsidRDefault="00D87739" w:rsidP="00D87739">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87739" w:rsidRPr="007B6BD5" w14:paraId="14D558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AC719B1" w14:textId="77777777" w:rsidR="00D87739" w:rsidRPr="007B6BD5" w:rsidRDefault="00D87739" w:rsidP="00D87739">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3318637" w14:textId="77777777" w:rsidR="00D87739" w:rsidRPr="007B6BD5" w:rsidRDefault="00D87739" w:rsidP="00D87739">
            <w:pPr>
              <w:spacing w:after="0"/>
              <w:jc w:val="center"/>
              <w:rPr>
                <w:rFonts w:ascii="Arial" w:hAnsi="Arial"/>
                <w:sz w:val="18"/>
              </w:rPr>
            </w:pPr>
            <w:r w:rsidRPr="007B6BD5">
              <w:rPr>
                <w:rFonts w:ascii="Arial" w:hAnsi="Arial" w:hint="eastAsia"/>
                <w:sz w:val="18"/>
              </w:rPr>
              <w:t>DC_2A_n12A</w:t>
            </w:r>
          </w:p>
          <w:p w14:paraId="4DF6EC55" w14:textId="77777777" w:rsidR="00D87739" w:rsidRPr="007B6BD5" w:rsidRDefault="00D87739" w:rsidP="00D87739">
            <w:pPr>
              <w:spacing w:after="0"/>
              <w:jc w:val="center"/>
              <w:rPr>
                <w:rFonts w:ascii="Arial" w:hAnsi="Arial"/>
                <w:color w:val="000000"/>
                <w:sz w:val="18"/>
                <w:szCs w:val="18"/>
              </w:rPr>
            </w:pPr>
            <w:r w:rsidRPr="007B6BD5">
              <w:rPr>
                <w:rFonts w:ascii="Arial" w:hAnsi="Arial" w:hint="eastAsia"/>
                <w:sz w:val="18"/>
              </w:rPr>
              <w:t>DC_7A_n12A</w:t>
            </w:r>
          </w:p>
        </w:tc>
      </w:tr>
      <w:tr w:rsidR="00D87739" w:rsidRPr="007B6BD5" w14:paraId="6EC67D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3646D" w14:textId="77777777" w:rsidR="00D87739" w:rsidRPr="007B6BD5" w:rsidRDefault="00D87739" w:rsidP="00D87739">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8209AD1" w14:textId="77777777" w:rsidR="00D87739" w:rsidRPr="007B6BD5" w:rsidRDefault="00D87739" w:rsidP="00D87739">
            <w:pPr>
              <w:spacing w:after="0"/>
              <w:jc w:val="center"/>
              <w:rPr>
                <w:rFonts w:ascii="Arial" w:hAnsi="Arial"/>
                <w:sz w:val="18"/>
              </w:rPr>
            </w:pPr>
            <w:r w:rsidRPr="007B6BD5">
              <w:rPr>
                <w:rFonts w:ascii="Arial" w:hAnsi="Arial"/>
                <w:sz w:val="18"/>
              </w:rPr>
              <w:t>DC_2A_n12A</w:t>
            </w:r>
          </w:p>
          <w:p w14:paraId="35E00903" w14:textId="77777777" w:rsidR="00D87739" w:rsidRPr="007B6BD5" w:rsidRDefault="00D87739" w:rsidP="00D87739">
            <w:pPr>
              <w:spacing w:after="0"/>
              <w:jc w:val="center"/>
              <w:rPr>
                <w:rFonts w:ascii="Arial" w:hAnsi="Arial"/>
                <w:sz w:val="18"/>
              </w:rPr>
            </w:pPr>
            <w:r w:rsidRPr="007B6BD5">
              <w:rPr>
                <w:rFonts w:ascii="Arial" w:hAnsi="Arial"/>
                <w:sz w:val="18"/>
              </w:rPr>
              <w:t>DC_7A_n12A</w:t>
            </w:r>
          </w:p>
        </w:tc>
      </w:tr>
      <w:tr w:rsidR="002B38C9" w:rsidRPr="007B6BD5" w14:paraId="03682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7D3677" w14:textId="155B3AA1" w:rsidR="002B38C9" w:rsidRPr="007B6BD5" w:rsidRDefault="002B38C9" w:rsidP="002B38C9">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67E4E6DC" w14:textId="77777777" w:rsidR="002B38C9" w:rsidRPr="0087015F" w:rsidRDefault="002B38C9" w:rsidP="002B38C9">
            <w:pPr>
              <w:pStyle w:val="TAC"/>
              <w:keepNext w:val="0"/>
              <w:keepLines w:val="0"/>
              <w:widowControl w:val="0"/>
              <w:rPr>
                <w:rFonts w:cs="Arial"/>
                <w:lang w:eastAsia="ja-JP"/>
              </w:rPr>
            </w:pPr>
            <w:r w:rsidRPr="0087015F">
              <w:rPr>
                <w:rFonts w:cs="Arial"/>
                <w:lang w:eastAsia="ja-JP"/>
              </w:rPr>
              <w:t>DC_2A_n7A</w:t>
            </w:r>
          </w:p>
          <w:p w14:paraId="129F46B4" w14:textId="537984D9" w:rsidR="002B38C9" w:rsidRPr="007B6BD5" w:rsidRDefault="002B38C9" w:rsidP="002B38C9">
            <w:pPr>
              <w:spacing w:after="0"/>
              <w:jc w:val="center"/>
              <w:rPr>
                <w:rFonts w:ascii="Arial" w:hAnsi="Arial"/>
                <w:sz w:val="18"/>
              </w:rPr>
            </w:pPr>
            <w:r w:rsidRPr="0087015F">
              <w:rPr>
                <w:rFonts w:ascii="Arial" w:hAnsi="Arial" w:cs="Arial"/>
                <w:sz w:val="18"/>
                <w:lang w:eastAsia="ja-JP"/>
              </w:rPr>
              <w:t>DC_2A_n12A</w:t>
            </w:r>
          </w:p>
        </w:tc>
      </w:tr>
      <w:tr w:rsidR="00D87739" w:rsidRPr="007B6BD5" w14:paraId="7C450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D10C0D"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1C8284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6BD6E81" w14:textId="77777777" w:rsidR="00D87739" w:rsidRPr="007B6BD5" w:rsidRDefault="00D87739" w:rsidP="00D87739">
            <w:pPr>
              <w:spacing w:after="0"/>
              <w:jc w:val="center"/>
              <w:rPr>
                <w:rFonts w:ascii="Arial" w:hAnsi="Arial"/>
                <w:color w:val="000000"/>
                <w:sz w:val="18"/>
                <w:szCs w:val="18"/>
              </w:rPr>
            </w:pPr>
            <w:r w:rsidRPr="00877CC8">
              <w:rPr>
                <w:rFonts w:ascii="Arial" w:hAnsi="Arial" w:cs="Arial"/>
                <w:color w:val="000000"/>
                <w:sz w:val="18"/>
              </w:rPr>
              <w:t>DC_7A_n25A</w:t>
            </w:r>
          </w:p>
        </w:tc>
      </w:tr>
      <w:tr w:rsidR="00D87739" w:rsidRPr="007B6BD5" w14:paraId="21BA36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5459B" w14:textId="77777777" w:rsidR="00D87739" w:rsidRPr="007B6BD5" w:rsidRDefault="00D87739" w:rsidP="00D87739">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C8BFEC8" w14:textId="77777777" w:rsidR="00D87739" w:rsidRPr="007B6BD5" w:rsidRDefault="00D87739" w:rsidP="00D87739">
            <w:pPr>
              <w:pStyle w:val="TAC"/>
            </w:pPr>
            <w:r w:rsidRPr="00877CC8">
              <w:t>DC_7A_n25A</w:t>
            </w:r>
          </w:p>
        </w:tc>
      </w:tr>
      <w:tr w:rsidR="00D87739" w:rsidRPr="007B6BD5" w14:paraId="780D8A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D10C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DC_2A-7A_n28A</w:t>
            </w:r>
          </w:p>
          <w:p w14:paraId="11C924B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6C919AC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8EC980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1790C0E0" w14:textId="77777777" w:rsidR="00D87739" w:rsidRDefault="00D87739" w:rsidP="00D87739">
            <w:pPr>
              <w:spacing w:after="0"/>
              <w:jc w:val="center"/>
              <w:rPr>
                <w:rFonts w:ascii="Arial" w:hAnsi="Arial"/>
                <w:sz w:val="18"/>
                <w:lang w:eastAsia="ja-JP"/>
              </w:rPr>
            </w:pPr>
            <w:r w:rsidRPr="007B6BD5">
              <w:rPr>
                <w:rFonts w:ascii="Arial" w:hAnsi="Arial"/>
                <w:sz w:val="18"/>
                <w:lang w:eastAsia="ja-JP"/>
              </w:rPr>
              <w:t>DC_7A_n28A</w:t>
            </w:r>
          </w:p>
          <w:p w14:paraId="274408AD"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2B38C9" w:rsidRPr="007B6BD5" w14:paraId="30046F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891C7" w14:textId="19451A64"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0B1239A2" w14:textId="77777777" w:rsidR="002B38C9" w:rsidRPr="0079641F" w:rsidRDefault="002B38C9" w:rsidP="002B38C9">
            <w:pPr>
              <w:pStyle w:val="TAC"/>
              <w:keepNext w:val="0"/>
              <w:keepLines w:val="0"/>
              <w:widowControl w:val="0"/>
              <w:rPr>
                <w:rFonts w:cs="Arial"/>
                <w:lang w:eastAsia="ja-JP"/>
              </w:rPr>
            </w:pPr>
            <w:r w:rsidRPr="0079641F">
              <w:rPr>
                <w:rFonts w:cs="Arial"/>
                <w:lang w:eastAsia="ja-JP"/>
              </w:rPr>
              <w:t>DC_2A_n7A</w:t>
            </w:r>
          </w:p>
          <w:p w14:paraId="08DD61FA" w14:textId="5539C462"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DC_2A_n71A</w:t>
            </w:r>
          </w:p>
        </w:tc>
      </w:tr>
      <w:tr w:rsidR="00D87739" w:rsidRPr="007B6BD5" w14:paraId="07CCE9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7E6676" w14:textId="77777777" w:rsidR="00D87739" w:rsidRPr="00877CC8" w:rsidRDefault="00D87739" w:rsidP="00D87739">
            <w:pPr>
              <w:pStyle w:val="TAC"/>
              <w:rPr>
                <w:lang w:eastAsia="fi-FI"/>
              </w:rPr>
            </w:pPr>
            <w:r w:rsidRPr="00877CC8">
              <w:t>DC_2A_n5A-n77A</w:t>
            </w:r>
            <w:r w:rsidRPr="00877CC8">
              <w:rPr>
                <w:vertAlign w:val="superscript"/>
                <w:lang w:eastAsia="ja-JP"/>
              </w:rPr>
              <w:t>14</w:t>
            </w:r>
          </w:p>
          <w:p w14:paraId="1E2D9E34" w14:textId="77777777" w:rsidR="00D87739" w:rsidRPr="007B6BD5" w:rsidRDefault="00D87739" w:rsidP="00D87739">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1AE27E" w14:textId="77777777" w:rsidR="00D87739" w:rsidRPr="00877CC8" w:rsidRDefault="00D87739" w:rsidP="00D87739">
            <w:pPr>
              <w:pStyle w:val="TAC"/>
            </w:pPr>
            <w:r w:rsidRPr="00877CC8">
              <w:t>DC_2A_n5A</w:t>
            </w:r>
          </w:p>
          <w:p w14:paraId="3D6FDF0E" w14:textId="77777777" w:rsidR="00D87739" w:rsidRPr="007B6BD5" w:rsidRDefault="00D87739" w:rsidP="00D87739">
            <w:pPr>
              <w:pStyle w:val="TAC"/>
              <w:rPr>
                <w:lang w:eastAsia="fi-FI"/>
              </w:rPr>
            </w:pPr>
            <w:r w:rsidRPr="00877CC8">
              <w:t>DC_2A_n77A</w:t>
            </w:r>
            <w:r w:rsidRPr="00877CC8">
              <w:rPr>
                <w:vertAlign w:val="superscript"/>
                <w:lang w:eastAsia="ja-JP"/>
              </w:rPr>
              <w:t>14</w:t>
            </w:r>
          </w:p>
        </w:tc>
      </w:tr>
      <w:tr w:rsidR="00D87739" w:rsidRPr="007B6BD5" w14:paraId="3418E7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234C5E" w14:textId="77777777" w:rsidR="00D87739" w:rsidRDefault="00D87739" w:rsidP="00D87739">
            <w:pPr>
              <w:pStyle w:val="TAC"/>
              <w:rPr>
                <w:lang w:eastAsia="ja-JP"/>
              </w:rPr>
            </w:pPr>
            <w:r w:rsidRPr="00877CC8">
              <w:rPr>
                <w:lang w:eastAsia="fi-FI"/>
              </w:rPr>
              <w:t>DC_2A-2A_n5A-n77A</w:t>
            </w:r>
            <w:r w:rsidRPr="00877CC8">
              <w:rPr>
                <w:vertAlign w:val="superscript"/>
                <w:lang w:eastAsia="ja-JP"/>
              </w:rPr>
              <w:t>14</w:t>
            </w:r>
          </w:p>
          <w:p w14:paraId="74358936" w14:textId="77777777" w:rsidR="00D87739" w:rsidRPr="007B6BD5" w:rsidRDefault="00D87739" w:rsidP="00D87739">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DDDF5E" w14:textId="77777777" w:rsidR="00D87739" w:rsidRPr="00877CC8" w:rsidRDefault="00D87739" w:rsidP="00D87739">
            <w:pPr>
              <w:pStyle w:val="TAC"/>
            </w:pPr>
            <w:r w:rsidRPr="00877CC8">
              <w:t>DC_2A_n5A</w:t>
            </w:r>
          </w:p>
          <w:p w14:paraId="0ECEF1A4" w14:textId="77777777" w:rsidR="00D87739" w:rsidRPr="007B6BD5" w:rsidRDefault="00D87739" w:rsidP="00D87739">
            <w:pPr>
              <w:pStyle w:val="TAC"/>
            </w:pPr>
            <w:r w:rsidRPr="00877CC8">
              <w:t>DC_2A_n77A</w:t>
            </w:r>
            <w:r w:rsidRPr="00877CC8">
              <w:rPr>
                <w:vertAlign w:val="superscript"/>
                <w:lang w:eastAsia="ja-JP"/>
              </w:rPr>
              <w:t>14</w:t>
            </w:r>
          </w:p>
        </w:tc>
      </w:tr>
      <w:tr w:rsidR="00D87739" w:rsidRPr="007B6BD5" w14:paraId="7571D0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85A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DC_2A-7A_n66A</w:t>
            </w:r>
          </w:p>
          <w:p w14:paraId="3536FEE5"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9DD559C"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5B2A00E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512B5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4C068C" w14:textId="77777777" w:rsidR="00D87739" w:rsidRPr="00C04E13" w:rsidRDefault="00D87739" w:rsidP="00D87739">
            <w:pPr>
              <w:keepNext/>
              <w:keepLines/>
              <w:spacing w:after="0"/>
              <w:jc w:val="center"/>
              <w:rPr>
                <w:rFonts w:ascii="Arial" w:hAnsi="Arial"/>
                <w:noProof/>
                <w:sz w:val="18"/>
              </w:rPr>
            </w:pPr>
            <w:r w:rsidRPr="00C04E13">
              <w:rPr>
                <w:rFonts w:ascii="Arial" w:hAnsi="Arial"/>
                <w:sz w:val="18"/>
                <w:szCs w:val="18"/>
                <w:lang w:eastAsia="fi-FI"/>
              </w:rPr>
              <w:t>DC_2A-2A-7A_n66A</w:t>
            </w:r>
          </w:p>
          <w:p w14:paraId="41A3E554" w14:textId="77777777" w:rsidR="00D87739" w:rsidRPr="007B6BD5" w:rsidRDefault="00D87739" w:rsidP="00D87739">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47A19165" w14:textId="77777777" w:rsidR="00D87739" w:rsidRPr="00877CC8" w:rsidRDefault="00D87739" w:rsidP="00D877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53AD48"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DC_7A_n66A</w:t>
            </w:r>
          </w:p>
        </w:tc>
      </w:tr>
      <w:tr w:rsidR="00D87739" w:rsidRPr="007B6BD5" w14:paraId="6DB8D9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BF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041756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6A417F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4EE95C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72ACA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3555BAF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34F24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213363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9524F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9B853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F5F97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6D9D0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8D8B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03B4E1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E2E9F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7DA05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E01C"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181699E"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2CBD84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DC_7A_n71A</w:t>
            </w:r>
          </w:p>
        </w:tc>
      </w:tr>
      <w:tr w:rsidR="00D87739" w:rsidRPr="007B6BD5" w14:paraId="282FFF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A92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337C656"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3DC0CAC7"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DC_7A_n71A</w:t>
            </w:r>
          </w:p>
        </w:tc>
      </w:tr>
      <w:tr w:rsidR="00D87739" w:rsidRPr="007B6BD5" w14:paraId="4CA3D4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7318DA" w14:textId="77777777" w:rsidR="00D87739" w:rsidRPr="007B6BD5" w:rsidRDefault="00D87739" w:rsidP="00D87739">
            <w:pPr>
              <w:spacing w:after="0"/>
              <w:jc w:val="center"/>
              <w:rPr>
                <w:rFonts w:ascii="Arial" w:hAnsi="Arial"/>
                <w:sz w:val="18"/>
              </w:rPr>
            </w:pPr>
            <w:r w:rsidRPr="007B6BD5">
              <w:rPr>
                <w:rFonts w:ascii="Arial" w:hAnsi="Arial"/>
                <w:sz w:val="18"/>
              </w:rPr>
              <w:t>DC_2A-7A_n77A</w:t>
            </w:r>
          </w:p>
          <w:p w14:paraId="5E8D548F"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EF1EB55"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51DDFF9C"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DC_7A_n77A</w:t>
            </w:r>
          </w:p>
        </w:tc>
      </w:tr>
      <w:tr w:rsidR="002B38C9" w:rsidRPr="007B6BD5" w14:paraId="032D7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E17A9" w14:textId="4F5537C1" w:rsidR="002B38C9" w:rsidRPr="007B6BD5" w:rsidRDefault="002B38C9" w:rsidP="002B38C9">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1348D2CA" w14:textId="77777777" w:rsidR="002B38C9" w:rsidRPr="008651A3" w:rsidRDefault="002B38C9" w:rsidP="002B38C9">
            <w:pPr>
              <w:pStyle w:val="TAC"/>
              <w:keepNext w:val="0"/>
              <w:keepLines w:val="0"/>
              <w:widowControl w:val="0"/>
              <w:rPr>
                <w:rFonts w:cs="Arial"/>
                <w:lang w:eastAsia="ja-JP"/>
              </w:rPr>
            </w:pPr>
            <w:r w:rsidRPr="008651A3">
              <w:rPr>
                <w:rFonts w:cs="Arial"/>
                <w:lang w:eastAsia="ja-JP"/>
              </w:rPr>
              <w:t>DC_2A_n7A</w:t>
            </w:r>
          </w:p>
          <w:p w14:paraId="14FE847D" w14:textId="6BCB4388" w:rsidR="002B38C9" w:rsidRPr="007B6BD5" w:rsidRDefault="002B38C9" w:rsidP="002B38C9">
            <w:pPr>
              <w:spacing w:after="0"/>
              <w:jc w:val="center"/>
              <w:rPr>
                <w:rFonts w:ascii="Arial" w:hAnsi="Arial"/>
                <w:sz w:val="18"/>
              </w:rPr>
            </w:pPr>
            <w:r w:rsidRPr="008651A3">
              <w:rPr>
                <w:rFonts w:ascii="Arial" w:hAnsi="Arial" w:cs="Arial"/>
                <w:sz w:val="18"/>
                <w:lang w:eastAsia="ja-JP"/>
              </w:rPr>
              <w:t>DC_2A_n77A</w:t>
            </w:r>
          </w:p>
        </w:tc>
      </w:tr>
      <w:tr w:rsidR="00D87739" w:rsidRPr="007B6BD5" w14:paraId="3EB6E7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1CCBC8" w14:textId="77777777" w:rsidR="00D87739" w:rsidRPr="007B6BD5" w:rsidRDefault="00D87739" w:rsidP="00D87739">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C28CDA"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5A24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7FEE4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DE83" w14:textId="77777777" w:rsidR="00D87739" w:rsidRPr="007B6BD5" w:rsidRDefault="00D87739" w:rsidP="00D87739">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23078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E3B76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4F326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06C97" w14:textId="77777777" w:rsidR="00D87739" w:rsidRPr="007B6BD5" w:rsidRDefault="00D87739" w:rsidP="00D87739">
            <w:pPr>
              <w:spacing w:after="0"/>
              <w:jc w:val="center"/>
              <w:rPr>
                <w:rFonts w:ascii="Arial" w:hAnsi="Arial"/>
                <w:sz w:val="18"/>
              </w:rPr>
            </w:pPr>
            <w:r w:rsidRPr="007B6BD5">
              <w:rPr>
                <w:rFonts w:ascii="Arial" w:hAnsi="Arial"/>
                <w:sz w:val="18"/>
              </w:rPr>
              <w:t>DC_2A-7A_n77(2A)</w:t>
            </w:r>
          </w:p>
          <w:p w14:paraId="21D2C5D5" w14:textId="77777777" w:rsidR="00D87739" w:rsidRPr="007B6BD5" w:rsidRDefault="00D87739" w:rsidP="00D87739">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DFC4237"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84F68C"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BF88A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048F"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DC_2A-7A-7A_n77(2A)</w:t>
            </w:r>
          </w:p>
        </w:tc>
        <w:tc>
          <w:tcPr>
            <w:tcW w:w="5964" w:type="dxa"/>
            <w:tcBorders>
              <w:top w:val="single" w:sz="4" w:space="0" w:color="auto"/>
              <w:left w:val="single" w:sz="4" w:space="0" w:color="auto"/>
              <w:bottom w:val="single" w:sz="4" w:space="0" w:color="auto"/>
              <w:right w:val="single" w:sz="4" w:space="0" w:color="auto"/>
            </w:tcBorders>
            <w:hideMark/>
          </w:tcPr>
          <w:p w14:paraId="6B469AE4"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EB11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6F9FD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0D67" w14:textId="77777777" w:rsidR="00D87739" w:rsidRPr="007B6BD5" w:rsidRDefault="00D87739" w:rsidP="00D87739">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956FB8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FBBB49"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C4CD289"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A35A4A4"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DC_7C_n78A</w:t>
            </w:r>
          </w:p>
        </w:tc>
      </w:tr>
      <w:tr w:rsidR="00D87739" w:rsidRPr="007B6BD5" w14:paraId="059A93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9F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2652C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42EFBE"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DF4162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801BC1E" w14:textId="77777777" w:rsidR="00D87739" w:rsidRPr="007B6BD5" w:rsidRDefault="00D87739" w:rsidP="00D87739">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87739" w:rsidRPr="007B6BD5" w14:paraId="1839AA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13D657" w14:textId="77777777" w:rsidR="00D87739" w:rsidRPr="007B6BD5" w:rsidRDefault="00D87739" w:rsidP="00D87739">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21277A3"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p>
          <w:p w14:paraId="69846C3F"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p>
        </w:tc>
      </w:tr>
      <w:tr w:rsidR="00D87739" w:rsidRPr="007B6BD5" w14:paraId="03D376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AA1AE"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5298A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w:t>
            </w:r>
          </w:p>
          <w:p w14:paraId="25C14DD4" w14:textId="77777777" w:rsidR="00D87739" w:rsidRPr="007B6BD5" w:rsidRDefault="00D87739" w:rsidP="00D87739">
            <w:pPr>
              <w:spacing w:after="0"/>
              <w:jc w:val="center"/>
              <w:rPr>
                <w:rFonts w:ascii="Arial" w:hAnsi="Arial"/>
                <w:kern w:val="2"/>
                <w:sz w:val="18"/>
              </w:rPr>
            </w:pPr>
            <w:r w:rsidRPr="007B6BD5">
              <w:rPr>
                <w:rFonts w:ascii="Arial" w:hAnsi="Arial"/>
                <w:sz w:val="18"/>
                <w:lang w:eastAsia="zh-CN"/>
              </w:rPr>
              <w:t>DC_2A_n78A</w:t>
            </w:r>
          </w:p>
        </w:tc>
      </w:tr>
      <w:tr w:rsidR="00D87739" w:rsidRPr="007B6BD5" w14:paraId="0A1746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65188E"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5B6BEA22"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5601FF6E"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5B0FA13" w14:textId="77777777" w:rsidR="00D87739" w:rsidRPr="00877CC8" w:rsidRDefault="00D87739" w:rsidP="00D877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767FF3"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lang w:eastAsia="zh-CN"/>
              </w:rPr>
              <w:t>DC_2A_n78A</w:t>
            </w:r>
          </w:p>
        </w:tc>
      </w:tr>
      <w:tr w:rsidR="00D87739" w:rsidRPr="007B6BD5" w14:paraId="6F23A6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A930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83656"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009483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1BCB40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54E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B477FC"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A6BFCB9"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496F0E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8626A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8859FB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94E3C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DC_8A_n2A</w:t>
            </w:r>
          </w:p>
        </w:tc>
      </w:tr>
      <w:tr w:rsidR="00D87739" w:rsidRPr="007B6BD5" w14:paraId="44F07E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7C3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6285924" w14:textId="77777777" w:rsidR="00D87739" w:rsidRPr="007B6BD5" w:rsidRDefault="00D87739" w:rsidP="00D87739">
            <w:pPr>
              <w:spacing w:after="0"/>
              <w:jc w:val="center"/>
              <w:rPr>
                <w:rFonts w:ascii="Arial" w:hAnsi="Arial"/>
                <w:kern w:val="2"/>
                <w:sz w:val="18"/>
                <w:lang w:eastAsia="fr-FR"/>
              </w:rPr>
            </w:pPr>
            <w:r w:rsidRPr="007B6BD5">
              <w:rPr>
                <w:rFonts w:ascii="Arial" w:hAnsi="Arial"/>
                <w:sz w:val="18"/>
                <w:lang w:eastAsia="fi-FI"/>
              </w:rPr>
              <w:t>DC_12A_n2A</w:t>
            </w:r>
          </w:p>
        </w:tc>
      </w:tr>
      <w:tr w:rsidR="00D87739" w:rsidRPr="007B6BD5" w14:paraId="61F36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3CD48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DB18A39"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DC_2A_n5A</w:t>
            </w:r>
          </w:p>
          <w:p w14:paraId="6F105E02"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DC_12A_n5A</w:t>
            </w:r>
          </w:p>
        </w:tc>
      </w:tr>
      <w:tr w:rsidR="00D87739" w:rsidRPr="007B6BD5" w14:paraId="54D040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C9C605" w14:textId="77777777" w:rsidR="00D87739" w:rsidRPr="007B6BD5" w:rsidRDefault="00D87739" w:rsidP="00D87739">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7BE9E82"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rPr>
              <w:t>DC_2A_n5A</w:t>
            </w:r>
          </w:p>
          <w:p w14:paraId="16D3C243"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cs="Arial"/>
                <w:sz w:val="18"/>
                <w:szCs w:val="18"/>
              </w:rPr>
              <w:t>DC_12A_n5A</w:t>
            </w:r>
          </w:p>
        </w:tc>
      </w:tr>
      <w:tr w:rsidR="00D87739" w:rsidRPr="007B6BD5" w14:paraId="19A7B6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4AFB9" w14:textId="77777777" w:rsidR="00D87739" w:rsidRPr="007B6BD5" w:rsidRDefault="00D87739" w:rsidP="00D87739">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A163E65"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sz w:val="18"/>
                <w:lang w:eastAsia="fi-FI"/>
              </w:rPr>
              <w:t>DC_2A_n7A</w:t>
            </w:r>
          </w:p>
          <w:p w14:paraId="7264A1F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DC_12A_n7A</w:t>
            </w:r>
          </w:p>
        </w:tc>
      </w:tr>
      <w:tr w:rsidR="00D87739" w:rsidRPr="007B6BD5" w14:paraId="231312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2BE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76F5D28"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0655C27E"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DC_12A_n7A</w:t>
            </w:r>
          </w:p>
        </w:tc>
      </w:tr>
      <w:tr w:rsidR="00D87739" w:rsidRPr="007B6BD5" w14:paraId="71E67A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A1702" w14:textId="77777777" w:rsidR="00D87739" w:rsidRPr="007B6BD5" w:rsidRDefault="00D87739" w:rsidP="00D87739">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17DF7"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788A6F8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DC_12A_n7A</w:t>
            </w:r>
          </w:p>
        </w:tc>
      </w:tr>
      <w:tr w:rsidR="00D87739" w:rsidRPr="007B6BD5" w14:paraId="3BC3E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7C18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2F7BF1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DC_2A_n12A</w:t>
            </w:r>
          </w:p>
          <w:p w14:paraId="156AC2E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87739" w:rsidRPr="007B6BD5" w14:paraId="30D39A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4CE6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BBE1CE8"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0767B691"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DC_12A_n30A</w:t>
            </w:r>
          </w:p>
        </w:tc>
      </w:tr>
      <w:tr w:rsidR="00D87739" w:rsidRPr="007B6BD5" w14:paraId="60B0A1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E22CC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BA14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7C737B2"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DC_12A_n30A</w:t>
            </w:r>
          </w:p>
        </w:tc>
      </w:tr>
      <w:tr w:rsidR="00D87739" w:rsidRPr="007B6BD5" w14:paraId="0A4ED5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20CF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C580604"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7EBC0C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DC_12A_n41A</w:t>
            </w:r>
          </w:p>
        </w:tc>
      </w:tr>
      <w:tr w:rsidR="00D87739" w:rsidRPr="007B6BD5" w14:paraId="4753F7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829B7" w14:textId="77777777" w:rsidR="00D87739" w:rsidRPr="007B6BD5" w:rsidRDefault="00D87739" w:rsidP="00D87739">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14F91D"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FA5D11B" w14:textId="77777777" w:rsidR="00D87739" w:rsidRPr="007B6BD5" w:rsidRDefault="00D87739" w:rsidP="00D87739">
            <w:pPr>
              <w:spacing w:after="0"/>
              <w:jc w:val="center"/>
              <w:rPr>
                <w:rFonts w:ascii="Arial" w:hAnsi="Arial"/>
                <w:sz w:val="18"/>
              </w:rPr>
            </w:pPr>
            <w:r w:rsidRPr="007B6BD5">
              <w:rPr>
                <w:rFonts w:ascii="Arial" w:hAnsi="Arial"/>
                <w:sz w:val="18"/>
              </w:rPr>
              <w:t>DC_12A_n41A</w:t>
            </w:r>
          </w:p>
        </w:tc>
      </w:tr>
      <w:tr w:rsidR="00D87739" w:rsidRPr="007B6BD5" w14:paraId="0DB40B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B3C6B"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059E14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632496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DC_12A_n66A</w:t>
            </w:r>
          </w:p>
        </w:tc>
      </w:tr>
      <w:tr w:rsidR="00D87739" w:rsidRPr="007B6BD5" w14:paraId="079A26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221CE" w14:textId="77777777" w:rsidR="00D87739" w:rsidRPr="007B6BD5" w:rsidRDefault="00D87739" w:rsidP="00D87739">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47A9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548741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DC_12A_n66A</w:t>
            </w:r>
          </w:p>
        </w:tc>
      </w:tr>
      <w:tr w:rsidR="00D87739" w:rsidRPr="007B6BD5" w14:paraId="2C6DFD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41FBD"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327843"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73CA40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87739" w:rsidRPr="007B6BD5" w14:paraId="7BF495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8F0B3" w14:textId="77777777" w:rsidR="00D87739" w:rsidRPr="007B6BD5" w:rsidRDefault="00D87739" w:rsidP="00D87739">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6AE42"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44F812C3" w14:textId="77777777" w:rsidR="00D87739" w:rsidRPr="007B6BD5" w:rsidRDefault="00D87739" w:rsidP="00D87739">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87739" w:rsidRPr="007B6BD5" w14:paraId="408DCD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C1DD0" w14:textId="77777777" w:rsidR="00D87739" w:rsidRPr="007B6BD5" w:rsidRDefault="00D87739" w:rsidP="00D87739">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E0AA92"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DFCA689"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87739" w:rsidRPr="007B6BD5" w14:paraId="1278F4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919E" w14:textId="77777777" w:rsidR="00D87739" w:rsidRPr="007B6BD5" w:rsidRDefault="00D87739" w:rsidP="00D87739">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30E9F"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EF4DAC0" w14:textId="77777777" w:rsidR="00D87739" w:rsidRPr="007B6BD5" w:rsidRDefault="00D87739" w:rsidP="00D87739">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87739" w:rsidRPr="007B6BD5" w14:paraId="190134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EA3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4D30C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p w14:paraId="5F85545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tc>
      </w:tr>
      <w:tr w:rsidR="00D87739" w:rsidRPr="007B6BD5" w14:paraId="7EE19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58E9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3F925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5810282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tc>
      </w:tr>
      <w:tr w:rsidR="00D87739" w:rsidRPr="007B6BD5" w14:paraId="7741FF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E04A9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A9ADA4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31B4919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7AD084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2EE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E798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DC_13A_n2A</w:t>
            </w:r>
          </w:p>
        </w:tc>
      </w:tr>
      <w:tr w:rsidR="00D87739" w:rsidRPr="007B6BD5" w14:paraId="16F25E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AB88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D4D134"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F6A95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DC_12A_n78A</w:t>
            </w:r>
          </w:p>
        </w:tc>
      </w:tr>
      <w:tr w:rsidR="00D87739" w:rsidRPr="007B6BD5" w14:paraId="59B9E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74C57"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8862F"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48A0BE85"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6A10C2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C44D6" w14:textId="77777777" w:rsidR="00D87739" w:rsidRPr="007B6BD5" w:rsidRDefault="00D87739" w:rsidP="00D87739">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9AA1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DBE56B2"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2E98B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9DE6"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C2A520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66955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C39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58190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64BFA1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52B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0E898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DC_13A_n25A</w:t>
            </w:r>
          </w:p>
        </w:tc>
      </w:tr>
      <w:tr w:rsidR="00D87739" w:rsidRPr="007B6BD5" w14:paraId="41D293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4CCE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58554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0B182B"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FAB18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87739" w:rsidRPr="007B6BD5" w14:paraId="3CDFBC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CA0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9A5E5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7C6153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DC_13A_n66A</w:t>
            </w:r>
          </w:p>
        </w:tc>
      </w:tr>
      <w:tr w:rsidR="00D87739" w:rsidRPr="007B6BD5" w14:paraId="0B173E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1A9E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2135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5D0E5D1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DC_13A_n66A</w:t>
            </w:r>
          </w:p>
        </w:tc>
      </w:tr>
      <w:tr w:rsidR="00D87739" w:rsidRPr="007B6BD5" w14:paraId="39680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B79052"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E2857D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BE4924"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08BDDA"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0A634D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85E3D" w14:textId="77777777" w:rsidR="00D87739" w:rsidRDefault="00D87739" w:rsidP="00D87739">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29F446C4" w14:textId="77777777" w:rsidR="00D87739" w:rsidRPr="007B6BD5" w:rsidRDefault="00D87739" w:rsidP="00D87739">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B4BA9AB"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B8BE2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2E7C8D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0D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02A8D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B86D3E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DC_14A_n2A</w:t>
            </w:r>
          </w:p>
        </w:tc>
      </w:tr>
      <w:tr w:rsidR="00D87739" w:rsidRPr="007B6BD5" w14:paraId="45CD2A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5EA9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16854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D0361D6"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15B9B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CCAD3"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DEE5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58DA32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4574A7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DF5C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E1B525A"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493305D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DC_14A_n30A</w:t>
            </w:r>
          </w:p>
        </w:tc>
      </w:tr>
      <w:tr w:rsidR="00D87739" w:rsidRPr="007B6BD5" w14:paraId="657EA5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9FC5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35E17"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B1D7E2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DC_14A_n30A</w:t>
            </w:r>
          </w:p>
        </w:tc>
      </w:tr>
      <w:tr w:rsidR="00D87739" w:rsidRPr="007B6BD5" w14:paraId="3DF9D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24E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5E566C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CA416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05F14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276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D79DCC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7179F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493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E33"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84595A"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64AED4"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87739" w:rsidRPr="007B6BD5" w14:paraId="6D38DE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493A2" w14:textId="77777777" w:rsidR="00D87739" w:rsidRPr="007B6BD5" w:rsidRDefault="00D87739" w:rsidP="00D87739">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306633"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3CD7CC8"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26CFF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51F6C" w14:textId="77777777" w:rsidR="00D87739" w:rsidRPr="007B6BD5" w:rsidRDefault="00D87739" w:rsidP="00D87739">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533F56"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46B19C8F"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87739" w:rsidRPr="007B6BD5" w14:paraId="19DC4B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84D81" w14:textId="77777777" w:rsidR="00D87739" w:rsidRPr="007B6BD5" w:rsidRDefault="00D87739" w:rsidP="00D87739">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020A7B"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C58E881" w14:textId="77777777" w:rsidR="00D87739" w:rsidRPr="007B6BD5" w:rsidRDefault="00D87739" w:rsidP="00D87739">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7C10F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6730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6880ABF"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DC_2A_n66A</w:t>
            </w:r>
          </w:p>
        </w:tc>
      </w:tr>
      <w:tr w:rsidR="00D87739" w:rsidRPr="007B6BD5" w14:paraId="5A2827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326C9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DC_2A-28A_n7A</w:t>
            </w:r>
          </w:p>
          <w:p w14:paraId="537C8B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BF66758"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6E7800C" w14:textId="77777777" w:rsidR="00D87739" w:rsidRPr="007B6BD5" w:rsidRDefault="00D87739" w:rsidP="00D87739">
            <w:pPr>
              <w:spacing w:after="0"/>
              <w:jc w:val="center"/>
              <w:rPr>
                <w:rFonts w:ascii="Arial" w:hAnsi="Arial"/>
                <w:sz w:val="18"/>
                <w:lang w:eastAsia="ja-JP"/>
              </w:rPr>
            </w:pPr>
            <w:r w:rsidRPr="007B6BD5">
              <w:rPr>
                <w:rFonts w:ascii="Arial" w:hAnsi="Arial" w:cs="Arial"/>
                <w:color w:val="000000"/>
                <w:sz w:val="18"/>
                <w:szCs w:val="18"/>
              </w:rPr>
              <w:t>DC_28A_n7A</w:t>
            </w:r>
          </w:p>
        </w:tc>
      </w:tr>
      <w:tr w:rsidR="00D87739" w:rsidRPr="007B6BD5" w14:paraId="01A927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8201D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38EA3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234764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87739" w:rsidRPr="007B6BD5" w14:paraId="2E80C7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F7A89" w14:textId="77777777" w:rsidR="00D87739" w:rsidRPr="007B6BD5" w:rsidRDefault="00D87739" w:rsidP="00D87739">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CBCB602"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E9F40AC" w14:textId="77777777" w:rsidR="00D87739" w:rsidRPr="007B6BD5" w:rsidRDefault="00D87739" w:rsidP="00D87739">
            <w:pPr>
              <w:spacing w:after="0"/>
              <w:jc w:val="center"/>
              <w:rPr>
                <w:rFonts w:ascii="Arial" w:hAnsi="Arial" w:cs="Arial"/>
                <w:sz w:val="18"/>
              </w:rPr>
            </w:pPr>
            <w:r w:rsidRPr="007B6BD5">
              <w:rPr>
                <w:rFonts w:ascii="Arial" w:hAnsi="Arial"/>
                <w:sz w:val="18"/>
              </w:rPr>
              <w:t>DC_28A_n78A</w:t>
            </w:r>
          </w:p>
        </w:tc>
      </w:tr>
      <w:tr w:rsidR="00D87739" w:rsidRPr="007B6BD5" w14:paraId="33F154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1ED69" w14:textId="77777777" w:rsidR="00D87739" w:rsidRPr="007B6BD5" w:rsidRDefault="00D87739" w:rsidP="00D87739">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0DD8FE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EE5E0E3" w14:textId="77777777" w:rsidR="00D87739" w:rsidRPr="007B6BD5" w:rsidRDefault="00D87739" w:rsidP="00D87739">
            <w:pPr>
              <w:spacing w:after="0"/>
              <w:jc w:val="center"/>
              <w:rPr>
                <w:rFonts w:ascii="Arial" w:hAnsi="Arial"/>
                <w:sz w:val="18"/>
              </w:rPr>
            </w:pPr>
            <w:r w:rsidRPr="007B6BD5">
              <w:rPr>
                <w:rFonts w:ascii="Arial" w:hAnsi="Arial"/>
                <w:sz w:val="18"/>
              </w:rPr>
              <w:t>DC_28A_n78A</w:t>
            </w:r>
          </w:p>
        </w:tc>
      </w:tr>
      <w:tr w:rsidR="00D87739" w:rsidRPr="007B6BD5" w14:paraId="14998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4826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57A6C4D"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DC_2A_n30A</w:t>
            </w:r>
          </w:p>
        </w:tc>
      </w:tr>
      <w:tr w:rsidR="00D87739" w:rsidRPr="007B6BD5" w14:paraId="301DEA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E5EC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5F8F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tc>
      </w:tr>
      <w:tr w:rsidR="00D87739" w:rsidRPr="007B6BD5" w14:paraId="509B7F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5EC6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0BFA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D9AC6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0F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B2ECDD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8666F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E89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8D3C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7C96A5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F4EF9"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59BCB"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6603C1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F229"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7BEB6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7225E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F88C"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11AE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013F3D7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7CBFA9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C93A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BD9BF3E"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2B8A893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DC_30A_n2A</w:t>
            </w:r>
          </w:p>
        </w:tc>
      </w:tr>
      <w:tr w:rsidR="00D87739" w:rsidRPr="007B6BD5" w14:paraId="74C2E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BD529"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9BD5D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0BE04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3383F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63497" w14:textId="77777777" w:rsidR="00D87739" w:rsidRPr="007B6BD5" w:rsidRDefault="00D87739" w:rsidP="00D87739">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15C8CD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69454B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DC_30A_n66A</w:t>
            </w:r>
          </w:p>
        </w:tc>
      </w:tr>
      <w:tr w:rsidR="00D87739" w:rsidRPr="007B6BD5" w14:paraId="7E302A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38C05"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5C6F87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3DA5015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DC_30A_n66A</w:t>
            </w:r>
          </w:p>
        </w:tc>
      </w:tr>
      <w:tr w:rsidR="00D87739" w:rsidRPr="007B6BD5" w14:paraId="2CE8D3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B6789"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4FA8A4"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058C6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87739" w:rsidRPr="007B6BD5" w14:paraId="7E03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3B951"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B94CF1"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5C97E68"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87739" w:rsidRPr="007B6BD5" w14:paraId="719C14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24901" w14:textId="77777777" w:rsidR="00D87739" w:rsidRPr="007B6BD5" w:rsidRDefault="00D87739" w:rsidP="00D87739">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3783D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2CA2FE5"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54949B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D1F8" w14:textId="77777777" w:rsidR="00D87739" w:rsidRPr="007B6BD5" w:rsidRDefault="00D87739" w:rsidP="00D87739">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0D5A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C18193"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6AB78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179E7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92707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DC_2A_n38A</w:t>
            </w:r>
          </w:p>
          <w:p w14:paraId="6957DC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0D11B2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AE02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C84E47F"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DC_2A_n38A</w:t>
            </w:r>
          </w:p>
          <w:p w14:paraId="713EB0CE"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DC_2A_n71A</w:t>
            </w:r>
          </w:p>
        </w:tc>
      </w:tr>
      <w:tr w:rsidR="00D87739" w:rsidRPr="007B6BD5" w14:paraId="6BB64D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75C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C115B5D"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0EAD33B" w14:textId="77777777" w:rsidR="00D87739" w:rsidRPr="007B6BD5" w:rsidRDefault="00D87739" w:rsidP="00D87739">
            <w:pPr>
              <w:spacing w:after="0"/>
              <w:jc w:val="center"/>
              <w:rPr>
                <w:rFonts w:ascii="Arial" w:hAnsi="Arial" w:cs="Arial"/>
                <w:sz w:val="18"/>
                <w:lang w:eastAsia="zh-CN"/>
              </w:rPr>
            </w:pPr>
            <w:r w:rsidRPr="007B6BD5">
              <w:rPr>
                <w:rFonts w:ascii="Arial" w:hAnsi="Arial"/>
                <w:sz w:val="18"/>
              </w:rPr>
              <w:t>DC_38A_n78A</w:t>
            </w:r>
          </w:p>
        </w:tc>
      </w:tr>
      <w:tr w:rsidR="00D87739" w:rsidRPr="007B6BD5" w14:paraId="3C1F9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8FA5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269E834"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DC_2A_n38A</w:t>
            </w:r>
          </w:p>
          <w:p w14:paraId="03FDD6A1"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zh-CN"/>
              </w:rPr>
              <w:t>DC_2A_n78A</w:t>
            </w:r>
          </w:p>
        </w:tc>
      </w:tr>
      <w:tr w:rsidR="00D87739" w:rsidRPr="007B6BD5" w14:paraId="0C34A8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74F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DC_2A_n41A-n66A</w:t>
            </w:r>
          </w:p>
          <w:p w14:paraId="6045876F"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669A28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D8C58B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1DF3F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42099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765F6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4B3727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tc>
      </w:tr>
      <w:tr w:rsidR="00D87739" w:rsidRPr="007B6BD5" w14:paraId="4A7DD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758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14E5FD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6C04E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317D31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6D6D2"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DC_2A_n41A-n71A</w:t>
            </w:r>
          </w:p>
          <w:p w14:paraId="420C0929" w14:textId="77777777" w:rsidR="00D87739" w:rsidRPr="007B6BD5" w:rsidRDefault="00D87739" w:rsidP="00D87739">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2C83FB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37401B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DC_2A_n71A</w:t>
            </w:r>
          </w:p>
        </w:tc>
      </w:tr>
      <w:tr w:rsidR="00D87739" w:rsidRPr="007B6BD5" w14:paraId="12B5D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C8353"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8A6D141"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62B69D1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4FDDC0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45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3E7849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53D5E5C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3157A9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32A65" w14:textId="77777777" w:rsidR="00D87739" w:rsidRPr="007B6BD5" w:rsidRDefault="00D87739" w:rsidP="00D87739">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0AEE12A0" w14:textId="77777777" w:rsidR="00D87739" w:rsidRDefault="00D87739" w:rsidP="00D87739">
            <w:pPr>
              <w:pStyle w:val="TAC"/>
              <w:rPr>
                <w:lang w:eastAsia="ko-KR"/>
              </w:rPr>
            </w:pPr>
            <w:r>
              <w:rPr>
                <w:lang w:eastAsia="ko-KR"/>
              </w:rPr>
              <w:t>DC_2A_n41A</w:t>
            </w:r>
          </w:p>
          <w:p w14:paraId="6A4D44DC" w14:textId="77777777" w:rsidR="00D87739" w:rsidRPr="007B6BD5" w:rsidRDefault="00D87739" w:rsidP="00D87739">
            <w:pPr>
              <w:spacing w:after="0"/>
              <w:jc w:val="center"/>
              <w:rPr>
                <w:rFonts w:ascii="Arial" w:hAnsi="Arial"/>
                <w:sz w:val="18"/>
                <w:lang w:eastAsia="ja-JP"/>
              </w:rPr>
            </w:pPr>
            <w:r w:rsidRPr="00DE4047">
              <w:rPr>
                <w:rFonts w:ascii="Arial" w:hAnsi="Arial"/>
                <w:sz w:val="18"/>
                <w:lang w:eastAsia="ko-KR"/>
              </w:rPr>
              <w:t>DC_2A_n77A</w:t>
            </w:r>
          </w:p>
        </w:tc>
      </w:tr>
      <w:tr w:rsidR="00D87739" w:rsidRPr="007B6BD5" w14:paraId="6F0DC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171D70" w14:textId="77777777" w:rsidR="00D87739" w:rsidRPr="007B6BD5" w:rsidRDefault="00D87739" w:rsidP="00D87739">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0D11580" w14:textId="77777777" w:rsidR="00D87739" w:rsidRDefault="00D87739" w:rsidP="00D87739">
            <w:pPr>
              <w:pStyle w:val="TAC"/>
              <w:rPr>
                <w:lang w:eastAsia="ko-KR"/>
              </w:rPr>
            </w:pPr>
            <w:r>
              <w:rPr>
                <w:lang w:eastAsia="ko-KR"/>
              </w:rPr>
              <w:t>DC_2A_n41A</w:t>
            </w:r>
          </w:p>
          <w:p w14:paraId="403291BD" w14:textId="77777777" w:rsidR="00D87739" w:rsidRPr="007B6BD5" w:rsidRDefault="00D87739" w:rsidP="00D87739">
            <w:pPr>
              <w:spacing w:after="0"/>
              <w:jc w:val="center"/>
              <w:rPr>
                <w:rFonts w:ascii="Arial" w:hAnsi="Arial"/>
                <w:sz w:val="18"/>
                <w:lang w:eastAsia="ja-JP"/>
              </w:rPr>
            </w:pPr>
            <w:r w:rsidRPr="00427CE7">
              <w:rPr>
                <w:rFonts w:ascii="Arial" w:hAnsi="Arial"/>
                <w:sz w:val="18"/>
                <w:lang w:eastAsia="ko-KR"/>
              </w:rPr>
              <w:t>DC_2A_n78A</w:t>
            </w:r>
          </w:p>
        </w:tc>
      </w:tr>
      <w:tr w:rsidR="00D87739" w:rsidRPr="007B6BD5" w14:paraId="0F1E22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719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4344D294" w14:textId="77777777" w:rsidR="00D87739" w:rsidRPr="007B6BD5" w:rsidRDefault="00D87739" w:rsidP="00D87739">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424F4E4F"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7BFEAB" w14:textId="77777777" w:rsidR="00D87739" w:rsidRPr="007B6BD5" w:rsidRDefault="00D87739" w:rsidP="00D87739">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E5DB62" w14:textId="77777777" w:rsidR="00D87739" w:rsidRPr="007B6BD5" w:rsidRDefault="00D87739" w:rsidP="00D87739">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D87739" w:rsidRPr="007B6BD5" w14:paraId="79EA13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926F4"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FC81F61"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B68A3AE"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85C2314"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BA7A13" w14:textId="77777777" w:rsidR="00D87739" w:rsidRPr="007B6BD5" w:rsidRDefault="00D87739" w:rsidP="00D87739">
            <w:pPr>
              <w:spacing w:after="0"/>
              <w:jc w:val="center"/>
              <w:rPr>
                <w:rFonts w:ascii="Arial" w:hAnsi="Arial"/>
                <w:sz w:val="18"/>
                <w:lang w:eastAsia="zh-CN"/>
              </w:rPr>
            </w:pPr>
            <w:r w:rsidRPr="00877CC8">
              <w:rPr>
                <w:rFonts w:ascii="Arial" w:hAnsi="Arial" w:cs="Arial"/>
                <w:color w:val="000000"/>
                <w:sz w:val="18"/>
                <w:szCs w:val="18"/>
              </w:rPr>
              <w:t>DC_2A_n5A</w:t>
            </w:r>
          </w:p>
        </w:tc>
      </w:tr>
      <w:tr w:rsidR="00D87739" w:rsidRPr="007B6BD5" w14:paraId="47A56D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B0538" w14:textId="77777777" w:rsidR="00D87739" w:rsidRPr="00877CC8" w:rsidRDefault="00D87739" w:rsidP="00D87739">
            <w:pPr>
              <w:pStyle w:val="TAC"/>
              <w:rPr>
                <w:vertAlign w:val="superscript"/>
              </w:rPr>
            </w:pPr>
            <w:r w:rsidRPr="00877CC8">
              <w:t>DC_2A-2A-46A_n5A</w:t>
            </w:r>
            <w:r w:rsidRPr="00877CC8">
              <w:rPr>
                <w:vertAlign w:val="superscript"/>
              </w:rPr>
              <w:t>3</w:t>
            </w:r>
          </w:p>
          <w:p w14:paraId="70040896" w14:textId="77777777" w:rsidR="00D87739" w:rsidRPr="00877CC8" w:rsidRDefault="00D87739" w:rsidP="00D87739">
            <w:pPr>
              <w:pStyle w:val="TAC"/>
              <w:rPr>
                <w:vertAlign w:val="superscript"/>
              </w:rPr>
            </w:pPr>
            <w:r w:rsidRPr="00877CC8">
              <w:t>DC_2A-2A-46C_n5A</w:t>
            </w:r>
            <w:r w:rsidRPr="00877CC8">
              <w:rPr>
                <w:vertAlign w:val="superscript"/>
              </w:rPr>
              <w:t>3</w:t>
            </w:r>
          </w:p>
          <w:p w14:paraId="65CA5B20" w14:textId="77777777" w:rsidR="00D87739" w:rsidRPr="007B6BD5" w:rsidRDefault="00D87739" w:rsidP="00D87739">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16C58D" w14:textId="77777777" w:rsidR="00D87739" w:rsidRPr="007B6BD5" w:rsidRDefault="00D87739" w:rsidP="00D87739">
            <w:pPr>
              <w:pStyle w:val="TAC"/>
              <w:rPr>
                <w:rFonts w:cs="Arial"/>
                <w:color w:val="000000"/>
                <w:szCs w:val="18"/>
              </w:rPr>
            </w:pPr>
            <w:r w:rsidRPr="00877CC8">
              <w:rPr>
                <w:rFonts w:cs="Arial"/>
                <w:color w:val="000000"/>
                <w:szCs w:val="18"/>
              </w:rPr>
              <w:t>DC_2A_n5A</w:t>
            </w:r>
          </w:p>
        </w:tc>
      </w:tr>
      <w:tr w:rsidR="00D87739" w:rsidRPr="007B6BD5" w14:paraId="5BFC5B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6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DC_2A-46A_n41A</w:t>
            </w:r>
          </w:p>
          <w:p w14:paraId="70A828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DC_2A-46C_n41A</w:t>
            </w:r>
          </w:p>
          <w:p w14:paraId="7E1954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DE01EB"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DC_2A_n41A</w:t>
            </w:r>
          </w:p>
        </w:tc>
      </w:tr>
      <w:tr w:rsidR="00D87739" w:rsidRPr="007B6BD5" w14:paraId="0DB806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D00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DC_2A-46A_n41(2A)</w:t>
            </w:r>
          </w:p>
          <w:p w14:paraId="6E450F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DC_2A-46C_n41(2A)</w:t>
            </w:r>
          </w:p>
          <w:p w14:paraId="6A675E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AD84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DC_2A_n41A</w:t>
            </w:r>
          </w:p>
        </w:tc>
      </w:tr>
      <w:tr w:rsidR="00D87739" w:rsidRPr="007B6BD5" w14:paraId="6BA8A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63E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DC_2A-46A_n66A</w:t>
            </w:r>
          </w:p>
          <w:p w14:paraId="06E81D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DC_2A-46C_n66A</w:t>
            </w:r>
          </w:p>
          <w:p w14:paraId="11B0F2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DC_2A-46D_n66A</w:t>
            </w:r>
          </w:p>
          <w:p w14:paraId="4C50BE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A52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0F577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94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DC_2A-46A_n71A</w:t>
            </w:r>
          </w:p>
          <w:p w14:paraId="0067F9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DC_2A-46C_n71A</w:t>
            </w:r>
          </w:p>
          <w:p w14:paraId="2FEA163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263F269"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DC_2A_n71A</w:t>
            </w:r>
          </w:p>
        </w:tc>
      </w:tr>
      <w:tr w:rsidR="00D87739" w:rsidRPr="007B6BD5" w14:paraId="372982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45E0A" w14:textId="77777777" w:rsidR="00D87739" w:rsidRPr="007B6BD5" w:rsidRDefault="00D87739" w:rsidP="00D87739">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A878A8" w14:textId="77777777" w:rsidR="00D87739" w:rsidRPr="007B6BD5" w:rsidRDefault="00D87739" w:rsidP="00D87739">
            <w:pPr>
              <w:spacing w:after="0"/>
              <w:jc w:val="center"/>
              <w:rPr>
                <w:rFonts w:ascii="Arial" w:hAnsi="Arial"/>
                <w:sz w:val="18"/>
              </w:rPr>
            </w:pPr>
            <w:r w:rsidRPr="007B6BD5">
              <w:rPr>
                <w:rFonts w:ascii="Arial" w:hAnsi="Arial" w:cs="Arial"/>
                <w:sz w:val="18"/>
              </w:rPr>
              <w:t>DC_2A_n77A</w:t>
            </w:r>
          </w:p>
        </w:tc>
      </w:tr>
      <w:tr w:rsidR="00D87739" w:rsidRPr="007B6BD5" w14:paraId="70594D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C53D4" w14:textId="77777777" w:rsidR="00D87739" w:rsidRPr="007B6BD5" w:rsidRDefault="00D87739" w:rsidP="00D87739">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8C9F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DC_2A_n77A</w:t>
            </w:r>
          </w:p>
        </w:tc>
      </w:tr>
      <w:tr w:rsidR="00D87739" w:rsidRPr="007B6BD5" w14:paraId="1B385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054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DC_2A-48A_n2A</w:t>
            </w:r>
          </w:p>
          <w:p w14:paraId="1AF26C08"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612738C9"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BA549B" w14:textId="77777777" w:rsidR="00D87739" w:rsidRPr="007B6BD5" w:rsidRDefault="00D87739" w:rsidP="00D87739">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F4C9320"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7B52425" w14:textId="77777777" w:rsidR="00D87739" w:rsidRPr="007B6BD5" w:rsidRDefault="00D87739" w:rsidP="00D87739">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D87739" w:rsidRPr="007B6BD5" w14:paraId="533C7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2E6C1"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2ABB7200"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7411357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DC_48A_n5A</w:t>
            </w:r>
          </w:p>
        </w:tc>
      </w:tr>
      <w:tr w:rsidR="00D87739" w:rsidRPr="007B6BD5" w14:paraId="5905E9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1220D3" w14:textId="77777777" w:rsidR="00D87739" w:rsidRPr="007B6BD5" w:rsidRDefault="00D87739" w:rsidP="00D87739">
            <w:pPr>
              <w:spacing w:after="0"/>
              <w:jc w:val="center"/>
              <w:rPr>
                <w:rFonts w:ascii="Arial" w:hAnsi="Arial"/>
                <w:sz w:val="18"/>
              </w:rPr>
            </w:pPr>
            <w:r w:rsidRPr="007B6BD5">
              <w:rPr>
                <w:rFonts w:ascii="Arial" w:hAnsi="Arial"/>
                <w:sz w:val="18"/>
              </w:rPr>
              <w:t>DC_2A-48C_n5A</w:t>
            </w:r>
          </w:p>
          <w:p w14:paraId="1C821F9D" w14:textId="77777777" w:rsidR="00D87739" w:rsidRPr="007B6BD5" w:rsidRDefault="00D87739" w:rsidP="00D87739">
            <w:pPr>
              <w:spacing w:after="0"/>
              <w:jc w:val="center"/>
              <w:rPr>
                <w:rFonts w:ascii="Arial" w:hAnsi="Arial"/>
                <w:sz w:val="18"/>
              </w:rPr>
            </w:pPr>
            <w:r w:rsidRPr="007B6BD5">
              <w:rPr>
                <w:rFonts w:ascii="Arial" w:hAnsi="Arial"/>
                <w:sz w:val="18"/>
              </w:rPr>
              <w:t>DC_2A-48D_n5A</w:t>
            </w:r>
          </w:p>
          <w:p w14:paraId="47037F29" w14:textId="77777777" w:rsidR="00D87739" w:rsidRPr="007B6BD5" w:rsidRDefault="00D87739" w:rsidP="00D87739">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C32196A" w14:textId="77777777" w:rsidR="00D87739" w:rsidRPr="007B6BD5" w:rsidRDefault="00D87739" w:rsidP="00D87739">
            <w:pPr>
              <w:spacing w:after="0"/>
              <w:jc w:val="center"/>
              <w:rPr>
                <w:rFonts w:ascii="Arial" w:hAnsi="Arial"/>
                <w:sz w:val="18"/>
              </w:rPr>
            </w:pPr>
            <w:r w:rsidRPr="007B6BD5">
              <w:rPr>
                <w:rFonts w:ascii="Arial" w:hAnsi="Arial"/>
                <w:sz w:val="18"/>
              </w:rPr>
              <w:t>DC_2A_n5A</w:t>
            </w:r>
          </w:p>
        </w:tc>
      </w:tr>
      <w:tr w:rsidR="00D87739" w:rsidRPr="007B6BD5" w14:paraId="21488D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D4EB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D62DD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DC_2A_n48A</w:t>
            </w:r>
          </w:p>
          <w:p w14:paraId="64DD85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217C31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99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9103E4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2F31B8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DC_48A_n71A</w:t>
            </w:r>
          </w:p>
        </w:tc>
      </w:tr>
      <w:tr w:rsidR="00D87739" w:rsidRPr="007B6BD5" w14:paraId="7261E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6D8"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C39522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DC_2A_n12A</w:t>
            </w:r>
          </w:p>
          <w:p w14:paraId="3E12CD7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DC_48A_n12A</w:t>
            </w:r>
          </w:p>
        </w:tc>
      </w:tr>
      <w:tr w:rsidR="00D87739" w:rsidRPr="007B6BD5" w14:paraId="27DE90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7447DD"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7F5B2F0"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DC_2A_n48A</w:t>
            </w:r>
          </w:p>
        </w:tc>
      </w:tr>
      <w:tr w:rsidR="00D87739" w:rsidRPr="007B6BD5" w14:paraId="5A2517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08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DC_2A-48A_n66A</w:t>
            </w:r>
          </w:p>
          <w:p w14:paraId="396D1F2B"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DC_2A-48C_n66A</w:t>
            </w:r>
          </w:p>
          <w:p w14:paraId="2A5197E7"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DC_2A-48D_n66A</w:t>
            </w:r>
          </w:p>
          <w:p w14:paraId="173D463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BCA3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3E2AD73" w14:textId="77777777" w:rsidR="00D87739" w:rsidRPr="007B6BD5" w:rsidRDefault="00D87739" w:rsidP="00D87739">
            <w:pPr>
              <w:spacing w:after="0"/>
              <w:jc w:val="center"/>
              <w:rPr>
                <w:rFonts w:ascii="Arial" w:hAnsi="Arial"/>
                <w:sz w:val="18"/>
                <w:szCs w:val="18"/>
                <w:lang w:eastAsia="ja-JP"/>
              </w:rPr>
            </w:pPr>
            <w:r w:rsidRPr="007B6BD5">
              <w:rPr>
                <w:rFonts w:ascii="Arial" w:hAnsi="Arial"/>
                <w:kern w:val="2"/>
                <w:sz w:val="18"/>
                <w:lang w:eastAsia="zh-CN"/>
              </w:rPr>
              <w:t>DC_48A_n66A</w:t>
            </w:r>
          </w:p>
        </w:tc>
      </w:tr>
      <w:tr w:rsidR="00D87739" w:rsidRPr="007B6BD5" w14:paraId="7E94CD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046E88" w14:textId="77777777" w:rsidR="00D87739" w:rsidRPr="007B6BD5" w:rsidRDefault="00D87739" w:rsidP="00D87739">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11451A"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0AAE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4575E"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E86FB7"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6128CA9" w14:textId="77777777" w:rsidR="00D87739" w:rsidRPr="007B6BD5" w:rsidRDefault="00D87739" w:rsidP="00D87739">
            <w:pPr>
              <w:spacing w:after="0"/>
              <w:jc w:val="center"/>
              <w:rPr>
                <w:rFonts w:ascii="Arial" w:hAnsi="Arial"/>
                <w:sz w:val="18"/>
                <w:lang w:eastAsia="fi-FI"/>
              </w:rPr>
            </w:pPr>
          </w:p>
        </w:tc>
      </w:tr>
      <w:tr w:rsidR="00D87739" w:rsidRPr="007B6BD5" w14:paraId="0165F2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90BD"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8757F0"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4454B48" w14:textId="77777777" w:rsidR="00D87739" w:rsidRPr="007B6BD5" w:rsidRDefault="00D87739" w:rsidP="00D87739">
            <w:pPr>
              <w:spacing w:after="0"/>
              <w:jc w:val="center"/>
              <w:rPr>
                <w:rFonts w:ascii="Arial" w:hAnsi="Arial"/>
                <w:sz w:val="18"/>
                <w:lang w:eastAsia="fi-FI"/>
              </w:rPr>
            </w:pPr>
          </w:p>
        </w:tc>
      </w:tr>
      <w:tr w:rsidR="00D87739" w:rsidRPr="007B6BD5" w14:paraId="36CCD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1DC727" w14:textId="77777777" w:rsidR="00D87739" w:rsidRPr="007B6BD5" w:rsidRDefault="00D87739" w:rsidP="00D87739">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746DE720" w14:textId="77777777" w:rsidR="00D87739" w:rsidRPr="007B6BD5" w:rsidRDefault="00D87739" w:rsidP="00D87739">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748B8A0" w14:textId="77777777" w:rsidR="00D87739" w:rsidRPr="007B6BD5" w:rsidRDefault="00D87739" w:rsidP="00D87739">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7BDFB1A8" w14:textId="77777777" w:rsidR="00D87739" w:rsidRPr="007B6BD5" w:rsidRDefault="00D87739" w:rsidP="00D87739">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4FAF6A93" w14:textId="77777777" w:rsidR="00D87739" w:rsidRPr="007B6BD5" w:rsidRDefault="00D87739" w:rsidP="00D87739">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17985CA7" w14:textId="77777777" w:rsidR="00D87739" w:rsidRPr="007B6BD5" w:rsidRDefault="00D87739" w:rsidP="00D87739">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271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87739" w:rsidRPr="007B6BD5" w14:paraId="726DEB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E09F7" w14:textId="77777777" w:rsidR="00D87739" w:rsidRPr="007B6BD5" w:rsidRDefault="00D87739" w:rsidP="00D87739">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3213DD8" w14:textId="77777777" w:rsidR="00D87739" w:rsidRPr="007B6BD5" w:rsidRDefault="00D87739" w:rsidP="00D87739">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D4E5DB5"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DC_66A_n2A</w:t>
            </w:r>
          </w:p>
        </w:tc>
      </w:tr>
      <w:tr w:rsidR="00D87739" w:rsidRPr="007B6BD5" w14:paraId="3E3FDB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6C4C" w14:textId="77777777" w:rsidR="00D87739" w:rsidRPr="007B6BD5" w:rsidRDefault="00D87739" w:rsidP="00D87739">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8E9039" w14:textId="77777777" w:rsidR="00D87739" w:rsidRPr="007B6BD5" w:rsidRDefault="00D87739" w:rsidP="00D87739">
            <w:pPr>
              <w:spacing w:after="0"/>
              <w:jc w:val="center"/>
              <w:rPr>
                <w:rFonts w:ascii="Arial" w:hAnsi="Arial"/>
                <w:sz w:val="18"/>
              </w:rPr>
            </w:pPr>
            <w:r w:rsidRPr="007B6BD5">
              <w:rPr>
                <w:rFonts w:ascii="Arial" w:hAnsi="Arial"/>
                <w:sz w:val="18"/>
              </w:rPr>
              <w:t>DC_66A_n2A</w:t>
            </w:r>
          </w:p>
        </w:tc>
      </w:tr>
      <w:tr w:rsidR="00D87739" w:rsidRPr="007B6BD5" w14:paraId="7ED77D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6D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DC_2A-66A_n5A</w:t>
            </w:r>
          </w:p>
          <w:p w14:paraId="7488FA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5F534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AF973A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538254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9666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9DACD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10044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2DB37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180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6A5347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DA8F2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7C65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6CDD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3B3A02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D13B2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4F310F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ABB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DDE31C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02825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FFF73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2BBA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0A916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61D694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DC_66A_n7A</w:t>
            </w:r>
          </w:p>
        </w:tc>
      </w:tr>
      <w:tr w:rsidR="00D87739" w:rsidRPr="007B6BD5" w14:paraId="5D0E9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2E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A45B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064696A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729892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19E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C1D4F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3B882F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033A4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0B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8524D5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DC_2A_n12A</w:t>
            </w:r>
          </w:p>
          <w:p w14:paraId="386E86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DC_66A_n12A</w:t>
            </w:r>
          </w:p>
        </w:tc>
      </w:tr>
      <w:tr w:rsidR="00D87739" w:rsidRPr="007B6BD5" w14:paraId="44512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D1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AE572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DC_66A_n25A</w:t>
            </w:r>
          </w:p>
        </w:tc>
      </w:tr>
      <w:tr w:rsidR="00D87739" w:rsidRPr="007B6BD5" w14:paraId="0337E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A7CE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8BCCB3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5DCC5724"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DC_66A_n28A</w:t>
            </w:r>
          </w:p>
        </w:tc>
      </w:tr>
      <w:tr w:rsidR="00D87739" w:rsidRPr="007B6BD5" w14:paraId="11422D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F6C1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21A43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3A4B86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DC_66A_n30A</w:t>
            </w:r>
          </w:p>
        </w:tc>
      </w:tr>
      <w:tr w:rsidR="00D87739" w:rsidRPr="007B6BD5" w14:paraId="5C1B6B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A981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8A3C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14F0272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80F8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B91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1B36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44B4E8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3ABAB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F62D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EA35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EDE5D3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7A6BB1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B8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1593916"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46EFD92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3560A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85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CD3056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368207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1542D4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43D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AECD6F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7AFE9F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TW"/>
              </w:rPr>
              <w:lastRenderedPageBreak/>
              <w:t>DC_66A_n38A</w:t>
            </w:r>
          </w:p>
        </w:tc>
      </w:tr>
      <w:tr w:rsidR="00D87739" w:rsidRPr="007B6BD5" w14:paraId="4C82F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421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DC_2A-66A_n41A</w:t>
            </w:r>
            <w:r w:rsidRPr="007B6BD5">
              <w:rPr>
                <w:rFonts w:ascii="Arial" w:hAnsi="Arial"/>
                <w:sz w:val="18"/>
                <w:vertAlign w:val="superscript"/>
                <w:lang w:eastAsia="fi-FI"/>
              </w:rPr>
              <w:t>14</w:t>
            </w:r>
          </w:p>
          <w:p w14:paraId="33253BD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DC_2A-66A_n41C</w:t>
            </w:r>
          </w:p>
          <w:p w14:paraId="3674E997"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E321AD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233BE9B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D87739" w:rsidRPr="007B6BD5" w14:paraId="07ADF6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08C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26A1E0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1C0F07E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0EEEA7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CD02" w14:textId="77777777" w:rsidR="00D87739" w:rsidRPr="007B6BD5" w:rsidRDefault="00D87739" w:rsidP="00D87739">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99A8A8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78C093A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44B50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A987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9D78463"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BFEB9B0"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2641BF"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5B87D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D9D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F5593A0"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10D3379"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27C7455"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2D98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0627" w14:textId="77777777" w:rsidR="00D87739" w:rsidRDefault="00D87739" w:rsidP="00D87739">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A66B273" w14:textId="77777777" w:rsidR="00D87739" w:rsidRPr="007B6BD5" w:rsidRDefault="00D87739" w:rsidP="00D87739">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0D8CD08"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83E6AEC" w14:textId="77777777" w:rsidR="00D87739" w:rsidRPr="007B6BD5" w:rsidRDefault="00D87739" w:rsidP="00D87739">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1B872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2897B"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D5123E4"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6CDAA8B5"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35237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1D7EE0" w14:textId="77777777" w:rsidR="00D87739" w:rsidRPr="007B6BD5" w:rsidRDefault="00D87739" w:rsidP="00D87739">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991A83"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349AE3D7"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72C917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3C3D" w14:textId="77777777" w:rsidR="00D87739" w:rsidRPr="007B6BD5" w:rsidRDefault="00D87739" w:rsidP="00D87739">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33B4CC"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ABB845" w14:textId="77777777" w:rsidR="00D87739" w:rsidRPr="007B6BD5" w:rsidRDefault="00D87739" w:rsidP="00D87739">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047DE6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A38438" w14:textId="77777777" w:rsidR="00D87739" w:rsidRPr="007B6BD5" w:rsidRDefault="00D87739" w:rsidP="00D87739">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71423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A9CE05A"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1F57C06D"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7934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FB9D01"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0BC32F0B"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lang w:eastAsia="fi-FI"/>
              </w:rPr>
              <w:t>DC_2A_n66A</w:t>
            </w:r>
          </w:p>
          <w:p w14:paraId="59F08040"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A750D7C"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245D2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9791"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2C285D8" w14:textId="77777777" w:rsidR="00D87739" w:rsidRPr="007B6BD5" w:rsidRDefault="00D87739" w:rsidP="00D87739">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B958616"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87739" w:rsidRPr="007B6BD5" w14:paraId="0C09C4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9E599"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5AA2993"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DC_2A_n66A</w:t>
            </w:r>
          </w:p>
        </w:tc>
      </w:tr>
      <w:tr w:rsidR="00D87739" w:rsidRPr="007B6BD5" w14:paraId="38D480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68D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F6B6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5FFC5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DC_2A-66C_n71A</w:t>
            </w:r>
          </w:p>
          <w:p w14:paraId="603D6AD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391C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D1710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557435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FE1F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CD53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C1465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3CDFED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856E"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E7BB9D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B94F74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108769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391B"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19A6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6204F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4EBFD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21B95"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E48F43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FCD36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DC_2A_n71A</w:t>
            </w:r>
          </w:p>
        </w:tc>
      </w:tr>
      <w:tr w:rsidR="00D87739" w:rsidRPr="007B6BD5" w14:paraId="5AD96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C344B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B302EF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287B28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DC_2A_n71A</w:t>
            </w:r>
          </w:p>
        </w:tc>
      </w:tr>
      <w:tr w:rsidR="00D87739" w:rsidRPr="007B6BD5" w14:paraId="1E2AE1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D36DB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726160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28A62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17AC6D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0AD1E5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096DD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C8C0E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29E37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079AEE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23C5B"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AE2385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97D1D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259BC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1445B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BEAA1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8FC2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14E93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DB901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2044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7F1C186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E0E8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64E1CF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5C3B2C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7C3F7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9B33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71F70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2BEF5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06D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1F9773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5E9F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B14A9B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7AEBA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E1943A"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3004923"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02BC47"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CFDAD3D"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eastAsia="zh-CN"/>
              </w:rPr>
              <w:t>DC_2A_n66A</w:t>
            </w:r>
          </w:p>
        </w:tc>
      </w:tr>
      <w:tr w:rsidR="00D87739" w:rsidRPr="007B6BD5" w14:paraId="4C797E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93B282" w14:textId="77777777" w:rsidR="00D87739" w:rsidRPr="00877CC8" w:rsidRDefault="00D87739" w:rsidP="00D8773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333FF11" w14:textId="77777777" w:rsidR="00D87739" w:rsidRPr="007B6BD5" w:rsidRDefault="00D87739" w:rsidP="00D87739">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D00D9"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FA65E39" w14:textId="77777777" w:rsidR="00D87739" w:rsidRPr="007B6BD5" w:rsidRDefault="00D87739" w:rsidP="00D87739">
            <w:pPr>
              <w:spacing w:after="0"/>
              <w:jc w:val="center"/>
              <w:rPr>
                <w:rFonts w:ascii="Arial" w:hAnsi="Arial"/>
                <w:sz w:val="18"/>
              </w:rPr>
            </w:pPr>
            <w:r w:rsidRPr="00877CC8">
              <w:rPr>
                <w:rFonts w:ascii="Arial" w:hAnsi="Arial" w:cs="Arial"/>
                <w:sz w:val="18"/>
                <w:szCs w:val="18"/>
                <w:lang w:eastAsia="zh-CN"/>
              </w:rPr>
              <w:t>DC_2A_n66A</w:t>
            </w:r>
          </w:p>
        </w:tc>
      </w:tr>
      <w:tr w:rsidR="00D87739" w:rsidRPr="007B6BD5" w14:paraId="2A7018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7629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5D93B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AF9C10F"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093B40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D39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E4E02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1BA0ABF"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lastRenderedPageBreak/>
              <w:t>DC_66A_n78A</w:t>
            </w:r>
            <w:r w:rsidRPr="007B6BD5">
              <w:rPr>
                <w:rFonts w:ascii="Arial" w:hAnsi="Arial"/>
                <w:sz w:val="18"/>
                <w:vertAlign w:val="superscript"/>
                <w:lang w:eastAsia="ja-JP"/>
              </w:rPr>
              <w:t>14</w:t>
            </w:r>
          </w:p>
        </w:tc>
      </w:tr>
      <w:tr w:rsidR="00D87739" w:rsidRPr="007B6BD5" w14:paraId="75BE31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3910A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lastRenderedPageBreak/>
              <w:t>DC_2A-2A-66A_n78A</w:t>
            </w:r>
          </w:p>
        </w:tc>
        <w:tc>
          <w:tcPr>
            <w:tcW w:w="5964" w:type="dxa"/>
            <w:tcBorders>
              <w:top w:val="single" w:sz="4" w:space="0" w:color="auto"/>
              <w:left w:val="single" w:sz="4" w:space="0" w:color="auto"/>
              <w:bottom w:val="single" w:sz="4" w:space="0" w:color="auto"/>
              <w:right w:val="single" w:sz="4" w:space="0" w:color="auto"/>
            </w:tcBorders>
          </w:tcPr>
          <w:p w14:paraId="4540182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6EC63D1"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48945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51EB"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0F1A61B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2246070"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28D7F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6D59A" w14:textId="77777777" w:rsidR="00D87739" w:rsidRPr="00C04E13" w:rsidRDefault="00D87739" w:rsidP="00D87739">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38BD7992" w14:textId="77777777" w:rsidR="00D87739" w:rsidRPr="00C04E13" w:rsidRDefault="00D87739" w:rsidP="00D87739">
            <w:pPr>
              <w:keepNext/>
              <w:keepLines/>
              <w:spacing w:after="0"/>
              <w:jc w:val="center"/>
              <w:rPr>
                <w:rFonts w:ascii="Arial" w:hAnsi="Arial"/>
                <w:sz w:val="18"/>
              </w:rPr>
            </w:pPr>
            <w:r w:rsidRPr="00C04E13">
              <w:rPr>
                <w:rFonts w:ascii="Arial" w:hAnsi="Arial"/>
                <w:sz w:val="18"/>
              </w:rPr>
              <w:t>DC_2A_n66(2A)-n78A</w:t>
            </w:r>
          </w:p>
          <w:p w14:paraId="57ED9CFF"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ACBD0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ADB8516"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339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06B68"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8D527E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67F549"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EC771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1F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C68C2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9F107DC"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4EB1B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7D2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83F82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789DB60"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1F516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62BB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057B1E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DC_71A_n2A</w:t>
            </w:r>
          </w:p>
        </w:tc>
      </w:tr>
      <w:tr w:rsidR="00D87739" w:rsidRPr="007B6BD5" w14:paraId="48D83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A3634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723DB1A"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6599658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DC_71A_n7A</w:t>
            </w:r>
          </w:p>
        </w:tc>
      </w:tr>
      <w:tr w:rsidR="00D87739" w:rsidRPr="007B6BD5" w14:paraId="6C3A0F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BA234C" w14:textId="77777777" w:rsidR="00D87739" w:rsidRPr="007B6BD5" w:rsidRDefault="00D87739" w:rsidP="00D87739">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7E8E9E3"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0D6163B0" w14:textId="77777777" w:rsidR="00D87739" w:rsidRPr="007B6BD5" w:rsidRDefault="00D87739" w:rsidP="00D87739">
            <w:pPr>
              <w:spacing w:after="0"/>
              <w:jc w:val="center"/>
              <w:rPr>
                <w:rFonts w:ascii="Arial" w:hAnsi="Arial"/>
                <w:sz w:val="18"/>
              </w:rPr>
            </w:pPr>
            <w:r w:rsidRPr="007B6BD5">
              <w:rPr>
                <w:rFonts w:ascii="Arial" w:hAnsi="Arial"/>
                <w:sz w:val="18"/>
              </w:rPr>
              <w:t>DC_71A_n7A</w:t>
            </w:r>
          </w:p>
        </w:tc>
      </w:tr>
      <w:tr w:rsidR="00D87739" w:rsidRPr="007B6BD5" w14:paraId="7FC7EB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4AD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92786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3C64BD8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784D71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C9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A3ECE9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56899CB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2B9B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E3E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304E577"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7DE3EA2E"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DC_71A_n41A</w:t>
            </w:r>
          </w:p>
        </w:tc>
      </w:tr>
      <w:tr w:rsidR="00D87739" w:rsidRPr="007B6BD5" w14:paraId="515536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C9C53" w14:textId="77777777" w:rsidR="00D87739" w:rsidRPr="007B6BD5" w:rsidRDefault="00D87739" w:rsidP="00D87739">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5D733"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3EDD7819" w14:textId="77777777" w:rsidR="00D87739" w:rsidRPr="007B6BD5" w:rsidRDefault="00D87739" w:rsidP="00D87739">
            <w:pPr>
              <w:spacing w:after="0"/>
              <w:jc w:val="center"/>
              <w:rPr>
                <w:rFonts w:ascii="Arial" w:hAnsi="Arial"/>
                <w:sz w:val="18"/>
              </w:rPr>
            </w:pPr>
            <w:r w:rsidRPr="007B6BD5">
              <w:rPr>
                <w:rFonts w:ascii="Arial" w:hAnsi="Arial"/>
                <w:sz w:val="18"/>
              </w:rPr>
              <w:t>DC_71A_n41A</w:t>
            </w:r>
          </w:p>
        </w:tc>
      </w:tr>
      <w:tr w:rsidR="00D87739" w:rsidRPr="007B6BD5" w14:paraId="57ABEE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B63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87190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47BDCE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4DB564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1DD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241D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635EFA4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113547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DFED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3A878F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DC_2A_n71A</w:t>
            </w:r>
          </w:p>
        </w:tc>
      </w:tr>
      <w:tr w:rsidR="00D87739" w:rsidRPr="007B6BD5" w14:paraId="539E4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F8E3C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E469C30"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35E2A9F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010500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293E14" w14:textId="77777777" w:rsidR="00D87739" w:rsidRPr="007B6BD5" w:rsidRDefault="00D87739" w:rsidP="00D87739">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B3F83E6"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EB3C121" w14:textId="77777777" w:rsidR="00D87739" w:rsidRPr="007B6BD5" w:rsidRDefault="00D87739" w:rsidP="00D87739">
            <w:pPr>
              <w:spacing w:after="0"/>
              <w:jc w:val="center"/>
              <w:rPr>
                <w:rFonts w:ascii="Arial" w:hAnsi="Arial"/>
                <w:sz w:val="18"/>
              </w:rPr>
            </w:pPr>
            <w:r w:rsidRPr="007B6BD5">
              <w:rPr>
                <w:rFonts w:ascii="Arial" w:hAnsi="Arial"/>
                <w:sz w:val="18"/>
              </w:rPr>
              <w:t>DC_71A_n77A</w:t>
            </w:r>
          </w:p>
        </w:tc>
      </w:tr>
      <w:tr w:rsidR="00D87739" w:rsidRPr="007B6BD5" w14:paraId="6939C0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E2D69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1450431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629B60B"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48609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D71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3BE9D2" w14:textId="77777777" w:rsidR="00D87739" w:rsidRPr="007B6BD5" w:rsidRDefault="00D87739" w:rsidP="00D87739">
            <w:pPr>
              <w:pStyle w:val="TAC"/>
              <w:keepNext w:val="0"/>
              <w:keepLines w:val="0"/>
            </w:pPr>
            <w:r w:rsidRPr="007B6BD5">
              <w:t>DC_2A_n71A</w:t>
            </w:r>
          </w:p>
          <w:p w14:paraId="6D85FDA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DC_2A_n77A</w:t>
            </w:r>
          </w:p>
        </w:tc>
      </w:tr>
      <w:tr w:rsidR="00D87739" w:rsidRPr="007B6BD5" w14:paraId="1B590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3EF59" w14:textId="77777777" w:rsidR="00D87739" w:rsidRPr="007B6BD5" w:rsidRDefault="00D87739" w:rsidP="00D87739">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01F8C1" w14:textId="77777777" w:rsidR="00D87739" w:rsidRPr="007B6BD5" w:rsidRDefault="00D87739" w:rsidP="00D87739">
            <w:pPr>
              <w:pStyle w:val="TAC"/>
              <w:keepNext w:val="0"/>
              <w:keepLines w:val="0"/>
            </w:pPr>
            <w:r w:rsidRPr="007B6BD5">
              <w:t>DC_2A_n71A</w:t>
            </w:r>
          </w:p>
          <w:p w14:paraId="2CB0F2A2" w14:textId="77777777" w:rsidR="00D87739" w:rsidRPr="007B6BD5" w:rsidRDefault="00D87739" w:rsidP="00D87739">
            <w:pPr>
              <w:pStyle w:val="TAC"/>
              <w:keepNext w:val="0"/>
              <w:keepLines w:val="0"/>
            </w:pPr>
            <w:r w:rsidRPr="007B6BD5">
              <w:t>DC_2A_n77A</w:t>
            </w:r>
          </w:p>
        </w:tc>
      </w:tr>
      <w:tr w:rsidR="00D87739" w:rsidRPr="007B6BD5" w14:paraId="04D199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8FF25" w14:textId="77777777" w:rsidR="00D87739" w:rsidRPr="007B6BD5" w:rsidRDefault="00D87739" w:rsidP="00D87739">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FB11338" w14:textId="77777777" w:rsidR="00D87739" w:rsidRPr="007B6BD5" w:rsidRDefault="00D87739" w:rsidP="00D87739">
            <w:pPr>
              <w:pStyle w:val="TAC"/>
              <w:keepNext w:val="0"/>
              <w:keepLines w:val="0"/>
            </w:pPr>
            <w:r w:rsidRPr="007B6BD5">
              <w:t>DC_2A_n71A</w:t>
            </w:r>
          </w:p>
          <w:p w14:paraId="073B30F3" w14:textId="77777777" w:rsidR="00D87739" w:rsidRPr="007B6BD5" w:rsidRDefault="00D87739" w:rsidP="00D87739">
            <w:pPr>
              <w:pStyle w:val="TAC"/>
              <w:keepNext w:val="0"/>
              <w:keepLines w:val="0"/>
            </w:pPr>
            <w:r w:rsidRPr="007B6BD5">
              <w:t>DC_2A_n77A</w:t>
            </w:r>
          </w:p>
        </w:tc>
      </w:tr>
      <w:tr w:rsidR="00D87739" w:rsidRPr="007B6BD5" w14:paraId="1E3B1B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8629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DC_2A-71A_n78A</w:t>
            </w:r>
          </w:p>
          <w:p w14:paraId="0EEBDD5B" w14:textId="77777777" w:rsidR="00D87739" w:rsidRPr="007B6BD5"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997A8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1A17CDB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2AAB7E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D186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78D94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0D8B0E2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55786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8B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C0106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5E64A0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DC_2A_n78A</w:t>
            </w:r>
          </w:p>
        </w:tc>
      </w:tr>
      <w:tr w:rsidR="00D87739" w:rsidRPr="007B6BD5" w14:paraId="156D5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03353"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F2DA8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7595F88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DC_2A_n78A</w:t>
            </w:r>
          </w:p>
        </w:tc>
      </w:tr>
      <w:tr w:rsidR="00D87739" w:rsidRPr="007B6BD5" w14:paraId="2E1B4C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FB1E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9A87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2F10AF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3C2AF4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BB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EC3A97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2348D5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DC_(n)71AA</w:t>
            </w:r>
          </w:p>
        </w:tc>
      </w:tr>
      <w:tr w:rsidR="00D87739" w:rsidRPr="007B6BD5" w14:paraId="6A3DB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F5F8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3550260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ECFF0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tc>
      </w:tr>
      <w:tr w:rsidR="00D87739" w:rsidRPr="007B6BD5" w14:paraId="12F535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9C91"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DC_3A_n1A-n7A</w:t>
            </w:r>
          </w:p>
          <w:p w14:paraId="01D0535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19592A"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577E7B1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DC_3C_n1A</w:t>
            </w:r>
          </w:p>
          <w:p w14:paraId="2A445814"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DC_3A_n7A</w:t>
            </w:r>
          </w:p>
          <w:p w14:paraId="1AF3B862"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DC_3C_n7A</w:t>
            </w:r>
          </w:p>
        </w:tc>
      </w:tr>
      <w:tr w:rsidR="00D87739" w:rsidRPr="007B6BD5" w14:paraId="062C1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52A27"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52F063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DC_3A_n1A</w:t>
            </w:r>
          </w:p>
          <w:p w14:paraId="680E42F8"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DC_3A_n8A</w:t>
            </w:r>
          </w:p>
        </w:tc>
      </w:tr>
      <w:tr w:rsidR="00D87739" w:rsidRPr="007B6BD5" w14:paraId="3566E2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FB0E9"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lastRenderedPageBreak/>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2C0F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DC_3A_n1A</w:t>
            </w:r>
          </w:p>
          <w:p w14:paraId="2972D51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DC_3A_n8A</w:t>
            </w:r>
          </w:p>
        </w:tc>
      </w:tr>
      <w:tr w:rsidR="00D87739" w:rsidRPr="007B6BD5" w14:paraId="4A1199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FAD3C1" w14:textId="77777777" w:rsidR="00D87739" w:rsidRPr="00877CC8" w:rsidRDefault="00D87739" w:rsidP="00D87739">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F9A7473" w14:textId="77777777" w:rsidR="00D87739" w:rsidRPr="00C04E13" w:rsidRDefault="00D87739" w:rsidP="00D87739">
            <w:pPr>
              <w:pStyle w:val="TAC"/>
              <w:rPr>
                <w:rFonts w:cs="Arial"/>
                <w:lang w:eastAsia="zh-TW"/>
              </w:rPr>
            </w:pPr>
            <w:r w:rsidRPr="00C04E13">
              <w:rPr>
                <w:rFonts w:cs="Arial"/>
                <w:lang w:eastAsia="zh-TW"/>
              </w:rPr>
              <w:t>DC_3A_n1A</w:t>
            </w:r>
          </w:p>
          <w:p w14:paraId="03721162" w14:textId="77777777" w:rsidR="00D87739" w:rsidRPr="00877CC8" w:rsidRDefault="00D87739" w:rsidP="00D87739">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D87739" w:rsidRPr="007B6BD5" w14:paraId="594CFB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3B50A5" w14:textId="77777777" w:rsidR="00D87739" w:rsidRPr="00DF19E9" w:rsidRDefault="00D87739" w:rsidP="00D87739">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1E918ECE" w14:textId="77777777" w:rsidR="00D87739" w:rsidRPr="00DF19E9" w:rsidRDefault="00D87739" w:rsidP="00D87739">
            <w:pPr>
              <w:pStyle w:val="TAC"/>
              <w:rPr>
                <w:rFonts w:cs="Arial"/>
                <w:lang w:val="fr-FR" w:eastAsia="zh-TW"/>
              </w:rPr>
            </w:pPr>
            <w:r w:rsidRPr="00DF19E9">
              <w:rPr>
                <w:rFonts w:cs="Arial"/>
                <w:lang w:val="fr-FR" w:eastAsia="zh-TW"/>
              </w:rPr>
              <w:t>DC_3A_n1A</w:t>
            </w:r>
          </w:p>
          <w:p w14:paraId="5120258A" w14:textId="77777777" w:rsidR="00D87739" w:rsidRPr="00C04E13" w:rsidRDefault="00D87739" w:rsidP="00D87739">
            <w:pPr>
              <w:pStyle w:val="TAC"/>
              <w:rPr>
                <w:rFonts w:cs="Arial"/>
                <w:lang w:eastAsia="zh-TW"/>
              </w:rPr>
            </w:pPr>
            <w:r w:rsidRPr="00DF19E9">
              <w:rPr>
                <w:rFonts w:cs="Arial"/>
                <w:lang w:val="fr-FR" w:eastAsia="zh-TW"/>
              </w:rPr>
              <w:t>DC_3A_n20A</w:t>
            </w:r>
          </w:p>
        </w:tc>
      </w:tr>
      <w:tr w:rsidR="00D87739" w:rsidRPr="007B6BD5" w14:paraId="4A4B3F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9F5BB"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0B34EDAA"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8E4770" w14:textId="77777777" w:rsidR="00D87739"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573B66"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0E8E9C3D"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0C7E0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87739" w:rsidRPr="007B6BD5" w14:paraId="60434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390E"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940A69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87739" w:rsidRPr="007B6BD5" w14:paraId="726EC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1ECE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09B079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67E9D8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87739" w:rsidRPr="007B6BD5" w14:paraId="3B440F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7B9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475EE4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87739" w:rsidRPr="007B6BD5" w14:paraId="17A17F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614BB" w14:textId="77777777" w:rsidR="00D87739" w:rsidRPr="007B6BD5" w:rsidRDefault="00D87739" w:rsidP="00D87739">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78F63022" w14:textId="77777777" w:rsidR="00D87739" w:rsidRPr="007B6BD5" w:rsidRDefault="00D87739" w:rsidP="00D87739">
            <w:pPr>
              <w:pStyle w:val="TAC"/>
            </w:pPr>
            <w:r w:rsidRPr="00877CC8">
              <w:t>DC_3A_n1A</w:t>
            </w:r>
            <w:r w:rsidRPr="00877CC8">
              <w:br/>
              <w:t>DC_3A_n41A</w:t>
            </w:r>
          </w:p>
        </w:tc>
      </w:tr>
      <w:tr w:rsidR="00D87739" w:rsidRPr="007B6BD5" w14:paraId="31CC17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C115F"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DC_3A_n1A-n75A</w:t>
            </w:r>
          </w:p>
          <w:p w14:paraId="63532FCB"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95D6720"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w:t>
            </w:r>
          </w:p>
          <w:p w14:paraId="5F49EB13"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w:t>
            </w:r>
          </w:p>
        </w:tc>
      </w:tr>
      <w:tr w:rsidR="00D87739" w:rsidRPr="007B6BD5" w14:paraId="41950C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BEDDD"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D130B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3F47D3C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87739" w:rsidRPr="007B6BD5" w14:paraId="4A6EA7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630B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4567FB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F7185"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F62B87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294B42BD"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74C052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DC_3C_n78A</w:t>
            </w:r>
          </w:p>
        </w:tc>
      </w:tr>
      <w:tr w:rsidR="00D87739" w:rsidRPr="007B6BD5" w14:paraId="0E6F8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5360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389691D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6DE0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C5F4C2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0EF8C604"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8D13F1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DC_3C_n78A</w:t>
            </w:r>
          </w:p>
        </w:tc>
      </w:tr>
      <w:tr w:rsidR="00D87739" w:rsidRPr="007B6BD5" w14:paraId="37118E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6B1C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B2E9D5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6571D72"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87739" w:rsidRPr="007B6BD5" w14:paraId="0E337F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E0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583CE6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C93691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87739" w:rsidRPr="007B6BD5" w14:paraId="3EDDD7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A9A46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4F148477"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12AB7E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87739" w:rsidRPr="007B6BD5" w14:paraId="28DECC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7DD9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01D9352"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69A98EF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DC_3A_n7A</w:t>
            </w:r>
          </w:p>
        </w:tc>
      </w:tr>
      <w:tr w:rsidR="00D87739" w:rsidRPr="007B6BD5" w14:paraId="57960E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E3FF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8C7E481"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D87739" w:rsidRPr="007B6BD5" w14:paraId="71AD69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B8B0A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25CEAE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87739" w:rsidRPr="007B6BD5" w14:paraId="4A9FB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7DC1B"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6B3B0AE"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468DD7E1"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DC_3A_n28A</w:t>
            </w:r>
          </w:p>
        </w:tc>
      </w:tr>
      <w:tr w:rsidR="00D87739" w:rsidRPr="007B6BD5" w14:paraId="64DBF4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22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5CA16DC"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D87739" w:rsidRPr="007B6BD5" w14:paraId="652DF9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4FFD7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8BAAD9E"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DC_3A_n41A</w:t>
            </w:r>
          </w:p>
          <w:p w14:paraId="3CA370DF"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7B092F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F97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30251C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D87739" w:rsidRPr="007B6BD5" w14:paraId="3921D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CDE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DA8A0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D87739" w:rsidRPr="007B6BD5" w14:paraId="6DC677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209E7" w14:textId="15D72F1F" w:rsidR="00D87739" w:rsidRPr="007B6BD5" w:rsidRDefault="00D87739" w:rsidP="00D87739">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8004A" w14:textId="77777777" w:rsidR="00D87739" w:rsidRDefault="00D87739" w:rsidP="00D87739">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0DBEDA39" w14:textId="4E6FC5B6" w:rsidR="00D87739" w:rsidRPr="007B6BD5" w:rsidRDefault="00D87739" w:rsidP="00D87739">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2B38C9" w:rsidRPr="007B6BD5" w14:paraId="73F508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C550E"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71E71FF1" w14:textId="6207A3AB"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6B20895E" w14:textId="77777777" w:rsidR="002B38C9" w:rsidRDefault="002B38C9" w:rsidP="002B38C9">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5A42C4A5" w14:textId="77777777" w:rsidR="002B38C9" w:rsidRPr="001B542E"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4AC14807" w14:textId="4E7EE48D"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2B38C9" w:rsidRPr="007B6BD5" w14:paraId="7EB8A3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4E6EB"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1A55615D" w14:textId="670BB071"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3D0F6EFF"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5884EE59" w14:textId="1422002F"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2B38C9" w:rsidRPr="007B6BD5" w14:paraId="6EFA5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3EF5D9" w14:textId="77777777" w:rsidR="002B38C9" w:rsidRDefault="002B38C9" w:rsidP="002B38C9">
            <w:pPr>
              <w:spacing w:after="0"/>
              <w:jc w:val="center"/>
              <w:rPr>
                <w:rFonts w:ascii="Arial" w:hAnsi="Arial"/>
                <w:sz w:val="18"/>
              </w:rPr>
            </w:pPr>
            <w:r w:rsidRPr="007B6BD5">
              <w:rPr>
                <w:rFonts w:ascii="Arial" w:hAnsi="Arial"/>
                <w:sz w:val="18"/>
              </w:rPr>
              <w:t>DC_(n)3AA-n78A</w:t>
            </w:r>
          </w:p>
          <w:p w14:paraId="0C6CDBED" w14:textId="496A5B06"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0B4201B4" w14:textId="77777777" w:rsidR="002B38C9" w:rsidRPr="007B6BD5" w:rsidRDefault="002B38C9" w:rsidP="002B38C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E480D62" w14:textId="77777777" w:rsidR="002B38C9" w:rsidRDefault="002B38C9" w:rsidP="002B38C9">
            <w:pPr>
              <w:spacing w:after="0"/>
              <w:jc w:val="center"/>
              <w:rPr>
                <w:rFonts w:ascii="Arial" w:hAnsi="Arial"/>
                <w:sz w:val="18"/>
              </w:rPr>
            </w:pPr>
            <w:r w:rsidRPr="007B6BD5">
              <w:rPr>
                <w:rFonts w:ascii="Arial" w:hAnsi="Arial"/>
                <w:sz w:val="18"/>
              </w:rPr>
              <w:t>DC_3A_n78A</w:t>
            </w:r>
          </w:p>
          <w:p w14:paraId="2D36753E" w14:textId="77777777" w:rsidR="002B38C9"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2B0B63A4" w14:textId="1D3CA31E"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2B38C9" w:rsidRPr="007B6BD5" w14:paraId="39545A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AAA32C" w14:textId="77777777" w:rsidR="002B38C9" w:rsidRDefault="002B38C9" w:rsidP="002B38C9">
            <w:pPr>
              <w:spacing w:after="0"/>
              <w:jc w:val="center"/>
              <w:rPr>
                <w:rFonts w:ascii="Arial" w:hAnsi="Arial"/>
                <w:sz w:val="18"/>
              </w:rPr>
            </w:pPr>
            <w:r w:rsidRPr="007B6BD5">
              <w:rPr>
                <w:rFonts w:ascii="Arial" w:hAnsi="Arial"/>
                <w:sz w:val="18"/>
              </w:rPr>
              <w:t>DC_(n)3AA-n78(2A)</w:t>
            </w:r>
          </w:p>
          <w:p w14:paraId="145BCC08" w14:textId="0E42B856"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lastRenderedPageBreak/>
              <w:t>DC_(n)3CA-n78(2A)</w:t>
            </w:r>
          </w:p>
        </w:tc>
        <w:tc>
          <w:tcPr>
            <w:tcW w:w="5964" w:type="dxa"/>
            <w:tcBorders>
              <w:top w:val="single" w:sz="4" w:space="0" w:color="auto"/>
              <w:left w:val="single" w:sz="4" w:space="0" w:color="auto"/>
              <w:bottom w:val="single" w:sz="4" w:space="0" w:color="auto"/>
              <w:right w:val="single" w:sz="4" w:space="0" w:color="auto"/>
            </w:tcBorders>
          </w:tcPr>
          <w:p w14:paraId="7E2B80E8" w14:textId="77777777" w:rsidR="002B38C9" w:rsidRPr="007B6BD5" w:rsidRDefault="002B38C9" w:rsidP="002B38C9">
            <w:pPr>
              <w:spacing w:after="0"/>
              <w:jc w:val="center"/>
              <w:rPr>
                <w:rFonts w:ascii="Arial" w:hAnsi="Arial"/>
                <w:sz w:val="18"/>
              </w:rPr>
            </w:pPr>
            <w:r w:rsidRPr="007B6BD5">
              <w:rPr>
                <w:rFonts w:ascii="Arial" w:hAnsi="Arial"/>
                <w:sz w:val="18"/>
              </w:rPr>
              <w:lastRenderedPageBreak/>
              <w:t>DC_(n)3AA</w:t>
            </w:r>
            <w:r w:rsidRPr="007B6BD5">
              <w:rPr>
                <w:rFonts w:ascii="Arial" w:hAnsi="Arial"/>
                <w:sz w:val="18"/>
                <w:vertAlign w:val="superscript"/>
              </w:rPr>
              <w:t>1</w:t>
            </w:r>
          </w:p>
          <w:p w14:paraId="65FD39B1" w14:textId="77777777" w:rsidR="002B38C9" w:rsidRDefault="002B38C9" w:rsidP="002B38C9">
            <w:pPr>
              <w:spacing w:after="0"/>
              <w:jc w:val="center"/>
              <w:rPr>
                <w:rFonts w:ascii="Arial" w:hAnsi="Arial"/>
                <w:sz w:val="18"/>
              </w:rPr>
            </w:pPr>
            <w:r w:rsidRPr="007B6BD5">
              <w:rPr>
                <w:rFonts w:ascii="Arial" w:hAnsi="Arial"/>
                <w:sz w:val="18"/>
              </w:rPr>
              <w:lastRenderedPageBreak/>
              <w:t>DC_3A_n78A</w:t>
            </w:r>
          </w:p>
          <w:p w14:paraId="77C41B33" w14:textId="3E9B2D6B"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D87739" w:rsidRPr="007B6BD5" w14:paraId="232A5A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89D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lastRenderedPageBreak/>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E321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7145C6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20AC3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7F9B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A94D4D3"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7AB58495"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DC_5A_n28A</w:t>
            </w:r>
          </w:p>
        </w:tc>
      </w:tr>
      <w:tr w:rsidR="00D87739" w:rsidRPr="007B6BD5" w14:paraId="6C2D9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2FE2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0CAFB3"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ABD5333"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87739" w:rsidRPr="007B6BD5" w14:paraId="5E0B62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E2FD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2EE292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DC_3A_n5A</w:t>
            </w:r>
          </w:p>
          <w:p w14:paraId="05AD225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DC_3A_n40A</w:t>
            </w:r>
          </w:p>
        </w:tc>
      </w:tr>
      <w:tr w:rsidR="00D87739" w:rsidRPr="007B6BD5" w14:paraId="642348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A6A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7F0F3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0C779F34"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41706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18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3D2238D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BF682"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4B5CC7F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336292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19B8"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36106B8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DC_3C-5A_n78A</w:t>
            </w:r>
          </w:p>
          <w:p w14:paraId="2EF90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F22A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10D0C00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37CE22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2BB5"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60BAB49D" w14:textId="77777777" w:rsidR="00D87739" w:rsidRPr="007B6BD5" w:rsidRDefault="00D87739" w:rsidP="00D87739">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FE08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454753"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7D3D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D8EB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7529E2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2E2E31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p w14:paraId="352F22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C4B825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87739" w:rsidRPr="007B6BD5" w14:paraId="2F5DC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9D93"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C5C0"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DC_3A_n79A</w:t>
            </w:r>
          </w:p>
          <w:p w14:paraId="795E3D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4FE8E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898C03"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3CD1261"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w:t>
            </w:r>
          </w:p>
          <w:p w14:paraId="6D46CB0F"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DC_3A_n105A</w:t>
            </w:r>
          </w:p>
        </w:tc>
      </w:tr>
      <w:tr w:rsidR="00D87739" w:rsidRPr="007B6BD5" w14:paraId="0FE0FB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8AB3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DC_3A-7A_n1A</w:t>
            </w:r>
          </w:p>
          <w:p w14:paraId="5FED40E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DC_3A-7C_n1A</w:t>
            </w:r>
          </w:p>
          <w:p w14:paraId="2BE0F6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DC_3C-7A_n1A</w:t>
            </w:r>
          </w:p>
          <w:p w14:paraId="705D78F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CF7A9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41E21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DC_3C_n1A</w:t>
            </w:r>
          </w:p>
          <w:p w14:paraId="22E615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p w14:paraId="6FD9C1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DC_7C_n1A</w:t>
            </w:r>
          </w:p>
        </w:tc>
      </w:tr>
      <w:tr w:rsidR="00D87739" w:rsidRPr="007B6BD5" w14:paraId="325384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74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953E0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31D0CC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3389D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D51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09C7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5337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2200E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BA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F5D6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4722ED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07DAB2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A75E7" w14:textId="77777777" w:rsidR="00D87739" w:rsidRPr="007B6BD5" w:rsidRDefault="00D87739" w:rsidP="00D87739">
            <w:pPr>
              <w:spacing w:after="0"/>
              <w:jc w:val="center"/>
              <w:rPr>
                <w:rFonts w:ascii="Arial" w:hAnsi="Arial"/>
                <w:sz w:val="18"/>
              </w:rPr>
            </w:pPr>
            <w:r w:rsidRPr="007B6BD5">
              <w:rPr>
                <w:rFonts w:ascii="Arial" w:hAnsi="Arial"/>
                <w:sz w:val="18"/>
              </w:rPr>
              <w:t>DC_3A-7A_n3A</w:t>
            </w:r>
          </w:p>
          <w:p w14:paraId="6D29D11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848608F" w14:textId="77777777" w:rsidR="00D87739" w:rsidRPr="007B6BD5" w:rsidRDefault="00D87739" w:rsidP="00D8773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0BAD471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DC_7A_n3A</w:t>
            </w:r>
          </w:p>
          <w:p w14:paraId="118DCC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DC_7C_n3A</w:t>
            </w:r>
          </w:p>
        </w:tc>
      </w:tr>
      <w:tr w:rsidR="00D87739" w:rsidRPr="007B6BD5" w14:paraId="467DD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4313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DC_3A-7A_n5A</w:t>
            </w:r>
          </w:p>
          <w:p w14:paraId="77E009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DC_3C-7A_n5A</w:t>
            </w:r>
          </w:p>
          <w:p w14:paraId="68C839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DC_3A-7C_n5A</w:t>
            </w:r>
          </w:p>
          <w:p w14:paraId="644FCE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4A894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DC_3A_n5A</w:t>
            </w:r>
          </w:p>
          <w:p w14:paraId="325B29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6E4775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DC_7C_n5A</w:t>
            </w:r>
          </w:p>
        </w:tc>
      </w:tr>
      <w:tr w:rsidR="00D87739" w:rsidRPr="007B6BD5" w14:paraId="6D0C0F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54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DC_3A-7A_n7A</w:t>
            </w:r>
          </w:p>
          <w:p w14:paraId="7F7009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822F34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3FDA8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DC_3C_n7A</w:t>
            </w:r>
          </w:p>
          <w:p w14:paraId="3E12A9E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0375C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31F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1B667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5037B0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230B1A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ED54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DC_3A-(n)7AA</w:t>
            </w:r>
          </w:p>
          <w:p w14:paraId="6C293B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4E6BD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DC_3A_n7A</w:t>
            </w:r>
          </w:p>
        </w:tc>
      </w:tr>
      <w:tr w:rsidR="00D87739" w:rsidRPr="007B6BD5" w14:paraId="57431D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A70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1C1608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2A035F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86FB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BAE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D5A665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16094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3B883A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837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A93282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A787E0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03546F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B272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22A65C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F8E5B6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1D55C2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55F5B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DC_3A-7A_n26A</w:t>
            </w:r>
          </w:p>
          <w:p w14:paraId="51BF5C0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DC_3A-7C_n26A</w:t>
            </w:r>
          </w:p>
          <w:p w14:paraId="353B13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DC_3C-7A_n26A</w:t>
            </w:r>
          </w:p>
          <w:p w14:paraId="3669BDD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1A5EF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DC_3A_n26A</w:t>
            </w:r>
          </w:p>
          <w:p w14:paraId="25F312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DC_3C_n26A</w:t>
            </w:r>
          </w:p>
          <w:p w14:paraId="790FD3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DC_7A_n26A</w:t>
            </w:r>
          </w:p>
          <w:p w14:paraId="6F43F6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DC_7C_n26A</w:t>
            </w:r>
          </w:p>
        </w:tc>
      </w:tr>
      <w:tr w:rsidR="00D87739" w:rsidRPr="007B6BD5" w14:paraId="707C9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91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DC_3A-7A_n28A</w:t>
            </w:r>
          </w:p>
          <w:p w14:paraId="76D246BA" w14:textId="77777777" w:rsidR="00D87739" w:rsidRPr="007B6BD5" w:rsidRDefault="00D87739" w:rsidP="00D87739">
            <w:pPr>
              <w:spacing w:after="0"/>
              <w:jc w:val="center"/>
              <w:rPr>
                <w:rFonts w:ascii="Arial" w:hAnsi="Arial"/>
                <w:sz w:val="18"/>
              </w:rPr>
            </w:pPr>
            <w:r w:rsidRPr="007B6BD5">
              <w:rPr>
                <w:rFonts w:ascii="Arial" w:hAnsi="Arial"/>
                <w:sz w:val="18"/>
              </w:rPr>
              <w:t>DC_3A-7C_n28A</w:t>
            </w:r>
          </w:p>
          <w:p w14:paraId="7BF04A2C" w14:textId="77777777" w:rsidR="00D87739" w:rsidRPr="007B6BD5" w:rsidRDefault="00D87739" w:rsidP="00D87739">
            <w:pPr>
              <w:spacing w:after="0"/>
              <w:jc w:val="center"/>
              <w:rPr>
                <w:rFonts w:ascii="Arial" w:hAnsi="Arial"/>
                <w:sz w:val="18"/>
                <w:lang w:eastAsia="fr-FR"/>
              </w:rPr>
            </w:pPr>
            <w:r w:rsidRPr="007B6BD5">
              <w:rPr>
                <w:rFonts w:ascii="Arial" w:hAnsi="Arial"/>
                <w:sz w:val="18"/>
              </w:rPr>
              <w:lastRenderedPageBreak/>
              <w:t>DC_3C-7A_n28A</w:t>
            </w:r>
          </w:p>
          <w:p w14:paraId="4C5A7CE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675D0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DC_3A_n28A</w:t>
            </w:r>
          </w:p>
          <w:p w14:paraId="30CDB0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5DF8C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DC_7A_n28A</w:t>
            </w:r>
          </w:p>
          <w:p w14:paraId="2D45F96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DC_7C_n28A</w:t>
            </w:r>
          </w:p>
        </w:tc>
      </w:tr>
      <w:tr w:rsidR="00D87739" w:rsidRPr="007B6BD5" w14:paraId="42BDD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313F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5A5A14E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4CDFDA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1FFD0D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538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446D3A7"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DC_3A_n40A</w:t>
            </w:r>
          </w:p>
          <w:p w14:paraId="5C32B2A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5CBA41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FB0CD6"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F284FD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88B2294"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604186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C7F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03C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26E65B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87739" w:rsidRPr="007B6BD5" w14:paraId="691B6B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A9EEF"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00FFC"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55423C98"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DC_7A_n77A</w:t>
            </w:r>
          </w:p>
        </w:tc>
      </w:tr>
      <w:tr w:rsidR="00D87739" w:rsidRPr="007B6BD5" w14:paraId="7826D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6CF7"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5270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1FB8306F"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4F8A43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F2FF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F5B5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6AFEE453"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C733F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EA9F" w14:textId="77777777" w:rsidR="00D87739" w:rsidRPr="007B6BD5" w:rsidRDefault="00D87739" w:rsidP="00D87739">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1CE97CBA"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62B06E"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19174308"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D50A3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65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2C19291A"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4AA56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36B874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AB2BA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2C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A6A6BD4"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FB794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0C2657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CBA240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4C5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3E218E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858B4A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6E1870F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87739" w:rsidRPr="007B6BD5" w14:paraId="0815CA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FE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DC_3A_n7A-n28A</w:t>
            </w:r>
          </w:p>
          <w:p w14:paraId="62AD6F3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29118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036B9F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52E3181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6D2038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tc>
      </w:tr>
      <w:tr w:rsidR="00D87739" w:rsidRPr="007B6BD5" w14:paraId="0A3309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687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5E25CF7" w14:textId="77777777" w:rsidR="00D87739" w:rsidRPr="00877CC8" w:rsidRDefault="00D87739" w:rsidP="00D877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15461F"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32FFDA8" w14:textId="77777777" w:rsidR="00D87739"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1323138A"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1523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AB49CB"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3AAD5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19A099"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69C844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31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90D3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D0026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597A40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67D1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AF8EA8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98E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2F2D8F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7FD685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1747"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2458C694"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6CFB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1A8E6B"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4AE4E0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B99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8D5E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C6E34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32B48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44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23EBB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BA2C4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E5057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2B01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4BF1D3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173938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09418C6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38B07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D89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97C82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B07C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75A348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w:t>
            </w:r>
          </w:p>
          <w:p w14:paraId="1418B95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tc>
      </w:tr>
      <w:tr w:rsidR="00D87739" w:rsidRPr="007B6BD5" w14:paraId="1C73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1BC0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588840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2D98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363CAF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5116C39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7159C8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BA49B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CA91B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3C117"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453530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2B93B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DF9F8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F69D8E"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D07494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77CFF5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6CC06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31E4B45"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C3A68B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19414F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04FC8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5897BD"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3C21F8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50FA2E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7F59"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0E677F6"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DC_3A_n105A</w:t>
            </w:r>
          </w:p>
          <w:p w14:paraId="3494F14F"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87739" w:rsidRPr="007B6BD5" w14:paraId="79617A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E2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DC_3A-8A_n1A</w:t>
            </w:r>
          </w:p>
          <w:p w14:paraId="306A9C3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DC_3A-8B_n1A</w:t>
            </w:r>
          </w:p>
          <w:p w14:paraId="04F7468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D59F932"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1FB9BD9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33AA4BAD"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DC_8A_n1A</w:t>
            </w:r>
          </w:p>
          <w:p w14:paraId="27260A2F" w14:textId="77777777" w:rsidR="00D87739" w:rsidRPr="007B6BD5" w:rsidRDefault="00D87739" w:rsidP="00D87739">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722033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2C5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DC_3A-3A-8A_n1A</w:t>
            </w:r>
          </w:p>
          <w:p w14:paraId="044FA4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7E5E1D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7B9A9137" w14:textId="77777777" w:rsidR="00D87739" w:rsidRDefault="00D87739" w:rsidP="00D87739">
            <w:pPr>
              <w:spacing w:after="0"/>
              <w:jc w:val="center"/>
              <w:rPr>
                <w:rFonts w:ascii="Arial" w:hAnsi="Arial"/>
                <w:sz w:val="18"/>
                <w:lang w:eastAsia="zh-CN"/>
              </w:rPr>
            </w:pPr>
            <w:r w:rsidRPr="007B6BD5">
              <w:rPr>
                <w:rFonts w:ascii="Arial" w:hAnsi="Arial"/>
                <w:sz w:val="18"/>
                <w:lang w:eastAsia="zh-CN"/>
              </w:rPr>
              <w:t>DC_8A_n1A</w:t>
            </w:r>
          </w:p>
          <w:p w14:paraId="73C1EFFA" w14:textId="77777777" w:rsidR="00D87739" w:rsidRPr="007B6BD5" w:rsidRDefault="00D87739" w:rsidP="00D87739">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4B4F7E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640B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5CDE254" w14:textId="77777777" w:rsidR="00D87739" w:rsidRPr="007B6BD5" w:rsidRDefault="00D87739" w:rsidP="00D87739">
            <w:pPr>
              <w:pStyle w:val="TAC"/>
              <w:keepNext w:val="0"/>
              <w:keepLines w:val="0"/>
              <w:rPr>
                <w:rFonts w:cs="Arial"/>
                <w:szCs w:val="18"/>
              </w:rPr>
            </w:pPr>
            <w:r w:rsidRPr="007B6BD5">
              <w:rPr>
                <w:rFonts w:cs="Arial"/>
                <w:szCs w:val="18"/>
              </w:rPr>
              <w:t>DC_3A_n7A</w:t>
            </w:r>
          </w:p>
          <w:p w14:paraId="2670AAA7"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DC_8A_n7A</w:t>
            </w:r>
          </w:p>
        </w:tc>
      </w:tr>
      <w:tr w:rsidR="00D87739" w:rsidRPr="007B6BD5" w14:paraId="222B83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A433"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F30EC5"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DC_3A_n8A</w:t>
            </w:r>
          </w:p>
          <w:p w14:paraId="738A7806"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87739" w:rsidRPr="007B6BD5" w14:paraId="20BA7C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0FDC6"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BC49D9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DC_3A_n8A</w:t>
            </w:r>
          </w:p>
          <w:p w14:paraId="20DEDC6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DC_3A_n40A</w:t>
            </w:r>
          </w:p>
        </w:tc>
      </w:tr>
      <w:tr w:rsidR="00D87739" w:rsidRPr="007B6BD5" w14:paraId="42040A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3C1C2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611CE26"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41E85E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87739" w:rsidRPr="007B6BD5" w14:paraId="484ED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041B61" w14:textId="77777777" w:rsidR="00D87739" w:rsidRPr="007B6BD5" w:rsidRDefault="00D87739" w:rsidP="00D87739">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289B17D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0EEE833"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D87739" w:rsidRPr="007B6BD5" w14:paraId="69B076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7B2F0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4C7C9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DC_3A_n41A</w:t>
            </w:r>
          </w:p>
          <w:p w14:paraId="0F988845"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w:t>
            </w:r>
          </w:p>
        </w:tc>
      </w:tr>
      <w:tr w:rsidR="00D87739" w:rsidRPr="007B6BD5" w14:paraId="353A2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09F6" w14:textId="77777777" w:rsidR="00D87739" w:rsidRPr="007B6BD5" w:rsidRDefault="00D87739" w:rsidP="00D87739">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6FD7F5C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AFC1A0C"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448020E4"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DC_3C_n28A</w:t>
            </w:r>
          </w:p>
          <w:p w14:paraId="027A9F3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DC_8A_n28A</w:t>
            </w:r>
          </w:p>
        </w:tc>
      </w:tr>
      <w:tr w:rsidR="00D87739" w:rsidRPr="007B6BD5" w14:paraId="3C0B4F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2E41F" w14:textId="77777777" w:rsidR="00D87739" w:rsidRDefault="00D87739" w:rsidP="00D87739">
            <w:pPr>
              <w:spacing w:after="0"/>
              <w:jc w:val="center"/>
              <w:rPr>
                <w:rFonts w:ascii="Arial" w:hAnsi="Arial"/>
                <w:sz w:val="18"/>
                <w:lang w:eastAsia="fi-FI"/>
              </w:rPr>
            </w:pPr>
            <w:r w:rsidRPr="007B6BD5">
              <w:rPr>
                <w:rFonts w:ascii="Arial" w:hAnsi="Arial"/>
                <w:sz w:val="18"/>
                <w:lang w:eastAsia="fi-FI"/>
              </w:rPr>
              <w:t>DC_3A-8A_n40A</w:t>
            </w:r>
          </w:p>
          <w:p w14:paraId="7F664323" w14:textId="77777777" w:rsidR="00D87739" w:rsidRPr="007B6BD5" w:rsidRDefault="00D87739" w:rsidP="00D87739">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12A99A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A55E3A7" w14:textId="77777777" w:rsidR="00D87739" w:rsidRPr="007B6BD5" w:rsidRDefault="00D87739" w:rsidP="00D87739">
            <w:pPr>
              <w:spacing w:after="0"/>
              <w:jc w:val="center"/>
              <w:rPr>
                <w:rFonts w:ascii="Arial" w:hAnsi="Arial"/>
                <w:sz w:val="18"/>
              </w:rPr>
            </w:pPr>
            <w:r w:rsidRPr="007B6BD5">
              <w:rPr>
                <w:rFonts w:ascii="Arial" w:hAnsi="Arial" w:cs="Arial"/>
                <w:color w:val="000000"/>
                <w:sz w:val="18"/>
                <w:szCs w:val="18"/>
              </w:rPr>
              <w:t>DC_8A_n40A</w:t>
            </w:r>
          </w:p>
        </w:tc>
      </w:tr>
      <w:tr w:rsidR="00D87739" w:rsidRPr="007B6BD5" w14:paraId="23568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00D539" w14:textId="77777777" w:rsidR="00D87739" w:rsidRDefault="00D87739" w:rsidP="00D87739">
            <w:pPr>
              <w:pStyle w:val="TAC"/>
              <w:rPr>
                <w:lang w:eastAsia="fi-FI"/>
              </w:rPr>
            </w:pPr>
            <w:r w:rsidRPr="00513F08">
              <w:rPr>
                <w:lang w:eastAsia="fi-FI"/>
              </w:rPr>
              <w:t>DC_3A-8A_n71A</w:t>
            </w:r>
          </w:p>
          <w:p w14:paraId="5000A135" w14:textId="77777777" w:rsidR="00D87739" w:rsidRPr="007B6BD5" w:rsidRDefault="00D87739" w:rsidP="00D87739">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3353C41" w14:textId="77777777" w:rsidR="00D87739" w:rsidRPr="00553316" w:rsidRDefault="00D87739" w:rsidP="00D87739">
            <w:pPr>
              <w:pStyle w:val="TAC"/>
              <w:rPr>
                <w:lang w:eastAsia="fi-FI"/>
              </w:rPr>
            </w:pPr>
            <w:r w:rsidRPr="00553316">
              <w:rPr>
                <w:lang w:eastAsia="fi-FI"/>
              </w:rPr>
              <w:t>DC_3A_n71A</w:t>
            </w:r>
          </w:p>
          <w:p w14:paraId="6C5566D2" w14:textId="77777777" w:rsidR="00D87739" w:rsidRPr="00553316" w:rsidRDefault="00D87739" w:rsidP="00D87739">
            <w:pPr>
              <w:spacing w:after="0"/>
              <w:jc w:val="center"/>
              <w:rPr>
                <w:rFonts w:ascii="Arial" w:hAnsi="Arial"/>
                <w:sz w:val="18"/>
                <w:lang w:eastAsia="fi-FI"/>
              </w:rPr>
            </w:pPr>
            <w:r w:rsidRPr="00553316">
              <w:rPr>
                <w:rFonts w:ascii="Arial" w:hAnsi="Arial"/>
                <w:sz w:val="18"/>
                <w:lang w:eastAsia="fi-FI"/>
              </w:rPr>
              <w:t>DC_8A_n71A</w:t>
            </w:r>
          </w:p>
        </w:tc>
      </w:tr>
      <w:tr w:rsidR="00D87739" w:rsidRPr="007B6BD5" w14:paraId="5EC9CA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8E41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2693C5D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1A71E6" w14:textId="77777777" w:rsidR="00D87739" w:rsidRPr="007B6BD5" w:rsidRDefault="00D87739" w:rsidP="00D8773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904A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DC_3C_n77A</w:t>
            </w:r>
          </w:p>
          <w:p w14:paraId="65829CE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7D72E6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5556E"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B62A3" w14:textId="77777777" w:rsidR="00D87739" w:rsidRPr="00217AA7" w:rsidRDefault="00D87739" w:rsidP="00D87739">
            <w:pPr>
              <w:spacing w:after="0"/>
              <w:jc w:val="center"/>
              <w:rPr>
                <w:rFonts w:ascii="Arial" w:hAnsi="Arial"/>
                <w:sz w:val="18"/>
              </w:rPr>
            </w:pPr>
            <w:r w:rsidRPr="00217AA7">
              <w:rPr>
                <w:rFonts w:ascii="Arial" w:hAnsi="Arial"/>
                <w:sz w:val="18"/>
              </w:rPr>
              <w:t>DC_3A_n77A</w:t>
            </w:r>
          </w:p>
          <w:p w14:paraId="4E53BC7D" w14:textId="77777777" w:rsidR="00D87739" w:rsidRPr="00217AA7" w:rsidRDefault="00D87739" w:rsidP="00D87739">
            <w:pPr>
              <w:spacing w:after="0"/>
              <w:jc w:val="center"/>
              <w:rPr>
                <w:rFonts w:ascii="Arial" w:hAnsi="Arial"/>
                <w:sz w:val="18"/>
              </w:rPr>
            </w:pPr>
            <w:r w:rsidRPr="00217AA7">
              <w:rPr>
                <w:rFonts w:ascii="Arial" w:hAnsi="Arial"/>
                <w:sz w:val="18"/>
              </w:rPr>
              <w:t>DC_8A_n77A</w:t>
            </w:r>
          </w:p>
        </w:tc>
      </w:tr>
      <w:tr w:rsidR="00D87739" w:rsidRPr="007B6BD5" w14:paraId="5F042A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BC39"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2B4AE00" w14:textId="77777777" w:rsidR="00D87739" w:rsidRPr="00217AA7" w:rsidRDefault="00D87739" w:rsidP="00D87739">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88400EE" w14:textId="77777777" w:rsidR="00D87739" w:rsidRPr="00217AA7" w:rsidRDefault="00D87739" w:rsidP="00D87739">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B247683" w14:textId="77777777" w:rsidR="00D87739" w:rsidRPr="00217AA7" w:rsidRDefault="00D87739" w:rsidP="00D87739">
            <w:pPr>
              <w:spacing w:after="0"/>
              <w:jc w:val="center"/>
              <w:rPr>
                <w:rFonts w:ascii="Arial" w:hAnsi="Arial"/>
                <w:sz w:val="18"/>
              </w:rPr>
            </w:pPr>
            <w:r w:rsidRPr="00217AA7">
              <w:rPr>
                <w:rFonts w:ascii="Arial" w:hAnsi="Arial"/>
                <w:sz w:val="18"/>
                <w:lang w:eastAsia="zh-CN"/>
              </w:rPr>
              <w:t>DC_3C_n77A</w:t>
            </w:r>
          </w:p>
          <w:p w14:paraId="70E36770" w14:textId="77777777" w:rsidR="00D87739" w:rsidRPr="00217AA7" w:rsidRDefault="00D87739" w:rsidP="00D87739">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1C2820" w:rsidRPr="007B6BD5" w14:paraId="7F8766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3139D" w14:textId="31DFB1B3" w:rsidR="001C2820" w:rsidRPr="00217AA7" w:rsidRDefault="001C2820" w:rsidP="001C2820">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5247CB9" w14:textId="77777777" w:rsidR="001C2820" w:rsidRPr="00217AA7" w:rsidRDefault="001C2820" w:rsidP="001C28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4407EFCD" w14:textId="53D19FF2" w:rsidR="001C2820" w:rsidRPr="00217AA7" w:rsidRDefault="001C2820" w:rsidP="001C28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1C2820" w:rsidRPr="007B6BD5" w14:paraId="4B9B86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BDE0F"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2D328957"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CBA8AC" w14:textId="77777777" w:rsidR="001C2820" w:rsidRPr="00217AA7" w:rsidRDefault="001C2820" w:rsidP="001C2820">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4E128EB3" w14:textId="77777777" w:rsidR="001C2820" w:rsidRPr="00217AA7" w:rsidRDefault="001C2820" w:rsidP="001C2820">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38F9360E"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1C2820" w:rsidRPr="007B6BD5" w14:paraId="4DB490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37E0" w14:textId="77777777" w:rsidR="001C2820" w:rsidRDefault="001C2820" w:rsidP="001C2820">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0496744" w14:textId="77777777" w:rsidR="001C2820" w:rsidRPr="007B6BD5" w:rsidRDefault="001C2820" w:rsidP="001C2820">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0B5BD8" w14:textId="77777777" w:rsidR="001C2820" w:rsidRDefault="001C2820" w:rsidP="001C2820">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DCF3388" w14:textId="77777777" w:rsidR="001C2820" w:rsidRPr="005A3DC5" w:rsidRDefault="001C2820" w:rsidP="001C2820">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30F8A3E7" w14:textId="77777777" w:rsidR="001C2820" w:rsidRPr="007B6BD5" w:rsidRDefault="001C2820" w:rsidP="001C2820">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2820" w:rsidRPr="007B6BD5" w14:paraId="5E583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0D9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FC5C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047D84B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2820" w:rsidRPr="007B6BD5" w14:paraId="6C4EC3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DDF19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89CF7F"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2EA2A68"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C69A795"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74814C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B8F85E"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1CF09C"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C476EEE"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3B778DA2"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02138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8242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136E9B7F"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00FA3" w14:textId="77777777" w:rsidR="001C2820" w:rsidRPr="007B6BD5" w:rsidRDefault="001C2820" w:rsidP="001C282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3B74920B"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C2820" w:rsidRPr="007B6BD5" w14:paraId="66BAAE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681641"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A8199" w14:textId="77777777" w:rsidR="001C2820" w:rsidRPr="007B6BD5" w:rsidRDefault="001C2820" w:rsidP="001C2820">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C2820" w:rsidRPr="007B6BD5" w14:paraId="66BF3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B5643A" w14:textId="77777777" w:rsidR="001C2820" w:rsidRPr="007B6BD5" w:rsidRDefault="001C2820" w:rsidP="001C2820">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D2BD91" w14:textId="77777777" w:rsidR="001C2820" w:rsidRPr="007B6BD5" w:rsidRDefault="001C2820" w:rsidP="001C2820">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C2820" w:rsidRPr="007B6BD5" w14:paraId="34E321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688578"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1D533E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DC_3A_n8A</w:t>
            </w:r>
          </w:p>
          <w:p w14:paraId="5B35AAB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C2820" w:rsidRPr="007B6BD5" w14:paraId="2F201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83184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46C6BD"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3E4318E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DC_11A_n28A</w:t>
            </w:r>
          </w:p>
        </w:tc>
      </w:tr>
      <w:tr w:rsidR="001C2820" w:rsidRPr="007B6BD5" w14:paraId="5B90E0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CE2BA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C6E2BD8" w14:textId="77777777" w:rsidR="001C2820" w:rsidRPr="007B6BD5" w:rsidRDefault="001C2820" w:rsidP="001C28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994C68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DC_11A_n77A</w:t>
            </w:r>
          </w:p>
        </w:tc>
      </w:tr>
      <w:tr w:rsidR="001C2820" w:rsidRPr="007B6BD5" w14:paraId="2570C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B458A" w14:textId="77777777" w:rsidR="001C2820" w:rsidRDefault="001C2820" w:rsidP="001C2820">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45A7BA77"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A94052" w14:textId="77777777" w:rsidR="001C2820" w:rsidRPr="00877CC8" w:rsidRDefault="001C2820" w:rsidP="001C2820">
            <w:pPr>
              <w:keepNext/>
              <w:keepLines/>
              <w:spacing w:after="0"/>
              <w:jc w:val="center"/>
              <w:rPr>
                <w:rFonts w:ascii="Arial" w:hAnsi="Arial"/>
                <w:sz w:val="18"/>
              </w:rPr>
            </w:pPr>
            <w:r w:rsidRPr="00877CC8">
              <w:rPr>
                <w:rFonts w:ascii="Arial" w:hAnsi="Arial"/>
                <w:sz w:val="18"/>
              </w:rPr>
              <w:t>DC_3A_n77A</w:t>
            </w:r>
          </w:p>
          <w:p w14:paraId="4E156281"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DC_11A_n77A</w:t>
            </w:r>
          </w:p>
        </w:tc>
      </w:tr>
      <w:tr w:rsidR="001C2820" w:rsidRPr="007B6BD5" w14:paraId="7413CD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2C6EEC" w14:textId="77777777" w:rsidR="001C2820" w:rsidRPr="007B6BD5" w:rsidRDefault="001C2820" w:rsidP="001C2820">
            <w:pPr>
              <w:spacing w:after="0"/>
              <w:jc w:val="center"/>
              <w:rPr>
                <w:rFonts w:ascii="Arial" w:hAnsi="Arial"/>
                <w:sz w:val="18"/>
              </w:rPr>
            </w:pPr>
            <w:bookmarkStart w:id="37" w:name="OLE_LINK59"/>
            <w:bookmarkStart w:id="38" w:name="OLE_LINK58"/>
            <w:r>
              <w:rPr>
                <w:rFonts w:ascii="Arial" w:hAnsi="Arial"/>
                <w:sz w:val="18"/>
                <w:lang w:val="en-US" w:eastAsia="zh-CN"/>
              </w:rPr>
              <w:t>DC_3A-11A_n79A</w:t>
            </w:r>
            <w:bookmarkEnd w:id="37"/>
            <w:bookmarkEnd w:id="3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AA842B5" w14:textId="77777777" w:rsidR="001C2820" w:rsidRPr="007B6BD5" w:rsidRDefault="001C2820" w:rsidP="001C2820">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C2820" w:rsidRPr="007B6BD5" w14:paraId="50B6A5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C6615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90BA8A" w14:textId="77777777" w:rsidR="001C2820" w:rsidRPr="007B6BD5" w:rsidRDefault="001C2820" w:rsidP="001C28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25136F9"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C2820" w:rsidRPr="007B6BD5" w14:paraId="419AB0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ED99CF"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3257B6"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555BE63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DC_18A_n28A</w:t>
            </w:r>
          </w:p>
        </w:tc>
      </w:tr>
      <w:tr w:rsidR="001C2820" w:rsidRPr="007B6BD5" w14:paraId="3696C2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0E326" w14:textId="77777777" w:rsidR="001C2820" w:rsidRPr="007B6BD5" w:rsidRDefault="001C2820" w:rsidP="001C2820">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DF70F62" w14:textId="77777777" w:rsidR="001C2820" w:rsidRPr="007B6BD5" w:rsidRDefault="001C2820" w:rsidP="001C2820">
            <w:pPr>
              <w:spacing w:after="0"/>
              <w:jc w:val="center"/>
              <w:rPr>
                <w:rFonts w:ascii="Arial" w:hAnsi="Arial"/>
                <w:sz w:val="18"/>
              </w:rPr>
            </w:pPr>
            <w:r w:rsidRPr="007B6BD5">
              <w:rPr>
                <w:rFonts w:ascii="Arial" w:hAnsi="Arial"/>
                <w:sz w:val="18"/>
              </w:rPr>
              <w:t>DC_3A_n41A</w:t>
            </w:r>
          </w:p>
          <w:p w14:paraId="7A15EFA0" w14:textId="77777777" w:rsidR="001C2820" w:rsidRPr="007B6BD5" w:rsidRDefault="001C2820" w:rsidP="001C2820">
            <w:pPr>
              <w:spacing w:after="0"/>
              <w:jc w:val="center"/>
              <w:rPr>
                <w:rFonts w:ascii="Arial" w:hAnsi="Arial"/>
                <w:sz w:val="18"/>
              </w:rPr>
            </w:pPr>
            <w:r w:rsidRPr="007B6BD5">
              <w:rPr>
                <w:rFonts w:ascii="Arial" w:hAnsi="Arial"/>
                <w:sz w:val="18"/>
              </w:rPr>
              <w:t>DC_18A_n41A</w:t>
            </w:r>
          </w:p>
        </w:tc>
      </w:tr>
      <w:tr w:rsidR="001C2820" w:rsidRPr="007B6BD5" w14:paraId="75E544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D735E"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FFBF02"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44F6BC0" w14:textId="77777777" w:rsidR="001C2820" w:rsidRPr="007B6BD5" w:rsidRDefault="001C2820" w:rsidP="001C2820">
            <w:pPr>
              <w:spacing w:after="0"/>
              <w:jc w:val="center"/>
              <w:rPr>
                <w:rFonts w:ascii="Arial" w:hAnsi="Arial"/>
                <w:sz w:val="18"/>
              </w:rPr>
            </w:pPr>
            <w:r w:rsidRPr="007B6BD5">
              <w:rPr>
                <w:rFonts w:ascii="Arial" w:eastAsia="MS Mincho" w:hAnsi="Arial"/>
                <w:sz w:val="18"/>
                <w:lang w:eastAsia="ja-JP"/>
              </w:rPr>
              <w:t>DC_18A_n77A</w:t>
            </w:r>
          </w:p>
        </w:tc>
      </w:tr>
      <w:tr w:rsidR="001C2820" w:rsidRPr="007B6BD5" w14:paraId="74E011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DFC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D1282CF"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A310029"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C2820" w:rsidRPr="007B6BD5" w14:paraId="53A720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24406"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F885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1128573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DC_18A_n78A</w:t>
            </w:r>
          </w:p>
        </w:tc>
      </w:tr>
      <w:tr w:rsidR="001C2820" w:rsidRPr="007B6BD5" w14:paraId="3DEB10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BB7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3FDE62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3E7231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DC_18A_n78A</w:t>
            </w:r>
          </w:p>
        </w:tc>
      </w:tr>
      <w:tr w:rsidR="001C2820" w:rsidRPr="007B6BD5" w14:paraId="3B95D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34CD2"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9D700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4831DA70"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DC_18A_n79A</w:t>
            </w:r>
          </w:p>
        </w:tc>
      </w:tr>
      <w:tr w:rsidR="001C2820" w:rsidRPr="007B6BD5" w14:paraId="5F17B8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09C51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4DA5008"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63D0C90"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w:t>
            </w:r>
          </w:p>
        </w:tc>
      </w:tr>
      <w:tr w:rsidR="001C2820" w:rsidRPr="007B6BD5" w14:paraId="68DEF0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C9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DD57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3E7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795620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1B3300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05E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D565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CA32E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336A6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98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A119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406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E5FFC9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1DD464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70F1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4A33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3AD63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7054F5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8AE0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BA90B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90A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48794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2820" w:rsidRPr="007B6BD5" w14:paraId="59D851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17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DC_3A-20A_n1A</w:t>
            </w:r>
          </w:p>
          <w:p w14:paraId="62B8FA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D6ACD8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355CAAC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DC_3C_n1A</w:t>
            </w:r>
          </w:p>
          <w:p w14:paraId="3F0FBD2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DC_20A_n1A</w:t>
            </w:r>
          </w:p>
        </w:tc>
      </w:tr>
      <w:tr w:rsidR="001C2820" w:rsidRPr="007B6BD5" w14:paraId="4E099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B1DD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73F3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164AC8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DC_20A_n1A</w:t>
            </w:r>
          </w:p>
        </w:tc>
      </w:tr>
      <w:tr w:rsidR="001C2820" w:rsidRPr="007B6BD5" w14:paraId="4781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7CBD"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CA437D4" w14:textId="77777777" w:rsidR="001C2820" w:rsidRPr="007B6BD5" w:rsidRDefault="001C2820" w:rsidP="001C2820">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12FE7957"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DC_20A_n3A</w:t>
            </w:r>
          </w:p>
        </w:tc>
      </w:tr>
      <w:tr w:rsidR="001C2820" w:rsidRPr="007B6BD5" w14:paraId="3A3A38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8446" w14:textId="77777777" w:rsidR="001C2820" w:rsidRPr="007B6BD5" w:rsidRDefault="001C2820" w:rsidP="001C2820">
            <w:pPr>
              <w:spacing w:after="0"/>
              <w:jc w:val="center"/>
              <w:rPr>
                <w:rFonts w:ascii="Arial" w:hAnsi="Arial"/>
                <w:sz w:val="18"/>
              </w:rPr>
            </w:pPr>
            <w:r w:rsidRPr="007B6BD5">
              <w:rPr>
                <w:rFonts w:ascii="Arial" w:hAnsi="Arial"/>
                <w:sz w:val="18"/>
              </w:rPr>
              <w:t>DC_3A-20A_n7A</w:t>
            </w:r>
          </w:p>
          <w:p w14:paraId="197A5CE1"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49E9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5C89CB5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2D4B3B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DC_20A_n7A</w:t>
            </w:r>
          </w:p>
        </w:tc>
      </w:tr>
      <w:tr w:rsidR="001C2820" w:rsidRPr="007B6BD5" w14:paraId="06BA45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BAE5" w14:textId="77777777" w:rsidR="001C2820" w:rsidRPr="007B6BD5" w:rsidRDefault="001C2820" w:rsidP="001C2820">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8D1D649"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451661FF"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C2820" w:rsidRPr="007B6BD5" w14:paraId="4383E8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C11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65595D94"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067E8E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1D5DF21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DC_3C_n28A</w:t>
            </w:r>
          </w:p>
          <w:p w14:paraId="381CCA2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DC_20A_n28A</w:t>
            </w:r>
          </w:p>
        </w:tc>
      </w:tr>
      <w:tr w:rsidR="001C2820" w:rsidRPr="007B6BD5" w14:paraId="44C302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8DCC"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30709630" w14:textId="77777777" w:rsidR="001C2820" w:rsidRPr="007B6BD5" w:rsidRDefault="001C2820" w:rsidP="001C2820">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A3E896D"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C2AFA34"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sz w:val="18"/>
                <w:lang w:eastAsia="fi-FI"/>
              </w:rPr>
              <w:t>DC_3C_n41A</w:t>
            </w:r>
          </w:p>
          <w:p w14:paraId="17CD9467" w14:textId="77777777" w:rsidR="001C2820" w:rsidRPr="007B6BD5" w:rsidRDefault="001C2820" w:rsidP="001C2820">
            <w:pPr>
              <w:spacing w:after="0"/>
              <w:jc w:val="center"/>
              <w:rPr>
                <w:rFonts w:ascii="Arial" w:hAnsi="Arial"/>
                <w:sz w:val="18"/>
                <w:lang w:eastAsia="zh-CN"/>
              </w:rPr>
            </w:pPr>
            <w:r w:rsidRPr="00877CC8">
              <w:rPr>
                <w:rFonts w:ascii="Arial" w:hAnsi="Arial"/>
                <w:noProof/>
                <w:sz w:val="18"/>
                <w:lang w:eastAsia="zh-CN"/>
              </w:rPr>
              <w:t>DC_20A_n41A</w:t>
            </w:r>
          </w:p>
        </w:tc>
      </w:tr>
      <w:tr w:rsidR="001C2820" w:rsidRPr="007B6BD5" w14:paraId="7CAE8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28146"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7A661F6F"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AD0F0B1"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C2820" w:rsidRPr="007B6BD5" w14:paraId="02235B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210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42DD9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DC_3A_n38A</w:t>
            </w:r>
          </w:p>
          <w:p w14:paraId="293C1C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DC_20A_n38A</w:t>
            </w:r>
          </w:p>
        </w:tc>
      </w:tr>
      <w:tr w:rsidR="001C2820" w:rsidRPr="007B6BD5" w14:paraId="57FD8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699D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DC_3A_n20A-n67A</w:t>
            </w:r>
          </w:p>
          <w:p w14:paraId="43C8FEC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0E2630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DC_3A_n20A</w:t>
            </w:r>
          </w:p>
        </w:tc>
      </w:tr>
      <w:tr w:rsidR="001C2820" w:rsidRPr="007B6BD5" w14:paraId="0FC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BB86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66E22FC"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A40CFA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BE72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4D90A68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41525D1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7FB920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C12B3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EA4CF0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3A804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549EA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2D94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9576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FE3E39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30320A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1490C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03DC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6C2DB2D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239EE6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EB76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518F831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09A5404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3FF79C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F2955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257D769"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2EEFC8D0"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DC_21A_n1A</w:t>
            </w:r>
          </w:p>
        </w:tc>
      </w:tr>
      <w:tr w:rsidR="001C2820" w:rsidRPr="007B6BD5" w14:paraId="142BD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EF7D6" w14:textId="77777777" w:rsidR="001C2820" w:rsidRPr="007B6BD5" w:rsidRDefault="001C2820" w:rsidP="001C2820">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9E69AE5" w14:textId="77777777" w:rsidR="001C2820" w:rsidRPr="007B6BD5" w:rsidRDefault="001C2820" w:rsidP="001C2820">
            <w:pPr>
              <w:pStyle w:val="TAC"/>
              <w:keepNext w:val="0"/>
              <w:keepLines w:val="0"/>
            </w:pPr>
            <w:r w:rsidRPr="007B6BD5">
              <w:t>DC_3A_n28A</w:t>
            </w:r>
          </w:p>
          <w:p w14:paraId="5ED107F9" w14:textId="77777777" w:rsidR="001C2820" w:rsidRPr="007B6BD5" w:rsidRDefault="001C2820" w:rsidP="001C2820">
            <w:pPr>
              <w:spacing w:after="0"/>
              <w:jc w:val="center"/>
              <w:rPr>
                <w:rFonts w:ascii="Arial" w:hAnsi="Arial"/>
                <w:sz w:val="18"/>
              </w:rPr>
            </w:pPr>
            <w:r w:rsidRPr="007B6BD5">
              <w:t>DC_21A_n28A</w:t>
            </w:r>
          </w:p>
        </w:tc>
      </w:tr>
      <w:tr w:rsidR="001C2820" w:rsidRPr="007B6BD5" w14:paraId="1F7CDC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04E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DC503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2ED39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17924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46A756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487E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7D6C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EAA4F0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6A465D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EF7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0D96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547A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0FBE32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0F287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28D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38C4E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2E6E6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3E52B2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65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C6159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5FE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47A992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2820" w:rsidRPr="007B6BD5" w14:paraId="004183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62F2C" w14:textId="77777777" w:rsidR="001C2820" w:rsidRPr="007B6BD5" w:rsidRDefault="001C2820" w:rsidP="001C2820">
            <w:pPr>
              <w:spacing w:after="0"/>
              <w:jc w:val="center"/>
              <w:rPr>
                <w:lang w:eastAsia="zh-CN"/>
              </w:rPr>
            </w:pPr>
            <w:r w:rsidRPr="007B6BD5">
              <w:rPr>
                <w:lang w:eastAsia="zh-CN"/>
              </w:rPr>
              <w:t>DC_3A-26A_n78A</w:t>
            </w:r>
          </w:p>
          <w:p w14:paraId="536C6A0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12B52A1" w14:textId="77777777" w:rsidR="001C2820" w:rsidRPr="007B6BD5" w:rsidRDefault="001C2820" w:rsidP="001C2820">
            <w:pPr>
              <w:pStyle w:val="TAC"/>
              <w:keepNext w:val="0"/>
              <w:keepLines w:val="0"/>
              <w:rPr>
                <w:lang w:eastAsia="zh-CN"/>
              </w:rPr>
            </w:pPr>
            <w:r w:rsidRPr="007B6BD5">
              <w:rPr>
                <w:lang w:eastAsia="zh-CN"/>
              </w:rPr>
              <w:t>DC_3A_n78A</w:t>
            </w:r>
          </w:p>
          <w:p w14:paraId="760D88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DC_26A_n78A</w:t>
            </w:r>
          </w:p>
        </w:tc>
      </w:tr>
      <w:tr w:rsidR="001C2820" w:rsidRPr="007B6BD5" w14:paraId="4F5EF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08165" w14:textId="77777777" w:rsidR="001C2820" w:rsidRPr="007B6BD5" w:rsidRDefault="001C2820" w:rsidP="001C2820">
            <w:pPr>
              <w:pStyle w:val="TAC"/>
              <w:keepNext w:val="0"/>
              <w:keepLines w:val="0"/>
              <w:rPr>
                <w:lang w:eastAsia="zh-CN"/>
              </w:rPr>
            </w:pPr>
            <w:r w:rsidRPr="007B6BD5">
              <w:rPr>
                <w:lang w:eastAsia="zh-CN"/>
              </w:rPr>
              <w:t>DC_3A-26A_n78(2A)</w:t>
            </w:r>
          </w:p>
          <w:p w14:paraId="6780FBEC" w14:textId="77777777" w:rsidR="001C2820" w:rsidRPr="007B6BD5" w:rsidRDefault="001C2820" w:rsidP="001C2820">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4D7B1A" w14:textId="77777777" w:rsidR="001C2820" w:rsidRPr="007B6BD5" w:rsidRDefault="001C2820" w:rsidP="001C2820">
            <w:pPr>
              <w:pStyle w:val="TAC"/>
              <w:keepNext w:val="0"/>
              <w:keepLines w:val="0"/>
              <w:rPr>
                <w:lang w:eastAsia="zh-CN"/>
              </w:rPr>
            </w:pPr>
            <w:r w:rsidRPr="007B6BD5">
              <w:rPr>
                <w:lang w:eastAsia="zh-CN"/>
              </w:rPr>
              <w:t>DC_3A_n78A</w:t>
            </w:r>
          </w:p>
          <w:p w14:paraId="697883A3" w14:textId="77777777" w:rsidR="001C2820" w:rsidRPr="007B6BD5" w:rsidRDefault="001C2820" w:rsidP="001C2820">
            <w:pPr>
              <w:pStyle w:val="TAC"/>
              <w:keepNext w:val="0"/>
              <w:keepLines w:val="0"/>
              <w:rPr>
                <w:lang w:eastAsia="zh-CN"/>
              </w:rPr>
            </w:pPr>
            <w:r w:rsidRPr="007B6BD5">
              <w:rPr>
                <w:lang w:eastAsia="zh-CN"/>
              </w:rPr>
              <w:t>DC_26A_n78A</w:t>
            </w:r>
          </w:p>
        </w:tc>
      </w:tr>
      <w:tr w:rsidR="001C2820" w:rsidRPr="007B6BD5" w14:paraId="10CD43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A9EC08" w14:textId="77777777" w:rsidR="001C2820" w:rsidRDefault="001C2820" w:rsidP="001C282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79D0B4D0" w14:textId="77777777" w:rsidR="001C2820" w:rsidRPr="007B6BD5" w:rsidRDefault="001C2820" w:rsidP="001C2820">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6B57B75" w14:textId="77777777" w:rsidR="001C2820" w:rsidRDefault="001C2820" w:rsidP="001C2820">
            <w:pPr>
              <w:pStyle w:val="TAC"/>
            </w:pPr>
            <w:r w:rsidRPr="005902F6">
              <w:t>DC_3A_n26A</w:t>
            </w:r>
          </w:p>
          <w:p w14:paraId="0B4E26ED" w14:textId="77777777" w:rsidR="001C2820" w:rsidRDefault="001C2820" w:rsidP="001C2820">
            <w:pPr>
              <w:pStyle w:val="TAC"/>
            </w:pPr>
            <w:r>
              <w:t>DC_3C_n26A</w:t>
            </w:r>
            <w:r w:rsidRPr="005902F6">
              <w:br/>
              <w:t>DC_3A_n78A</w:t>
            </w:r>
          </w:p>
          <w:p w14:paraId="50380965" w14:textId="77777777" w:rsidR="001C2820" w:rsidRPr="007B6BD5" w:rsidRDefault="001C2820" w:rsidP="001C2820">
            <w:pPr>
              <w:pStyle w:val="TAC"/>
            </w:pPr>
            <w:r w:rsidRPr="005902F6">
              <w:t>DC_3C_n78A</w:t>
            </w:r>
          </w:p>
        </w:tc>
      </w:tr>
      <w:tr w:rsidR="001C2820" w:rsidRPr="007B6BD5" w14:paraId="00E07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A28C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DC_3A-28A_n1A</w:t>
            </w:r>
          </w:p>
          <w:p w14:paraId="4FFD29D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E39E88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E9A6653" w14:textId="77777777" w:rsidR="001C2820" w:rsidRPr="007B6BD5" w:rsidRDefault="001C2820" w:rsidP="001C2820">
            <w:pPr>
              <w:pStyle w:val="TAC"/>
              <w:keepNext w:val="0"/>
              <w:keepLines w:val="0"/>
            </w:pPr>
            <w:r w:rsidRPr="007B6BD5">
              <w:t>DC_3C_n1A</w:t>
            </w:r>
          </w:p>
          <w:p w14:paraId="14544B7B"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DC_28A_n1A</w:t>
            </w:r>
          </w:p>
        </w:tc>
      </w:tr>
      <w:tr w:rsidR="001C2820" w:rsidRPr="007B6BD5" w14:paraId="33B619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7159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82311B3" w14:textId="77777777" w:rsidR="001C2820" w:rsidRPr="007B6BD5" w:rsidRDefault="001C2820" w:rsidP="001C28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46AE3E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rPr>
              <w:t>DC_28A_n3A</w:t>
            </w:r>
          </w:p>
        </w:tc>
      </w:tr>
      <w:tr w:rsidR="001C2820" w:rsidRPr="007B6BD5" w14:paraId="6D0617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EF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DC_3A-28A_n5A</w:t>
            </w:r>
          </w:p>
          <w:p w14:paraId="3A64E81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C293A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DC_3A_n5A</w:t>
            </w:r>
          </w:p>
          <w:p w14:paraId="64B774B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DC_28A_n5A</w:t>
            </w:r>
          </w:p>
        </w:tc>
      </w:tr>
      <w:tr w:rsidR="001C2820" w:rsidRPr="007B6BD5" w14:paraId="6E5CA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B2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DC_3A-28A_n7A</w:t>
            </w:r>
          </w:p>
          <w:p w14:paraId="6B2110B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DC_3C-28A_n7A</w:t>
            </w:r>
          </w:p>
          <w:p w14:paraId="6E8A139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DC_3A-28A_n7B</w:t>
            </w:r>
          </w:p>
          <w:p w14:paraId="421E78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5F514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4624A2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06829A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5B7961E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5AAE5E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7CD3E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8417" w14:textId="77777777" w:rsidR="001C2820" w:rsidRDefault="001C2820" w:rsidP="001C2820">
            <w:pPr>
              <w:spacing w:after="0"/>
              <w:jc w:val="center"/>
              <w:rPr>
                <w:rFonts w:ascii="Arial" w:hAnsi="Arial"/>
                <w:sz w:val="18"/>
                <w:lang w:eastAsia="ja-JP"/>
              </w:rPr>
            </w:pPr>
            <w:r w:rsidRPr="007B6BD5">
              <w:rPr>
                <w:rFonts w:ascii="Arial" w:hAnsi="Arial"/>
                <w:sz w:val="18"/>
                <w:lang w:eastAsia="ja-JP"/>
              </w:rPr>
              <w:t>DC_3A-28A_n40A</w:t>
            </w:r>
          </w:p>
          <w:p w14:paraId="02635DB8"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390F1CF5"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13D6B6EE"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2F347D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0BBA15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DC_28A_n40A</w:t>
            </w:r>
          </w:p>
        </w:tc>
      </w:tr>
      <w:tr w:rsidR="001C2820" w:rsidRPr="007B6BD5" w14:paraId="0D5BC8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1B2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DC_3A-3A-28A_n7A</w:t>
            </w:r>
          </w:p>
          <w:p w14:paraId="3BFB09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8B0C9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2126CF8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68F38D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62951BE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0C3BE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34B8C"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BE602FD" w14:textId="77777777" w:rsidR="001C2820" w:rsidRPr="007B6BD5" w:rsidRDefault="001C2820" w:rsidP="001C2820">
            <w:pPr>
              <w:pStyle w:val="TAC"/>
              <w:keepLines w:val="0"/>
              <w:rPr>
                <w:rFonts w:cs="Arial"/>
                <w:szCs w:val="18"/>
                <w:lang w:eastAsia="zh-CN"/>
              </w:rPr>
            </w:pPr>
            <w:r w:rsidRPr="007B6BD5">
              <w:rPr>
                <w:rFonts w:cs="Arial"/>
                <w:szCs w:val="18"/>
                <w:lang w:eastAsia="zh-CN"/>
              </w:rPr>
              <w:t>DC_3A_n38A</w:t>
            </w:r>
          </w:p>
          <w:p w14:paraId="720D8889" w14:textId="77777777" w:rsidR="001C2820" w:rsidRPr="007B6BD5" w:rsidRDefault="001C2820" w:rsidP="001C2820">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2820" w:rsidRPr="007B6BD5" w14:paraId="582AE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2178D2"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925175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6EFC17D3"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DC_3A_n38A</w:t>
            </w:r>
          </w:p>
        </w:tc>
      </w:tr>
      <w:tr w:rsidR="001C2820" w:rsidRPr="007B6BD5" w14:paraId="2AC835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505473" w14:textId="77777777" w:rsidR="001C2820" w:rsidRDefault="001C2820" w:rsidP="001C2820">
            <w:pPr>
              <w:spacing w:after="0"/>
              <w:jc w:val="center"/>
              <w:rPr>
                <w:rFonts w:ascii="Arial" w:hAnsi="Arial" w:cs="Arial"/>
                <w:sz w:val="18"/>
                <w:lang w:eastAsia="ja-JP"/>
              </w:rPr>
            </w:pPr>
            <w:r w:rsidRPr="007B6BD5">
              <w:rPr>
                <w:rFonts w:ascii="Arial" w:hAnsi="Arial" w:cs="Arial"/>
                <w:sz w:val="18"/>
                <w:lang w:eastAsia="ja-JP"/>
              </w:rPr>
              <w:t>DC_3A_n28A-n40A</w:t>
            </w:r>
          </w:p>
          <w:p w14:paraId="01C4664B"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66950CA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7F138452"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DC_3A_n40A</w:t>
            </w:r>
          </w:p>
        </w:tc>
      </w:tr>
      <w:tr w:rsidR="001C2820" w:rsidRPr="007B6BD5" w14:paraId="684618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CB78C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E57D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3BF95BD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DC_3A_n41A</w:t>
            </w:r>
          </w:p>
        </w:tc>
      </w:tr>
      <w:tr w:rsidR="001C2820" w:rsidRPr="007B6BD5" w14:paraId="6AC204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EA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092586" w14:textId="77777777" w:rsidR="001C2820" w:rsidRPr="007B6BD5" w:rsidRDefault="001C2820" w:rsidP="001C2820">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4F15E78" w14:textId="77777777" w:rsidR="001C2820" w:rsidRPr="007B6BD5" w:rsidRDefault="001C2820" w:rsidP="001C2820">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C2820" w:rsidRPr="007B6BD5" w14:paraId="15FAC9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3EF2D5" w14:textId="77777777" w:rsidR="001C2820" w:rsidRDefault="001C2820" w:rsidP="001C2820">
            <w:pPr>
              <w:pStyle w:val="TAC"/>
              <w:rPr>
                <w:lang w:eastAsia="zh-CN"/>
              </w:rPr>
            </w:pPr>
            <w:r w:rsidRPr="006D6384">
              <w:rPr>
                <w:lang w:eastAsia="zh-CN"/>
              </w:rPr>
              <w:t>DC_3A-</w:t>
            </w:r>
            <w:r>
              <w:rPr>
                <w:lang w:eastAsia="zh-CN"/>
              </w:rPr>
              <w:t>2</w:t>
            </w:r>
            <w:r w:rsidRPr="006D6384">
              <w:rPr>
                <w:lang w:eastAsia="zh-CN"/>
              </w:rPr>
              <w:t>8A_n71A</w:t>
            </w:r>
          </w:p>
          <w:p w14:paraId="79F69E5B" w14:textId="77777777" w:rsidR="001C2820" w:rsidRPr="007B6BD5" w:rsidRDefault="001C2820" w:rsidP="001C2820">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0526061E" w14:textId="77777777" w:rsidR="001C2820" w:rsidRPr="0067706E" w:rsidRDefault="001C2820" w:rsidP="001C2820">
            <w:pPr>
              <w:pStyle w:val="TAC"/>
              <w:rPr>
                <w:lang w:eastAsia="zh-CN"/>
              </w:rPr>
            </w:pPr>
            <w:r w:rsidRPr="0067706E">
              <w:rPr>
                <w:lang w:eastAsia="zh-CN"/>
              </w:rPr>
              <w:t>DC_3A_n71A</w:t>
            </w:r>
          </w:p>
          <w:p w14:paraId="1EC56685" w14:textId="77777777" w:rsidR="001C2820" w:rsidRPr="0067706E" w:rsidRDefault="001C2820" w:rsidP="001C2820">
            <w:pPr>
              <w:spacing w:after="0"/>
              <w:jc w:val="center"/>
              <w:rPr>
                <w:rFonts w:ascii="Arial" w:hAnsi="Arial"/>
                <w:sz w:val="18"/>
                <w:lang w:eastAsia="zh-CN"/>
              </w:rPr>
            </w:pPr>
            <w:r w:rsidRPr="0067706E">
              <w:rPr>
                <w:rFonts w:ascii="Arial" w:hAnsi="Arial"/>
                <w:sz w:val="18"/>
                <w:lang w:eastAsia="zh-CN"/>
              </w:rPr>
              <w:t>DC_28A_n71A1</w:t>
            </w:r>
          </w:p>
        </w:tc>
      </w:tr>
      <w:tr w:rsidR="001C2820" w:rsidRPr="007B6BD5" w14:paraId="09ECFE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22034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DC_3A_n28A-n75A</w:t>
            </w:r>
          </w:p>
          <w:p w14:paraId="20E4CE1B" w14:textId="77777777" w:rsidR="001C2820" w:rsidRPr="007B6BD5" w:rsidRDefault="001C2820" w:rsidP="001C2820">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4C3995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EDE1C35" w14:textId="77777777" w:rsidR="001C2820" w:rsidRPr="007B6BD5" w:rsidRDefault="001C2820" w:rsidP="001C2820">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C2820" w:rsidRPr="007B6BD5" w14:paraId="5481B2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418F9" w14:textId="77777777" w:rsidR="001C2820" w:rsidRPr="00217AA7" w:rsidRDefault="001C2820" w:rsidP="001C2820">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409EFC39"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2E3EE289" w14:textId="77777777" w:rsidR="001C2820" w:rsidRPr="00217AA7" w:rsidRDefault="001C2820" w:rsidP="001C2820">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2AC855B7" w14:textId="77777777" w:rsidR="0058462E" w:rsidRPr="00217AA7" w:rsidRDefault="001C2820" w:rsidP="0058462E">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3D8574B7" w14:textId="628D1D21" w:rsidR="001C2820" w:rsidRPr="00217AA7" w:rsidRDefault="0058462E" w:rsidP="0058462E">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B6D3E"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53FAB86B"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126A66" w:rsidRPr="007B6BD5" w14:paraId="67665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91821"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1E1FB25C" w14:textId="77777777" w:rsidR="00126A66" w:rsidRDefault="00126A66" w:rsidP="00126A66">
            <w:pPr>
              <w:spacing w:after="0"/>
              <w:jc w:val="center"/>
              <w:rPr>
                <w:rFonts w:ascii="Arial" w:hAnsi="Arial"/>
                <w:sz w:val="18"/>
                <w:vertAlign w:val="superscript"/>
                <w:lang w:eastAsia="zh-CN"/>
              </w:rPr>
            </w:pPr>
            <w:r>
              <w:rPr>
                <w:rFonts w:ascii="Arial" w:hAnsi="Arial"/>
                <w:sz w:val="18"/>
              </w:rPr>
              <w:lastRenderedPageBreak/>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410A3D60"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0EBC971D" w14:textId="40E1706E" w:rsidR="00126A66" w:rsidRPr="00217AA7" w:rsidRDefault="00126A66" w:rsidP="00126A66">
            <w:pPr>
              <w:spacing w:after="0"/>
              <w:jc w:val="center"/>
              <w:rPr>
                <w:rFonts w:ascii="Arial" w:hAnsi="Arial"/>
                <w:sz w:val="18"/>
                <w:lang w:eastAsia="zh-CN"/>
              </w:rPr>
            </w:pPr>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3AAEC" w14:textId="77777777" w:rsidR="00126A66" w:rsidRPr="00217AA7" w:rsidRDefault="00126A66" w:rsidP="00126A66">
            <w:pPr>
              <w:spacing w:after="0"/>
              <w:jc w:val="center"/>
              <w:rPr>
                <w:rFonts w:ascii="Arial" w:hAnsi="Arial"/>
                <w:sz w:val="18"/>
              </w:rPr>
            </w:pPr>
            <w:r w:rsidRPr="00217AA7">
              <w:rPr>
                <w:rFonts w:ascii="Arial" w:hAnsi="Arial"/>
                <w:sz w:val="18"/>
              </w:rPr>
              <w:lastRenderedPageBreak/>
              <w:t>DC_3A_n77A</w:t>
            </w:r>
          </w:p>
          <w:p w14:paraId="6EE1CC44" w14:textId="7380FD2B" w:rsidR="00126A66" w:rsidRPr="00217AA7" w:rsidRDefault="00126A66" w:rsidP="00126A66">
            <w:pPr>
              <w:spacing w:after="0"/>
              <w:jc w:val="center"/>
              <w:rPr>
                <w:rFonts w:ascii="Arial" w:hAnsi="Arial"/>
                <w:sz w:val="18"/>
                <w:lang w:eastAsia="zh-CN"/>
              </w:rPr>
            </w:pPr>
            <w:r w:rsidRPr="00217AA7">
              <w:rPr>
                <w:rFonts w:ascii="Arial" w:hAnsi="Arial"/>
                <w:sz w:val="18"/>
              </w:rPr>
              <w:lastRenderedPageBreak/>
              <w:t>DC_28A_n77A</w:t>
            </w:r>
          </w:p>
        </w:tc>
      </w:tr>
      <w:tr w:rsidR="00126A66" w:rsidRPr="007B6BD5" w14:paraId="38FD73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AE331"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lastRenderedPageBreak/>
              <w:t>DC_3A_n28A-n77A</w:t>
            </w:r>
            <w:r w:rsidRPr="00217AA7">
              <w:rPr>
                <w:rFonts w:ascii="Arial" w:hAnsi="Arial"/>
                <w:sz w:val="18"/>
                <w:vertAlign w:val="superscript"/>
                <w:lang w:eastAsia="zh-CN"/>
              </w:rPr>
              <w:t>5,14</w:t>
            </w:r>
          </w:p>
          <w:p w14:paraId="5B256C14" w14:textId="112ABCF3" w:rsidR="00126A66" w:rsidRPr="00217AA7" w:rsidRDefault="00126A66" w:rsidP="00126A66">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BFE1C1"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944618A"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1F5E95FE" w14:textId="77777777" w:rsidR="00126A66" w:rsidRPr="008F3B1B" w:rsidRDefault="00126A66" w:rsidP="00126A66">
            <w:pPr>
              <w:spacing w:after="0"/>
              <w:jc w:val="center"/>
              <w:rPr>
                <w:rFonts w:ascii="Arial" w:hAnsi="Arial"/>
                <w:sz w:val="18"/>
              </w:rPr>
            </w:pPr>
            <w:r w:rsidRPr="008F3B1B">
              <w:rPr>
                <w:rFonts w:ascii="Arial" w:hAnsi="Arial"/>
                <w:sz w:val="18"/>
              </w:rPr>
              <w:t>DC_3C_n28A</w:t>
            </w:r>
          </w:p>
          <w:p w14:paraId="1076CF5A" w14:textId="0AAD0738" w:rsidR="00126A66" w:rsidRPr="00217AA7" w:rsidRDefault="00126A66" w:rsidP="00126A66">
            <w:pPr>
              <w:spacing w:after="0"/>
              <w:jc w:val="center"/>
              <w:rPr>
                <w:rFonts w:ascii="Arial" w:hAnsi="Arial"/>
                <w:sz w:val="18"/>
              </w:rPr>
            </w:pPr>
            <w:r w:rsidRPr="008F3B1B">
              <w:rPr>
                <w:rFonts w:ascii="Arial" w:hAnsi="Arial"/>
                <w:sz w:val="18"/>
              </w:rPr>
              <w:t>DC_3C_n77A</w:t>
            </w:r>
          </w:p>
        </w:tc>
      </w:tr>
      <w:tr w:rsidR="00126A66" w:rsidRPr="007B6BD5" w14:paraId="46ADD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3C2D54"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6E3C64D9" w14:textId="15A3D0A0" w:rsidR="00126A66" w:rsidRPr="00217AA7" w:rsidRDefault="00126A66" w:rsidP="00126A66">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A8F3B9"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319AA60C" w14:textId="77777777" w:rsidR="00126A66" w:rsidRDefault="00126A66" w:rsidP="00126A66">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14E0E9C9" w14:textId="77777777" w:rsidR="00126A66" w:rsidRDefault="00126A66" w:rsidP="00126A66">
            <w:pPr>
              <w:spacing w:after="0"/>
              <w:jc w:val="center"/>
              <w:rPr>
                <w:rFonts w:ascii="Arial" w:hAnsi="Arial"/>
                <w:sz w:val="18"/>
              </w:rPr>
            </w:pPr>
            <w:r w:rsidRPr="00BD0321">
              <w:rPr>
                <w:rFonts w:ascii="Arial" w:hAnsi="Arial"/>
                <w:sz w:val="18"/>
              </w:rPr>
              <w:t>DC_3C_n28A</w:t>
            </w:r>
          </w:p>
          <w:p w14:paraId="7AF5E70D" w14:textId="13758C2E" w:rsidR="00126A66" w:rsidRPr="00217AA7" w:rsidRDefault="00126A66" w:rsidP="00126A66">
            <w:pPr>
              <w:spacing w:after="0"/>
              <w:jc w:val="center"/>
              <w:rPr>
                <w:rFonts w:ascii="Arial" w:hAnsi="Arial"/>
                <w:sz w:val="18"/>
              </w:rPr>
            </w:pPr>
            <w:r w:rsidRPr="00BD0321">
              <w:rPr>
                <w:rFonts w:ascii="Arial" w:hAnsi="Arial"/>
                <w:sz w:val="18"/>
              </w:rPr>
              <w:t>DC_3C_n77A</w:t>
            </w:r>
          </w:p>
        </w:tc>
      </w:tr>
      <w:tr w:rsidR="001C2820" w:rsidRPr="007B6BD5" w14:paraId="251A38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F45C7"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174987F"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10AF244"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CE209"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0F784A1D"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14C00205"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1C2820" w:rsidRPr="007B6BD5" w14:paraId="118A29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EC1508" w14:textId="77777777" w:rsidR="001C2820" w:rsidRPr="007B6BD5" w:rsidRDefault="001C2820" w:rsidP="001C2820">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EFDFCB" w14:textId="77777777" w:rsidR="001C2820" w:rsidRPr="00877CC8" w:rsidRDefault="001C2820" w:rsidP="001C2820">
            <w:pPr>
              <w:pStyle w:val="TAC"/>
              <w:rPr>
                <w:noProof/>
                <w:lang w:eastAsia="zh-CN"/>
              </w:rPr>
            </w:pPr>
            <w:r w:rsidRPr="00877CC8">
              <w:rPr>
                <w:noProof/>
                <w:lang w:eastAsia="zh-CN"/>
              </w:rPr>
              <w:t>DC_3A_n78A</w:t>
            </w:r>
            <w:r w:rsidRPr="00877CC8">
              <w:rPr>
                <w:bCs/>
                <w:vertAlign w:val="superscript"/>
              </w:rPr>
              <w:t>14</w:t>
            </w:r>
          </w:p>
          <w:p w14:paraId="3D6973BF" w14:textId="77777777" w:rsidR="001C2820" w:rsidRPr="007B6BD5" w:rsidRDefault="001C2820" w:rsidP="001C2820">
            <w:pPr>
              <w:pStyle w:val="TAC"/>
              <w:rPr>
                <w:lang w:eastAsia="zh-CN"/>
              </w:rPr>
            </w:pPr>
            <w:r w:rsidRPr="00877CC8">
              <w:rPr>
                <w:noProof/>
                <w:lang w:eastAsia="zh-CN"/>
              </w:rPr>
              <w:t>DC_28A_n78A</w:t>
            </w:r>
            <w:r w:rsidRPr="00877CC8">
              <w:rPr>
                <w:bCs/>
                <w:vertAlign w:val="superscript"/>
              </w:rPr>
              <w:t>14</w:t>
            </w:r>
          </w:p>
        </w:tc>
      </w:tr>
      <w:tr w:rsidR="001C2820" w:rsidRPr="007B6BD5" w14:paraId="61D091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698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F8DB53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DC_3A_n78A</w:t>
            </w:r>
          </w:p>
          <w:p w14:paraId="7A6DCF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2820" w:rsidRPr="007B6BD5" w14:paraId="714873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62E4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1E8D98A" w14:textId="77777777" w:rsidR="001C2820" w:rsidRDefault="001C2820" w:rsidP="001C2820">
            <w:pPr>
              <w:keepNext/>
              <w:keepLines/>
              <w:spacing w:after="0"/>
              <w:jc w:val="center"/>
              <w:rPr>
                <w:rFonts w:ascii="Arial" w:hAnsi="Arial"/>
                <w:sz w:val="18"/>
                <w:lang w:eastAsia="fi-FI"/>
              </w:rPr>
            </w:pPr>
            <w:r>
              <w:rPr>
                <w:rFonts w:ascii="Arial" w:hAnsi="Arial"/>
                <w:sz w:val="18"/>
                <w:lang w:eastAsia="fi-FI"/>
              </w:rPr>
              <w:t>DC_3A_n78A</w:t>
            </w:r>
          </w:p>
          <w:p w14:paraId="5CEE44B2" w14:textId="77777777" w:rsidR="001C2820" w:rsidRPr="00865E92" w:rsidRDefault="001C2820" w:rsidP="001C2820">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3BCE3809"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2820" w:rsidRPr="007B6BD5" w14:paraId="2A2C6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F8B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4D6CDF0"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A743F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EE6EAB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BC6563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42E6C55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C2820" w:rsidRPr="007B6BD5" w14:paraId="394C80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FF76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5761266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BB23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C0853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0C2EF9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16E234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DC_3C_n78A</w:t>
            </w:r>
          </w:p>
        </w:tc>
      </w:tr>
      <w:tr w:rsidR="001C2820" w:rsidRPr="007B6BD5" w14:paraId="44526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D98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1047D4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8302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p>
          <w:p w14:paraId="606CAD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DC_28A_n79A</w:t>
            </w:r>
          </w:p>
        </w:tc>
      </w:tr>
      <w:tr w:rsidR="001C2820" w:rsidRPr="007B6BD5" w14:paraId="1ACA55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2888"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75BFC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154BDF83"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58462E" w:rsidRPr="007B6BD5" w14:paraId="05B4A9E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43C27053" w14:textId="19DB67E1"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155C0190" w14:textId="112CF4B7"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58462E" w:rsidRPr="007B6BD5" w14:paraId="41889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39DA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DC_3A-32A_n1A</w:t>
            </w:r>
          </w:p>
          <w:p w14:paraId="49805B2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35F4A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CF6C2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58462E" w:rsidRPr="007B6BD5" w14:paraId="41732E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D6C5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102549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DC_3A_n7A</w:t>
            </w:r>
          </w:p>
        </w:tc>
      </w:tr>
      <w:tr w:rsidR="0058462E" w:rsidRPr="007B6BD5" w14:paraId="2B8D51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7ABDC"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59190896"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6B5176"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020F6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DC_3C_n28A</w:t>
            </w:r>
          </w:p>
        </w:tc>
      </w:tr>
      <w:tr w:rsidR="0058462E" w:rsidRPr="007B6BD5" w14:paraId="774590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72A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DC_3A-32A_n78A</w:t>
            </w:r>
          </w:p>
          <w:p w14:paraId="4774012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DC_3C-32A_n78A</w:t>
            </w:r>
          </w:p>
          <w:p w14:paraId="485CEF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55A8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11ED7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DC_3C_n78A</w:t>
            </w:r>
          </w:p>
        </w:tc>
      </w:tr>
      <w:tr w:rsidR="0058462E" w:rsidRPr="007B6BD5" w14:paraId="5DDB9E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03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6EBC46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58462E" w:rsidRPr="007B6BD5" w14:paraId="716547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4D4C19"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296D3034" w14:textId="77777777" w:rsidR="0058462E" w:rsidRPr="00E75983" w:rsidRDefault="0058462E" w:rsidP="0058462E">
            <w:pPr>
              <w:pStyle w:val="TAC"/>
              <w:rPr>
                <w:lang w:eastAsia="ja-JP"/>
              </w:rPr>
            </w:pPr>
            <w:r w:rsidRPr="00E75983">
              <w:rPr>
                <w:lang w:eastAsia="ja-JP"/>
              </w:rPr>
              <w:t>DC_3A_n1A</w:t>
            </w:r>
          </w:p>
          <w:p w14:paraId="5CDEFB8D"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DC_38A_n1A</w:t>
            </w:r>
          </w:p>
        </w:tc>
      </w:tr>
      <w:tr w:rsidR="0058462E" w:rsidRPr="007B6BD5" w14:paraId="22335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3E76F"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74B27732"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D93AC40"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5441374" w14:textId="77777777" w:rsidR="0058462E" w:rsidRPr="007B6BD5" w:rsidRDefault="0058462E" w:rsidP="0058462E">
            <w:pPr>
              <w:spacing w:after="0"/>
              <w:jc w:val="center"/>
              <w:rPr>
                <w:rFonts w:ascii="Arial" w:hAnsi="Arial"/>
                <w:sz w:val="18"/>
              </w:rPr>
            </w:pPr>
            <w:r w:rsidRPr="007B6BD5">
              <w:rPr>
                <w:rFonts w:ascii="Arial" w:hAnsi="Arial"/>
                <w:sz w:val="18"/>
              </w:rPr>
              <w:t>DC_3C_n28A</w:t>
            </w:r>
          </w:p>
          <w:p w14:paraId="3FAB1AE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DC_38A_n28A</w:t>
            </w:r>
          </w:p>
        </w:tc>
      </w:tr>
      <w:tr w:rsidR="0058462E" w:rsidRPr="007B6BD5" w14:paraId="72F171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A6C2"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C882C9A" w14:textId="77777777" w:rsidR="0058462E" w:rsidRPr="007B6BD5" w:rsidRDefault="0058462E" w:rsidP="0058462E">
            <w:pPr>
              <w:spacing w:after="0"/>
              <w:jc w:val="center"/>
              <w:rPr>
                <w:rFonts w:ascii="Arial" w:hAnsi="Arial"/>
                <w:sz w:val="18"/>
              </w:rPr>
            </w:pPr>
            <w:r w:rsidRPr="007B6BD5">
              <w:rPr>
                <w:rFonts w:ascii="Arial" w:hAnsi="Arial"/>
                <w:sz w:val="18"/>
              </w:rPr>
              <w:t>DC_3A_n38A</w:t>
            </w:r>
          </w:p>
          <w:p w14:paraId="0F23FEC4" w14:textId="77777777" w:rsidR="0058462E" w:rsidRPr="007B6BD5" w:rsidRDefault="0058462E" w:rsidP="0058462E">
            <w:pPr>
              <w:spacing w:after="0"/>
              <w:jc w:val="center"/>
              <w:rPr>
                <w:rFonts w:ascii="Arial" w:hAnsi="Arial"/>
                <w:sz w:val="18"/>
              </w:rPr>
            </w:pPr>
            <w:r w:rsidRPr="007B6BD5">
              <w:rPr>
                <w:rFonts w:ascii="Arial" w:hAnsi="Arial"/>
                <w:sz w:val="18"/>
              </w:rPr>
              <w:t>DC_3A_n40A</w:t>
            </w:r>
          </w:p>
        </w:tc>
      </w:tr>
      <w:tr w:rsidR="0058462E" w:rsidRPr="007B6BD5" w14:paraId="43EFD9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E31F3" w14:textId="77777777" w:rsidR="0058462E" w:rsidRPr="007B6BD5" w:rsidRDefault="0058462E" w:rsidP="0058462E">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56EEF757" w14:textId="77777777" w:rsidR="0058462E" w:rsidRPr="007B6BD5" w:rsidRDefault="0058462E" w:rsidP="0058462E">
            <w:pPr>
              <w:pStyle w:val="TAC"/>
              <w:rPr>
                <w:rFonts w:cs="Arial"/>
                <w:szCs w:val="22"/>
                <w:lang w:eastAsia="zh-CN"/>
              </w:rPr>
            </w:pPr>
            <w:r w:rsidRPr="007B6BD5">
              <w:t>DC_3A_n78A</w:t>
            </w:r>
          </w:p>
          <w:p w14:paraId="2893AA0F" w14:textId="77777777" w:rsidR="0058462E" w:rsidRPr="007B6BD5" w:rsidRDefault="0058462E" w:rsidP="0058462E">
            <w:pPr>
              <w:pStyle w:val="TAC"/>
              <w:rPr>
                <w:lang w:eastAsia="fr-FR"/>
              </w:rPr>
            </w:pPr>
            <w:r w:rsidRPr="007B6BD5">
              <w:rPr>
                <w:rFonts w:eastAsia="Malgun Gothic"/>
                <w:lang w:eastAsia="ko-KR"/>
              </w:rPr>
              <w:t>DC_38A_n78A</w:t>
            </w:r>
          </w:p>
        </w:tc>
      </w:tr>
      <w:tr w:rsidR="0058462E" w:rsidRPr="007B6BD5" w14:paraId="296F0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663B6F" w14:textId="77777777" w:rsidR="0058462E" w:rsidRDefault="0058462E" w:rsidP="0058462E">
            <w:pPr>
              <w:keepNext/>
              <w:keepLines/>
              <w:spacing w:after="0"/>
              <w:jc w:val="center"/>
              <w:rPr>
                <w:rFonts w:ascii="Arial" w:hAnsi="Arial"/>
                <w:sz w:val="18"/>
              </w:rPr>
            </w:pPr>
            <w:r w:rsidRPr="00877CC8">
              <w:rPr>
                <w:rFonts w:ascii="Arial" w:hAnsi="Arial"/>
                <w:sz w:val="18"/>
              </w:rPr>
              <w:t>DC_3A-38A_n78(2A)</w:t>
            </w:r>
          </w:p>
          <w:p w14:paraId="6402F341" w14:textId="77777777" w:rsidR="0058462E" w:rsidRPr="007B6BD5" w:rsidRDefault="0058462E" w:rsidP="0058462E">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603AEDF6" w14:textId="77777777" w:rsidR="0058462E" w:rsidRDefault="0058462E" w:rsidP="0058462E">
            <w:pPr>
              <w:keepNext/>
              <w:keepLines/>
              <w:spacing w:after="0"/>
              <w:jc w:val="center"/>
              <w:rPr>
                <w:rFonts w:ascii="Arial" w:hAnsi="Arial"/>
                <w:sz w:val="18"/>
              </w:rPr>
            </w:pPr>
            <w:r w:rsidRPr="00877CC8">
              <w:rPr>
                <w:rFonts w:ascii="Arial" w:hAnsi="Arial"/>
                <w:sz w:val="18"/>
              </w:rPr>
              <w:t>DC_3A_n78A</w:t>
            </w:r>
          </w:p>
          <w:p w14:paraId="4FC7DF0B" w14:textId="77777777" w:rsidR="0058462E" w:rsidRDefault="0058462E" w:rsidP="0058462E">
            <w:pPr>
              <w:keepNext/>
              <w:keepLines/>
              <w:spacing w:after="0"/>
              <w:jc w:val="center"/>
              <w:rPr>
                <w:rFonts w:ascii="Arial" w:hAnsi="Arial"/>
                <w:sz w:val="18"/>
              </w:rPr>
            </w:pPr>
            <w:r w:rsidRPr="00877CC8">
              <w:rPr>
                <w:rFonts w:ascii="Arial" w:hAnsi="Arial"/>
                <w:sz w:val="18"/>
              </w:rPr>
              <w:t>DC_3C_n78A</w:t>
            </w:r>
          </w:p>
          <w:p w14:paraId="41C47952" w14:textId="77777777" w:rsidR="0058462E" w:rsidRPr="007B6BD5" w:rsidRDefault="0058462E" w:rsidP="0058462E">
            <w:pPr>
              <w:pStyle w:val="TAC"/>
            </w:pPr>
            <w:r w:rsidRPr="00877CC8">
              <w:t>DC_38A_n78A</w:t>
            </w:r>
          </w:p>
        </w:tc>
      </w:tr>
      <w:tr w:rsidR="0058462E" w:rsidRPr="007B6BD5" w14:paraId="69170C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BCC9" w14:textId="77777777" w:rsidR="0058462E" w:rsidRPr="007B6BD5" w:rsidRDefault="0058462E" w:rsidP="0058462E">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0C13007" w14:textId="77777777" w:rsidR="0058462E" w:rsidRPr="007B6BD5" w:rsidRDefault="0058462E" w:rsidP="0058462E">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6E5C618B" w14:textId="77777777" w:rsidR="0058462E" w:rsidRPr="007B6BD5" w:rsidRDefault="0058462E" w:rsidP="0058462E">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58462E" w:rsidRPr="007B6BD5" w14:paraId="1BA5C6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345B9B" w14:textId="77777777" w:rsidR="0058462E" w:rsidRPr="007B6BD5" w:rsidRDefault="0058462E" w:rsidP="0058462E">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7AB0999"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DC_3A_n78A</w:t>
            </w:r>
          </w:p>
          <w:p w14:paraId="579C0693"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DC_3C_n78A</w:t>
            </w:r>
          </w:p>
          <w:p w14:paraId="17B526FF" w14:textId="77777777" w:rsidR="0058462E" w:rsidRPr="007B6BD5" w:rsidRDefault="0058462E" w:rsidP="0058462E">
            <w:pPr>
              <w:pStyle w:val="TAC"/>
              <w:rPr>
                <w:rFonts w:eastAsiaTheme="minorHAnsi"/>
                <w:szCs w:val="18"/>
              </w:rPr>
            </w:pPr>
            <w:r w:rsidRPr="00877CC8">
              <w:t>DC_38A_n78A</w:t>
            </w:r>
          </w:p>
        </w:tc>
      </w:tr>
      <w:tr w:rsidR="0058462E" w:rsidRPr="007B6BD5" w14:paraId="54CBD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69E5" w14:textId="77777777" w:rsidR="0058462E" w:rsidRPr="007B6BD5" w:rsidRDefault="0058462E" w:rsidP="0058462E">
            <w:pPr>
              <w:pStyle w:val="TAC"/>
            </w:pPr>
            <w:r w:rsidRPr="007B6BD5">
              <w:t>DC_3A-40A_n1A</w:t>
            </w:r>
          </w:p>
          <w:p w14:paraId="4E384816" w14:textId="77777777" w:rsidR="0058462E" w:rsidRPr="007B6BD5" w:rsidRDefault="0058462E" w:rsidP="0058462E">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60326249" w14:textId="77777777" w:rsidR="0058462E" w:rsidRPr="007B6BD5" w:rsidRDefault="0058462E" w:rsidP="0058462E">
            <w:pPr>
              <w:pStyle w:val="TAC"/>
              <w:rPr>
                <w:rFonts w:eastAsiaTheme="minorHAnsi"/>
                <w:szCs w:val="18"/>
              </w:rPr>
            </w:pPr>
            <w:r w:rsidRPr="007B6BD5">
              <w:rPr>
                <w:rFonts w:eastAsiaTheme="minorHAnsi"/>
                <w:szCs w:val="18"/>
              </w:rPr>
              <w:t>DC_3A_n1A</w:t>
            </w:r>
          </w:p>
          <w:p w14:paraId="07F172C0" w14:textId="77777777" w:rsidR="0058462E" w:rsidRPr="007B6BD5" w:rsidRDefault="0058462E" w:rsidP="0058462E">
            <w:pPr>
              <w:pStyle w:val="TAC"/>
              <w:rPr>
                <w:rFonts w:eastAsiaTheme="minorHAnsi"/>
                <w:szCs w:val="18"/>
              </w:rPr>
            </w:pPr>
            <w:r w:rsidRPr="007B6BD5">
              <w:t>DC_40A_n1A</w:t>
            </w:r>
          </w:p>
        </w:tc>
      </w:tr>
      <w:tr w:rsidR="0058462E" w:rsidRPr="007B6BD5" w14:paraId="5CC39C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E7B01E" w14:textId="77777777" w:rsidR="0058462E" w:rsidRPr="007B6BD5" w:rsidRDefault="0058462E" w:rsidP="0058462E">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155C3855" w14:textId="77777777" w:rsidR="0058462E" w:rsidRPr="006F0795" w:rsidRDefault="0058462E" w:rsidP="0058462E">
            <w:pPr>
              <w:pStyle w:val="TAC"/>
            </w:pPr>
            <w:r w:rsidRPr="006F0795">
              <w:t>DC_3A_n28A</w:t>
            </w:r>
          </w:p>
          <w:p w14:paraId="0DE9C8A8" w14:textId="77777777" w:rsidR="0058462E" w:rsidRPr="006F0795" w:rsidRDefault="0058462E" w:rsidP="0058462E">
            <w:pPr>
              <w:pStyle w:val="TAC"/>
            </w:pPr>
            <w:r w:rsidRPr="006F0795">
              <w:t>DC_40A_n28A</w:t>
            </w:r>
          </w:p>
        </w:tc>
      </w:tr>
      <w:tr w:rsidR="0058462E" w:rsidRPr="007B6BD5" w14:paraId="020B89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B2E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4777E3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730DB77"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586050E0" w14:textId="77777777" w:rsidR="0058462E" w:rsidRPr="007B6BD5" w:rsidRDefault="0058462E" w:rsidP="0058462E">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58462E" w:rsidRPr="007B6BD5" w14:paraId="02CDFB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B06591" w14:textId="77777777" w:rsidR="0058462E" w:rsidRPr="00FD3677" w:rsidRDefault="0058462E" w:rsidP="0058462E">
            <w:pPr>
              <w:pStyle w:val="TAC"/>
              <w:rPr>
                <w:rFonts w:eastAsia="Malgun Gothic"/>
                <w:lang w:eastAsia="ko-KR"/>
              </w:rPr>
            </w:pPr>
            <w:r w:rsidRPr="00FD3677">
              <w:rPr>
                <w:rFonts w:eastAsia="Malgun Gothic"/>
                <w:lang w:eastAsia="ko-KR"/>
              </w:rPr>
              <w:t>DC_3A_n40A-n71A</w:t>
            </w:r>
          </w:p>
          <w:p w14:paraId="7D3524D8" w14:textId="77777777" w:rsidR="0058462E" w:rsidRPr="007B6BD5"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7AD37A03" w14:textId="77777777" w:rsidR="0058462E" w:rsidRDefault="0058462E" w:rsidP="0058462E">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1DFCB58F" w14:textId="77777777" w:rsidR="0058462E" w:rsidRPr="00FD3677"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58462E" w:rsidRPr="007B6BD5" w14:paraId="4D97DB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8D69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40BD4D6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94E49A5" w14:textId="77777777" w:rsidR="0058462E" w:rsidRPr="007B6BD5" w:rsidRDefault="0058462E" w:rsidP="0058462E">
            <w:pPr>
              <w:spacing w:after="0"/>
              <w:jc w:val="center"/>
              <w:rPr>
                <w:rFonts w:ascii="Arial" w:hAnsi="Arial" w:cs="Arial"/>
                <w:sz w:val="18"/>
              </w:rPr>
            </w:pPr>
            <w:r w:rsidRPr="007B6BD5">
              <w:rPr>
                <w:rFonts w:ascii="Arial" w:hAnsi="Arial" w:cs="Arial"/>
                <w:sz w:val="18"/>
              </w:rPr>
              <w:t>DC_3A_n77A</w:t>
            </w:r>
          </w:p>
          <w:p w14:paraId="0B6C1CC1" w14:textId="77777777" w:rsidR="0058462E" w:rsidRPr="007B6BD5" w:rsidRDefault="0058462E" w:rsidP="0058462E">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26A66" w:rsidRPr="007B6BD5" w14:paraId="6FBDA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870E0" w14:textId="77777777" w:rsidR="00126A66"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55CB961C" w14:textId="7E7F1A9C" w:rsidR="00126A66" w:rsidRPr="007B6BD5" w:rsidRDefault="00126A66" w:rsidP="00126A66">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6D8E3714" w14:textId="77777777" w:rsidR="00126A66" w:rsidRPr="007B6BD5"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DD9988A" w14:textId="03E3F9DF" w:rsidR="00126A66" w:rsidRPr="007B6BD5" w:rsidRDefault="00126A66" w:rsidP="00126A66">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58462E" w:rsidRPr="007B6BD5" w14:paraId="6843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B7BBF6"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BB2BAE4"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DC_3A_n40A</w:t>
            </w:r>
          </w:p>
          <w:p w14:paraId="32B86D3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DC_3A_n77A</w:t>
            </w:r>
          </w:p>
        </w:tc>
      </w:tr>
      <w:tr w:rsidR="0058462E" w:rsidRPr="007B6BD5" w14:paraId="338F03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95A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DC_3A-40A_n78A</w:t>
            </w:r>
          </w:p>
          <w:p w14:paraId="1C9584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F14E2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4F3B5DEC"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58462E" w:rsidRPr="007B6BD5" w14:paraId="13435F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14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DC_3A-40A_n78(2A)</w:t>
            </w:r>
          </w:p>
          <w:p w14:paraId="0FA93F24"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AE7FE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610EE3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462389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EC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1CF2AB6F" w14:textId="77777777" w:rsidR="0058462E" w:rsidRPr="007B6BD5" w:rsidRDefault="0058462E" w:rsidP="0058462E">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4A795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4C1B15E3" w14:textId="77777777" w:rsidR="0058462E" w:rsidRPr="007B6BD5" w:rsidRDefault="0058462E" w:rsidP="0058462E">
            <w:pPr>
              <w:spacing w:after="0"/>
              <w:jc w:val="center"/>
              <w:rPr>
                <w:rFonts w:ascii="Arial" w:eastAsiaTheme="minorHAnsi" w:hAnsi="Arial"/>
                <w:sz w:val="18"/>
              </w:rPr>
            </w:pPr>
            <w:r w:rsidRPr="007B6BD5">
              <w:rPr>
                <w:rFonts w:ascii="Arial" w:eastAsia="PMingLiU" w:hAnsi="Arial"/>
                <w:sz w:val="18"/>
                <w:lang w:eastAsia="zh-TW"/>
              </w:rPr>
              <w:t>DC_3A_n78A</w:t>
            </w:r>
          </w:p>
        </w:tc>
      </w:tr>
      <w:tr w:rsidR="0058462E" w:rsidRPr="007B6BD5" w14:paraId="4FDADA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55F3C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68771A9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3C435318"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7DD7837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58462E" w:rsidRPr="007B6BD5" w14:paraId="76615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07AB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34A6773"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486F717B"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58462E" w:rsidRPr="007B6BD5" w14:paraId="1D08E1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A105"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CD8E5CE"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F4D107"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2603AE12"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639A8AD"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562741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6E79C"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1BE039D2"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416E15E"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7CD08FD6"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682B09E3"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3C207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FA4589"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2E4A7B9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748CD2" w14:textId="77777777" w:rsidR="0058462E" w:rsidRPr="007B6BD5" w:rsidRDefault="0058462E" w:rsidP="0058462E">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44B583C"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3984F10E"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58462E" w:rsidRPr="007B6BD5" w14:paraId="3FB7C6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0661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E495C38"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39E59"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fi-FI"/>
              </w:rPr>
              <w:t>DC_3A_n28A</w:t>
            </w:r>
          </w:p>
          <w:p w14:paraId="4BBE732E" w14:textId="77777777" w:rsidR="0058462E"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455840D" w14:textId="77777777" w:rsidR="0058462E" w:rsidRPr="007B6BD5" w:rsidRDefault="0058462E" w:rsidP="0058462E">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8462E" w:rsidRPr="007B6BD5" w14:paraId="777122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3BC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DC_3A-41A_n41A</w:t>
            </w:r>
          </w:p>
          <w:p w14:paraId="096FBB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DC_3A-41C_n41A</w:t>
            </w:r>
          </w:p>
          <w:p w14:paraId="1E713E6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974EA6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5519FEE"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DC_41A_n41A</w:t>
            </w:r>
          </w:p>
        </w:tc>
      </w:tr>
      <w:tr w:rsidR="0058462E" w:rsidRPr="007B6BD5" w14:paraId="4FC344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8A604"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015B2E7" w14:textId="77777777" w:rsidR="0058462E" w:rsidRDefault="0058462E" w:rsidP="0058462E">
            <w:pPr>
              <w:keepNext/>
              <w:keepLines/>
              <w:spacing w:after="0"/>
              <w:jc w:val="center"/>
              <w:rPr>
                <w:rFonts w:ascii="Arial" w:hAnsi="Arial"/>
                <w:sz w:val="18"/>
                <w:lang w:eastAsia="ja-JP"/>
              </w:rPr>
            </w:pPr>
            <w:r w:rsidRPr="00877CC8">
              <w:rPr>
                <w:rFonts w:ascii="Arial" w:hAnsi="Arial"/>
                <w:sz w:val="18"/>
                <w:lang w:eastAsia="ja-JP"/>
              </w:rPr>
              <w:t>DC_3A_n41A</w:t>
            </w:r>
          </w:p>
          <w:p w14:paraId="3B7D44C0" w14:textId="77777777" w:rsidR="0058462E" w:rsidRPr="007B6BD5" w:rsidRDefault="0058462E" w:rsidP="0058462E">
            <w:pPr>
              <w:spacing w:after="0"/>
              <w:jc w:val="center"/>
              <w:rPr>
                <w:rFonts w:ascii="Arial" w:hAnsi="Arial"/>
                <w:sz w:val="18"/>
                <w:lang w:eastAsia="fi-FI"/>
              </w:rPr>
            </w:pPr>
            <w:r w:rsidRPr="00DB49DA">
              <w:rPr>
                <w:rFonts w:ascii="Arial" w:hAnsi="Arial"/>
                <w:sz w:val="18"/>
                <w:lang w:eastAsia="ja-JP"/>
              </w:rPr>
              <w:t>DC_41A_n41A</w:t>
            </w:r>
          </w:p>
        </w:tc>
      </w:tr>
      <w:tr w:rsidR="0058462E" w:rsidRPr="007B6BD5" w14:paraId="39374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732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DC_3A-(n)41AA</w:t>
            </w:r>
          </w:p>
          <w:p w14:paraId="311AC31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DC_3A-(n)41CA</w:t>
            </w:r>
          </w:p>
          <w:p w14:paraId="6ABACD6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66BAE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F1D7C5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DC_(n)41AA</w:t>
            </w:r>
          </w:p>
        </w:tc>
      </w:tr>
      <w:tr w:rsidR="0058462E" w:rsidRPr="007B6BD5" w14:paraId="3D0A11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21E305" w14:textId="77777777" w:rsidR="0058462E" w:rsidRPr="007B6BD5" w:rsidRDefault="0058462E" w:rsidP="0058462E">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670F026B" w14:textId="77777777" w:rsidR="0058462E" w:rsidRPr="0059383A" w:rsidRDefault="0058462E" w:rsidP="0058462E">
            <w:pPr>
              <w:pStyle w:val="TAC"/>
              <w:rPr>
                <w:lang w:eastAsia="ja-JP"/>
              </w:rPr>
            </w:pPr>
            <w:r w:rsidRPr="0059383A">
              <w:rPr>
                <w:lang w:eastAsia="ja-JP"/>
              </w:rPr>
              <w:t>DC_3A_n41A</w:t>
            </w:r>
          </w:p>
          <w:p w14:paraId="45DCA746" w14:textId="77777777" w:rsidR="0058462E" w:rsidRPr="007B6BD5" w:rsidRDefault="0058462E" w:rsidP="0058462E">
            <w:pPr>
              <w:spacing w:after="0"/>
              <w:jc w:val="center"/>
              <w:rPr>
                <w:rFonts w:ascii="Arial" w:hAnsi="Arial"/>
                <w:sz w:val="18"/>
                <w:lang w:eastAsia="fi-FI"/>
              </w:rPr>
            </w:pPr>
            <w:r w:rsidRPr="0059383A">
              <w:rPr>
                <w:rFonts w:ascii="Arial" w:hAnsi="Arial"/>
                <w:sz w:val="18"/>
                <w:lang w:eastAsia="ja-JP"/>
              </w:rPr>
              <w:t>DC_3A_n71A</w:t>
            </w:r>
          </w:p>
        </w:tc>
      </w:tr>
      <w:tr w:rsidR="0058462E" w:rsidRPr="007B6BD5" w14:paraId="02077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04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0F4A7C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D418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27B58B4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DC_41A_n77A</w:t>
            </w:r>
          </w:p>
          <w:p w14:paraId="7AAE0BCB"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DC_41C_n77A</w:t>
            </w:r>
          </w:p>
        </w:tc>
      </w:tr>
      <w:tr w:rsidR="0058462E" w:rsidRPr="007B6BD5" w14:paraId="6DE73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374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24768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7EDA5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58A4D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DC_41A_n77A</w:t>
            </w:r>
          </w:p>
          <w:p w14:paraId="35D600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58462E" w:rsidRPr="007B6BD5" w14:paraId="3ECA0D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CA7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DC_3A-41A_n78A</w:t>
            </w:r>
          </w:p>
          <w:p w14:paraId="035FA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CEE5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2750CE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621445E3" w14:textId="77777777" w:rsidR="0058462E" w:rsidRPr="007B6BD5" w:rsidRDefault="0058462E" w:rsidP="0058462E">
            <w:pPr>
              <w:spacing w:after="0"/>
              <w:jc w:val="center"/>
              <w:rPr>
                <w:rFonts w:ascii="Arial" w:hAnsi="Arial"/>
                <w:sz w:val="18"/>
              </w:rPr>
            </w:pPr>
            <w:r w:rsidRPr="007B6BD5">
              <w:rPr>
                <w:rFonts w:ascii="Arial" w:hAnsi="Arial"/>
                <w:sz w:val="18"/>
                <w:lang w:eastAsia="zh-CN"/>
              </w:rPr>
              <w:lastRenderedPageBreak/>
              <w:t>DC_41</w:t>
            </w:r>
            <w:r w:rsidRPr="007B6BD5">
              <w:rPr>
                <w:rFonts w:ascii="Arial" w:hAnsi="Arial"/>
                <w:sz w:val="18"/>
                <w:lang w:eastAsia="ja-JP"/>
              </w:rPr>
              <w:t>C</w:t>
            </w:r>
            <w:r w:rsidRPr="007B6BD5">
              <w:rPr>
                <w:rFonts w:ascii="Arial" w:hAnsi="Arial"/>
                <w:sz w:val="18"/>
                <w:lang w:eastAsia="zh-CN"/>
              </w:rPr>
              <w:t>_n78A</w:t>
            </w:r>
          </w:p>
        </w:tc>
      </w:tr>
      <w:tr w:rsidR="0058462E" w:rsidRPr="007B6BD5" w14:paraId="2BED0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6C21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DC_3A-3A-41A_n78A</w:t>
            </w:r>
          </w:p>
          <w:p w14:paraId="17457B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F9B29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E8992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5ED852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58462E" w:rsidRPr="007B6BD5" w14:paraId="64288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D8120C"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239239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517FBED"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DC_3A_n78A</w:t>
            </w:r>
          </w:p>
        </w:tc>
      </w:tr>
      <w:tr w:rsidR="0058462E" w:rsidRPr="007B6BD5" w14:paraId="37F75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E7798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52E4FA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CB21C5F"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58462E" w:rsidRPr="007B6BD5" w14:paraId="3F18DF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BC6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9BAA5F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7EA1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D0BFC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1FDEBD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58462E" w:rsidRPr="007B6BD5" w14:paraId="50738A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489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409A5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3479D"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117F01C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DC_42A_n1A</w:t>
            </w:r>
          </w:p>
        </w:tc>
      </w:tr>
      <w:tr w:rsidR="0058462E" w:rsidRPr="007B6BD5" w14:paraId="046132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E931"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4080504"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7358" w14:textId="77777777" w:rsidR="0058462E" w:rsidRPr="00877CC8" w:rsidRDefault="0058462E" w:rsidP="0058462E">
            <w:pPr>
              <w:keepNext/>
              <w:keepLines/>
              <w:spacing w:after="0"/>
              <w:jc w:val="center"/>
              <w:rPr>
                <w:rFonts w:ascii="Arial" w:hAnsi="Arial"/>
                <w:sz w:val="18"/>
                <w:lang w:eastAsia="fr-FR"/>
              </w:rPr>
            </w:pPr>
            <w:r w:rsidRPr="00877CC8">
              <w:rPr>
                <w:rFonts w:ascii="Arial" w:hAnsi="Arial"/>
                <w:sz w:val="18"/>
              </w:rPr>
              <w:t>DC_3A_n28A</w:t>
            </w:r>
          </w:p>
          <w:p w14:paraId="3616F1C7" w14:textId="77777777" w:rsidR="0058462E" w:rsidRDefault="0058462E" w:rsidP="0058462E">
            <w:pPr>
              <w:keepNext/>
              <w:keepLines/>
              <w:spacing w:after="0"/>
              <w:jc w:val="center"/>
              <w:rPr>
                <w:rFonts w:ascii="Arial" w:hAnsi="Arial"/>
                <w:sz w:val="18"/>
              </w:rPr>
            </w:pPr>
            <w:r w:rsidRPr="00877CC8">
              <w:rPr>
                <w:rFonts w:ascii="Arial" w:hAnsi="Arial"/>
                <w:sz w:val="18"/>
              </w:rPr>
              <w:t>DC_42A_n28A</w:t>
            </w:r>
          </w:p>
          <w:p w14:paraId="29462E0B"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DC_42C_n28A</w:t>
            </w:r>
          </w:p>
        </w:tc>
      </w:tr>
      <w:tr w:rsidR="0058462E" w:rsidRPr="007B6BD5" w14:paraId="60C525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E4AC1"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48168B41"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91ED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1512354"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DC_41A_n79A</w:t>
            </w:r>
          </w:p>
        </w:tc>
      </w:tr>
      <w:tr w:rsidR="0058462E" w:rsidRPr="007B6BD5" w14:paraId="032C8A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446294"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8688B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2C3833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58462E" w:rsidRPr="007B6BD5" w14:paraId="425705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D8784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18C4CB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p>
          <w:p w14:paraId="6E68B7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p>
        </w:tc>
      </w:tr>
      <w:tr w:rsidR="0058462E" w:rsidRPr="007B6BD5" w14:paraId="7999FE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76FE16"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32FE5847"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628D5DCE"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45482A6" w14:textId="77777777" w:rsidR="0058462E" w:rsidRPr="007B6BD5" w:rsidRDefault="0058462E" w:rsidP="0058462E">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24F9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917749"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DC_3A_n79A</w:t>
            </w:r>
          </w:p>
        </w:tc>
      </w:tr>
      <w:tr w:rsidR="0058462E" w:rsidRPr="007B6BD5" w14:paraId="61B736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B7BC"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0C9A73F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C5F0427" w14:textId="77777777" w:rsidR="0058462E" w:rsidRPr="007B6BD5" w:rsidRDefault="0058462E" w:rsidP="0058462E">
            <w:pPr>
              <w:spacing w:after="0"/>
              <w:jc w:val="center"/>
              <w:rPr>
                <w:rFonts w:ascii="Arial" w:hAnsi="Arial"/>
                <w:sz w:val="18"/>
              </w:rPr>
            </w:pPr>
            <w:r w:rsidRPr="007B6BD5">
              <w:rPr>
                <w:rFonts w:ascii="Arial" w:hAnsi="Arial"/>
                <w:sz w:val="18"/>
              </w:rPr>
              <w:t>DC_3A_n41A</w:t>
            </w:r>
          </w:p>
          <w:p w14:paraId="042EFB9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DC_3C_n41A</w:t>
            </w:r>
          </w:p>
          <w:p w14:paraId="1976F59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03B8C05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58462E" w:rsidRPr="007B6BD5" w14:paraId="6927C0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0F97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22FAF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A7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E097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F114A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54FE9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28B6FE2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F420E1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276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58462E" w:rsidRPr="007B6BD5" w14:paraId="15845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844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EF998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62E8A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DC_3A_n77A</w:t>
            </w:r>
          </w:p>
        </w:tc>
      </w:tr>
      <w:tr w:rsidR="0058462E" w:rsidRPr="007B6BD5" w14:paraId="55E428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B9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66C803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223406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0DAFE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C6E7C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5BB8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26C1357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5D2D4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265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58462E" w:rsidRPr="007B6BD5" w14:paraId="4367F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33B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A3AA4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DC_3A-42A_n79C</w:t>
            </w:r>
          </w:p>
          <w:p w14:paraId="06B3709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CF244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DC_3A-42C_n79C</w:t>
            </w:r>
          </w:p>
          <w:p w14:paraId="652FCE2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760424F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80A715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63ABFC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81547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58462E" w:rsidRPr="007B6BD5" w14:paraId="2254F7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5D48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8A7A44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58462E" w:rsidRPr="007B6BD5" w14:paraId="108A359C"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309D4CF4" w14:textId="77777777" w:rsidR="0058462E" w:rsidRPr="002B42D6" w:rsidRDefault="0058462E" w:rsidP="0058462E">
            <w:pPr>
              <w:pStyle w:val="TAC"/>
              <w:rPr>
                <w:rFonts w:cs="Arial"/>
                <w:szCs w:val="18"/>
                <w:lang w:eastAsia="zh-CN"/>
              </w:rPr>
            </w:pPr>
            <w:r w:rsidRPr="002B42D6">
              <w:rPr>
                <w:rFonts w:cs="Arial"/>
                <w:szCs w:val="18"/>
                <w:lang w:eastAsia="zh-CN"/>
              </w:rPr>
              <w:t>DC_3A_n71A-n77A</w:t>
            </w:r>
          </w:p>
          <w:p w14:paraId="1D9E012A"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519F5789" w14:textId="77777777" w:rsidR="0058462E" w:rsidRPr="002B42D6" w:rsidRDefault="0058462E" w:rsidP="0058462E">
            <w:pPr>
              <w:pStyle w:val="TAC"/>
              <w:rPr>
                <w:rFonts w:cs="Arial"/>
                <w:szCs w:val="18"/>
                <w:lang w:eastAsia="zh-CN"/>
              </w:rPr>
            </w:pPr>
            <w:r w:rsidRPr="002B42D6">
              <w:rPr>
                <w:rFonts w:cs="Arial"/>
                <w:szCs w:val="18"/>
                <w:lang w:eastAsia="zh-CN"/>
              </w:rPr>
              <w:t>DC_3A_n71A</w:t>
            </w:r>
          </w:p>
          <w:p w14:paraId="68EE1435"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58462E" w:rsidRPr="007B6BD5" w14:paraId="2B0DB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375AE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3A7BA84" w14:textId="77777777" w:rsidR="0058462E" w:rsidRPr="00820D77" w:rsidRDefault="0058462E" w:rsidP="0058462E">
            <w:pPr>
              <w:pStyle w:val="TAC"/>
              <w:rPr>
                <w:rFonts w:cs="Arial"/>
                <w:szCs w:val="18"/>
                <w:lang w:eastAsia="zh-CN"/>
              </w:rPr>
            </w:pPr>
            <w:r w:rsidRPr="00820D77">
              <w:rPr>
                <w:rFonts w:cs="Arial"/>
                <w:szCs w:val="18"/>
                <w:lang w:eastAsia="zh-CN"/>
              </w:rPr>
              <w:t>DC_3A_n71A</w:t>
            </w:r>
          </w:p>
          <w:p w14:paraId="34AB4F4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58462E" w:rsidRPr="007B6BD5" w14:paraId="09D67F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E3E42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CB3D0F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696504D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77E6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DC_3C_n78A</w:t>
            </w:r>
          </w:p>
        </w:tc>
      </w:tr>
      <w:tr w:rsidR="0058462E" w:rsidRPr="007B6BD5" w14:paraId="398A49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EFF8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2A0EE6"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sz w:val="18"/>
                <w:lang w:eastAsia="ko-KR"/>
              </w:rPr>
              <w:t>DC_3A_n78A</w:t>
            </w:r>
          </w:p>
        </w:tc>
      </w:tr>
      <w:tr w:rsidR="0058462E" w:rsidRPr="007B6BD5" w14:paraId="787A28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9D35B"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lastRenderedPageBreak/>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49E042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5D11370F"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20BFEE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C92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2B3C7305"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15489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08F33B8"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5C5C50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1CBBF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F630E7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62F36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DC_3A_n79A</w:t>
            </w:r>
          </w:p>
        </w:tc>
      </w:tr>
      <w:tr w:rsidR="0058462E" w:rsidRPr="007B6BD5" w14:paraId="52CAE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4B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FF592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340C31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DC_3A_n80A_ULSUP-TDM_n77A</w:t>
            </w:r>
          </w:p>
        </w:tc>
      </w:tr>
      <w:tr w:rsidR="0058462E" w:rsidRPr="007B6BD5" w14:paraId="284B51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1D1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2A9A0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2092517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DC_3A_n84A</w:t>
            </w:r>
          </w:p>
        </w:tc>
      </w:tr>
      <w:tr w:rsidR="0058462E" w:rsidRPr="007B6BD5" w14:paraId="6CD503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AE8D" w14:textId="77777777" w:rsidR="0058462E" w:rsidRDefault="0058462E" w:rsidP="0058462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069F5734" w14:textId="77777777" w:rsidR="0058462E" w:rsidRPr="009B3A79" w:rsidRDefault="0058462E" w:rsidP="0058462E">
            <w:pPr>
              <w:keepNext/>
              <w:keepLines/>
              <w:spacing w:after="0"/>
              <w:jc w:val="center"/>
              <w:rPr>
                <w:rFonts w:ascii="Arial" w:hAnsi="Arial"/>
                <w:sz w:val="18"/>
                <w:lang w:eastAsia="ja-JP"/>
              </w:rPr>
            </w:pPr>
            <w:r w:rsidRPr="00725B66">
              <w:rPr>
                <w:rFonts w:ascii="Arial" w:hAnsi="Arial"/>
                <w:sz w:val="18"/>
                <w:lang w:eastAsia="ja-JP"/>
              </w:rPr>
              <w:t>DC_3A_SUL_n78C-n80A</w:t>
            </w:r>
          </w:p>
          <w:p w14:paraId="29E122A9" w14:textId="77777777" w:rsidR="0058462E" w:rsidRPr="007B6BD5" w:rsidRDefault="0058462E" w:rsidP="0058462E">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CFB6CC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w:t>
            </w:r>
          </w:p>
          <w:p w14:paraId="14892820" w14:textId="77777777" w:rsidR="0058462E" w:rsidRPr="007B6BD5" w:rsidRDefault="0058462E" w:rsidP="0058462E">
            <w:pPr>
              <w:spacing w:after="0"/>
              <w:jc w:val="center"/>
              <w:rPr>
                <w:rFonts w:ascii="Arial" w:hAnsi="Arial"/>
                <w:sz w:val="18"/>
              </w:rPr>
            </w:pPr>
            <w:r w:rsidRPr="007B6BD5">
              <w:rPr>
                <w:rFonts w:ascii="Arial" w:hAnsi="Arial"/>
                <w:sz w:val="18"/>
              </w:rPr>
              <w:t>DC_3A_n80A_ULSUP-TDM_n78A</w:t>
            </w:r>
          </w:p>
        </w:tc>
      </w:tr>
      <w:tr w:rsidR="0058462E" w:rsidRPr="007B6BD5" w14:paraId="471970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2832" w14:textId="77777777" w:rsidR="0058462E" w:rsidRPr="007B6BD5" w:rsidRDefault="0058462E" w:rsidP="0058462E">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DE1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B50D57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DC_3A_n82A</w:t>
            </w:r>
          </w:p>
        </w:tc>
      </w:tr>
      <w:tr w:rsidR="0058462E" w:rsidRPr="007B6BD5" w14:paraId="6FAD5E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A7AD" w14:textId="77777777" w:rsidR="0058462E" w:rsidRDefault="0058462E" w:rsidP="0058462E">
            <w:pPr>
              <w:keepNext/>
              <w:keepLines/>
              <w:spacing w:after="0"/>
              <w:jc w:val="center"/>
              <w:rPr>
                <w:rFonts w:ascii="Arial" w:hAnsi="Arial"/>
                <w:sz w:val="18"/>
                <w:lang w:eastAsia="fi-FI"/>
              </w:rPr>
            </w:pPr>
            <w:r>
              <w:rPr>
                <w:rFonts w:ascii="Arial" w:hAnsi="Arial"/>
                <w:sz w:val="18"/>
                <w:lang w:eastAsia="fi-FI"/>
              </w:rPr>
              <w:t>DC_3A_SUL_n78A-n84A</w:t>
            </w:r>
          </w:p>
          <w:p w14:paraId="38B969E5" w14:textId="77777777" w:rsidR="0058462E" w:rsidRPr="007B6BD5" w:rsidRDefault="0058462E" w:rsidP="0058462E">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3C204C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E12BB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DC_3A_n84A</w:t>
            </w:r>
          </w:p>
        </w:tc>
      </w:tr>
      <w:tr w:rsidR="0058462E" w:rsidRPr="007B6BD5" w14:paraId="3323F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2071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C9C46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252F23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DC_3A_n105A</w:t>
            </w:r>
          </w:p>
        </w:tc>
      </w:tr>
      <w:tr w:rsidR="0058462E" w:rsidRPr="007B6BD5" w14:paraId="77D713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6B958"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48111D8A" w14:textId="77777777" w:rsidR="0058462E" w:rsidRPr="007B6BD5" w:rsidRDefault="0058462E" w:rsidP="0058462E">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7164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p>
          <w:p w14:paraId="4C0F08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DC_3A_n80A_ULSUP-TDM_n79A</w:t>
            </w:r>
          </w:p>
        </w:tc>
      </w:tr>
      <w:tr w:rsidR="0058462E" w:rsidRPr="007B6BD5" w14:paraId="6352B5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856D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DC91441" w14:textId="77777777" w:rsidR="0058462E" w:rsidRPr="007B6BD5" w:rsidRDefault="0058462E" w:rsidP="0058462E">
            <w:pPr>
              <w:pStyle w:val="TAC"/>
              <w:keepNext w:val="0"/>
              <w:keepLines w:val="0"/>
              <w:rPr>
                <w:rFonts w:cs="Arial"/>
                <w:szCs w:val="18"/>
              </w:rPr>
            </w:pPr>
            <w:r w:rsidRPr="007B6BD5">
              <w:rPr>
                <w:rFonts w:cs="Arial"/>
                <w:szCs w:val="18"/>
              </w:rPr>
              <w:t>DC_4A_n78A</w:t>
            </w:r>
          </w:p>
          <w:p w14:paraId="561AF5C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rPr>
              <w:t>DC_5A_n78A</w:t>
            </w:r>
          </w:p>
        </w:tc>
      </w:tr>
      <w:tr w:rsidR="0058462E" w:rsidRPr="007B6BD5" w14:paraId="3BB49A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0C6E5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2F0EF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DC_4A_n28A</w:t>
            </w:r>
          </w:p>
          <w:p w14:paraId="602D0F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DC_7A_n28A</w:t>
            </w:r>
          </w:p>
        </w:tc>
      </w:tr>
      <w:tr w:rsidR="0058462E" w:rsidRPr="007B6BD5" w14:paraId="7DD784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B1C7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65D0E27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98BECA2"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DC_4A_n78A</w:t>
            </w:r>
          </w:p>
          <w:p w14:paraId="2801C5B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709CBAC"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58462E" w:rsidRPr="007B6BD5" w14:paraId="1FAA60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FFA4C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D626BFF" w14:textId="77777777" w:rsidR="0058462E" w:rsidRPr="007B6BD5" w:rsidRDefault="0058462E" w:rsidP="0058462E">
            <w:pPr>
              <w:spacing w:after="0"/>
              <w:jc w:val="center"/>
              <w:rPr>
                <w:rFonts w:ascii="Arial" w:hAnsi="Arial"/>
                <w:sz w:val="18"/>
              </w:rPr>
            </w:pPr>
            <w:r w:rsidRPr="007B6BD5">
              <w:rPr>
                <w:rFonts w:ascii="Arial" w:hAnsi="Arial"/>
                <w:sz w:val="18"/>
              </w:rPr>
              <w:t>DC_5A_n1A</w:t>
            </w:r>
          </w:p>
          <w:p w14:paraId="63D5E476" w14:textId="77777777" w:rsidR="0058462E" w:rsidRPr="007B6BD5" w:rsidRDefault="0058462E" w:rsidP="0058462E">
            <w:pPr>
              <w:pStyle w:val="TAC"/>
              <w:keepNext w:val="0"/>
              <w:keepLines w:val="0"/>
              <w:rPr>
                <w:rFonts w:cs="Arial"/>
                <w:szCs w:val="18"/>
                <w:lang w:eastAsia="zh-CN"/>
              </w:rPr>
            </w:pPr>
            <w:r w:rsidRPr="007B6BD5">
              <w:t>DC_5A_n28A</w:t>
            </w:r>
          </w:p>
        </w:tc>
      </w:tr>
      <w:tr w:rsidR="0058462E" w:rsidRPr="007B6BD5" w14:paraId="033B3C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31D7B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2E2B2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26A66" w:rsidRPr="007B6BD5" w14:paraId="61FA96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E1AF09" w14:textId="38E14C04"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362E12AA" w14:textId="77777777" w:rsidR="00126A66" w:rsidRPr="00D03115" w:rsidRDefault="00126A66" w:rsidP="00126A66">
            <w:pPr>
              <w:pStyle w:val="TAC"/>
              <w:keepNext w:val="0"/>
              <w:keepLines w:val="0"/>
              <w:widowControl w:val="0"/>
              <w:rPr>
                <w:rFonts w:cs="Arial"/>
                <w:szCs w:val="18"/>
              </w:rPr>
            </w:pPr>
            <w:r w:rsidRPr="00D03115">
              <w:rPr>
                <w:rFonts w:cs="Arial"/>
                <w:szCs w:val="18"/>
              </w:rPr>
              <w:t>DC_5A_n2A</w:t>
            </w:r>
          </w:p>
          <w:p w14:paraId="4504BE05" w14:textId="208EDC1A"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DC_5A_n7A</w:t>
            </w:r>
          </w:p>
        </w:tc>
      </w:tr>
      <w:tr w:rsidR="0058462E" w:rsidRPr="007B6BD5" w14:paraId="4729D4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7BD5B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C2347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3C6343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tc>
      </w:tr>
      <w:tr w:rsidR="0058462E" w:rsidRPr="007B6BD5" w14:paraId="6EC18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BD45C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A2B643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2DB0B2A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33F9E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E217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71A57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BE9695" w14:textId="77777777" w:rsidR="0058462E" w:rsidRPr="007B6BD5" w:rsidRDefault="0058462E" w:rsidP="0058462E">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1A3CCE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w:t>
            </w:r>
          </w:p>
        </w:tc>
      </w:tr>
      <w:tr w:rsidR="0058462E" w:rsidRPr="007B6BD5" w14:paraId="186C7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8A6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47A6C" w14:textId="77777777" w:rsidR="0058462E" w:rsidRPr="00877CC8" w:rsidRDefault="0058462E" w:rsidP="0058462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229609E" w14:textId="77777777" w:rsidR="0058462E" w:rsidRPr="007B6BD5" w:rsidRDefault="0058462E" w:rsidP="0058462E">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58462E" w:rsidRPr="007B6BD5" w14:paraId="74009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11B1B4"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8DB09FA" w14:textId="77777777" w:rsidR="0058462E" w:rsidRPr="007B6BD5" w:rsidRDefault="0058462E" w:rsidP="0058462E">
            <w:pPr>
              <w:spacing w:after="0"/>
              <w:jc w:val="center"/>
              <w:rPr>
                <w:rFonts w:ascii="Arial" w:hAnsi="Arial"/>
                <w:sz w:val="18"/>
              </w:rPr>
            </w:pPr>
            <w:r w:rsidRPr="007B6BD5">
              <w:rPr>
                <w:rFonts w:ascii="Arial" w:hAnsi="Arial"/>
                <w:sz w:val="18"/>
              </w:rPr>
              <w:t>DC_5A_n3A</w:t>
            </w:r>
          </w:p>
          <w:p w14:paraId="761A8F8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DC_5A_n28A</w:t>
            </w:r>
          </w:p>
        </w:tc>
      </w:tr>
      <w:tr w:rsidR="0058462E" w:rsidRPr="007B6BD5" w14:paraId="19439A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AE8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1777F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w:t>
            </w:r>
          </w:p>
          <w:p w14:paraId="005D60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07E489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8B9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1F691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96526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0B1B56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EFEC" w14:textId="77777777" w:rsidR="0058462E" w:rsidRPr="007B6BD5" w:rsidRDefault="0058462E" w:rsidP="0058462E">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C62E9C" w14:textId="77777777" w:rsidR="0058462E" w:rsidRDefault="0058462E" w:rsidP="0058462E">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8F71CDF" w14:textId="77777777" w:rsidR="0058462E" w:rsidRPr="007B6BD5" w:rsidRDefault="0058462E" w:rsidP="0058462E">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58462E" w:rsidRPr="007B6BD5" w14:paraId="3DD1B9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D9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D9F2816"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rPr>
              <w:t>DC_7A_n2A</w:t>
            </w:r>
          </w:p>
        </w:tc>
      </w:tr>
      <w:tr w:rsidR="0058462E" w:rsidRPr="007B6BD5" w14:paraId="163EF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E62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FCC9362"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DC_7A_n2A</w:t>
            </w:r>
          </w:p>
        </w:tc>
      </w:tr>
      <w:tr w:rsidR="0058462E" w:rsidRPr="007B6BD5" w14:paraId="1BE053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B4A42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092BC1" w14:textId="77777777" w:rsidR="0058462E" w:rsidRPr="007B6BD5" w:rsidRDefault="0058462E" w:rsidP="0058462E">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58462E" w:rsidRPr="007B6BD5" w14:paraId="21E1B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2D452"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9C7FDD2"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58612553" w14:textId="77777777" w:rsidR="0058462E" w:rsidRPr="007B6BD5" w:rsidRDefault="0058462E" w:rsidP="0058462E">
            <w:pPr>
              <w:spacing w:after="0"/>
              <w:jc w:val="center"/>
              <w:rPr>
                <w:rFonts w:ascii="Arial" w:hAnsi="Arial"/>
                <w:color w:val="000000"/>
                <w:sz w:val="18"/>
                <w:szCs w:val="18"/>
              </w:rPr>
            </w:pPr>
            <w:r w:rsidRPr="007B6BD5">
              <w:rPr>
                <w:rFonts w:ascii="Arial" w:hAnsi="Arial"/>
                <w:sz w:val="18"/>
              </w:rPr>
              <w:t>DC_7A_n25A</w:t>
            </w:r>
          </w:p>
        </w:tc>
      </w:tr>
      <w:tr w:rsidR="00126A66" w:rsidRPr="007B6BD5" w14:paraId="470D0B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AB28D0" w14:textId="21B8B109" w:rsidR="00126A66" w:rsidRPr="007B6BD5" w:rsidRDefault="00126A66" w:rsidP="00126A66">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456C6E6D" w14:textId="77777777" w:rsidR="00126A66" w:rsidRPr="00654141" w:rsidRDefault="00126A66" w:rsidP="00126A66">
            <w:pPr>
              <w:pStyle w:val="TAC"/>
              <w:keepNext w:val="0"/>
              <w:keepLines w:val="0"/>
              <w:widowControl w:val="0"/>
              <w:rPr>
                <w:rFonts w:cs="Arial"/>
                <w:lang w:eastAsia="ja-JP"/>
              </w:rPr>
            </w:pPr>
            <w:r w:rsidRPr="00654141">
              <w:rPr>
                <w:rFonts w:cs="Arial"/>
                <w:lang w:eastAsia="ja-JP"/>
              </w:rPr>
              <w:t>DC_5A_n7A</w:t>
            </w:r>
          </w:p>
          <w:p w14:paraId="69499604" w14:textId="6BD5225D" w:rsidR="00126A66" w:rsidRPr="007B6BD5" w:rsidRDefault="00126A66" w:rsidP="00126A66">
            <w:pPr>
              <w:spacing w:after="0"/>
              <w:jc w:val="center"/>
              <w:rPr>
                <w:rFonts w:ascii="Arial" w:hAnsi="Arial"/>
                <w:sz w:val="18"/>
              </w:rPr>
            </w:pPr>
            <w:r w:rsidRPr="00654141">
              <w:rPr>
                <w:rFonts w:ascii="Arial" w:hAnsi="Arial" w:cs="Arial"/>
                <w:sz w:val="18"/>
                <w:lang w:eastAsia="ja-JP"/>
              </w:rPr>
              <w:t>DC_5A_n25A</w:t>
            </w:r>
          </w:p>
        </w:tc>
      </w:tr>
      <w:tr w:rsidR="0058462E" w:rsidRPr="007B6BD5" w14:paraId="5BFEC0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67F899" w14:textId="77777777" w:rsidR="0058462E" w:rsidRPr="007B6BD5" w:rsidRDefault="0058462E" w:rsidP="0058462E">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EB9003E"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6A4B0B56" w14:textId="77777777" w:rsidR="0058462E" w:rsidRPr="007B6BD5" w:rsidRDefault="0058462E" w:rsidP="0058462E">
            <w:pPr>
              <w:spacing w:after="0"/>
              <w:jc w:val="center"/>
              <w:rPr>
                <w:rFonts w:ascii="Arial" w:hAnsi="Arial"/>
                <w:sz w:val="18"/>
              </w:rPr>
            </w:pPr>
            <w:r w:rsidRPr="007B6BD5">
              <w:rPr>
                <w:rFonts w:ascii="Arial" w:hAnsi="Arial"/>
                <w:sz w:val="18"/>
              </w:rPr>
              <w:t>DC_7A_n28A</w:t>
            </w:r>
          </w:p>
        </w:tc>
      </w:tr>
      <w:tr w:rsidR="0058462E" w:rsidRPr="007B6BD5" w14:paraId="526BA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319B6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523F5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DC_5A_n40A</w:t>
            </w:r>
          </w:p>
          <w:p w14:paraId="6F956C60" w14:textId="77777777" w:rsidR="0058462E" w:rsidRPr="007B6BD5" w:rsidRDefault="0058462E" w:rsidP="0058462E">
            <w:pPr>
              <w:spacing w:after="0"/>
              <w:jc w:val="center"/>
              <w:rPr>
                <w:rFonts w:ascii="Arial" w:hAnsi="Arial"/>
                <w:color w:val="000000"/>
                <w:sz w:val="18"/>
                <w:szCs w:val="18"/>
              </w:rPr>
            </w:pPr>
            <w:r w:rsidRPr="007B6BD5">
              <w:rPr>
                <w:rFonts w:ascii="Arial" w:hAnsi="Arial" w:cs="Arial"/>
                <w:sz w:val="18"/>
              </w:rPr>
              <w:t>DC_7A_n40A</w:t>
            </w:r>
          </w:p>
        </w:tc>
      </w:tr>
      <w:tr w:rsidR="0058462E" w:rsidRPr="007B6BD5" w14:paraId="746087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371BE"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75F3FB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C4A70"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58462E" w:rsidRPr="007B6BD5" w14:paraId="50E585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335B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DC_5A-7A_n66A</w:t>
            </w:r>
          </w:p>
          <w:p w14:paraId="6B5A93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CE8C1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58585C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DC_7A_n66A</w:t>
            </w:r>
          </w:p>
        </w:tc>
      </w:tr>
      <w:tr w:rsidR="0058462E" w:rsidRPr="007B6BD5" w14:paraId="009CF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E1A4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8396F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0842AA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tc>
      </w:tr>
      <w:tr w:rsidR="00126A66" w:rsidRPr="007B6BD5" w14:paraId="4B71E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56B8BF" w14:textId="4911A556" w:rsidR="00126A66" w:rsidRPr="007B6BD5" w:rsidRDefault="00126A66" w:rsidP="00126A66">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4500B19A" w14:textId="77777777" w:rsidR="00126A66" w:rsidRPr="004B617A" w:rsidRDefault="00126A66" w:rsidP="00126A66">
            <w:pPr>
              <w:pStyle w:val="TAC"/>
              <w:keepNext w:val="0"/>
              <w:keepLines w:val="0"/>
              <w:widowControl w:val="0"/>
              <w:rPr>
                <w:rFonts w:cs="Arial"/>
                <w:lang w:eastAsia="ja-JP"/>
              </w:rPr>
            </w:pPr>
            <w:r w:rsidRPr="004B617A">
              <w:rPr>
                <w:rFonts w:cs="Arial"/>
                <w:lang w:eastAsia="ja-JP"/>
              </w:rPr>
              <w:t>DC_5A_n7A</w:t>
            </w:r>
          </w:p>
          <w:p w14:paraId="32FA67EE" w14:textId="46AA4739" w:rsidR="00126A66" w:rsidRPr="007B6BD5" w:rsidRDefault="00126A66" w:rsidP="00126A66">
            <w:pPr>
              <w:spacing w:after="0"/>
              <w:jc w:val="center"/>
              <w:rPr>
                <w:rFonts w:ascii="Arial" w:hAnsi="Arial"/>
                <w:sz w:val="18"/>
                <w:lang w:eastAsia="ja-JP"/>
              </w:rPr>
            </w:pPr>
            <w:r w:rsidRPr="004B617A">
              <w:rPr>
                <w:rFonts w:ascii="Arial" w:hAnsi="Arial" w:cs="Arial"/>
                <w:sz w:val="18"/>
                <w:lang w:eastAsia="ja-JP"/>
              </w:rPr>
              <w:t>DC_5A_n66A</w:t>
            </w:r>
          </w:p>
        </w:tc>
      </w:tr>
      <w:tr w:rsidR="0058462E" w:rsidRPr="007B6BD5" w14:paraId="5D336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00E8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DAB6EE" w14:textId="77777777" w:rsidR="0058462E" w:rsidRPr="007B6BD5" w:rsidRDefault="0058462E" w:rsidP="0058462E">
            <w:pPr>
              <w:pStyle w:val="TAC"/>
              <w:keepNext w:val="0"/>
              <w:keepLines w:val="0"/>
              <w:rPr>
                <w:lang w:eastAsia="ja-JP"/>
              </w:rPr>
            </w:pPr>
            <w:r w:rsidRPr="007B6BD5">
              <w:rPr>
                <w:lang w:eastAsia="ja-JP"/>
              </w:rPr>
              <w:t>DC_5A_n71A</w:t>
            </w:r>
          </w:p>
          <w:p w14:paraId="49A86B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tc>
      </w:tr>
      <w:tr w:rsidR="0058462E" w:rsidRPr="007B6BD5" w14:paraId="698CA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AB2B" w14:textId="77777777" w:rsidR="0058462E" w:rsidRPr="007B6BD5" w:rsidRDefault="0058462E" w:rsidP="0058462E">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D77430C"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23540691"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5A77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3B540"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D2EF1"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DC_5A_n77A</w:t>
            </w:r>
          </w:p>
          <w:p w14:paraId="072EB3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02C80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1058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161E1EFB"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973E3B"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713B1600"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DC_7A_n77A</w:t>
            </w:r>
          </w:p>
        </w:tc>
      </w:tr>
      <w:tr w:rsidR="0058462E" w:rsidRPr="007B6BD5" w14:paraId="2A97B4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3BF988" w14:textId="77777777" w:rsidR="0058462E" w:rsidRPr="007B6BD5" w:rsidRDefault="0058462E" w:rsidP="0058462E">
            <w:pPr>
              <w:spacing w:after="0"/>
              <w:jc w:val="center"/>
              <w:rPr>
                <w:rFonts w:ascii="Arial" w:hAnsi="Arial"/>
                <w:sz w:val="18"/>
              </w:rPr>
            </w:pPr>
            <w:r w:rsidRPr="007B6BD5">
              <w:rPr>
                <w:rFonts w:ascii="Arial" w:hAnsi="Arial"/>
                <w:sz w:val="18"/>
              </w:rPr>
              <w:t>DC_5A-7A-7A_n77(2A)</w:t>
            </w:r>
          </w:p>
          <w:p w14:paraId="6DE0A5A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40FBCC"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7E08970C"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126A66" w:rsidRPr="007B6BD5" w14:paraId="66E74592"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A056596" w14:textId="1EA51A7D" w:rsidR="00126A66" w:rsidRPr="007B6BD5" w:rsidRDefault="00126A66" w:rsidP="00126A66">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3EF5EA7A" w14:textId="77777777" w:rsidR="00126A66" w:rsidRPr="005F43CF" w:rsidRDefault="00126A66" w:rsidP="00126A66">
            <w:pPr>
              <w:pStyle w:val="TAC"/>
              <w:keepNext w:val="0"/>
              <w:keepLines w:val="0"/>
              <w:widowControl w:val="0"/>
              <w:rPr>
                <w:rFonts w:cs="Arial"/>
              </w:rPr>
            </w:pPr>
            <w:r w:rsidRPr="005F43CF">
              <w:rPr>
                <w:rFonts w:cs="Arial"/>
              </w:rPr>
              <w:t>DC_5A_n7A</w:t>
            </w:r>
          </w:p>
          <w:p w14:paraId="0C16EF4E" w14:textId="7B312594" w:rsidR="00126A66" w:rsidRPr="007B6BD5" w:rsidRDefault="00126A66" w:rsidP="00126A66">
            <w:pPr>
              <w:spacing w:after="0"/>
              <w:jc w:val="center"/>
              <w:rPr>
                <w:rFonts w:ascii="Arial" w:hAnsi="Arial"/>
                <w:sz w:val="18"/>
              </w:rPr>
            </w:pPr>
            <w:r w:rsidRPr="005F43CF">
              <w:rPr>
                <w:rFonts w:ascii="Arial" w:hAnsi="Arial" w:cs="Arial"/>
                <w:sz w:val="18"/>
              </w:rPr>
              <w:t>DC_5A_n77A</w:t>
            </w:r>
          </w:p>
        </w:tc>
      </w:tr>
      <w:tr w:rsidR="0058462E" w:rsidRPr="007B6BD5" w14:paraId="46436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B1A8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DC_5A-7A_n78A</w:t>
            </w:r>
          </w:p>
          <w:p w14:paraId="74348F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DC_5A-7A_n78C</w:t>
            </w:r>
          </w:p>
          <w:p w14:paraId="1F73A8A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31AE5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p w14:paraId="29DC2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CD9B00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DC_7C_n78A</w:t>
            </w:r>
          </w:p>
        </w:tc>
      </w:tr>
      <w:tr w:rsidR="0058462E" w:rsidRPr="007B6BD5" w14:paraId="2656E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EDF9" w14:textId="77777777" w:rsidR="0058462E" w:rsidRPr="00C04E13" w:rsidRDefault="0058462E" w:rsidP="0058462E">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713F3B6D" w14:textId="77777777" w:rsidR="0058462E" w:rsidRPr="007B6BD5" w:rsidRDefault="0058462E" w:rsidP="0058462E">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1D7B9DD"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C02111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DC_7A_n78A</w:t>
            </w:r>
          </w:p>
        </w:tc>
      </w:tr>
      <w:tr w:rsidR="0058462E" w:rsidRPr="007B6BD5" w14:paraId="7AE33C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BE7E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55BF1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w:t>
            </w:r>
          </w:p>
          <w:p w14:paraId="334861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tc>
      </w:tr>
      <w:tr w:rsidR="0058462E" w:rsidRPr="007B6BD5" w14:paraId="253357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8F8A62"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6FBCC045"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3728FBD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A527326"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183EF1"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DC_5A_n78A</w:t>
            </w:r>
          </w:p>
        </w:tc>
      </w:tr>
      <w:tr w:rsidR="0058462E" w:rsidRPr="007B6BD5" w14:paraId="32C0C1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5782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DC_5A-7A-7A_n78A</w:t>
            </w:r>
          </w:p>
          <w:p w14:paraId="75D05B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552E8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68A8E7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DC_7A_n78A</w:t>
            </w:r>
          </w:p>
        </w:tc>
      </w:tr>
      <w:tr w:rsidR="0058462E" w:rsidRPr="007B6BD5" w14:paraId="04475E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5392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FEE1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021896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DC_7A_n78A</w:t>
            </w:r>
          </w:p>
        </w:tc>
      </w:tr>
      <w:tr w:rsidR="0058462E" w:rsidRPr="007B6BD5" w14:paraId="756B8E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1069C2"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DB61DE5" w14:textId="77777777" w:rsidR="0058462E" w:rsidRPr="007B6BD5" w:rsidRDefault="0058462E" w:rsidP="0058462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EA5B05C"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DC_7A_n78A</w:t>
            </w:r>
          </w:p>
        </w:tc>
      </w:tr>
      <w:tr w:rsidR="0058462E" w:rsidRPr="007B6BD5" w14:paraId="16D6B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8A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50CA5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DC_5A_n12A</w:t>
            </w:r>
          </w:p>
          <w:p w14:paraId="7142482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587E2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77558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1930B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776E2B4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DC_13A_n2A</w:t>
            </w:r>
          </w:p>
        </w:tc>
      </w:tr>
      <w:tr w:rsidR="0058462E" w:rsidRPr="007B6BD5" w14:paraId="1BB444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0A88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E1D229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1EC58CB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58462E" w:rsidRPr="007B6BD5" w14:paraId="4169F4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CDA19" w14:textId="77777777" w:rsidR="0058462E" w:rsidRPr="007B6BD5" w:rsidRDefault="0058462E" w:rsidP="0058462E">
            <w:pPr>
              <w:pStyle w:val="TAC"/>
            </w:pPr>
            <w:r w:rsidRPr="007B6BD5">
              <w:t>DC_5A-13A_n77A</w:t>
            </w:r>
          </w:p>
          <w:p w14:paraId="0107E513" w14:textId="77777777" w:rsidR="0058462E" w:rsidRPr="007B6BD5" w:rsidRDefault="0058462E" w:rsidP="0058462E">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6EBC446" w14:textId="77777777" w:rsidR="0058462E" w:rsidRPr="007B6BD5" w:rsidRDefault="0058462E" w:rsidP="0058462E">
            <w:pPr>
              <w:pStyle w:val="TAC"/>
            </w:pPr>
            <w:r w:rsidRPr="007B6BD5">
              <w:t>DC_5A_n77A</w:t>
            </w:r>
            <w:r>
              <w:t xml:space="preserve"> </w:t>
            </w:r>
          </w:p>
          <w:p w14:paraId="3DD57804" w14:textId="77777777" w:rsidR="0058462E" w:rsidRPr="007B6BD5" w:rsidRDefault="0058462E" w:rsidP="0058462E">
            <w:pPr>
              <w:pStyle w:val="TAC"/>
              <w:rPr>
                <w:lang w:eastAsia="fi-FI"/>
              </w:rPr>
            </w:pPr>
            <w:r w:rsidRPr="007B6BD5">
              <w:t>DC_13A_n77A</w:t>
            </w:r>
          </w:p>
        </w:tc>
      </w:tr>
      <w:tr w:rsidR="0058462E" w:rsidRPr="007B6BD5" w14:paraId="28A8B0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D4C556"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DC_5A_n28A-n77A</w:t>
            </w:r>
          </w:p>
          <w:p w14:paraId="35A345FD"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3C0DB44"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DC_5A_n77A</w:t>
            </w:r>
          </w:p>
        </w:tc>
      </w:tr>
      <w:tr w:rsidR="0058462E" w:rsidRPr="007B6BD5" w14:paraId="62511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7B541C"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DC_5A_n28A-n78A</w:t>
            </w:r>
          </w:p>
          <w:p w14:paraId="1856A4FE"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F04708D"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DC_5A_n78A</w:t>
            </w:r>
          </w:p>
          <w:p w14:paraId="785EA79D"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w:t>
            </w:r>
          </w:p>
        </w:tc>
      </w:tr>
      <w:tr w:rsidR="0058462E" w:rsidRPr="007B6BD5" w14:paraId="25200D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BCA577"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24A996"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358AB3CA"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DC_5A_n79A</w:t>
            </w:r>
          </w:p>
        </w:tc>
      </w:tr>
      <w:tr w:rsidR="0058462E" w:rsidRPr="007B6BD5" w14:paraId="6E1A9D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35B4"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BAD13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w:t>
            </w:r>
          </w:p>
          <w:p w14:paraId="09C88E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DC_30A_n2A</w:t>
            </w:r>
          </w:p>
        </w:tc>
      </w:tr>
      <w:tr w:rsidR="0058462E" w:rsidRPr="007B6BD5" w14:paraId="555E7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A61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27AA0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DC_30A_n5A</w:t>
            </w:r>
          </w:p>
        </w:tc>
      </w:tr>
      <w:tr w:rsidR="0058462E" w:rsidRPr="007B6BD5" w14:paraId="49AA1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99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61937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DC_5A_n66A</w:t>
            </w:r>
          </w:p>
          <w:p w14:paraId="466271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56F384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8B2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7269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7EF6B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2C7A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BF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7DEFE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56946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69EC9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EB94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26E6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DC_5A_n38A</w:t>
            </w:r>
          </w:p>
          <w:p w14:paraId="435689AD"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DC_5A_n66A</w:t>
            </w:r>
          </w:p>
        </w:tc>
      </w:tr>
      <w:tr w:rsidR="0058462E" w:rsidRPr="007B6BD5" w14:paraId="026378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E841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14AD497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6E7D9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DC_5A-40A_n77C</w:t>
            </w:r>
          </w:p>
          <w:p w14:paraId="1797C42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344DE0D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DC_5A_n77A</w:t>
            </w:r>
          </w:p>
          <w:p w14:paraId="2AB87B6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DC_40A_n77A</w:t>
            </w:r>
          </w:p>
        </w:tc>
      </w:tr>
      <w:tr w:rsidR="0058462E" w:rsidRPr="007B6BD5" w14:paraId="08149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0E308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46783B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723576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DC_5A_n77A</w:t>
            </w:r>
          </w:p>
        </w:tc>
      </w:tr>
      <w:tr w:rsidR="0058462E" w:rsidRPr="007B6BD5" w14:paraId="4BDBCC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AC288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DC_5A_n40A-n77(2A)</w:t>
            </w:r>
          </w:p>
        </w:tc>
        <w:tc>
          <w:tcPr>
            <w:tcW w:w="5964" w:type="dxa"/>
            <w:tcBorders>
              <w:top w:val="single" w:sz="4" w:space="0" w:color="auto"/>
              <w:left w:val="single" w:sz="4" w:space="0" w:color="auto"/>
              <w:bottom w:val="single" w:sz="4" w:space="0" w:color="auto"/>
              <w:right w:val="single" w:sz="4" w:space="0" w:color="auto"/>
            </w:tcBorders>
          </w:tcPr>
          <w:p w14:paraId="7C9C9D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F42419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tc>
      </w:tr>
      <w:tr w:rsidR="0058462E" w:rsidRPr="007B6BD5" w14:paraId="465013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3E12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292115B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54A0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DC_5A-40A_n78C</w:t>
            </w:r>
          </w:p>
          <w:p w14:paraId="34AA21C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DDE850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DC_5A_n78A</w:t>
            </w:r>
          </w:p>
          <w:p w14:paraId="5CA1CD5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DC_40A_n78A</w:t>
            </w:r>
          </w:p>
        </w:tc>
      </w:tr>
      <w:tr w:rsidR="0058462E" w:rsidRPr="007B6BD5" w14:paraId="12E1F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00178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DC_5A_n40A-n78A</w:t>
            </w:r>
          </w:p>
          <w:p w14:paraId="6393919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F45889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995621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191D2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B128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4621D2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p w14:paraId="43045AD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5388A3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7ADEDE"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AC4AF36" w14:textId="77777777" w:rsidR="0058462E" w:rsidRPr="00DB22C2" w:rsidRDefault="0058462E" w:rsidP="0058462E">
            <w:pPr>
              <w:pStyle w:val="TAC"/>
              <w:rPr>
                <w:rFonts w:cs="Arial"/>
                <w:szCs w:val="18"/>
              </w:rPr>
            </w:pPr>
            <w:r w:rsidRPr="00DB22C2">
              <w:rPr>
                <w:rFonts w:cs="Arial"/>
                <w:szCs w:val="18"/>
              </w:rPr>
              <w:t>DC_5A_n41A</w:t>
            </w:r>
          </w:p>
          <w:p w14:paraId="068265D0"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DC_5A_n77A</w:t>
            </w:r>
          </w:p>
        </w:tc>
      </w:tr>
      <w:tr w:rsidR="0058462E" w:rsidRPr="007B6BD5" w14:paraId="4E9B9C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E4C075"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1B816F4" w14:textId="77777777" w:rsidR="0058462E" w:rsidRPr="00B534DA" w:rsidRDefault="0058462E" w:rsidP="0058462E">
            <w:pPr>
              <w:pStyle w:val="TAC"/>
              <w:rPr>
                <w:rFonts w:cs="Arial"/>
                <w:szCs w:val="18"/>
              </w:rPr>
            </w:pPr>
            <w:r w:rsidRPr="00B534DA">
              <w:rPr>
                <w:rFonts w:cs="Arial"/>
                <w:szCs w:val="18"/>
              </w:rPr>
              <w:t>DC_5A_n41A</w:t>
            </w:r>
          </w:p>
          <w:p w14:paraId="1E556F4D"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DC_5A_n78A</w:t>
            </w:r>
          </w:p>
        </w:tc>
      </w:tr>
      <w:tr w:rsidR="0058462E" w:rsidRPr="007B6BD5" w14:paraId="261BCB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0880"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4F9E075"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DC_5A_n79A</w:t>
            </w:r>
          </w:p>
          <w:p w14:paraId="7124A6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DC_41A_n79A</w:t>
            </w:r>
          </w:p>
        </w:tc>
      </w:tr>
      <w:tr w:rsidR="0058462E" w:rsidRPr="007B6BD5" w14:paraId="32D26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557A6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450C5E"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60F85B4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58462E" w:rsidRPr="007B6BD5" w14:paraId="2FE8C2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16137"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BB48E8"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DC_48A_n5A</w:t>
            </w:r>
          </w:p>
        </w:tc>
      </w:tr>
      <w:tr w:rsidR="0058462E" w:rsidRPr="007B6BD5" w14:paraId="624C2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B6B2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CCA2377" w14:textId="77777777" w:rsidR="0058462E" w:rsidRPr="007B6BD5" w:rsidRDefault="0058462E" w:rsidP="0058462E">
            <w:pPr>
              <w:spacing w:after="0"/>
              <w:jc w:val="center"/>
              <w:rPr>
                <w:rFonts w:ascii="Arial" w:hAnsi="Arial"/>
                <w:sz w:val="18"/>
              </w:rPr>
            </w:pPr>
            <w:r w:rsidRPr="007B6BD5">
              <w:rPr>
                <w:rFonts w:ascii="Arial" w:hAnsi="Arial"/>
                <w:sz w:val="18"/>
              </w:rPr>
              <w:t>DC_5A_n12A</w:t>
            </w:r>
          </w:p>
          <w:p w14:paraId="41BF487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DC_48A_n12A</w:t>
            </w:r>
          </w:p>
        </w:tc>
      </w:tr>
      <w:tr w:rsidR="0058462E" w:rsidRPr="007B6BD5" w14:paraId="06F56F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3F983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8BE89DD" w14:textId="77777777" w:rsidR="0058462E" w:rsidRPr="007B6BD5" w:rsidRDefault="0058462E" w:rsidP="0058462E">
            <w:pPr>
              <w:spacing w:after="0"/>
              <w:jc w:val="center"/>
              <w:rPr>
                <w:rFonts w:ascii="Arial" w:hAnsi="Arial"/>
                <w:sz w:val="18"/>
              </w:rPr>
            </w:pPr>
            <w:r w:rsidRPr="007B6BD5">
              <w:rPr>
                <w:rFonts w:ascii="Arial" w:hAnsi="Arial"/>
                <w:sz w:val="18"/>
              </w:rPr>
              <w:t>DC_5A_n71A</w:t>
            </w:r>
          </w:p>
          <w:p w14:paraId="10BB92A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DC_48A_n71A</w:t>
            </w:r>
          </w:p>
        </w:tc>
      </w:tr>
      <w:tr w:rsidR="0058462E" w:rsidRPr="007B6BD5" w14:paraId="7EA5AB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822FF"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68F34A41"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874939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B4F5BAE"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E7CE8C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8FB91A2" w14:textId="77777777" w:rsidR="0058462E" w:rsidRPr="007B6BD5" w:rsidRDefault="0058462E" w:rsidP="0058462E">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60EBE42" w14:textId="77777777" w:rsidR="0058462E" w:rsidRPr="007B6BD5" w:rsidRDefault="0058462E" w:rsidP="0058462E">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58462E" w:rsidRPr="007B6BD5" w14:paraId="3C245D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584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32A3FE5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5862050F"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368F10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BF39EEB"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752B97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5D14B"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0B12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DCAB917"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085545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B06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531756E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6E4D5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F99BF86"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59FBE0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5229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94CAB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D5E6955"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361E58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E673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9F3B4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55E1A2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4BB45E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B73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B7BE95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DC_66A_n5A</w:t>
            </w:r>
          </w:p>
        </w:tc>
      </w:tr>
      <w:tr w:rsidR="0058462E" w:rsidRPr="007B6BD5" w14:paraId="333559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9D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AF03E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755EB3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B0F6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EDB0E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1CA8089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DC_66A_n7A</w:t>
            </w:r>
          </w:p>
        </w:tc>
      </w:tr>
      <w:tr w:rsidR="0058462E" w:rsidRPr="007B6BD5" w14:paraId="1C48FA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4ED0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6D6F0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6EE683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DC_66A_n7A</w:t>
            </w:r>
          </w:p>
        </w:tc>
      </w:tr>
      <w:tr w:rsidR="0058462E" w:rsidRPr="007B6BD5" w14:paraId="75C25E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B7D64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A5693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58462E" w:rsidRPr="007B6BD5" w14:paraId="48ACE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C2DAFD" w14:textId="77777777" w:rsidR="0058462E" w:rsidRPr="007B6BD5" w:rsidRDefault="0058462E" w:rsidP="0058462E">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A57F60D"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3B8717E8" w14:textId="77777777" w:rsidR="0058462E" w:rsidRPr="007B6BD5" w:rsidRDefault="0058462E" w:rsidP="0058462E">
            <w:pPr>
              <w:spacing w:after="0"/>
              <w:jc w:val="center"/>
              <w:rPr>
                <w:rFonts w:ascii="Arial" w:hAnsi="Arial"/>
                <w:sz w:val="18"/>
              </w:rPr>
            </w:pPr>
            <w:r w:rsidRPr="007B6BD5">
              <w:rPr>
                <w:rFonts w:ascii="Arial" w:hAnsi="Arial"/>
                <w:sz w:val="18"/>
              </w:rPr>
              <w:t>DC_66A_n25A</w:t>
            </w:r>
          </w:p>
        </w:tc>
      </w:tr>
      <w:tr w:rsidR="0058462E" w:rsidRPr="007B6BD5" w14:paraId="4F2908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4492A" w14:textId="77777777" w:rsidR="0058462E" w:rsidRPr="007B6BD5" w:rsidRDefault="0058462E" w:rsidP="0058462E">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878DE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435C8361" w14:textId="77777777" w:rsidR="0058462E" w:rsidRPr="007B6BD5" w:rsidRDefault="0058462E" w:rsidP="0058462E">
            <w:pPr>
              <w:spacing w:after="0"/>
              <w:jc w:val="center"/>
              <w:rPr>
                <w:rFonts w:ascii="Arial" w:hAnsi="Arial"/>
                <w:sz w:val="18"/>
              </w:rPr>
            </w:pPr>
            <w:r w:rsidRPr="007B6BD5">
              <w:rPr>
                <w:rFonts w:ascii="Arial" w:hAnsi="Arial" w:cs="Arial"/>
                <w:sz w:val="18"/>
              </w:rPr>
              <w:t>DC_66A_n30A</w:t>
            </w:r>
          </w:p>
        </w:tc>
      </w:tr>
      <w:tr w:rsidR="0058462E" w:rsidRPr="007B6BD5" w14:paraId="6FCC9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C49D8"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9E95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73AA8566"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DC_66A_n30A</w:t>
            </w:r>
          </w:p>
        </w:tc>
      </w:tr>
      <w:tr w:rsidR="0058462E" w:rsidRPr="007B6BD5" w14:paraId="5A705C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F476A" w14:textId="77777777" w:rsidR="0058462E" w:rsidRPr="007B6BD5" w:rsidRDefault="0058462E" w:rsidP="0058462E">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5773622E" w14:textId="77777777" w:rsidR="0058462E" w:rsidRPr="007B6BD5" w:rsidRDefault="0058462E" w:rsidP="0058462E">
            <w:pPr>
              <w:spacing w:after="0"/>
              <w:jc w:val="center"/>
              <w:rPr>
                <w:rFonts w:ascii="Arial" w:hAnsi="Arial"/>
                <w:sz w:val="18"/>
              </w:rPr>
            </w:pPr>
            <w:r w:rsidRPr="007B6BD5">
              <w:rPr>
                <w:rFonts w:ascii="Arial" w:hAnsi="Arial"/>
                <w:sz w:val="18"/>
              </w:rPr>
              <w:t>DC_5A_n41A</w:t>
            </w:r>
          </w:p>
          <w:p w14:paraId="008A7327" w14:textId="77777777" w:rsidR="0058462E" w:rsidRPr="007B6BD5" w:rsidRDefault="0058462E" w:rsidP="0058462E">
            <w:pPr>
              <w:spacing w:after="0"/>
              <w:jc w:val="center"/>
              <w:rPr>
                <w:rFonts w:ascii="Arial" w:hAnsi="Arial" w:cs="Arial"/>
                <w:sz w:val="18"/>
              </w:rPr>
            </w:pPr>
            <w:r w:rsidRPr="007B6BD5">
              <w:rPr>
                <w:rFonts w:ascii="Arial" w:hAnsi="Arial"/>
                <w:sz w:val="18"/>
              </w:rPr>
              <w:t>DC_66A_n41A</w:t>
            </w:r>
          </w:p>
        </w:tc>
      </w:tr>
      <w:tr w:rsidR="0058462E" w:rsidRPr="007B6BD5" w14:paraId="24EBA4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AC03C5"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91961C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C9C90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1318C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48661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36D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645E7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2DA4E69"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0BFEC8B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558CA0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C26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DC_5A-66A_n66A</w:t>
            </w:r>
          </w:p>
          <w:p w14:paraId="7D43444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A037E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DC_5A_n66A</w:t>
            </w:r>
          </w:p>
        </w:tc>
      </w:tr>
      <w:tr w:rsidR="0058462E" w:rsidRPr="007B6BD5" w14:paraId="4C0773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07B844"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34B3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1ED0D1A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DC_(n)66AA</w:t>
            </w:r>
            <w:r w:rsidRPr="007B6BD5">
              <w:rPr>
                <w:rFonts w:ascii="Arial" w:hAnsi="Arial"/>
                <w:sz w:val="18"/>
                <w:vertAlign w:val="superscript"/>
                <w:lang w:eastAsia="fi-FI"/>
              </w:rPr>
              <w:t>2</w:t>
            </w:r>
          </w:p>
        </w:tc>
      </w:tr>
      <w:tr w:rsidR="0058462E" w:rsidRPr="007B6BD5" w14:paraId="7C811C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E09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B52CB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58462E" w:rsidRPr="007B6BD5" w14:paraId="5309BF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368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6E1C1A5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2AE11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34857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FD54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99D6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04D791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5CFB6CB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58462E" w:rsidRPr="007B6BD5" w14:paraId="09B1A8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75D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39565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6224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3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C8E9D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DC_5A_n71A</w:t>
            </w:r>
          </w:p>
          <w:p w14:paraId="763B75D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DC_66A_n71A</w:t>
            </w:r>
          </w:p>
        </w:tc>
      </w:tr>
      <w:tr w:rsidR="0058462E" w:rsidRPr="007B6BD5" w14:paraId="402DA8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E5B5D0"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87CB07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289F4FB"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61882C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4F5B9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95A49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D702FA" w14:textId="77777777" w:rsidR="0058462E" w:rsidRPr="007B6BD5" w:rsidRDefault="0058462E" w:rsidP="0058462E">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09A02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58462E" w:rsidRPr="007B6BD5" w14:paraId="5669D1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3099"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C0402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E47714"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37B92F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3F37D6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A0E6B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C052F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3C3B04E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58462E" w:rsidRPr="007B6BD5" w14:paraId="23AD76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BE7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1B6B694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16CCF" w14:textId="77777777" w:rsidR="0058462E" w:rsidRPr="007B6BD5" w:rsidRDefault="0058462E" w:rsidP="0058462E">
            <w:pPr>
              <w:spacing w:after="0"/>
              <w:jc w:val="center"/>
              <w:rPr>
                <w:rFonts w:ascii="Arial" w:hAnsi="Arial" w:cs="Arial"/>
                <w:sz w:val="18"/>
                <w:szCs w:val="18"/>
              </w:rPr>
            </w:pPr>
            <w:r w:rsidRPr="007B6BD5">
              <w:rPr>
                <w:rFonts w:ascii="Arial" w:eastAsia="MS Mincho" w:hAnsi="Arial"/>
                <w:sz w:val="18"/>
              </w:rPr>
              <w:t>DC_5A_n66A</w:t>
            </w:r>
          </w:p>
          <w:p w14:paraId="6BA7E94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153749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9967"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C58E45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93C312B"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DC_66A_n78A</w:t>
            </w:r>
          </w:p>
        </w:tc>
      </w:tr>
      <w:tr w:rsidR="0058462E" w:rsidRPr="007B6BD5" w14:paraId="10DE5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B634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6BBBF3C"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BA4159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58462E" w:rsidRPr="007B6BD5" w14:paraId="27EAD6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97D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947F49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38802A7D"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DC_5A_n78A</w:t>
            </w:r>
          </w:p>
        </w:tc>
      </w:tr>
      <w:tr w:rsidR="0058462E" w:rsidRPr="007B6BD5" w14:paraId="5841EB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565DC" w14:textId="77777777" w:rsidR="0058462E" w:rsidRPr="007B6BD5" w:rsidRDefault="0058462E" w:rsidP="0058462E">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0C199C3" w14:textId="77777777" w:rsidR="0058462E" w:rsidRPr="007B6BD5" w:rsidRDefault="0058462E" w:rsidP="0058462E">
            <w:pPr>
              <w:spacing w:after="0"/>
              <w:jc w:val="center"/>
              <w:rPr>
                <w:rFonts w:ascii="Arial" w:hAnsi="Arial" w:cs="Arial"/>
                <w:bCs/>
                <w:sz w:val="18"/>
                <w:lang w:eastAsia="zh-TW"/>
              </w:rPr>
            </w:pPr>
            <w:r w:rsidRPr="007B6BD5">
              <w:rPr>
                <w:rFonts w:ascii="Arial" w:hAnsi="Arial" w:cs="Arial"/>
                <w:bCs/>
                <w:sz w:val="18"/>
                <w:lang w:eastAsia="zh-TW"/>
              </w:rPr>
              <w:t>DC_5A_n78A</w:t>
            </w:r>
          </w:p>
          <w:p w14:paraId="4E34BCF5" w14:textId="77777777" w:rsidR="0058462E" w:rsidRPr="007B6BD5" w:rsidRDefault="0058462E" w:rsidP="0058462E">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58462E" w:rsidRPr="007B6BD5" w14:paraId="6D98E9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A034F"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38DD579" w14:textId="77777777" w:rsidR="0058462E" w:rsidRPr="006648BC" w:rsidRDefault="0058462E" w:rsidP="0058462E">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234372D4"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58462E" w:rsidRPr="007B6BD5" w14:paraId="05985B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F80C6" w14:textId="77777777" w:rsidR="0058462E" w:rsidRPr="007B6BD5" w:rsidRDefault="0058462E" w:rsidP="0058462E">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B0BF11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DC_7A_n1A</w:t>
            </w:r>
          </w:p>
          <w:p w14:paraId="442CCBEF"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DC_7A_n8A</w:t>
            </w:r>
          </w:p>
        </w:tc>
      </w:tr>
      <w:tr w:rsidR="0058462E" w:rsidRPr="007B6BD5" w14:paraId="3AEB2C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09883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BE97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w:t>
            </w:r>
          </w:p>
          <w:p w14:paraId="34F8769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DC_7A_n8A</w:t>
            </w:r>
          </w:p>
        </w:tc>
      </w:tr>
      <w:tr w:rsidR="0058462E" w:rsidRPr="007B6BD5" w14:paraId="5B645D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1A889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73F75D6D"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73C8049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DC_7A_n28A</w:t>
            </w:r>
          </w:p>
        </w:tc>
      </w:tr>
      <w:tr w:rsidR="0058462E" w:rsidRPr="007B6BD5" w14:paraId="7A688F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632F0C"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C10A065"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04E63603" w14:textId="77777777" w:rsidR="0058462E" w:rsidRPr="007B6BD5" w:rsidRDefault="0058462E" w:rsidP="0058462E">
            <w:pPr>
              <w:pStyle w:val="TAC"/>
              <w:keepNext w:val="0"/>
              <w:keepLines w:val="0"/>
              <w:rPr>
                <w:rFonts w:cs="Arial"/>
                <w:lang w:eastAsia="zh-TW"/>
              </w:rPr>
            </w:pPr>
            <w:r w:rsidRPr="007B6BD5">
              <w:rPr>
                <w:rFonts w:cs="Arial"/>
                <w:lang w:eastAsia="zh-TW"/>
              </w:rPr>
              <w:t>DC_7A_n28A</w:t>
            </w:r>
          </w:p>
          <w:p w14:paraId="0EB2B31C" w14:textId="77777777" w:rsidR="0058462E" w:rsidRPr="007B6BD5" w:rsidRDefault="0058462E" w:rsidP="0058462E">
            <w:pPr>
              <w:pStyle w:val="TAC"/>
              <w:keepNext w:val="0"/>
              <w:keepLines w:val="0"/>
              <w:rPr>
                <w:rFonts w:cs="Arial"/>
                <w:lang w:eastAsia="zh-TW"/>
              </w:rPr>
            </w:pPr>
            <w:r w:rsidRPr="007B6BD5">
              <w:rPr>
                <w:rFonts w:cs="Arial"/>
                <w:lang w:eastAsia="zh-TW"/>
              </w:rPr>
              <w:t>DC_7C_n1A</w:t>
            </w:r>
          </w:p>
          <w:p w14:paraId="788DFE7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DC_7C_n28A</w:t>
            </w:r>
          </w:p>
        </w:tc>
      </w:tr>
      <w:tr w:rsidR="0058462E" w:rsidRPr="007B6BD5" w14:paraId="6EB69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4A5B31"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7991B2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47B465EA"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5410EF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0B92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5C400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tc>
      </w:tr>
      <w:tr w:rsidR="0058462E" w:rsidRPr="007B6BD5" w14:paraId="78A29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DAD6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7582E96A"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177E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CA19E1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5F3A31D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5696F78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DC_7C_n78A</w:t>
            </w:r>
          </w:p>
        </w:tc>
      </w:tr>
      <w:tr w:rsidR="0058462E" w:rsidRPr="007B6BD5" w14:paraId="7E9D9A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7EF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388968E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8A812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E8A36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174FF0B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70D38B8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77B4A2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E70D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F4C894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363A5A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58462E" w:rsidRPr="007B6BD5" w14:paraId="51B821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DBA7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468F0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6DEA547D"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DC_7A_n66A</w:t>
            </w:r>
          </w:p>
        </w:tc>
      </w:tr>
      <w:tr w:rsidR="0058462E" w:rsidRPr="007B6BD5" w14:paraId="28B5E4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52F4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22A7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7881DADA"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DC_7A_n71A</w:t>
            </w:r>
          </w:p>
        </w:tc>
      </w:tr>
      <w:tr w:rsidR="0058462E" w:rsidRPr="007B6BD5" w14:paraId="5A674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00F8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3B13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27194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DC_7A_n77A</w:t>
            </w:r>
          </w:p>
        </w:tc>
      </w:tr>
      <w:tr w:rsidR="0058462E" w:rsidRPr="007B6BD5" w14:paraId="51E5E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32B88"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E9DBF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4A89197"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DC_7A_n78A</w:t>
            </w:r>
          </w:p>
        </w:tc>
      </w:tr>
      <w:tr w:rsidR="0058462E" w:rsidRPr="007B6BD5" w14:paraId="394B1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CB5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DC_7A_n3A-n78A</w:t>
            </w:r>
          </w:p>
          <w:p w14:paraId="22289883"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A6F987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638833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710DBB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36E2E3D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lastRenderedPageBreak/>
              <w:t>DC_7C_n78A</w:t>
            </w:r>
          </w:p>
        </w:tc>
      </w:tr>
      <w:tr w:rsidR="0058462E" w:rsidRPr="007B6BD5" w14:paraId="21578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C90D4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lastRenderedPageBreak/>
              <w:t>DC_7A_n3A-n78(2A)</w:t>
            </w:r>
          </w:p>
          <w:p w14:paraId="2F0F707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E5AD2A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D515F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35CFB96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7D076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4032E6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032F6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03E46E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58462E" w:rsidRPr="007B6BD5" w14:paraId="17CE5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1D3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5E94F1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8C6A7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w:t>
            </w:r>
          </w:p>
          <w:p w14:paraId="0FDE39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DC_7C_n5A</w:t>
            </w:r>
          </w:p>
          <w:p w14:paraId="5B5628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364A9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1B9961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D0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6200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EA85A3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507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4C2C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6F1F89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3BDB2CB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1CAE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2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DC_7A-8A_n1A</w:t>
            </w:r>
          </w:p>
          <w:p w14:paraId="6FEDB3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D19AEE1" w14:textId="77777777" w:rsidR="0058462E" w:rsidRDefault="0058462E" w:rsidP="0058462E">
            <w:pPr>
              <w:pStyle w:val="TAC"/>
              <w:rPr>
                <w:noProof/>
                <w:lang w:eastAsia="ko-KR"/>
              </w:rPr>
            </w:pPr>
            <w:r>
              <w:rPr>
                <w:noProof/>
                <w:lang w:eastAsia="ko-KR"/>
              </w:rPr>
              <w:t>DC_7A_n1A</w:t>
            </w:r>
          </w:p>
          <w:p w14:paraId="2D56AACE" w14:textId="77777777" w:rsidR="0058462E" w:rsidRDefault="0058462E" w:rsidP="0058462E">
            <w:pPr>
              <w:pStyle w:val="TAC"/>
              <w:rPr>
                <w:noProof/>
                <w:lang w:eastAsia="ko-KR"/>
              </w:rPr>
            </w:pPr>
            <w:r>
              <w:rPr>
                <w:noProof/>
                <w:lang w:eastAsia="ko-KR"/>
              </w:rPr>
              <w:t>DC_8A_n1A</w:t>
            </w:r>
          </w:p>
          <w:p w14:paraId="70E37C19"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1D9A02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DC_7A-7A-8A_n1A</w:t>
            </w:r>
          </w:p>
          <w:p w14:paraId="39B99CB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0BD76D7" w14:textId="77777777" w:rsidR="0058462E" w:rsidRDefault="0058462E" w:rsidP="0058462E">
            <w:pPr>
              <w:pStyle w:val="TAC"/>
              <w:rPr>
                <w:noProof/>
                <w:lang w:eastAsia="ko-KR"/>
              </w:rPr>
            </w:pPr>
            <w:r>
              <w:rPr>
                <w:noProof/>
                <w:lang w:eastAsia="ko-KR"/>
              </w:rPr>
              <w:t>DC_7A_n1A</w:t>
            </w:r>
          </w:p>
          <w:p w14:paraId="1F84E60E" w14:textId="77777777" w:rsidR="0058462E" w:rsidRDefault="0058462E" w:rsidP="0058462E">
            <w:pPr>
              <w:pStyle w:val="TAC"/>
              <w:rPr>
                <w:noProof/>
                <w:lang w:eastAsia="ko-KR"/>
              </w:rPr>
            </w:pPr>
            <w:r>
              <w:rPr>
                <w:noProof/>
                <w:lang w:eastAsia="ko-KR"/>
              </w:rPr>
              <w:t>DC_8A_n1A</w:t>
            </w:r>
          </w:p>
          <w:p w14:paraId="487A79A8"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4CCA0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A0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4B784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F65506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58462E" w:rsidRPr="007B6BD5" w14:paraId="392566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E60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4555E4F" w14:textId="77777777" w:rsidR="0058462E" w:rsidRPr="007B6BD5" w:rsidRDefault="0058462E" w:rsidP="0058462E">
            <w:pPr>
              <w:pStyle w:val="TAC"/>
              <w:keepNext w:val="0"/>
              <w:keepLines w:val="0"/>
              <w:rPr>
                <w:rFonts w:cs="Arial"/>
                <w:szCs w:val="18"/>
              </w:rPr>
            </w:pPr>
            <w:r w:rsidRPr="007B6BD5">
              <w:rPr>
                <w:rFonts w:cs="Arial"/>
                <w:szCs w:val="18"/>
              </w:rPr>
              <w:t>DC_7A_n7A</w:t>
            </w:r>
          </w:p>
          <w:p w14:paraId="2A0FBF2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rPr>
              <w:t>DC_8A_n7A</w:t>
            </w:r>
          </w:p>
        </w:tc>
      </w:tr>
      <w:tr w:rsidR="0058462E" w:rsidRPr="007B6BD5" w14:paraId="0EBD5F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CD356"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D47D0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48CD803C" w14:textId="77777777" w:rsidR="0058462E" w:rsidRPr="007B6BD5" w:rsidRDefault="0058462E" w:rsidP="0058462E">
            <w:pPr>
              <w:pStyle w:val="TAC"/>
              <w:keepNext w:val="0"/>
              <w:keepLines w:val="0"/>
              <w:rPr>
                <w:rFonts w:cs="Arial"/>
                <w:szCs w:val="18"/>
              </w:rPr>
            </w:pPr>
            <w:r w:rsidRPr="007B6BD5">
              <w:rPr>
                <w:rFonts w:cs="Arial"/>
                <w:szCs w:val="18"/>
              </w:rPr>
              <w:t>DC_8A_n20A</w:t>
            </w:r>
          </w:p>
        </w:tc>
      </w:tr>
      <w:tr w:rsidR="0058462E" w:rsidRPr="007B6BD5" w14:paraId="44C8D1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16EB8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4569C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59C710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58462E" w:rsidRPr="007B6BD5" w14:paraId="3A030D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22CD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D33584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5CFA5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DC_8A_n28A</w:t>
            </w:r>
          </w:p>
        </w:tc>
      </w:tr>
      <w:tr w:rsidR="0058462E" w:rsidRPr="007B6BD5" w14:paraId="1B3175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9903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F8D4D1E"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rPr>
              <w:t>DC_7A_n40A</w:t>
            </w:r>
          </w:p>
          <w:p w14:paraId="5AD43CE8"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rPr>
              <w:t>DC_8A_n40A</w:t>
            </w:r>
          </w:p>
        </w:tc>
      </w:tr>
      <w:tr w:rsidR="0058462E" w:rsidRPr="007B6BD5" w14:paraId="4C5BC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6D45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2166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500434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0D8729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E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E6C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B5D18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58462E" w:rsidRPr="007B6BD5" w14:paraId="6D8DA8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4444E"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CCD16C3" w14:textId="77777777" w:rsidR="0058462E" w:rsidRPr="007B6BD5" w:rsidRDefault="0058462E" w:rsidP="0058462E">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2EF1A0C"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9C704B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30CCFD4" w14:textId="77777777" w:rsidR="0058462E" w:rsidRPr="007B6BD5" w:rsidRDefault="0058462E" w:rsidP="0058462E">
            <w:pPr>
              <w:spacing w:after="0"/>
              <w:jc w:val="center"/>
              <w:rPr>
                <w:rFonts w:ascii="Arial" w:hAnsi="Arial"/>
                <w:sz w:val="18"/>
                <w:lang w:eastAsia="zh-CN"/>
              </w:rPr>
            </w:pPr>
            <w:r>
              <w:rPr>
                <w:rFonts w:ascii="Arial" w:hAnsi="Arial"/>
                <w:sz w:val="18"/>
                <w:lang w:eastAsia="zh-TW"/>
              </w:rPr>
              <w:t>DC_8B_n78A</w:t>
            </w:r>
          </w:p>
        </w:tc>
      </w:tr>
      <w:tr w:rsidR="0058462E" w:rsidRPr="007B6BD5" w14:paraId="795C8C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017E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20D9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5E40DC9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8462E" w:rsidRPr="007B6BD5" w14:paraId="10E775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B079"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4C59F157" w14:textId="77777777" w:rsidR="0058462E" w:rsidRPr="007B6BD5" w:rsidRDefault="0058462E" w:rsidP="0058462E">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18C794A"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515C7D3"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5F9FCF7A" w14:textId="77777777" w:rsidR="0058462E" w:rsidRPr="007B6BD5" w:rsidRDefault="0058462E" w:rsidP="0058462E">
            <w:pPr>
              <w:spacing w:after="0"/>
              <w:jc w:val="center"/>
              <w:rPr>
                <w:rFonts w:ascii="Arial" w:hAnsi="Arial"/>
                <w:sz w:val="18"/>
                <w:lang w:eastAsia="fi-FI"/>
              </w:rPr>
            </w:pPr>
            <w:r>
              <w:rPr>
                <w:rFonts w:ascii="Arial" w:hAnsi="Arial"/>
                <w:sz w:val="18"/>
                <w:lang w:eastAsia="zh-TW"/>
              </w:rPr>
              <w:t>DC_8B_n78A</w:t>
            </w:r>
          </w:p>
        </w:tc>
      </w:tr>
      <w:tr w:rsidR="0058462E" w:rsidRPr="007B6BD5" w14:paraId="5C032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A01F2F" w14:textId="77777777" w:rsidR="0058462E" w:rsidRPr="007B6BD5" w:rsidRDefault="0058462E" w:rsidP="0058462E">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D90766"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p>
          <w:p w14:paraId="1FFD85CF" w14:textId="77777777" w:rsidR="0058462E" w:rsidRPr="007B6BD5" w:rsidRDefault="0058462E" w:rsidP="0058462E">
            <w:pPr>
              <w:spacing w:after="0"/>
              <w:jc w:val="center"/>
              <w:rPr>
                <w:rFonts w:ascii="Arial" w:hAnsi="Arial" w:cs="Arial"/>
                <w:sz w:val="18"/>
                <w:lang w:eastAsia="zh-TW"/>
              </w:rPr>
            </w:pPr>
            <w:r w:rsidRPr="00877CC8">
              <w:rPr>
                <w:rFonts w:ascii="Arial" w:hAnsi="Arial"/>
                <w:sz w:val="18"/>
                <w:lang w:eastAsia="fi-FI"/>
              </w:rPr>
              <w:t>DC_8A_n78A</w:t>
            </w:r>
          </w:p>
        </w:tc>
      </w:tr>
      <w:tr w:rsidR="0058462E" w:rsidRPr="007B6BD5" w14:paraId="4FDD2A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7DB2B"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3FEC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DC_7A_n8A</w:t>
            </w:r>
          </w:p>
          <w:p w14:paraId="1C645352"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58462E" w:rsidRPr="007B6BD5" w14:paraId="25E6E5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C4EAD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730A8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6367F31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58462E" w:rsidRPr="007B6BD5" w14:paraId="1F745D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A8E6A"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E064109"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50F9EFE1"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DC_12A_n2A</w:t>
            </w:r>
          </w:p>
        </w:tc>
      </w:tr>
      <w:tr w:rsidR="0058462E" w:rsidRPr="007B6BD5" w14:paraId="487DD6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3E05F" w14:textId="77777777" w:rsidR="0058462E" w:rsidRPr="007B6BD5" w:rsidRDefault="0058462E" w:rsidP="0058462E">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1636C03"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E337E36" w14:textId="77777777" w:rsidR="0058462E" w:rsidRPr="007B6BD5" w:rsidRDefault="0058462E" w:rsidP="0058462E">
            <w:pPr>
              <w:spacing w:after="0"/>
              <w:jc w:val="center"/>
              <w:rPr>
                <w:rFonts w:ascii="Arial" w:hAnsi="Arial"/>
                <w:sz w:val="18"/>
              </w:rPr>
            </w:pPr>
            <w:r w:rsidRPr="007B6BD5">
              <w:rPr>
                <w:rFonts w:ascii="Arial" w:hAnsi="Arial"/>
                <w:sz w:val="18"/>
              </w:rPr>
              <w:t>DC_12A_n2A</w:t>
            </w:r>
          </w:p>
        </w:tc>
      </w:tr>
      <w:tr w:rsidR="0058462E" w:rsidRPr="007B6BD5" w14:paraId="4D917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9F9F74"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CB4EB1F"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73ACF720" w14:textId="77777777" w:rsidR="0058462E" w:rsidRPr="007B6BD5" w:rsidRDefault="0058462E" w:rsidP="0058462E">
            <w:pPr>
              <w:spacing w:after="0"/>
              <w:jc w:val="center"/>
              <w:rPr>
                <w:rFonts w:ascii="Arial" w:hAnsi="Arial"/>
                <w:sz w:val="18"/>
              </w:rPr>
            </w:pPr>
            <w:r w:rsidRPr="007B6BD5">
              <w:rPr>
                <w:rFonts w:ascii="Arial" w:hAnsi="Arial" w:cs="Arial"/>
                <w:sz w:val="18"/>
              </w:rPr>
              <w:t>DC_12A_n25A</w:t>
            </w:r>
          </w:p>
        </w:tc>
      </w:tr>
      <w:tr w:rsidR="0058462E" w:rsidRPr="007B6BD5" w14:paraId="76851D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F28B7"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959CF98"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757DCF42"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DC_12A_n66A</w:t>
            </w:r>
          </w:p>
        </w:tc>
      </w:tr>
      <w:tr w:rsidR="0058462E" w:rsidRPr="007B6BD5" w14:paraId="57177B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C5A6CC" w14:textId="77777777" w:rsidR="0058462E" w:rsidRPr="007B6BD5" w:rsidRDefault="0058462E" w:rsidP="0058462E">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89CCAB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521A540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240406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D84CA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701A5F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3547F16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6A580C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797A45" w14:textId="77777777" w:rsidR="0058462E" w:rsidRPr="007B6BD5" w:rsidRDefault="0058462E" w:rsidP="0058462E">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4547DE2"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E389E"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DC_7A_n12A</w:t>
            </w:r>
          </w:p>
          <w:p w14:paraId="477EE65B"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DC_7A_n77A</w:t>
            </w:r>
          </w:p>
        </w:tc>
      </w:tr>
      <w:tr w:rsidR="0058462E" w:rsidRPr="007B6BD5" w14:paraId="502A4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62861"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A8030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E8A068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1CF2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2739F" w14:textId="77777777" w:rsidR="0058462E" w:rsidRPr="007B6BD5" w:rsidRDefault="0058462E" w:rsidP="0058462E">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91A4FE2"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017788F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D6183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BCF732" w14:textId="77777777" w:rsidR="0058462E" w:rsidRPr="007B6BD5" w:rsidRDefault="0058462E" w:rsidP="0058462E">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36436BE"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16950159" w14:textId="77777777" w:rsidR="0058462E" w:rsidRPr="007B6BD5" w:rsidRDefault="0058462E" w:rsidP="0058462E">
            <w:pPr>
              <w:spacing w:after="0"/>
              <w:jc w:val="center"/>
              <w:rPr>
                <w:rFonts w:ascii="Arial" w:hAnsi="Arial"/>
                <w:sz w:val="18"/>
              </w:rPr>
            </w:pPr>
            <w:r w:rsidRPr="007B6BD5">
              <w:rPr>
                <w:rFonts w:ascii="Arial" w:hAnsi="Arial"/>
                <w:sz w:val="18"/>
              </w:rPr>
              <w:t>DC_7A_n78A</w:t>
            </w:r>
          </w:p>
        </w:tc>
      </w:tr>
      <w:tr w:rsidR="0058462E" w:rsidRPr="007B6BD5" w14:paraId="6C0490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ED357" w14:textId="77777777" w:rsidR="0058462E" w:rsidRPr="007B6BD5" w:rsidRDefault="0058462E" w:rsidP="0058462E">
            <w:pPr>
              <w:spacing w:after="0"/>
              <w:jc w:val="center"/>
              <w:rPr>
                <w:rFonts w:ascii="Arial" w:hAnsi="Arial"/>
                <w:sz w:val="18"/>
              </w:rPr>
            </w:pPr>
            <w:r w:rsidRPr="007B6BD5">
              <w:rPr>
                <w:rFonts w:ascii="Arial" w:hAnsi="Arial"/>
                <w:sz w:val="18"/>
              </w:rPr>
              <w:t>DC_7A-13A_n25A</w:t>
            </w:r>
          </w:p>
          <w:p w14:paraId="5AFE849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31D32C"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1F7F26E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DC_13A_n25A</w:t>
            </w:r>
          </w:p>
        </w:tc>
      </w:tr>
      <w:tr w:rsidR="0058462E" w:rsidRPr="007B6BD5" w14:paraId="5CF1B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874DC" w14:textId="77777777" w:rsidR="0058462E" w:rsidRPr="007B6BD5" w:rsidRDefault="0058462E" w:rsidP="0058462E">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7DFE1"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2764B147" w14:textId="77777777" w:rsidR="0058462E" w:rsidRPr="007B6BD5" w:rsidRDefault="0058462E" w:rsidP="0058462E">
            <w:pPr>
              <w:spacing w:after="0"/>
              <w:jc w:val="center"/>
              <w:rPr>
                <w:rFonts w:ascii="Arial" w:hAnsi="Arial"/>
                <w:sz w:val="18"/>
              </w:rPr>
            </w:pPr>
            <w:r w:rsidRPr="007B6BD5">
              <w:rPr>
                <w:rFonts w:ascii="Arial" w:hAnsi="Arial"/>
                <w:sz w:val="18"/>
              </w:rPr>
              <w:t>DC_13A_n25A</w:t>
            </w:r>
          </w:p>
        </w:tc>
      </w:tr>
      <w:tr w:rsidR="0058462E" w:rsidRPr="007B6BD5" w14:paraId="1319CB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8A4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DC_7A-13A_n66A</w:t>
            </w:r>
          </w:p>
          <w:p w14:paraId="60EC93E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F3FE4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216DF9E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75F751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A1F4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C7EA5C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41ABC6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5DF4E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66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DC_7A-20A_n1A</w:t>
            </w:r>
          </w:p>
          <w:p w14:paraId="33A393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54B723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5A6994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DC_7C_n1A</w:t>
            </w:r>
          </w:p>
          <w:p w14:paraId="1F74C6A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8462E" w:rsidRPr="007B6BD5" w14:paraId="2AA90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276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DC_7A-20A_n3A</w:t>
            </w:r>
          </w:p>
          <w:p w14:paraId="30051B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EF8B30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DC_7A_n3A</w:t>
            </w:r>
          </w:p>
          <w:p w14:paraId="35F8FC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DC_7C_n3A</w:t>
            </w:r>
          </w:p>
          <w:p w14:paraId="2BF6806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DC_20A_n3A</w:t>
            </w:r>
          </w:p>
        </w:tc>
      </w:tr>
      <w:tr w:rsidR="00126A66" w:rsidRPr="007B6BD5" w14:paraId="047B4D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203B7D" w14:textId="4563E6DC" w:rsidR="00126A66" w:rsidRPr="007B6BD5" w:rsidRDefault="00126A66" w:rsidP="00126A66">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249C6F93" w14:textId="77777777" w:rsidR="00126A66" w:rsidRPr="00BD7E5F" w:rsidRDefault="00126A66" w:rsidP="00126A66">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3597328E" w14:textId="2071123A" w:rsidR="00126A66" w:rsidRPr="007B6BD5" w:rsidRDefault="00126A66" w:rsidP="00126A66">
            <w:pPr>
              <w:spacing w:after="0"/>
              <w:jc w:val="center"/>
              <w:rPr>
                <w:rFonts w:ascii="Arial" w:hAnsi="Arial"/>
                <w:sz w:val="18"/>
                <w:lang w:eastAsia="fi-FI"/>
              </w:rPr>
            </w:pPr>
            <w:r w:rsidRPr="002A67C9">
              <w:rPr>
                <w:rFonts w:ascii="Arial" w:hAnsi="Arial"/>
                <w:sz w:val="18"/>
                <w:lang w:eastAsia="ja-JP"/>
              </w:rPr>
              <w:t>DC_20A_n7A</w:t>
            </w:r>
          </w:p>
        </w:tc>
      </w:tr>
      <w:tr w:rsidR="0058462E" w:rsidRPr="007B6BD5" w14:paraId="4621F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171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2F8CB8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DA3F60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8462E" w:rsidRPr="007B6BD5" w14:paraId="651BA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FD25"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58B267E" w14:textId="77777777" w:rsidR="0058462E" w:rsidRPr="007B6BD5" w:rsidRDefault="0058462E" w:rsidP="0058462E">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5096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DC_7A_n28A</w:t>
            </w:r>
          </w:p>
          <w:p w14:paraId="6CAA87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DC_20A_n28A</w:t>
            </w:r>
          </w:p>
        </w:tc>
      </w:tr>
      <w:tr w:rsidR="0058462E" w:rsidRPr="007B6BD5" w14:paraId="2C337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769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2DA66637"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63AC0526" w14:textId="77777777" w:rsidR="0058462E" w:rsidRPr="007B6BD5" w:rsidRDefault="0058462E" w:rsidP="0058462E">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735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31ABF0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5B0893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67E0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33D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2520166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3A7C02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025D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F3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5618D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6D4FBC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69F943"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DC_7A_n25A-n66A</w:t>
            </w:r>
          </w:p>
          <w:p w14:paraId="768C5A4D"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1712972"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462E" w:rsidRPr="007B6BD5" w14:paraId="3D1134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FC7C6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F3DB33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58462E" w:rsidRPr="007B6BD5" w14:paraId="4D881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16EA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232542A" w14:textId="77777777" w:rsidR="0058462E" w:rsidRPr="007B6BD5" w:rsidRDefault="0058462E" w:rsidP="0058462E">
            <w:pPr>
              <w:pStyle w:val="TAC"/>
              <w:keepNext w:val="0"/>
              <w:keepLines w:val="0"/>
              <w:rPr>
                <w:rFonts w:cs="Arial"/>
                <w:szCs w:val="18"/>
              </w:rPr>
            </w:pPr>
            <w:r w:rsidRPr="007B6BD5">
              <w:rPr>
                <w:rFonts w:cs="Arial"/>
                <w:szCs w:val="18"/>
              </w:rPr>
              <w:t>DC_7A_n25A</w:t>
            </w:r>
          </w:p>
          <w:p w14:paraId="5FD3704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tc>
      </w:tr>
      <w:tr w:rsidR="0058462E" w:rsidRPr="007B6BD5" w14:paraId="389796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55461"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DC_7A-25A_n77A</w:t>
            </w:r>
          </w:p>
          <w:p w14:paraId="5C830FB0"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AFDB5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6238D02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rPr>
              <w:t>DC_25A_n77A</w:t>
            </w:r>
          </w:p>
        </w:tc>
      </w:tr>
      <w:tr w:rsidR="0058462E" w:rsidRPr="007B6BD5" w14:paraId="7A412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04C3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911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6C14EFD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670D8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92B6D"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DC_7A-25A-25A_n77A</w:t>
            </w:r>
          </w:p>
          <w:p w14:paraId="47D3B8D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7959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40E3324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516222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C9DD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10DA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501504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0C37F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B9316"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DC_7A-25A_n78A</w:t>
            </w:r>
          </w:p>
          <w:p w14:paraId="4EA69872"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833250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DC_7A_n78A</w:t>
            </w:r>
          </w:p>
          <w:p w14:paraId="0D1F7E2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tc>
      </w:tr>
      <w:tr w:rsidR="0058462E" w:rsidRPr="007B6BD5" w14:paraId="2D0D28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961C9"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44B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18BD30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65D6A5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310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DC_7A-25A-25A_n78A</w:t>
            </w:r>
          </w:p>
          <w:p w14:paraId="490B5E5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0213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557789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1CFF3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94FF4"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D3E9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38E750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3781D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0CA8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DC_7A-26A_n78A</w:t>
            </w:r>
          </w:p>
          <w:p w14:paraId="0486066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B0EFE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2EFE06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58462E" w:rsidRPr="007B6BD5" w14:paraId="14CCD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865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DC_7A-26A_n78(2A)</w:t>
            </w:r>
          </w:p>
          <w:p w14:paraId="7D2BB1A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04B9C7B"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FBEC65E"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DC_26A_n78A</w:t>
            </w:r>
          </w:p>
        </w:tc>
      </w:tr>
      <w:tr w:rsidR="0058462E" w:rsidRPr="007B6BD5" w14:paraId="1D5D3D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D4AB70" w14:textId="77777777" w:rsidR="0058462E" w:rsidRDefault="0058462E" w:rsidP="0058462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n26A-n78A</w:t>
            </w:r>
          </w:p>
          <w:p w14:paraId="26C1B551" w14:textId="77777777" w:rsidR="0058462E" w:rsidRPr="007B6BD5" w:rsidRDefault="0058462E" w:rsidP="0058462E">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0559ECB"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FB9BEB2" w14:textId="77777777" w:rsidR="0058462E" w:rsidRDefault="0058462E" w:rsidP="0058462E">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3D56A56" w14:textId="77777777" w:rsidR="0058462E" w:rsidRPr="007B6BD5" w:rsidRDefault="0058462E" w:rsidP="0058462E">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8462E" w:rsidRPr="007B6BD5" w14:paraId="24D459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0D7D05"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2981E5A9" w14:textId="77777777" w:rsidR="0058462E" w:rsidRPr="007B6BD5" w:rsidRDefault="0058462E" w:rsidP="0058462E">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7544AC0" w14:textId="77777777" w:rsidR="0058462E" w:rsidRPr="005902F6" w:rsidRDefault="0058462E" w:rsidP="0058462E">
            <w:pPr>
              <w:pStyle w:val="TAC"/>
              <w:rPr>
                <w:rFonts w:cs="Arial"/>
                <w:color w:val="000000"/>
                <w:szCs w:val="18"/>
              </w:rPr>
            </w:pPr>
            <w:r w:rsidRPr="005902F6">
              <w:rPr>
                <w:rFonts w:cs="Arial"/>
                <w:color w:val="000000"/>
                <w:szCs w:val="18"/>
              </w:rPr>
              <w:t>DC_7A_n26A</w:t>
            </w:r>
          </w:p>
          <w:p w14:paraId="77C49717" w14:textId="77777777" w:rsidR="0058462E" w:rsidRPr="005902F6" w:rsidRDefault="0058462E" w:rsidP="0058462E">
            <w:pPr>
              <w:pStyle w:val="TAC"/>
              <w:rPr>
                <w:rFonts w:cs="Arial"/>
                <w:color w:val="000000"/>
                <w:szCs w:val="18"/>
              </w:rPr>
            </w:pPr>
            <w:r w:rsidRPr="005902F6">
              <w:rPr>
                <w:rFonts w:cs="Arial"/>
                <w:color w:val="000000"/>
                <w:szCs w:val="18"/>
              </w:rPr>
              <w:t>DC_7C_n26A</w:t>
            </w:r>
          </w:p>
          <w:p w14:paraId="4BE54A8F" w14:textId="77777777" w:rsidR="0058462E" w:rsidRPr="005902F6" w:rsidRDefault="0058462E" w:rsidP="0058462E">
            <w:pPr>
              <w:pStyle w:val="TAC"/>
              <w:rPr>
                <w:rFonts w:cs="Arial"/>
                <w:color w:val="000000"/>
                <w:szCs w:val="18"/>
              </w:rPr>
            </w:pPr>
            <w:r w:rsidRPr="005902F6">
              <w:rPr>
                <w:rFonts w:cs="Arial"/>
                <w:color w:val="000000"/>
                <w:szCs w:val="18"/>
              </w:rPr>
              <w:t>DC_7A_n78A</w:t>
            </w:r>
          </w:p>
          <w:p w14:paraId="366A3DDF" w14:textId="77777777" w:rsidR="0058462E" w:rsidRPr="007B6BD5" w:rsidRDefault="0058462E" w:rsidP="0058462E">
            <w:pPr>
              <w:spacing w:after="0"/>
              <w:jc w:val="center"/>
              <w:rPr>
                <w:rFonts w:ascii="Arial" w:hAnsi="Arial" w:cs="Arial"/>
                <w:color w:val="000000"/>
                <w:sz w:val="18"/>
                <w:szCs w:val="18"/>
              </w:rPr>
            </w:pPr>
            <w:r w:rsidRPr="005902F6">
              <w:rPr>
                <w:rFonts w:cs="Arial"/>
                <w:color w:val="000000"/>
                <w:szCs w:val="18"/>
              </w:rPr>
              <w:t>DC_7C_n78A</w:t>
            </w:r>
          </w:p>
        </w:tc>
      </w:tr>
      <w:tr w:rsidR="0058462E" w:rsidRPr="007B6BD5" w14:paraId="30AF1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7659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447D2E3"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DC_28A_n1A</w:t>
            </w:r>
          </w:p>
          <w:p w14:paraId="42722981"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DC_7A_n1A</w:t>
            </w:r>
          </w:p>
        </w:tc>
      </w:tr>
      <w:tr w:rsidR="0058462E" w:rsidRPr="007B6BD5" w14:paraId="27D7B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A2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62B06A7"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3BAAF076"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58462E" w:rsidRPr="007B6BD5" w14:paraId="2F8D0D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B0C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67672D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DC_7A_n2A</w:t>
            </w:r>
          </w:p>
          <w:p w14:paraId="092019DE"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DC_28A_n2A</w:t>
            </w:r>
          </w:p>
        </w:tc>
      </w:tr>
      <w:tr w:rsidR="0058462E" w:rsidRPr="007B6BD5" w14:paraId="0BB2D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1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DC_7A-28A_n3A</w:t>
            </w:r>
          </w:p>
          <w:p w14:paraId="07E49D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88A9F4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DC_7A_n3A</w:t>
            </w:r>
          </w:p>
          <w:p w14:paraId="290C4F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DC_7C_n3A</w:t>
            </w:r>
          </w:p>
          <w:p w14:paraId="585338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DC_28A_n3A</w:t>
            </w:r>
          </w:p>
        </w:tc>
      </w:tr>
      <w:tr w:rsidR="0058462E" w:rsidRPr="007B6BD5" w14:paraId="447A79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E2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93FF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BEBA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DC_7A_n5A</w:t>
            </w:r>
          </w:p>
          <w:p w14:paraId="73F487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DC_7C_n5A</w:t>
            </w:r>
          </w:p>
          <w:p w14:paraId="06ECC62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DC_28A_n5A</w:t>
            </w:r>
          </w:p>
        </w:tc>
      </w:tr>
      <w:tr w:rsidR="0058462E" w:rsidRPr="007B6BD5" w14:paraId="195C46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81A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B4914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4037023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DC_28A_n7A</w:t>
            </w:r>
          </w:p>
        </w:tc>
      </w:tr>
      <w:tr w:rsidR="0058462E" w:rsidRPr="007B6BD5" w14:paraId="582A4E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7A78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4B1F8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2A88AB8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DC_28A_n20A</w:t>
            </w:r>
          </w:p>
        </w:tc>
      </w:tr>
      <w:tr w:rsidR="0058462E" w:rsidRPr="007B6BD5" w14:paraId="0F804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1E4E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7B40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4068CCA9" w14:textId="77777777" w:rsidR="0058462E" w:rsidRPr="007B6BD5" w:rsidRDefault="0058462E" w:rsidP="0058462E">
            <w:pPr>
              <w:spacing w:after="0"/>
              <w:jc w:val="center"/>
              <w:rPr>
                <w:rFonts w:ascii="Arial" w:hAnsi="Arial"/>
                <w:bCs/>
                <w:sz w:val="18"/>
                <w:lang w:eastAsia="fi-FI"/>
              </w:rPr>
            </w:pPr>
            <w:r w:rsidRPr="007B6BD5">
              <w:rPr>
                <w:rFonts w:ascii="Arial" w:hAnsi="Arial"/>
                <w:bCs/>
                <w:sz w:val="18"/>
                <w:lang w:eastAsia="ja-JP"/>
              </w:rPr>
              <w:t>DC_7A_n40A</w:t>
            </w:r>
          </w:p>
        </w:tc>
      </w:tr>
      <w:tr w:rsidR="0058462E" w:rsidRPr="007B6BD5" w14:paraId="658A9A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1D3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07D008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68ACA9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DC_28A_n40A</w:t>
            </w:r>
          </w:p>
        </w:tc>
      </w:tr>
      <w:tr w:rsidR="0058462E" w:rsidRPr="007B6BD5" w14:paraId="6940E8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48DD2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DC_7A-28A_n66A</w:t>
            </w:r>
          </w:p>
          <w:p w14:paraId="3359EF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C4E670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6D30A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58462E" w:rsidRPr="007B6BD5" w14:paraId="0C56B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AC78" w14:textId="77777777" w:rsidR="0058462E" w:rsidRPr="00877CC8" w:rsidRDefault="0058462E" w:rsidP="0058462E">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050F624C" w14:textId="77777777" w:rsidR="0058462E" w:rsidRPr="007B6BD5" w:rsidRDefault="0058462E" w:rsidP="0058462E">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3AA3E6"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76AE816C"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1FA80865"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69607E" w:rsidRPr="007B6BD5" w14:paraId="274C80F9" w14:textId="77777777" w:rsidTr="00893745">
        <w:trPr>
          <w:jc w:val="center"/>
          <w:ins w:id="39" w:author="Apple" w:date="2025-10-20T17:40:00Z"/>
        </w:trPr>
        <w:tc>
          <w:tcPr>
            <w:tcW w:w="3671" w:type="dxa"/>
            <w:tcBorders>
              <w:top w:val="single" w:sz="4" w:space="0" w:color="auto"/>
              <w:left w:val="single" w:sz="4" w:space="0" w:color="auto"/>
              <w:bottom w:val="single" w:sz="4" w:space="0" w:color="auto"/>
              <w:right w:val="single" w:sz="4" w:space="0" w:color="auto"/>
            </w:tcBorders>
            <w:noWrap/>
            <w:hideMark/>
          </w:tcPr>
          <w:p w14:paraId="734E9B7E" w14:textId="6CF9636B" w:rsidR="0069607E" w:rsidRPr="007B6BD5" w:rsidRDefault="0069607E" w:rsidP="0069607E">
            <w:pPr>
              <w:pStyle w:val="TAC"/>
              <w:rPr>
                <w:ins w:id="40" w:author="Apple" w:date="2025-10-20T17:40:00Z" w16du:dateUtc="2025-10-20T15:40:00Z"/>
                <w:lang w:eastAsia="zh-CN"/>
              </w:rPr>
            </w:pPr>
            <w:ins w:id="41" w:author="Apple" w:date="2025-10-20T17:40:00Z" w16du:dateUtc="2025-10-20T15:40:00Z">
              <w:r w:rsidRPr="00877CC8">
                <w:rPr>
                  <w:noProof/>
                  <w:lang w:eastAsia="zh-CN"/>
                </w:rPr>
                <w:t>DC_7A</w:t>
              </w:r>
              <w:r>
                <w:rPr>
                  <w:noProof/>
                  <w:lang w:eastAsia="zh-CN"/>
                </w:rPr>
                <w:t>-7A</w:t>
              </w:r>
              <w:r w:rsidRPr="00877CC8">
                <w:rPr>
                  <w:noProof/>
                  <w:lang w:eastAsia="zh-CN"/>
                </w:rPr>
                <w:t>-28A_n78A</w:t>
              </w:r>
              <w:r w:rsidRPr="00877CC8">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63432762" w14:textId="359D493A" w:rsidR="0069607E" w:rsidRPr="00877CC8" w:rsidRDefault="0069607E" w:rsidP="0069607E">
            <w:pPr>
              <w:pStyle w:val="TAC"/>
              <w:rPr>
                <w:ins w:id="42" w:author="Apple" w:date="2025-10-20T17:40:00Z" w16du:dateUtc="2025-10-20T15:40:00Z"/>
                <w:noProof/>
                <w:lang w:eastAsia="zh-CN"/>
              </w:rPr>
            </w:pPr>
            <w:ins w:id="43" w:author="Apple" w:date="2025-10-20T17:40:00Z" w16du:dateUtc="2025-10-20T15:40:00Z">
              <w:r w:rsidRPr="00877CC8">
                <w:rPr>
                  <w:noProof/>
                  <w:lang w:eastAsia="zh-CN"/>
                </w:rPr>
                <w:t>DC_7A_n78A</w:t>
              </w:r>
            </w:ins>
          </w:p>
          <w:p w14:paraId="224AB69E" w14:textId="3BE21DDF" w:rsidR="0069607E" w:rsidRPr="007B6BD5" w:rsidRDefault="0069607E" w:rsidP="00893745">
            <w:pPr>
              <w:pStyle w:val="TAC"/>
              <w:rPr>
                <w:ins w:id="44" w:author="Apple" w:date="2025-10-20T17:40:00Z" w16du:dateUtc="2025-10-20T15:40:00Z"/>
                <w:lang w:eastAsia="zh-CN"/>
              </w:rPr>
            </w:pPr>
            <w:ins w:id="45" w:author="Apple" w:date="2025-10-20T17:40:00Z" w16du:dateUtc="2025-10-20T15:40:00Z">
              <w:r w:rsidRPr="00877CC8">
                <w:rPr>
                  <w:noProof/>
                  <w:lang w:eastAsia="zh-CN"/>
                </w:rPr>
                <w:t>DC_28A_n78A</w:t>
              </w:r>
            </w:ins>
          </w:p>
        </w:tc>
      </w:tr>
      <w:tr w:rsidR="0058462E" w:rsidRPr="007B6BD5" w14:paraId="0DEBA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AD8A95" w14:textId="77777777" w:rsidR="0058462E" w:rsidRPr="00877CC8" w:rsidRDefault="0058462E" w:rsidP="0058462E">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7AAA78BA" w14:textId="77777777" w:rsidR="0058462E" w:rsidRPr="007B6BD5" w:rsidRDefault="0058462E" w:rsidP="0058462E">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E6687C"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3A43530F"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43D64396"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58462E" w:rsidRPr="007B6BD5" w14:paraId="3A48D5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3DC2B"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1B215F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0195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FCB51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65FE766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DC_7C_n28A</w:t>
            </w:r>
          </w:p>
          <w:p w14:paraId="6E11C1E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0C01D4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BD82D" w14:textId="77777777" w:rsidR="0058462E" w:rsidRPr="007B6BD5" w:rsidRDefault="0058462E" w:rsidP="0058462E">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6DE0F223" w14:textId="77777777" w:rsidR="0058462E" w:rsidRPr="007B6BD5" w:rsidRDefault="0058462E" w:rsidP="0058462E">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9B626F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DC_7A_n78A</w:t>
            </w:r>
          </w:p>
        </w:tc>
      </w:tr>
      <w:tr w:rsidR="0058462E" w:rsidRPr="007B6BD5" w14:paraId="2A58B4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14B19" w14:textId="77777777" w:rsidR="0058462E" w:rsidRPr="007B6BD5" w:rsidRDefault="0058462E" w:rsidP="0058462E">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AE4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307F3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04765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E3DB61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DC_7A_n1A</w:t>
            </w:r>
          </w:p>
        </w:tc>
      </w:tr>
      <w:tr w:rsidR="0058462E" w:rsidRPr="007B6BD5" w14:paraId="376215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41E66" w14:textId="77777777" w:rsidR="0058462E" w:rsidRPr="007B6BD5" w:rsidRDefault="0058462E" w:rsidP="0058462E">
            <w:pPr>
              <w:spacing w:after="0"/>
              <w:jc w:val="center"/>
              <w:rPr>
                <w:rFonts w:ascii="Arial" w:hAnsi="Arial"/>
                <w:sz w:val="18"/>
              </w:rPr>
            </w:pPr>
            <w:r w:rsidRPr="007B6BD5">
              <w:rPr>
                <w:rFonts w:ascii="Arial" w:hAnsi="Arial"/>
                <w:sz w:val="18"/>
              </w:rPr>
              <w:t>DC_7A-32A_n3A</w:t>
            </w:r>
          </w:p>
          <w:p w14:paraId="2DBEF8DC" w14:textId="77777777" w:rsidR="0058462E" w:rsidRPr="007B6BD5" w:rsidRDefault="0058462E" w:rsidP="0058462E">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25DE68B" w14:textId="77777777" w:rsidR="0058462E" w:rsidRPr="007B6BD5" w:rsidRDefault="0058462E" w:rsidP="0058462E">
            <w:pPr>
              <w:spacing w:after="0"/>
              <w:jc w:val="center"/>
              <w:rPr>
                <w:rFonts w:ascii="Arial" w:hAnsi="Arial"/>
                <w:sz w:val="18"/>
              </w:rPr>
            </w:pPr>
            <w:r w:rsidRPr="007B6BD5">
              <w:rPr>
                <w:rFonts w:ascii="Arial" w:hAnsi="Arial"/>
                <w:sz w:val="18"/>
              </w:rPr>
              <w:t>DC_7A_n3A</w:t>
            </w:r>
          </w:p>
        </w:tc>
      </w:tr>
      <w:tr w:rsidR="0058462E" w:rsidRPr="007B6BD5" w14:paraId="2CE96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44AE" w14:textId="77777777" w:rsidR="0058462E" w:rsidRPr="007B6BD5" w:rsidRDefault="0058462E" w:rsidP="0058462E">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28AABB0" w14:textId="77777777" w:rsidR="0058462E" w:rsidRPr="007B6BD5" w:rsidRDefault="0058462E" w:rsidP="0058462E">
            <w:pPr>
              <w:spacing w:after="0"/>
              <w:jc w:val="center"/>
              <w:rPr>
                <w:rFonts w:ascii="Arial" w:hAnsi="Arial"/>
                <w:sz w:val="18"/>
              </w:rPr>
            </w:pPr>
            <w:r w:rsidRPr="007B6BD5">
              <w:rPr>
                <w:rFonts w:ascii="Arial" w:hAnsi="Arial"/>
                <w:sz w:val="18"/>
              </w:rPr>
              <w:t>DC_7A_n8A</w:t>
            </w:r>
          </w:p>
        </w:tc>
      </w:tr>
      <w:tr w:rsidR="0058462E" w:rsidRPr="007B6BD5" w14:paraId="57A57B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55558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EC005A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DC_7A_n28A</w:t>
            </w:r>
          </w:p>
        </w:tc>
      </w:tr>
      <w:tr w:rsidR="0058462E" w:rsidRPr="007B6BD5" w14:paraId="137ABB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87B6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7DC85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DC_7A_n78A</w:t>
            </w:r>
          </w:p>
        </w:tc>
      </w:tr>
      <w:tr w:rsidR="0058462E" w:rsidRPr="007B6BD5" w14:paraId="389C8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E4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DC_7A-40A_n1A</w:t>
            </w:r>
          </w:p>
          <w:p w14:paraId="53BC6B3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E694E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DC_7A_n1A</w:t>
            </w:r>
          </w:p>
          <w:p w14:paraId="28F0CA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DC_40A_n1A</w:t>
            </w:r>
          </w:p>
        </w:tc>
      </w:tr>
      <w:tr w:rsidR="0058462E" w:rsidRPr="007B6BD5" w14:paraId="6EDB16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0E95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28EEC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1010C8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4873E6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F245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A59C5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0F816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18D56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601DD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F65A1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78DEDD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7DDBBD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D492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0C9AE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8A0049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522855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1362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DC_7A-40A_n78A</w:t>
            </w:r>
          </w:p>
          <w:p w14:paraId="6CAF1F6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553AC6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460894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DC_40A_n78A</w:t>
            </w:r>
          </w:p>
        </w:tc>
      </w:tr>
      <w:tr w:rsidR="0058462E" w:rsidRPr="007B6BD5" w14:paraId="444676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BD4E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DC_7A-40A_n78(2A)</w:t>
            </w:r>
          </w:p>
          <w:p w14:paraId="0E03EC3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lastRenderedPageBreak/>
              <w:t>DC_7A-40C_n78(2A)</w:t>
            </w:r>
          </w:p>
        </w:tc>
        <w:tc>
          <w:tcPr>
            <w:tcW w:w="5964" w:type="dxa"/>
            <w:tcBorders>
              <w:top w:val="single" w:sz="4" w:space="0" w:color="auto"/>
              <w:left w:val="single" w:sz="4" w:space="0" w:color="auto"/>
              <w:bottom w:val="single" w:sz="4" w:space="0" w:color="auto"/>
              <w:right w:val="single" w:sz="4" w:space="0" w:color="auto"/>
            </w:tcBorders>
            <w:hideMark/>
          </w:tcPr>
          <w:p w14:paraId="478A31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DC_7A_n78A</w:t>
            </w:r>
          </w:p>
          <w:p w14:paraId="1B87D0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DC_40A_n78A</w:t>
            </w:r>
          </w:p>
        </w:tc>
      </w:tr>
      <w:tr w:rsidR="0058462E" w:rsidRPr="007B6BD5" w14:paraId="0BC8A8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462AF1" w14:textId="77777777" w:rsidR="0058462E" w:rsidRPr="007B6BD5" w:rsidRDefault="0058462E" w:rsidP="0058462E">
            <w:pPr>
              <w:spacing w:after="0"/>
              <w:jc w:val="center"/>
              <w:rPr>
                <w:rFonts w:ascii="Arial" w:eastAsia="Malgun Gothic" w:hAnsi="Arial"/>
                <w:sz w:val="18"/>
                <w:lang w:eastAsia="zh-TW"/>
              </w:rPr>
            </w:pPr>
            <w:r w:rsidRPr="007B6BD5">
              <w:rPr>
                <w:rFonts w:ascii="Arial" w:hAnsi="Arial"/>
                <w:sz w:val="18"/>
                <w:lang w:eastAsia="zh-TW"/>
              </w:rPr>
              <w:lastRenderedPageBreak/>
              <w:t>DC_7A_n40A-n78A</w:t>
            </w:r>
          </w:p>
          <w:p w14:paraId="44EA4A2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B2C660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215317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DC_7A_n78A</w:t>
            </w:r>
          </w:p>
        </w:tc>
      </w:tr>
      <w:tr w:rsidR="0058462E" w:rsidRPr="007B6BD5" w14:paraId="0F3892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E3B7DE"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DC_7A-7A_n40A-n78A</w:t>
            </w:r>
          </w:p>
          <w:p w14:paraId="5A117B84"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BBC55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3334E4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2D61FD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64506"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AD2B90C"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5111A7D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58462E" w:rsidRPr="007B6BD5" w14:paraId="6E9A31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F7D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1A9CC0B4"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0A998093"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3DE650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7A3B66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07C618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60C3FD" w14:textId="77777777" w:rsidR="0058462E" w:rsidRPr="007B6BD5" w:rsidRDefault="0058462E" w:rsidP="0058462E">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74B8313" w14:textId="77777777" w:rsidR="0058462E" w:rsidRPr="00877CC8" w:rsidRDefault="0058462E" w:rsidP="0058462E">
            <w:pPr>
              <w:pStyle w:val="TAC"/>
            </w:pPr>
            <w:r w:rsidRPr="00877CC8">
              <w:t>DC_7A_n2A</w:t>
            </w:r>
          </w:p>
          <w:p w14:paraId="46F0324A" w14:textId="77777777" w:rsidR="0058462E" w:rsidRPr="007B6BD5" w:rsidRDefault="0058462E" w:rsidP="0058462E">
            <w:pPr>
              <w:pStyle w:val="TAC"/>
              <w:rPr>
                <w:lang w:eastAsia="zh-CN"/>
              </w:rPr>
            </w:pPr>
            <w:r w:rsidRPr="00877CC8">
              <w:t>DC_66A_n2A</w:t>
            </w:r>
          </w:p>
        </w:tc>
      </w:tr>
      <w:tr w:rsidR="0058462E" w:rsidRPr="007B6BD5" w14:paraId="5813F4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A4146" w14:textId="77777777" w:rsidR="0058462E" w:rsidRPr="007B6BD5" w:rsidRDefault="0058462E" w:rsidP="0058462E">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9C70CD9" w14:textId="77777777" w:rsidR="0058462E" w:rsidRPr="00877CC8" w:rsidRDefault="0058462E" w:rsidP="0058462E">
            <w:pPr>
              <w:pStyle w:val="TAC"/>
            </w:pPr>
            <w:r w:rsidRPr="00877CC8">
              <w:t>DC_7A_n2A</w:t>
            </w:r>
          </w:p>
          <w:p w14:paraId="0444A253" w14:textId="77777777" w:rsidR="0058462E" w:rsidRPr="007B6BD5" w:rsidRDefault="0058462E" w:rsidP="0058462E">
            <w:pPr>
              <w:pStyle w:val="TAC"/>
            </w:pPr>
            <w:r w:rsidRPr="00877CC8">
              <w:t>DC_66A_n2A</w:t>
            </w:r>
          </w:p>
        </w:tc>
      </w:tr>
      <w:tr w:rsidR="0058462E" w:rsidRPr="007B6BD5" w14:paraId="38391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8BAB75" w14:textId="77777777" w:rsidR="0058462E" w:rsidRPr="00877CC8" w:rsidRDefault="0058462E" w:rsidP="0058462E">
            <w:pPr>
              <w:pStyle w:val="TAC"/>
            </w:pPr>
            <w:r w:rsidRPr="00877CC8">
              <w:t>DC_7A-66A_n5A</w:t>
            </w:r>
          </w:p>
          <w:p w14:paraId="593D6F0F" w14:textId="77777777" w:rsidR="0058462E" w:rsidRPr="007B6BD5" w:rsidRDefault="0058462E" w:rsidP="0058462E">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24DA7E33" w14:textId="77777777" w:rsidR="0058462E" w:rsidRPr="00877CC8" w:rsidRDefault="0058462E" w:rsidP="0058462E">
            <w:pPr>
              <w:pStyle w:val="TAC"/>
            </w:pPr>
            <w:r w:rsidRPr="00877CC8">
              <w:t>DC_7A_n5A</w:t>
            </w:r>
          </w:p>
          <w:p w14:paraId="6D2825A5" w14:textId="77777777" w:rsidR="0058462E" w:rsidRPr="007B6BD5" w:rsidRDefault="0058462E" w:rsidP="0058462E">
            <w:pPr>
              <w:pStyle w:val="TAC"/>
              <w:rPr>
                <w:lang w:eastAsia="zh-CN"/>
              </w:rPr>
            </w:pPr>
            <w:r w:rsidRPr="00877CC8">
              <w:t>DC_66A_n5A</w:t>
            </w:r>
          </w:p>
        </w:tc>
      </w:tr>
      <w:tr w:rsidR="0058462E" w:rsidRPr="007B6BD5" w14:paraId="5C103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80983" w14:textId="77777777" w:rsidR="0058462E" w:rsidRPr="00877CC8" w:rsidRDefault="0058462E" w:rsidP="0058462E">
            <w:pPr>
              <w:pStyle w:val="TAC"/>
            </w:pPr>
            <w:r w:rsidRPr="00877CC8">
              <w:t>DC_7A-66A-66A_n5A</w:t>
            </w:r>
          </w:p>
          <w:p w14:paraId="66A18E4D" w14:textId="77777777" w:rsidR="0058462E" w:rsidRPr="007B6BD5" w:rsidRDefault="0058462E" w:rsidP="0058462E">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5EDD0427" w14:textId="77777777" w:rsidR="0058462E" w:rsidRPr="00877CC8" w:rsidRDefault="0058462E" w:rsidP="0058462E">
            <w:pPr>
              <w:pStyle w:val="TAC"/>
            </w:pPr>
            <w:r w:rsidRPr="00877CC8">
              <w:t>DC_7A_n5A</w:t>
            </w:r>
          </w:p>
          <w:p w14:paraId="5FF52EC6" w14:textId="77777777" w:rsidR="0058462E" w:rsidRPr="007B6BD5" w:rsidRDefault="0058462E" w:rsidP="0058462E">
            <w:pPr>
              <w:pStyle w:val="TAC"/>
            </w:pPr>
            <w:r w:rsidRPr="00877CC8">
              <w:t>DC_66A_n5A</w:t>
            </w:r>
          </w:p>
        </w:tc>
      </w:tr>
      <w:tr w:rsidR="0058462E" w:rsidRPr="007B6BD5" w14:paraId="295510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0B43A6" w14:textId="77777777" w:rsidR="0058462E" w:rsidRPr="007B6BD5" w:rsidRDefault="0058462E" w:rsidP="0058462E">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292F315D" w14:textId="77777777" w:rsidR="0058462E" w:rsidRPr="00877CC8" w:rsidRDefault="0058462E" w:rsidP="0058462E">
            <w:pPr>
              <w:pStyle w:val="TAC"/>
            </w:pPr>
            <w:r w:rsidRPr="00877CC8">
              <w:t>DC_7A_n5A</w:t>
            </w:r>
          </w:p>
          <w:p w14:paraId="12859295" w14:textId="77777777" w:rsidR="0058462E" w:rsidRPr="007B6BD5" w:rsidRDefault="0058462E" w:rsidP="0058462E">
            <w:pPr>
              <w:pStyle w:val="TAC"/>
            </w:pPr>
            <w:r w:rsidRPr="00877CC8">
              <w:t>DC_66A_n5A</w:t>
            </w:r>
          </w:p>
        </w:tc>
      </w:tr>
      <w:tr w:rsidR="0058462E" w:rsidRPr="007B6BD5" w14:paraId="58D3CA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719A67" w14:textId="77777777" w:rsidR="0058462E" w:rsidRPr="007B6BD5" w:rsidRDefault="0058462E" w:rsidP="0058462E">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043D41C8" w14:textId="77777777" w:rsidR="0058462E" w:rsidRPr="00877CC8" w:rsidRDefault="0058462E" w:rsidP="0058462E">
            <w:pPr>
              <w:pStyle w:val="TAC"/>
            </w:pPr>
            <w:r w:rsidRPr="00877CC8">
              <w:t>DC_7A_n5A</w:t>
            </w:r>
          </w:p>
          <w:p w14:paraId="3D113966" w14:textId="77777777" w:rsidR="0058462E" w:rsidRPr="007B6BD5" w:rsidRDefault="0058462E" w:rsidP="0058462E">
            <w:pPr>
              <w:pStyle w:val="TAC"/>
            </w:pPr>
            <w:r w:rsidRPr="00877CC8">
              <w:t>DC_66A_n5A</w:t>
            </w:r>
          </w:p>
        </w:tc>
      </w:tr>
      <w:tr w:rsidR="0058462E" w:rsidRPr="007B6BD5" w14:paraId="0B4ABF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03587"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3126EAF"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52D05F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DC_66A_n7A</w:t>
            </w:r>
          </w:p>
        </w:tc>
      </w:tr>
      <w:tr w:rsidR="0058462E" w:rsidRPr="007B6BD5" w14:paraId="68A37E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32C21"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210D15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A3BF1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tc>
      </w:tr>
      <w:tr w:rsidR="0058462E" w:rsidRPr="007B6BD5" w14:paraId="72421F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8C7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EB896A4"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77D56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DC_66A_n12A</w:t>
            </w:r>
          </w:p>
        </w:tc>
      </w:tr>
      <w:tr w:rsidR="0058462E" w:rsidRPr="007B6BD5" w14:paraId="0B250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1C707" w14:textId="77777777" w:rsidR="0058462E" w:rsidRPr="007B6BD5" w:rsidRDefault="0058462E" w:rsidP="0058462E">
            <w:pPr>
              <w:spacing w:after="0"/>
              <w:jc w:val="center"/>
              <w:rPr>
                <w:rFonts w:ascii="Arial" w:hAnsi="Arial"/>
                <w:sz w:val="18"/>
              </w:rPr>
            </w:pPr>
            <w:r w:rsidRPr="007B6BD5">
              <w:rPr>
                <w:rFonts w:ascii="Arial" w:hAnsi="Arial"/>
                <w:sz w:val="18"/>
              </w:rPr>
              <w:t>DC_7A-66A_n25A</w:t>
            </w:r>
          </w:p>
          <w:p w14:paraId="3DFD512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A1F1784"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55D5EE5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41FD9F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9125D" w14:textId="77777777" w:rsidR="0058462E" w:rsidRPr="007B6BD5" w:rsidRDefault="0058462E" w:rsidP="0058462E">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A24C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DC_7A_n25A</w:t>
            </w:r>
          </w:p>
          <w:p w14:paraId="545AFF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tc>
      </w:tr>
      <w:tr w:rsidR="0058462E" w:rsidRPr="007B6BD5" w14:paraId="44F724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EFCA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F2F30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1073C9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DC_66A_n28A</w:t>
            </w:r>
          </w:p>
        </w:tc>
      </w:tr>
      <w:tr w:rsidR="0058462E" w:rsidRPr="007B6BD5" w14:paraId="4F154B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90E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DC_7A-66A_n66A</w:t>
            </w:r>
          </w:p>
          <w:p w14:paraId="0D7A2F76"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37B7C2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535716DF" w14:textId="77777777" w:rsidR="0058462E" w:rsidRPr="007B6BD5"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2B6641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EBC8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DC_7A-(n)66AA</w:t>
            </w:r>
          </w:p>
          <w:p w14:paraId="368212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6FE00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49570BA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32CEF9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E820C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03E3E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2EF61D4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2AD6FB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E3C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FFAB60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10265D5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4A8A35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5540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F5C232"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4427EBB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7DA9C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3A0D2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517932B"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0475B81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3323C0D7"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rsidDel="0019622B" w14:paraId="19D49E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83671C"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A1793C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58D4E2C"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78FCEB1D"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1DFB50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0B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78D6A1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72BFFA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0BF70F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5BF8"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F141867"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DC_7A_n71A</w:t>
            </w:r>
          </w:p>
          <w:p w14:paraId="20F9030F"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2740DC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311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49356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p w14:paraId="53741470"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350804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AB4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07F45D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DA81A5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DC_7A_n71A</w:t>
            </w:r>
          </w:p>
        </w:tc>
      </w:tr>
      <w:tr w:rsidR="0058462E" w:rsidRPr="007B6BD5" w14:paraId="4AEA8F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379D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D8677DD"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B120B0"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7840041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DC_66A_n77A</w:t>
            </w:r>
          </w:p>
        </w:tc>
      </w:tr>
      <w:tr w:rsidR="0058462E" w:rsidRPr="007B6BD5" w14:paraId="6DA6B0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F296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0E5B10" w14:textId="1F380F6A"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50B5E889" w14:textId="51C862E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2BD732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EB5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08477A" w14:textId="44B410E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7D406E5F" w14:textId="0EAAD39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DC_66A_n77A</w:t>
            </w:r>
          </w:p>
        </w:tc>
      </w:tr>
      <w:tr w:rsidR="0058462E" w:rsidRPr="007B6BD5" w14:paraId="407472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2900"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7621DE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5EBFA59" w14:textId="4AFA2F83"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6539B2A" w14:textId="28F0104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3E6F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ED7F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DC_7A_n66A-n77A</w:t>
            </w:r>
          </w:p>
          <w:p w14:paraId="41C0D2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D4E330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w:t>
            </w:r>
          </w:p>
          <w:p w14:paraId="5C081DE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DC_7A_n77A</w:t>
            </w:r>
          </w:p>
        </w:tc>
      </w:tr>
      <w:tr w:rsidR="0058462E" w:rsidRPr="007B6BD5" w14:paraId="6C45E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CEAD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9876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DC_7A_n66A</w:t>
            </w:r>
          </w:p>
          <w:p w14:paraId="3BDB6F3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tc>
      </w:tr>
      <w:tr w:rsidR="0058462E" w:rsidRPr="007B6BD5" w14:paraId="244C4A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F2F0" w14:textId="77777777" w:rsidR="0058462E" w:rsidRPr="007B6BD5" w:rsidRDefault="0058462E" w:rsidP="0058462E">
            <w:pPr>
              <w:spacing w:after="0"/>
              <w:jc w:val="center"/>
              <w:rPr>
                <w:rFonts w:ascii="Arial" w:hAnsi="Arial"/>
                <w:sz w:val="18"/>
              </w:rPr>
            </w:pPr>
            <w:r w:rsidRPr="007B6BD5">
              <w:rPr>
                <w:rFonts w:ascii="Arial" w:hAnsi="Arial"/>
                <w:sz w:val="18"/>
              </w:rPr>
              <w:t>DC_7A_n66A-n78A</w:t>
            </w:r>
          </w:p>
          <w:p w14:paraId="4B6AB50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7AFD78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ED791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8462E" w:rsidRPr="007B6BD5" w14:paraId="2702A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82E5" w14:textId="77777777" w:rsidR="0058462E" w:rsidRPr="007B6BD5" w:rsidRDefault="0058462E" w:rsidP="0058462E">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5155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095BEF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5B51A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F7C00" w14:textId="77777777" w:rsidR="0058462E" w:rsidRPr="007B6BD5" w:rsidRDefault="0058462E" w:rsidP="0058462E">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0924E911"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0DD537"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5B986F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DC_7C_n78A</w:t>
            </w:r>
          </w:p>
          <w:p w14:paraId="697C298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5C503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0BD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62A1DAC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652B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F2729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7C68D2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0F278A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D100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AACDAE0"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455804A"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1849C2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EE4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DF057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8560D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0DC97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2AED" w14:textId="77777777" w:rsidR="0058462E" w:rsidRPr="007B6BD5" w:rsidRDefault="0058462E" w:rsidP="0058462E">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3F5AFC0"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53641092"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7A8D07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2F612" w14:textId="77777777" w:rsidR="0058462E" w:rsidRPr="007B6BD5" w:rsidRDefault="0058462E" w:rsidP="0058462E">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C6F4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0A9E6B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2C9DD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CE2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797841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580550C" w14:textId="77777777" w:rsidR="0058462E" w:rsidRPr="007B6BD5" w:rsidRDefault="0058462E" w:rsidP="0058462E">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74B7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25AB96EE"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58462E" w:rsidRPr="007B6BD5" w14:paraId="04DE0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0D5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342B22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0B84B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92F41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9C132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B85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497CA8E"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2E428A5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DC_71A_n2A</w:t>
            </w:r>
          </w:p>
        </w:tc>
      </w:tr>
      <w:tr w:rsidR="0058462E" w:rsidRPr="007B6BD5" w14:paraId="0F49B8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466" w14:textId="77777777" w:rsidR="0058462E" w:rsidRPr="007B6BD5" w:rsidRDefault="0058462E" w:rsidP="0058462E">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26AC762"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56FDBA2" w14:textId="77777777" w:rsidR="0058462E" w:rsidRPr="007B6BD5" w:rsidRDefault="0058462E" w:rsidP="0058462E">
            <w:pPr>
              <w:spacing w:after="0"/>
              <w:jc w:val="center"/>
              <w:rPr>
                <w:rFonts w:ascii="Arial" w:hAnsi="Arial"/>
                <w:sz w:val="18"/>
              </w:rPr>
            </w:pPr>
            <w:r w:rsidRPr="007B6BD5">
              <w:rPr>
                <w:rFonts w:ascii="Arial" w:hAnsi="Arial"/>
                <w:sz w:val="18"/>
              </w:rPr>
              <w:t>DC_71A_n2A</w:t>
            </w:r>
          </w:p>
        </w:tc>
      </w:tr>
      <w:tr w:rsidR="0058462E" w:rsidRPr="007B6BD5" w14:paraId="220DB4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307C1A" w14:textId="77777777" w:rsidR="0058462E" w:rsidRPr="007B6BD5" w:rsidRDefault="0058462E" w:rsidP="0058462E">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5115BD46"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0AF960" w14:textId="77777777" w:rsidR="0058462E" w:rsidRPr="007B6BD5" w:rsidRDefault="0058462E" w:rsidP="0058462E">
            <w:pPr>
              <w:spacing w:after="0"/>
              <w:jc w:val="center"/>
              <w:rPr>
                <w:rFonts w:ascii="Arial" w:hAnsi="Arial"/>
                <w:sz w:val="18"/>
              </w:rPr>
            </w:pPr>
          </w:p>
        </w:tc>
      </w:tr>
      <w:tr w:rsidR="0058462E" w:rsidRPr="007B6BD5" w14:paraId="2CE3EC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D7A61D"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60C524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41BDE416" w14:textId="77777777" w:rsidR="0058462E" w:rsidRPr="007B6BD5" w:rsidRDefault="0058462E" w:rsidP="0058462E">
            <w:pPr>
              <w:spacing w:after="0"/>
              <w:jc w:val="center"/>
              <w:rPr>
                <w:rFonts w:ascii="Arial" w:hAnsi="Arial"/>
                <w:sz w:val="18"/>
              </w:rPr>
            </w:pPr>
            <w:r w:rsidRPr="007B6BD5">
              <w:rPr>
                <w:rFonts w:ascii="Arial" w:hAnsi="Arial" w:cs="Arial"/>
                <w:sz w:val="18"/>
              </w:rPr>
              <w:t>DC_71A_n25A</w:t>
            </w:r>
          </w:p>
        </w:tc>
      </w:tr>
      <w:tr w:rsidR="0058462E" w:rsidRPr="007B6BD5" w14:paraId="01423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4891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63B5593"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6D4EC0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DC_71A_n66A</w:t>
            </w:r>
          </w:p>
        </w:tc>
      </w:tr>
      <w:tr w:rsidR="0058462E" w:rsidRPr="007B6BD5" w14:paraId="3EAFEF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8E25EC" w14:textId="77777777" w:rsidR="0058462E" w:rsidRPr="007B6BD5" w:rsidRDefault="0058462E" w:rsidP="0058462E">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C51C26D"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279C9FEC"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453AC0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8EBDB2" w14:textId="77777777" w:rsidR="0058462E" w:rsidRPr="007B6BD5" w:rsidRDefault="0058462E" w:rsidP="0058462E">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5104109"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1B9BDB5A"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54692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F5AA74" w14:textId="77777777" w:rsidR="0058462E" w:rsidRPr="007B6BD5" w:rsidRDefault="0058462E" w:rsidP="0058462E">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0992A8F" w14:textId="77777777" w:rsidR="0058462E" w:rsidRPr="007B6BD5" w:rsidRDefault="0058462E" w:rsidP="0058462E">
            <w:pPr>
              <w:spacing w:after="0"/>
              <w:jc w:val="center"/>
              <w:rPr>
                <w:rFonts w:ascii="Arial" w:hAnsi="Arial"/>
                <w:sz w:val="18"/>
              </w:rPr>
            </w:pPr>
            <w:r w:rsidRPr="007B6BD5">
              <w:rPr>
                <w:rFonts w:ascii="Arial" w:hAnsi="Arial"/>
                <w:sz w:val="18"/>
              </w:rPr>
              <w:t>DC_7A_n71A</w:t>
            </w:r>
          </w:p>
          <w:p w14:paraId="6F02AB0E"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092687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28614" w14:textId="77777777" w:rsidR="0058462E" w:rsidRPr="007B6BD5" w:rsidRDefault="0058462E" w:rsidP="0058462E">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EBE965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0996E3B"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68AF8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7904A" w14:textId="77777777" w:rsidR="0058462E" w:rsidRPr="007B6BD5" w:rsidRDefault="0058462E" w:rsidP="0058462E">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CA740A6"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767EB01"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0DC6EA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0B703"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4E9BD5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p w14:paraId="0612795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7A0DF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1E6A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CAAAF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353D6E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5118B7"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132DD350"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0106BB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1005803"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2A43E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D107FE"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E2C5A5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6937960"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D7311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554C8"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1923FA4"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12A05F4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DC_7A_n80A</w:t>
            </w:r>
          </w:p>
        </w:tc>
      </w:tr>
      <w:tr w:rsidR="0058462E" w:rsidRPr="007B6BD5" w14:paraId="304792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60761C" w14:textId="77777777" w:rsidR="0058462E" w:rsidRPr="007B6BD5" w:rsidRDefault="0058462E" w:rsidP="0058462E">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99FD7BB"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423E651" w14:textId="77777777" w:rsidR="0058462E" w:rsidRPr="007B6BD5" w:rsidRDefault="0058462E" w:rsidP="0058462E">
            <w:pPr>
              <w:spacing w:after="0"/>
              <w:jc w:val="center"/>
              <w:rPr>
                <w:rFonts w:ascii="Arial" w:hAnsi="Arial"/>
                <w:sz w:val="18"/>
              </w:rPr>
            </w:pPr>
            <w:r w:rsidRPr="007B6BD5">
              <w:rPr>
                <w:rFonts w:ascii="Arial" w:hAnsi="Arial"/>
                <w:sz w:val="18"/>
              </w:rPr>
              <w:t>DC_7A_n105A</w:t>
            </w:r>
          </w:p>
        </w:tc>
      </w:tr>
      <w:tr w:rsidR="0058462E" w:rsidRPr="007B6BD5" w14:paraId="5ED47B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DBB42F"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DC_8A_n1A-n3A</w:t>
            </w:r>
          </w:p>
          <w:p w14:paraId="3B9C4A1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5D4089C"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625B2CD9" w14:textId="77777777" w:rsidR="0058462E" w:rsidRPr="00217AA7" w:rsidRDefault="0058462E" w:rsidP="0058462E">
            <w:pPr>
              <w:spacing w:after="0"/>
              <w:jc w:val="center"/>
              <w:rPr>
                <w:rFonts w:ascii="Arial" w:hAnsi="Arial"/>
                <w:sz w:val="18"/>
              </w:rPr>
            </w:pPr>
            <w:r w:rsidRPr="00217AA7">
              <w:rPr>
                <w:rFonts w:ascii="Arial" w:hAnsi="Arial"/>
                <w:sz w:val="18"/>
              </w:rPr>
              <w:t>DC_8A_n3A</w:t>
            </w:r>
          </w:p>
        </w:tc>
      </w:tr>
      <w:tr w:rsidR="0058462E" w:rsidRPr="007B6BD5" w14:paraId="1EDE04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5184"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4DE60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077E99C6"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lastRenderedPageBreak/>
              <w:t>DC_8A_n28A</w:t>
            </w:r>
          </w:p>
        </w:tc>
      </w:tr>
      <w:tr w:rsidR="0058462E" w:rsidRPr="007B6BD5" w14:paraId="46D616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8AF43"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91866B2"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78288DD5"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t>DC_8A_n40A</w:t>
            </w:r>
          </w:p>
        </w:tc>
      </w:tr>
      <w:tr w:rsidR="0058462E" w:rsidRPr="007B6BD5" w14:paraId="706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1892F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2FCAE7F2" w14:textId="77777777" w:rsidR="0058462E" w:rsidRPr="00217AA7" w:rsidRDefault="0058462E" w:rsidP="0058462E">
            <w:pPr>
              <w:pStyle w:val="TAC"/>
              <w:rPr>
                <w:rFonts w:cs="Arial"/>
                <w:lang w:eastAsia="ja-JP"/>
              </w:rPr>
            </w:pPr>
            <w:r w:rsidRPr="00217AA7">
              <w:rPr>
                <w:rFonts w:cs="Arial"/>
                <w:lang w:eastAsia="ja-JP"/>
              </w:rPr>
              <w:t>DC_8A_n1A</w:t>
            </w:r>
          </w:p>
          <w:p w14:paraId="1630FD11"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DC_8A_n41A</w:t>
            </w:r>
          </w:p>
        </w:tc>
      </w:tr>
      <w:tr w:rsidR="0058462E" w:rsidRPr="007B6BD5" w14:paraId="08A5EB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16278" w14:textId="77777777" w:rsidR="0058462E" w:rsidRPr="00217AA7" w:rsidRDefault="0058462E" w:rsidP="0058462E">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48B4FD0"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1BD9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2F52702B"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1A0D5C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FCB79" w14:textId="7BB6EC1B"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B1E4A0C"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2FBDA91C" w14:textId="140B7DF0"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4E4586" w:rsidRPr="007B6BD5" w14:paraId="3283F0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8808" w14:textId="77777777" w:rsidR="004E4586" w:rsidRDefault="004E4586" w:rsidP="004E4586">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33245568" w14:textId="687B8980" w:rsidR="004E4586" w:rsidRPr="00217AA7" w:rsidRDefault="004E4586" w:rsidP="004E4586">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1B25B9"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DC_8A_n1A</w:t>
            </w:r>
          </w:p>
          <w:p w14:paraId="3F82E9D2"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DC_8B_n1A</w:t>
            </w:r>
          </w:p>
          <w:p w14:paraId="1C50FF4C" w14:textId="77777777" w:rsidR="004E4586" w:rsidRDefault="004E4586" w:rsidP="004E4586">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0B2556E9" w14:textId="6A5ED090" w:rsidR="004E4586" w:rsidRPr="00217AA7" w:rsidRDefault="004E4586" w:rsidP="004E4586">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58462E" w:rsidRPr="007B6BD5" w14:paraId="49D888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C9F1D" w14:textId="6714C64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130D7EE" w14:textId="75B4E714"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126A66" w:rsidRPr="007B6BD5" w14:paraId="563A3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1B76" w14:textId="77777777" w:rsidR="00126A66" w:rsidRDefault="00126A66" w:rsidP="00126A66">
            <w:pPr>
              <w:spacing w:after="0"/>
              <w:jc w:val="center"/>
              <w:rPr>
                <w:rFonts w:ascii="Arial" w:hAnsi="Arial" w:cs="Arial"/>
                <w:sz w:val="18"/>
                <w:szCs w:val="18"/>
              </w:rPr>
            </w:pPr>
            <w:r w:rsidRPr="00217AA7">
              <w:rPr>
                <w:rFonts w:ascii="Arial" w:hAnsi="Arial" w:cs="Arial"/>
                <w:sz w:val="18"/>
                <w:szCs w:val="18"/>
              </w:rPr>
              <w:t>DC_8A-(n)3AA</w:t>
            </w:r>
          </w:p>
          <w:p w14:paraId="12F48639" w14:textId="15EF4354" w:rsidR="00126A66" w:rsidRPr="00217AA7" w:rsidRDefault="00126A66" w:rsidP="00126A66">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10BB88BB" w14:textId="77777777" w:rsidR="00126A66" w:rsidRPr="00217AA7" w:rsidRDefault="00126A66" w:rsidP="00126A66">
            <w:pPr>
              <w:spacing w:after="0"/>
              <w:jc w:val="center"/>
              <w:rPr>
                <w:rFonts w:ascii="Arial" w:hAnsi="Arial"/>
                <w:sz w:val="18"/>
              </w:rPr>
            </w:pPr>
            <w:r w:rsidRPr="00217AA7">
              <w:rPr>
                <w:rFonts w:ascii="Arial" w:hAnsi="Arial"/>
                <w:sz w:val="18"/>
              </w:rPr>
              <w:t>DC_(n)3AA</w:t>
            </w:r>
          </w:p>
          <w:p w14:paraId="057922FD" w14:textId="77777777" w:rsidR="00126A66" w:rsidRDefault="00126A66" w:rsidP="00126A66">
            <w:pPr>
              <w:spacing w:after="0"/>
              <w:jc w:val="center"/>
              <w:rPr>
                <w:rFonts w:ascii="Arial" w:hAnsi="Arial"/>
                <w:sz w:val="18"/>
              </w:rPr>
            </w:pPr>
            <w:r w:rsidRPr="00217AA7">
              <w:rPr>
                <w:rFonts w:ascii="Arial" w:hAnsi="Arial"/>
                <w:sz w:val="18"/>
              </w:rPr>
              <w:t>DC_8A_n3A</w:t>
            </w:r>
          </w:p>
          <w:p w14:paraId="7CD36E44" w14:textId="133FE81B" w:rsidR="00126A66" w:rsidRPr="00217AA7" w:rsidRDefault="00126A66" w:rsidP="00126A66">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58462E" w:rsidRPr="007B6BD5" w14:paraId="5169B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F118" w14:textId="3BF4BE77" w:rsidR="0058462E" w:rsidRPr="00217AA7" w:rsidRDefault="0058462E" w:rsidP="0058462E">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5DB250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264C1FB9" w14:textId="432840E7" w:rsidR="0058462E" w:rsidRPr="00217AA7" w:rsidRDefault="0058462E" w:rsidP="0058462E">
            <w:pPr>
              <w:spacing w:after="0"/>
              <w:jc w:val="center"/>
              <w:rPr>
                <w:rFonts w:ascii="Arial" w:hAnsi="Arial"/>
                <w:sz w:val="18"/>
              </w:rPr>
            </w:pPr>
            <w:r w:rsidRPr="00217AA7">
              <w:rPr>
                <w:rFonts w:ascii="Arial" w:eastAsia="Malgun Gothic" w:hAnsi="Arial"/>
                <w:sz w:val="18"/>
                <w:lang w:eastAsia="ko-KR"/>
              </w:rPr>
              <w:t>DC_8A_n28A</w:t>
            </w:r>
          </w:p>
        </w:tc>
      </w:tr>
      <w:tr w:rsidR="0058462E" w:rsidRPr="007B6BD5" w14:paraId="6B904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6E73C5" w14:textId="3A9E6B9F"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3290E1"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AE0C272" w14:textId="06ECD4B2"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58462E" w:rsidRPr="007B6BD5" w14:paraId="364009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54971" w14:textId="4278C8E2" w:rsidR="0058462E" w:rsidRPr="00217AA7" w:rsidRDefault="0058462E" w:rsidP="0058462E">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A510E"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34B2E67" w14:textId="7E34871C"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58462E" w:rsidRPr="007B6BD5" w14:paraId="41349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607D6" w14:textId="1478EB9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6746027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CFF8241" w14:textId="03D97E81"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58462E" w:rsidRPr="007B6BD5" w14:paraId="26C8AE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D9B6F2" w14:textId="77777777" w:rsidR="0058462E" w:rsidRPr="00217AA7" w:rsidRDefault="0058462E" w:rsidP="0058462E">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D4C29C6"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DC_8A_n3A</w:t>
            </w:r>
          </w:p>
          <w:p w14:paraId="5DEB4BD2" w14:textId="77777777"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rPr>
              <w:t>DC_8A_n78A</w:t>
            </w:r>
          </w:p>
        </w:tc>
      </w:tr>
      <w:tr w:rsidR="00126A66" w:rsidRPr="007B6BD5" w14:paraId="6BA3BE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3A609" w14:textId="06CD6107"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100FF66E" w14:textId="77777777" w:rsidR="00126A66" w:rsidRPr="00A31139" w:rsidRDefault="00126A66" w:rsidP="00126A66">
            <w:pPr>
              <w:spacing w:after="0"/>
              <w:jc w:val="center"/>
              <w:rPr>
                <w:rFonts w:ascii="Arial" w:hAnsi="Arial" w:cs="Arial"/>
                <w:sz w:val="18"/>
                <w:szCs w:val="18"/>
              </w:rPr>
            </w:pPr>
            <w:r w:rsidRPr="00A31139">
              <w:rPr>
                <w:rFonts w:ascii="Arial" w:hAnsi="Arial" w:cs="Arial"/>
                <w:sz w:val="18"/>
                <w:szCs w:val="18"/>
              </w:rPr>
              <w:t>DC_8A_n3A</w:t>
            </w:r>
          </w:p>
          <w:p w14:paraId="7B75A765" w14:textId="4F6D85DE"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DC_8A_n78A</w:t>
            </w:r>
          </w:p>
        </w:tc>
      </w:tr>
      <w:tr w:rsidR="0058462E" w:rsidRPr="007B6BD5" w14:paraId="7CA568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FDB4" w14:textId="77777777" w:rsidR="0058462E" w:rsidRPr="00217AA7" w:rsidRDefault="0058462E" w:rsidP="0058462E">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171D5B6"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720493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58462E" w:rsidRPr="007B6BD5" w14:paraId="72AB0D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B5FB1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06E4DCB"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58462E" w:rsidRPr="007B6BD5" w14:paraId="50FCD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96743" w14:textId="77777777" w:rsidR="0058462E" w:rsidRPr="00217AA7" w:rsidRDefault="0058462E" w:rsidP="0058462E">
            <w:pPr>
              <w:spacing w:after="0"/>
              <w:jc w:val="center"/>
              <w:rPr>
                <w:rFonts w:ascii="Arial" w:hAnsi="Arial"/>
                <w:sz w:val="18"/>
              </w:rPr>
            </w:pPr>
            <w:r w:rsidRPr="00217AA7">
              <w:rPr>
                <w:rFonts w:ascii="Arial" w:hAnsi="Arial"/>
                <w:sz w:val="18"/>
              </w:rPr>
              <w:t>DC_8A-11A_n1A</w:t>
            </w:r>
          </w:p>
          <w:p w14:paraId="7A6B4296" w14:textId="77777777" w:rsidR="0058462E" w:rsidRPr="00217AA7" w:rsidRDefault="0058462E" w:rsidP="0058462E">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FE67F1B"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48A73082" w14:textId="77777777" w:rsidR="0058462E" w:rsidRPr="00217AA7" w:rsidRDefault="0058462E" w:rsidP="0058462E">
            <w:pPr>
              <w:spacing w:after="0"/>
              <w:jc w:val="center"/>
              <w:rPr>
                <w:rFonts w:ascii="Arial" w:hAnsi="Arial"/>
                <w:sz w:val="18"/>
              </w:rPr>
            </w:pPr>
            <w:r w:rsidRPr="00217AA7">
              <w:rPr>
                <w:rFonts w:ascii="Arial" w:hAnsi="Arial"/>
                <w:sz w:val="18"/>
              </w:rPr>
              <w:t>DC_11A_n1A</w:t>
            </w:r>
          </w:p>
        </w:tc>
      </w:tr>
      <w:tr w:rsidR="0058462E" w:rsidRPr="007B6BD5" w14:paraId="50ED55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DD2EB" w14:textId="77777777" w:rsidR="0058462E" w:rsidRPr="00217AA7" w:rsidRDefault="0058462E" w:rsidP="0058462E">
            <w:pPr>
              <w:pStyle w:val="TAC"/>
            </w:pPr>
            <w:r w:rsidRPr="00217AA7">
              <w:t>DC_8A-11</w:t>
            </w:r>
            <w:r w:rsidRPr="00217AA7">
              <w:rPr>
                <w:rFonts w:eastAsia="Malgun Gothic"/>
              </w:rPr>
              <w:t>A_</w:t>
            </w:r>
            <w:r w:rsidRPr="00217AA7">
              <w:t>n3A</w:t>
            </w:r>
          </w:p>
          <w:p w14:paraId="71E12C9A" w14:textId="77777777" w:rsidR="0058462E" w:rsidRPr="00217AA7" w:rsidRDefault="0058462E" w:rsidP="0058462E">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667908BA" w14:textId="77777777" w:rsidR="0058462E" w:rsidRPr="00217AA7" w:rsidRDefault="0058462E" w:rsidP="0058462E">
            <w:pPr>
              <w:pStyle w:val="TAC"/>
              <w:rPr>
                <w:lang w:eastAsia="fr-FR"/>
              </w:rPr>
            </w:pPr>
            <w:r w:rsidRPr="00217AA7">
              <w:t>DC_8A_n3A</w:t>
            </w:r>
          </w:p>
          <w:p w14:paraId="4C50C048" w14:textId="77777777" w:rsidR="0058462E" w:rsidRPr="00217AA7" w:rsidRDefault="0058462E" w:rsidP="0058462E">
            <w:pPr>
              <w:pStyle w:val="TAC"/>
              <w:rPr>
                <w:rFonts w:eastAsia="Malgun Gothic"/>
                <w:lang w:eastAsia="ko-KR"/>
              </w:rPr>
            </w:pPr>
            <w:r w:rsidRPr="00217AA7">
              <w:t>DC_11A_n3A</w:t>
            </w:r>
          </w:p>
        </w:tc>
      </w:tr>
      <w:tr w:rsidR="0058462E" w:rsidRPr="007B6BD5" w14:paraId="1D7C2C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F73845" w14:textId="77777777" w:rsidR="0058462E" w:rsidRPr="00217AA7" w:rsidRDefault="0058462E" w:rsidP="0058462E">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6367E32" w14:textId="77777777" w:rsidR="0058462E" w:rsidRPr="00217AA7" w:rsidRDefault="0058462E" w:rsidP="0058462E">
            <w:pPr>
              <w:spacing w:after="0"/>
              <w:jc w:val="center"/>
              <w:rPr>
                <w:rFonts w:ascii="Arial" w:hAnsi="Arial"/>
                <w:sz w:val="18"/>
              </w:rPr>
            </w:pPr>
            <w:r w:rsidRPr="00217AA7">
              <w:rPr>
                <w:rFonts w:ascii="Arial" w:hAnsi="Arial"/>
                <w:sz w:val="18"/>
              </w:rPr>
              <w:t>DC_8A_n28A</w:t>
            </w:r>
          </w:p>
          <w:p w14:paraId="4393F072" w14:textId="77777777" w:rsidR="0058462E" w:rsidRPr="00217AA7" w:rsidRDefault="0058462E" w:rsidP="0058462E">
            <w:pPr>
              <w:spacing w:after="0"/>
              <w:jc w:val="center"/>
              <w:rPr>
                <w:rFonts w:ascii="Arial" w:hAnsi="Arial"/>
                <w:sz w:val="18"/>
              </w:rPr>
            </w:pPr>
            <w:r w:rsidRPr="00217AA7">
              <w:rPr>
                <w:rFonts w:ascii="Arial" w:hAnsi="Arial"/>
                <w:sz w:val="18"/>
              </w:rPr>
              <w:t>DC_11A_n28A</w:t>
            </w:r>
          </w:p>
        </w:tc>
      </w:tr>
      <w:tr w:rsidR="0058462E" w:rsidRPr="007B6BD5" w14:paraId="2EE768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5B23" w14:textId="77777777" w:rsidR="0058462E" w:rsidRPr="00217AA7" w:rsidRDefault="0058462E" w:rsidP="0058462E">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p w14:paraId="51171E56" w14:textId="77777777" w:rsidR="0058462E" w:rsidRPr="00217AA7" w:rsidRDefault="0058462E" w:rsidP="0058462E">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3B429" w14:textId="77777777" w:rsidR="0058462E" w:rsidRPr="00217AA7" w:rsidRDefault="0058462E" w:rsidP="0058462E">
            <w:pPr>
              <w:spacing w:after="0"/>
              <w:jc w:val="center"/>
              <w:rPr>
                <w:rFonts w:ascii="Arial" w:hAnsi="Arial"/>
                <w:sz w:val="18"/>
              </w:rPr>
            </w:pPr>
            <w:r w:rsidRPr="00217AA7">
              <w:rPr>
                <w:rFonts w:ascii="Arial" w:hAnsi="Arial"/>
                <w:sz w:val="18"/>
              </w:rPr>
              <w:t>DC_8A_n77A</w:t>
            </w:r>
          </w:p>
          <w:p w14:paraId="665390D0"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DC_11A_n77A</w:t>
            </w:r>
          </w:p>
        </w:tc>
      </w:tr>
      <w:tr w:rsidR="0058462E" w:rsidRPr="007B6BD5" w14:paraId="2EA6D0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00FB"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14:paraId="74C689C0"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7F9F9297" w14:textId="77777777" w:rsidR="0058462E" w:rsidRPr="00217AA7" w:rsidRDefault="0058462E" w:rsidP="0058462E">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7B733" w14:textId="77777777" w:rsidR="0058462E" w:rsidRPr="00217AA7" w:rsidRDefault="0058462E" w:rsidP="0058462E">
            <w:pPr>
              <w:pStyle w:val="TAC"/>
              <w:rPr>
                <w:lang w:eastAsia="fr-FR"/>
              </w:rPr>
            </w:pPr>
            <w:r w:rsidRPr="00217AA7">
              <w:t>DC_8A_n77A</w:t>
            </w:r>
          </w:p>
          <w:p w14:paraId="33CBDB3F" w14:textId="77777777" w:rsidR="0058462E" w:rsidRPr="00217AA7" w:rsidRDefault="0058462E" w:rsidP="0058462E">
            <w:pPr>
              <w:pStyle w:val="TAC"/>
            </w:pPr>
            <w:r w:rsidRPr="00217AA7">
              <w:t>DC_11A_n77A</w:t>
            </w:r>
          </w:p>
        </w:tc>
      </w:tr>
      <w:tr w:rsidR="0058462E" w:rsidRPr="007B6BD5" w14:paraId="47A1C8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575A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E98EC"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3D5D841B"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DC_11A_n78A</w:t>
            </w:r>
          </w:p>
        </w:tc>
      </w:tr>
      <w:tr w:rsidR="0058462E" w:rsidRPr="007B6BD5" w14:paraId="77CAA7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DE435" w14:textId="77777777" w:rsidR="0058462E" w:rsidRPr="00217AA7" w:rsidRDefault="0058462E" w:rsidP="0058462E">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4882EB"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70D35E04" w14:textId="77777777" w:rsidR="0058462E" w:rsidRPr="00217AA7" w:rsidRDefault="0058462E" w:rsidP="0058462E">
            <w:pPr>
              <w:spacing w:after="0"/>
              <w:jc w:val="center"/>
              <w:rPr>
                <w:rFonts w:ascii="Arial" w:hAnsi="Arial"/>
                <w:sz w:val="18"/>
              </w:rPr>
            </w:pPr>
            <w:r w:rsidRPr="00217AA7">
              <w:rPr>
                <w:rFonts w:ascii="Arial" w:hAnsi="Arial"/>
                <w:sz w:val="18"/>
              </w:rPr>
              <w:t>DC_11A_n79A</w:t>
            </w:r>
          </w:p>
        </w:tc>
      </w:tr>
      <w:tr w:rsidR="0058462E" w:rsidRPr="007B6BD5" w14:paraId="3EBE9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54AE8"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E67667E"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DC_8A_n1A</w:t>
            </w:r>
          </w:p>
          <w:p w14:paraId="3FD3E32A"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DC_20A_n1A</w:t>
            </w:r>
          </w:p>
        </w:tc>
      </w:tr>
      <w:tr w:rsidR="0058462E" w:rsidRPr="007B6BD5" w14:paraId="526A06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CEDC"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7E0A8CF"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DC_8A_n3A</w:t>
            </w:r>
          </w:p>
          <w:p w14:paraId="00B8F3B5"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DC_20A_n3A</w:t>
            </w:r>
          </w:p>
        </w:tc>
      </w:tr>
      <w:tr w:rsidR="0058462E" w:rsidRPr="007B6BD5" w14:paraId="1898A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63D40" w14:textId="77777777" w:rsidR="0058462E" w:rsidRPr="00217AA7" w:rsidRDefault="0058462E" w:rsidP="0058462E">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0E88C86"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DC_8A_n28A</w:t>
            </w:r>
          </w:p>
          <w:p w14:paraId="5463ED6F" w14:textId="77777777" w:rsidR="0058462E" w:rsidRPr="00217AA7" w:rsidRDefault="0058462E" w:rsidP="0058462E">
            <w:pPr>
              <w:spacing w:after="0"/>
              <w:jc w:val="center"/>
              <w:rPr>
                <w:rFonts w:ascii="Arial" w:hAnsi="Arial"/>
                <w:sz w:val="18"/>
              </w:rPr>
            </w:pPr>
            <w:r w:rsidRPr="00217AA7">
              <w:rPr>
                <w:rFonts w:ascii="Arial" w:hAnsi="Arial"/>
                <w:sz w:val="18"/>
              </w:rPr>
              <w:t>DC_20A_n28A</w:t>
            </w:r>
          </w:p>
        </w:tc>
      </w:tr>
      <w:tr w:rsidR="0058462E" w:rsidRPr="007B6BD5" w14:paraId="7C03E8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A815A"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AE116B1"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DC_8A_n78A</w:t>
            </w:r>
          </w:p>
          <w:p w14:paraId="4830323B"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DC_20A_n78A</w:t>
            </w:r>
          </w:p>
        </w:tc>
      </w:tr>
      <w:tr w:rsidR="0058462E" w:rsidRPr="007B6BD5" w14:paraId="0BEECF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FCA736"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43A79B8F" w14:textId="77777777" w:rsidR="0058462E" w:rsidRPr="00217AA7" w:rsidRDefault="0058462E" w:rsidP="0058462E">
            <w:pPr>
              <w:pStyle w:val="TAC"/>
              <w:rPr>
                <w:szCs w:val="18"/>
                <w:lang w:eastAsia="ja-JP"/>
              </w:rPr>
            </w:pPr>
            <w:r w:rsidRPr="00217AA7">
              <w:rPr>
                <w:szCs w:val="18"/>
                <w:lang w:eastAsia="ja-JP"/>
              </w:rPr>
              <w:t>DC_8A_n1A</w:t>
            </w:r>
          </w:p>
          <w:p w14:paraId="100787BB"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58462E" w:rsidRPr="007B6BD5" w14:paraId="36205D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9EF73"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DB404CA" w14:textId="77777777" w:rsidR="0058462E" w:rsidRPr="00217AA7" w:rsidRDefault="0058462E" w:rsidP="0058462E">
            <w:pPr>
              <w:spacing w:after="0"/>
              <w:jc w:val="center"/>
              <w:rPr>
                <w:rFonts w:ascii="Arial" w:hAnsi="Arial"/>
                <w:sz w:val="18"/>
              </w:rPr>
            </w:pPr>
            <w:r w:rsidRPr="00217AA7">
              <w:rPr>
                <w:rFonts w:ascii="Arial" w:hAnsi="Arial"/>
                <w:sz w:val="18"/>
              </w:rPr>
              <w:t>DC_8A_n3A</w:t>
            </w:r>
          </w:p>
          <w:p w14:paraId="3E289672"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DC_28A_n3A</w:t>
            </w:r>
          </w:p>
        </w:tc>
      </w:tr>
      <w:tr w:rsidR="0058462E" w:rsidRPr="007B6BD5" w14:paraId="4A80FF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BC02E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DC_8A-28A_n40A</w:t>
            </w:r>
          </w:p>
          <w:p w14:paraId="51C91C6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2B549C1A"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DC_8A_n40A</w:t>
            </w:r>
          </w:p>
          <w:p w14:paraId="67F559C0"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DC_28A_n40A</w:t>
            </w:r>
          </w:p>
        </w:tc>
      </w:tr>
      <w:tr w:rsidR="0058462E" w:rsidRPr="007B6BD5" w14:paraId="1D7EBB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D4E3C6"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6F330C93" w14:textId="77777777" w:rsidR="0058462E" w:rsidRPr="00217AA7" w:rsidRDefault="0058462E" w:rsidP="0058462E">
            <w:pPr>
              <w:pStyle w:val="TAC"/>
              <w:rPr>
                <w:lang w:eastAsia="fr-FR"/>
              </w:rPr>
            </w:pPr>
            <w:r w:rsidRPr="00217AA7">
              <w:rPr>
                <w:lang w:eastAsia="fr-FR"/>
              </w:rPr>
              <w:t>DC_8A_n71A</w:t>
            </w:r>
          </w:p>
          <w:p w14:paraId="147667F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DC_28A_n71A2</w:t>
            </w:r>
          </w:p>
        </w:tc>
      </w:tr>
      <w:tr w:rsidR="0058462E" w:rsidRPr="007B6BD5" w14:paraId="6688EE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EE0E1B"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lastRenderedPageBreak/>
              <w:t>DC_8A-28A_n77A</w:t>
            </w:r>
          </w:p>
          <w:p w14:paraId="449FDB47"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DC_8A-28C_n77A</w:t>
            </w:r>
          </w:p>
          <w:p w14:paraId="43AC18D8"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DC_8A-28A_n77(2A)</w:t>
            </w:r>
          </w:p>
          <w:p w14:paraId="3C41FF72"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4AF17E3F"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DC_8A_n77A</w:t>
            </w:r>
          </w:p>
          <w:p w14:paraId="2D851BD1"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DC_28A_n77A</w:t>
            </w:r>
          </w:p>
        </w:tc>
      </w:tr>
      <w:tr w:rsidR="0058462E" w:rsidRPr="007B6BD5" w14:paraId="2D5FB7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338BC"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8443D3F"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0CEE4F2A"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DC_28A_n78A</w:t>
            </w:r>
          </w:p>
        </w:tc>
      </w:tr>
      <w:tr w:rsidR="0058462E" w:rsidRPr="007B6BD5" w14:paraId="529625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9E145"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13EB49"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4136137B"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66C37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72A08" w14:textId="2A24E954"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66E5E73"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123A6F10" w14:textId="332A4D9A"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58462E" w:rsidRPr="007B6BD5" w14:paraId="0F5DEB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8A520"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643B86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DC_8A_n28A</w:t>
            </w:r>
          </w:p>
          <w:p w14:paraId="5F064A5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126A66" w:rsidRPr="007B6BD5" w14:paraId="1A23E7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E9F0" w14:textId="18A51AF1" w:rsidR="00126A66" w:rsidRPr="00217AA7" w:rsidRDefault="00126A66" w:rsidP="00126A66">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0750D1" w14:textId="77777777" w:rsidR="00126A66" w:rsidRPr="00A31139" w:rsidRDefault="00126A66" w:rsidP="00126A66">
            <w:pPr>
              <w:spacing w:after="0"/>
              <w:jc w:val="center"/>
              <w:rPr>
                <w:rFonts w:ascii="Arial" w:hAnsi="Arial" w:cs="Arial"/>
                <w:sz w:val="18"/>
                <w:lang w:eastAsia="ja-JP"/>
              </w:rPr>
            </w:pPr>
            <w:r w:rsidRPr="00A31139">
              <w:rPr>
                <w:rFonts w:ascii="Arial" w:hAnsi="Arial" w:cs="Arial"/>
                <w:sz w:val="18"/>
                <w:lang w:eastAsia="ja-JP"/>
              </w:rPr>
              <w:t>DC_8A_n28A</w:t>
            </w:r>
          </w:p>
          <w:p w14:paraId="3E8F4A58" w14:textId="60B41D6B" w:rsidR="00126A66" w:rsidRPr="00217AA7" w:rsidRDefault="00126A66" w:rsidP="00126A66">
            <w:pPr>
              <w:spacing w:after="0"/>
              <w:jc w:val="center"/>
              <w:rPr>
                <w:rFonts w:ascii="Arial" w:hAnsi="Arial" w:cs="Arial"/>
                <w:sz w:val="18"/>
                <w:lang w:eastAsia="ja-JP"/>
              </w:rPr>
            </w:pPr>
            <w:r w:rsidRPr="00A31139">
              <w:rPr>
                <w:rFonts w:ascii="Arial" w:hAnsi="Arial" w:cs="Arial"/>
                <w:sz w:val="18"/>
                <w:lang w:eastAsia="ja-JP"/>
              </w:rPr>
              <w:t>DC_8A_n78A</w:t>
            </w:r>
          </w:p>
        </w:tc>
      </w:tr>
      <w:tr w:rsidR="0058462E" w:rsidRPr="007B6BD5" w14:paraId="2E386F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B0FC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09210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DC_8A_n28A</w:t>
            </w:r>
          </w:p>
          <w:p w14:paraId="554409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58462E" w:rsidRPr="007B6BD5" w14:paraId="11C348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73C55"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A426FAE"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DC_8A_n1A</w:t>
            </w:r>
          </w:p>
        </w:tc>
      </w:tr>
      <w:tr w:rsidR="0058462E" w:rsidRPr="007B6BD5" w14:paraId="03F07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766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ED31C4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DC_8A_n3A</w:t>
            </w:r>
          </w:p>
        </w:tc>
      </w:tr>
      <w:tr w:rsidR="0058462E" w:rsidRPr="007B6BD5" w14:paraId="1B70EA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B02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32206F0" w14:textId="77777777" w:rsidR="0058462E" w:rsidRPr="007B6BD5" w:rsidRDefault="0058462E" w:rsidP="0058462E">
            <w:pPr>
              <w:spacing w:after="0"/>
              <w:jc w:val="center"/>
              <w:rPr>
                <w:rFonts w:ascii="Arial" w:hAnsi="Arial"/>
                <w:sz w:val="18"/>
              </w:rPr>
            </w:pPr>
            <w:r w:rsidRPr="007B6BD5">
              <w:rPr>
                <w:rFonts w:ascii="Arial" w:hAnsi="Arial"/>
                <w:sz w:val="18"/>
              </w:rPr>
              <w:t>DC_8A_n28A</w:t>
            </w:r>
          </w:p>
        </w:tc>
      </w:tr>
      <w:tr w:rsidR="0058462E" w:rsidRPr="007B6BD5" w14:paraId="188596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652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696F6C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DC_8A_n78A</w:t>
            </w:r>
          </w:p>
        </w:tc>
      </w:tr>
      <w:tr w:rsidR="0058462E" w:rsidRPr="007B6BD5" w14:paraId="1EFB1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673F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FC4A3C"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6FB8C8C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DC_38A_n1A</w:t>
            </w:r>
          </w:p>
        </w:tc>
      </w:tr>
      <w:tr w:rsidR="0058462E" w:rsidRPr="007B6BD5" w14:paraId="242E5003"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221832C5"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15607CBF" w14:textId="77777777" w:rsidR="0058462E" w:rsidRPr="006D1373" w:rsidRDefault="0058462E" w:rsidP="0058462E">
            <w:pPr>
              <w:pStyle w:val="TAC"/>
              <w:rPr>
                <w:lang w:eastAsia="fr-FR"/>
              </w:rPr>
            </w:pPr>
            <w:r w:rsidRPr="006D1373">
              <w:rPr>
                <w:lang w:eastAsia="fr-FR"/>
              </w:rPr>
              <w:t>DC_8A_n28A</w:t>
            </w:r>
          </w:p>
          <w:p w14:paraId="319E624F"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DC_38A_n28A</w:t>
            </w:r>
          </w:p>
        </w:tc>
      </w:tr>
      <w:tr w:rsidR="0058462E" w:rsidRPr="007B6BD5" w14:paraId="343A19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0385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C3F273F" w14:textId="77777777" w:rsidR="0058462E" w:rsidRPr="007B6BD5" w:rsidRDefault="0058462E" w:rsidP="0058462E">
            <w:pPr>
              <w:spacing w:after="0"/>
              <w:jc w:val="center"/>
              <w:rPr>
                <w:rFonts w:ascii="Arial" w:hAnsi="Arial"/>
                <w:sz w:val="18"/>
              </w:rPr>
            </w:pPr>
            <w:r w:rsidRPr="007B6BD5">
              <w:rPr>
                <w:rFonts w:ascii="Arial" w:hAnsi="Arial"/>
                <w:sz w:val="18"/>
              </w:rPr>
              <w:t>DC_8A_n38A</w:t>
            </w:r>
          </w:p>
          <w:p w14:paraId="0DD15F1A" w14:textId="77777777" w:rsidR="0058462E" w:rsidRPr="007B6BD5" w:rsidRDefault="0058462E" w:rsidP="0058462E">
            <w:pPr>
              <w:spacing w:after="0"/>
              <w:jc w:val="center"/>
              <w:rPr>
                <w:rFonts w:ascii="Arial" w:hAnsi="Arial"/>
                <w:sz w:val="18"/>
              </w:rPr>
            </w:pPr>
            <w:r w:rsidRPr="007B6BD5">
              <w:rPr>
                <w:rFonts w:ascii="Arial" w:hAnsi="Arial"/>
                <w:sz w:val="18"/>
              </w:rPr>
              <w:t>DC_8A_n40A</w:t>
            </w:r>
          </w:p>
        </w:tc>
      </w:tr>
      <w:tr w:rsidR="0058462E" w:rsidRPr="007B6BD5" w14:paraId="50839C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E962EF" w14:textId="77777777" w:rsidR="0058462E" w:rsidRPr="007B6BD5" w:rsidRDefault="0058462E" w:rsidP="0058462E">
            <w:pPr>
              <w:spacing w:after="0"/>
              <w:jc w:val="center"/>
              <w:rPr>
                <w:rFonts w:ascii="Arial" w:hAnsi="Arial"/>
                <w:sz w:val="18"/>
                <w:lang w:eastAsia="fr-FR"/>
              </w:rPr>
            </w:pPr>
            <w:bookmarkStart w:id="46" w:name="OLE_LINK111"/>
            <w:r w:rsidRPr="007B6BD5">
              <w:rPr>
                <w:rFonts w:ascii="Arial" w:hAnsi="Arial"/>
                <w:sz w:val="18"/>
                <w:lang w:eastAsia="zh-CN"/>
              </w:rPr>
              <w:t>DC_8A-39A_n40A</w:t>
            </w:r>
            <w:bookmarkEnd w:id="46"/>
          </w:p>
        </w:tc>
        <w:tc>
          <w:tcPr>
            <w:tcW w:w="5964" w:type="dxa"/>
            <w:tcBorders>
              <w:top w:val="single" w:sz="4" w:space="0" w:color="auto"/>
              <w:left w:val="single" w:sz="4" w:space="0" w:color="auto"/>
              <w:bottom w:val="single" w:sz="4" w:space="0" w:color="auto"/>
              <w:right w:val="single" w:sz="4" w:space="0" w:color="auto"/>
            </w:tcBorders>
          </w:tcPr>
          <w:p w14:paraId="1B853B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6135301C"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DC_39A_n40A</w:t>
            </w:r>
          </w:p>
        </w:tc>
      </w:tr>
      <w:tr w:rsidR="0058462E" w:rsidRPr="007B6BD5" w14:paraId="427E08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5F8C3" w14:textId="77777777" w:rsidR="0058462E" w:rsidRPr="007B6BD5" w:rsidRDefault="0058462E" w:rsidP="0058462E">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F53CE3"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02DA77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58462E" w:rsidRPr="007B6BD5" w14:paraId="308FB8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92245" w14:textId="77777777" w:rsidR="0058462E" w:rsidRPr="007B6BD5" w:rsidRDefault="0058462E" w:rsidP="0058462E">
            <w:pPr>
              <w:spacing w:after="0"/>
              <w:jc w:val="center"/>
              <w:rPr>
                <w:rFonts w:ascii="Arial" w:hAnsi="Arial"/>
                <w:sz w:val="18"/>
                <w:lang w:eastAsia="zh-CN"/>
              </w:rPr>
            </w:pPr>
            <w:bookmarkStart w:id="47" w:name="OLE_LINK122"/>
            <w:bookmarkStart w:id="48" w:name="OLE_LINK123"/>
            <w:r w:rsidRPr="007B6BD5">
              <w:rPr>
                <w:rFonts w:ascii="Arial" w:hAnsi="Arial"/>
                <w:sz w:val="18"/>
                <w:lang w:eastAsia="zh-CN"/>
              </w:rPr>
              <w:t>DC_8A-39A_n41A</w:t>
            </w:r>
            <w:bookmarkEnd w:id="47"/>
            <w:bookmarkEnd w:id="48"/>
          </w:p>
          <w:p w14:paraId="5D14976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A01C281"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58462E" w:rsidRPr="007B6BD5" w14:paraId="60279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657E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C87ECDF"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DC_8A_n39A</w:t>
            </w:r>
          </w:p>
          <w:p w14:paraId="159715A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color w:val="000000"/>
                <w:sz w:val="18"/>
              </w:rPr>
              <w:t>DC_8A_n41A</w:t>
            </w:r>
          </w:p>
        </w:tc>
      </w:tr>
      <w:tr w:rsidR="0058462E" w:rsidRPr="007B6BD5" w14:paraId="4C007ED1"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6A2227A4" w14:textId="77777777" w:rsidR="0058462E" w:rsidRPr="007B6BD5" w:rsidRDefault="0058462E" w:rsidP="0058462E">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3B57A83A" w14:textId="77777777" w:rsidR="0058462E" w:rsidRPr="00527FC1" w:rsidRDefault="0058462E" w:rsidP="0058462E">
            <w:pPr>
              <w:pStyle w:val="TAC"/>
              <w:rPr>
                <w:rFonts w:cs="Arial"/>
                <w:lang w:eastAsia="zh-TW"/>
              </w:rPr>
            </w:pPr>
            <w:r w:rsidRPr="00527FC1">
              <w:rPr>
                <w:rFonts w:cs="Arial"/>
                <w:lang w:eastAsia="zh-TW"/>
              </w:rPr>
              <w:t>DC_8A_n78A</w:t>
            </w:r>
          </w:p>
          <w:p w14:paraId="2CDD9742" w14:textId="77777777" w:rsidR="0058462E" w:rsidRPr="00527FC1" w:rsidRDefault="0058462E" w:rsidP="0058462E">
            <w:pPr>
              <w:spacing w:after="0"/>
              <w:jc w:val="center"/>
              <w:rPr>
                <w:rFonts w:ascii="Arial" w:hAnsi="Arial" w:cs="Arial"/>
                <w:sz w:val="18"/>
                <w:lang w:eastAsia="zh-TW"/>
              </w:rPr>
            </w:pPr>
            <w:r w:rsidRPr="00527FC1">
              <w:rPr>
                <w:rFonts w:ascii="Arial" w:hAnsi="Arial" w:cs="Arial"/>
                <w:sz w:val="18"/>
                <w:lang w:eastAsia="zh-TW"/>
              </w:rPr>
              <w:t>DC_38A_n78A</w:t>
            </w:r>
          </w:p>
        </w:tc>
      </w:tr>
      <w:tr w:rsidR="0058462E" w:rsidRPr="007B6BD5" w14:paraId="76943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0DE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129C4DEA"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165C953"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zh-CN"/>
              </w:rPr>
              <w:t>DC_8A_n79A</w:t>
            </w:r>
          </w:p>
          <w:p w14:paraId="08E93B4A" w14:textId="77777777" w:rsidR="0058462E" w:rsidRPr="007B6BD5" w:rsidRDefault="0058462E" w:rsidP="0058462E">
            <w:pPr>
              <w:spacing w:after="0"/>
              <w:jc w:val="center"/>
              <w:rPr>
                <w:rFonts w:ascii="Arial" w:hAnsi="Arial" w:cs="Arial"/>
                <w:color w:val="000000"/>
                <w:sz w:val="18"/>
              </w:rPr>
            </w:pPr>
            <w:r w:rsidRPr="007B6BD5">
              <w:rPr>
                <w:rFonts w:ascii="Arial" w:hAnsi="Arial" w:hint="eastAsia"/>
                <w:sz w:val="18"/>
                <w:lang w:eastAsia="zh-CN"/>
              </w:rPr>
              <w:t>DC_39A_n79A</w:t>
            </w:r>
          </w:p>
        </w:tc>
      </w:tr>
      <w:tr w:rsidR="0058462E" w:rsidRPr="007B6BD5" w14:paraId="1D7EB5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04F0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65D162"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51E7BC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58462E" w:rsidRPr="007B6BD5" w14:paraId="437EB4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0756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DC_8A-40A_n1A</w:t>
            </w:r>
          </w:p>
          <w:p w14:paraId="319B1234" w14:textId="77777777" w:rsidR="0058462E" w:rsidRPr="007B6BD5" w:rsidRDefault="0058462E" w:rsidP="0058462E">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516332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FB525F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58462E" w:rsidRPr="007B6BD5" w14:paraId="79EA91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5B937"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182F5524" w14:textId="77777777" w:rsidR="0058462E" w:rsidRPr="00944BBE" w:rsidRDefault="0058462E" w:rsidP="0058462E">
            <w:pPr>
              <w:pStyle w:val="TAC"/>
              <w:rPr>
                <w:lang w:eastAsia="ja-JP"/>
              </w:rPr>
            </w:pPr>
            <w:r w:rsidRPr="00944BBE">
              <w:rPr>
                <w:lang w:eastAsia="ja-JP"/>
              </w:rPr>
              <w:t>DC_8A_n28A</w:t>
            </w:r>
          </w:p>
          <w:p w14:paraId="6AE1F7C1"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DC_40A_n28A</w:t>
            </w:r>
          </w:p>
        </w:tc>
      </w:tr>
      <w:tr w:rsidR="0058462E" w:rsidRPr="007B6BD5" w14:paraId="0C09C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D76624"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0764654"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474B06C"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1BA10A03"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58462E" w:rsidRPr="007B6BD5" w14:paraId="26A127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296B4B"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23060812" w14:textId="77777777" w:rsidR="0058462E" w:rsidRPr="00AA6161" w:rsidRDefault="0058462E" w:rsidP="0058462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9705CB4"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58462E" w:rsidRPr="007B6BD5" w14:paraId="7CA258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FD496"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360B496C" w14:textId="77777777" w:rsidR="0058462E" w:rsidRPr="00366D10" w:rsidRDefault="0058462E" w:rsidP="0058462E">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6A0C8049"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58462E" w:rsidRPr="007B6BD5" w14:paraId="2903F5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2504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DC_8A-40A_n78A</w:t>
            </w:r>
          </w:p>
          <w:p w14:paraId="563A34B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20605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DC_8A_n78A</w:t>
            </w:r>
          </w:p>
          <w:p w14:paraId="0C04A393"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lang w:eastAsia="ja-JP"/>
              </w:rPr>
              <w:t>DC_40A_n78A</w:t>
            </w:r>
          </w:p>
        </w:tc>
      </w:tr>
      <w:tr w:rsidR="0058462E" w:rsidRPr="007B6BD5" w14:paraId="7857B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8F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DC_8A-40A_n78(2A)</w:t>
            </w:r>
          </w:p>
          <w:p w14:paraId="35AD15D9"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2C078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502A0D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29FFF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D87F4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79693F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56B648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tc>
      </w:tr>
      <w:tr w:rsidR="0058462E" w:rsidRPr="007B6BD5" w14:paraId="355E12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2C77A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DC_8A_n40A-n79A</w:t>
            </w:r>
          </w:p>
          <w:p w14:paraId="30F6C7B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6596C7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w:t>
            </w:r>
          </w:p>
          <w:p w14:paraId="2FA3AE2F"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21272F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6834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3017B2F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8392B43"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643D5D0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58462E" w:rsidRPr="007B6BD5" w14:paraId="4898A0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AF7A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20B444B"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47B28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A98071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75549302"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58462E" w:rsidRPr="007B6BD5" w14:paraId="656A11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5304A1" w14:textId="77777777" w:rsidR="0058462E" w:rsidRPr="007B6BD5" w:rsidRDefault="0058462E" w:rsidP="0058462E">
            <w:pPr>
              <w:spacing w:after="0"/>
              <w:jc w:val="center"/>
              <w:rPr>
                <w:rFonts w:ascii="Arial" w:hAnsi="Arial"/>
                <w:sz w:val="18"/>
              </w:rPr>
            </w:pPr>
            <w:r w:rsidRPr="00363774">
              <w:rPr>
                <w:rFonts w:ascii="Arial" w:hAnsi="Arial"/>
                <w:sz w:val="18"/>
              </w:rPr>
              <w:lastRenderedPageBreak/>
              <w:t>DC_8A-41A_n41A</w:t>
            </w:r>
          </w:p>
        </w:tc>
        <w:tc>
          <w:tcPr>
            <w:tcW w:w="5964" w:type="dxa"/>
            <w:tcBorders>
              <w:top w:val="single" w:sz="4" w:space="0" w:color="auto"/>
              <w:left w:val="single" w:sz="4" w:space="0" w:color="auto"/>
              <w:bottom w:val="single" w:sz="4" w:space="0" w:color="auto"/>
              <w:right w:val="single" w:sz="4" w:space="0" w:color="auto"/>
            </w:tcBorders>
          </w:tcPr>
          <w:p w14:paraId="65E5670F" w14:textId="77777777" w:rsidR="0058462E" w:rsidRPr="00363774" w:rsidRDefault="0058462E" w:rsidP="0058462E">
            <w:pPr>
              <w:pStyle w:val="TAC"/>
            </w:pPr>
            <w:r w:rsidRPr="00363774">
              <w:t>DC_41A_n41A</w:t>
            </w:r>
          </w:p>
          <w:p w14:paraId="2CAF8ABC" w14:textId="77777777" w:rsidR="0058462E" w:rsidRPr="007B6BD5" w:rsidRDefault="0058462E" w:rsidP="0058462E">
            <w:pPr>
              <w:spacing w:after="0"/>
              <w:jc w:val="center"/>
              <w:rPr>
                <w:rFonts w:ascii="Arial" w:hAnsi="Arial"/>
                <w:sz w:val="18"/>
              </w:rPr>
            </w:pPr>
            <w:r w:rsidRPr="00363774">
              <w:rPr>
                <w:rFonts w:ascii="Arial" w:hAnsi="Arial"/>
                <w:sz w:val="18"/>
              </w:rPr>
              <w:t>DC_8A_n41A</w:t>
            </w:r>
          </w:p>
        </w:tc>
      </w:tr>
      <w:tr w:rsidR="0058462E" w:rsidRPr="007B6BD5" w14:paraId="52B35E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341E3"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7195927B" w14:textId="4FB377B5"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C7185D"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47FE8A64" w14:textId="77777777" w:rsidR="0058462E" w:rsidRDefault="0058462E" w:rsidP="0058462E">
            <w:pPr>
              <w:spacing w:after="0"/>
              <w:jc w:val="center"/>
              <w:rPr>
                <w:rFonts w:ascii="Arial" w:hAnsi="Arial"/>
                <w:sz w:val="18"/>
              </w:rPr>
            </w:pPr>
            <w:r>
              <w:rPr>
                <w:rFonts w:ascii="Arial" w:hAnsi="Arial" w:hint="eastAsia"/>
                <w:sz w:val="18"/>
              </w:rPr>
              <w:t>D</w:t>
            </w:r>
            <w:r>
              <w:rPr>
                <w:rFonts w:ascii="Arial" w:hAnsi="Arial"/>
                <w:sz w:val="18"/>
              </w:rPr>
              <w:t>C_41A_n77A</w:t>
            </w:r>
          </w:p>
          <w:p w14:paraId="2FE080A1" w14:textId="0B0FF9AB"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C_41C_n77A</w:t>
            </w:r>
          </w:p>
        </w:tc>
      </w:tr>
      <w:tr w:rsidR="0058462E" w:rsidRPr="007B6BD5" w14:paraId="228E0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E9C8" w14:textId="77777777" w:rsidR="0058462E" w:rsidRDefault="0058462E" w:rsidP="0058462E">
            <w:pPr>
              <w:pStyle w:val="TAC"/>
              <w:rPr>
                <w:lang w:val="en-US" w:eastAsia="zh-CN" w:bidi="ar"/>
              </w:rPr>
            </w:pPr>
            <w:r w:rsidRPr="008854EA">
              <w:rPr>
                <w:lang w:val="en-US" w:eastAsia="zh-CN" w:bidi="ar"/>
              </w:rPr>
              <w:t>DC_8A-41A_n78A</w:t>
            </w:r>
          </w:p>
          <w:p w14:paraId="29836511" w14:textId="77777777" w:rsidR="0058462E" w:rsidRPr="007B6BD5" w:rsidRDefault="0058462E" w:rsidP="0058462E">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0C8F4A0" w14:textId="77777777" w:rsidR="0058462E" w:rsidRPr="008854EA" w:rsidRDefault="0058462E" w:rsidP="0058462E">
            <w:pPr>
              <w:pStyle w:val="TAC"/>
              <w:rPr>
                <w:lang w:val="en-US" w:eastAsia="zh-CN" w:bidi="ar"/>
              </w:rPr>
            </w:pPr>
            <w:r w:rsidRPr="008854EA">
              <w:rPr>
                <w:lang w:val="en-US" w:eastAsia="zh-CN" w:bidi="ar"/>
              </w:rPr>
              <w:t>DC_8A_n78A</w:t>
            </w:r>
          </w:p>
          <w:p w14:paraId="285D617D" w14:textId="77777777" w:rsidR="0058462E" w:rsidRPr="008854EA" w:rsidRDefault="0058462E" w:rsidP="0058462E">
            <w:pPr>
              <w:pStyle w:val="TAC"/>
              <w:rPr>
                <w:lang w:val="en-US" w:eastAsia="zh-CN" w:bidi="ar"/>
              </w:rPr>
            </w:pPr>
            <w:r w:rsidRPr="008854EA">
              <w:rPr>
                <w:lang w:val="en-US" w:eastAsia="zh-CN" w:bidi="ar"/>
              </w:rPr>
              <w:t>DC_41A_n78A</w:t>
            </w:r>
          </w:p>
          <w:p w14:paraId="2171B734" w14:textId="77777777" w:rsidR="0058462E" w:rsidRPr="007B6BD5" w:rsidRDefault="0058462E" w:rsidP="0058462E">
            <w:pPr>
              <w:pStyle w:val="TAC"/>
            </w:pPr>
            <w:r w:rsidRPr="008854EA">
              <w:rPr>
                <w:lang w:val="en-US" w:eastAsia="zh-CN" w:bidi="ar"/>
              </w:rPr>
              <w:t>DC_41C_n78A</w:t>
            </w:r>
          </w:p>
        </w:tc>
      </w:tr>
      <w:tr w:rsidR="0058462E" w:rsidRPr="007B6BD5" w14:paraId="796E41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E08E98"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DCB3DA8" w14:textId="77777777" w:rsidR="0058462E" w:rsidRPr="004175A7" w:rsidRDefault="0058462E" w:rsidP="0058462E">
            <w:pPr>
              <w:pStyle w:val="TAC"/>
              <w:rPr>
                <w:rFonts w:cs="Arial"/>
                <w:color w:val="000000"/>
                <w:szCs w:val="18"/>
                <w:lang w:val="en-US" w:eastAsia="zh-CN" w:bidi="ar"/>
              </w:rPr>
            </w:pPr>
            <w:r w:rsidRPr="004175A7">
              <w:rPr>
                <w:rFonts w:cs="Arial"/>
                <w:color w:val="000000"/>
                <w:szCs w:val="18"/>
                <w:lang w:val="en-US" w:eastAsia="zh-CN" w:bidi="ar"/>
              </w:rPr>
              <w:t>DC_8A_n41A</w:t>
            </w:r>
          </w:p>
          <w:p w14:paraId="490900BD"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DC_8A_n78A</w:t>
            </w:r>
          </w:p>
        </w:tc>
      </w:tr>
      <w:tr w:rsidR="0058462E" w:rsidRPr="007B6BD5" w14:paraId="54C5B2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C198B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3F0D536A"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D45F1A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7F54A64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CC3F1"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DC_8A_n41A</w:t>
            </w:r>
          </w:p>
          <w:p w14:paraId="6675EB03"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4EC6A0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44F7E"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64A7AE8"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59B97F"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772E2536"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40566DFF"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58462E" w:rsidRPr="007B6BD5" w14:paraId="636B2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01CEC5" w14:textId="77777777" w:rsidR="0058462E" w:rsidRPr="00217AA7" w:rsidRDefault="0058462E" w:rsidP="0058462E">
            <w:pPr>
              <w:pStyle w:val="TAC"/>
            </w:pPr>
            <w:r w:rsidRPr="00217AA7">
              <w:t>DC_8A-42A_n3A</w:t>
            </w:r>
            <w:r w:rsidRPr="00217AA7">
              <w:rPr>
                <w:noProof/>
                <w:vertAlign w:val="superscript"/>
                <w:lang w:eastAsia="zh-CN"/>
              </w:rPr>
              <w:t>5</w:t>
            </w:r>
          </w:p>
          <w:p w14:paraId="21663901" w14:textId="77777777" w:rsidR="0058462E" w:rsidRPr="00217AA7" w:rsidRDefault="0058462E" w:rsidP="0058462E">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A5A23E" w14:textId="77777777" w:rsidR="0058462E" w:rsidRPr="00217AA7" w:rsidRDefault="0058462E" w:rsidP="0058462E">
            <w:pPr>
              <w:pStyle w:val="TAC"/>
            </w:pPr>
            <w:r w:rsidRPr="00217AA7">
              <w:t>DC_8A_n3A</w:t>
            </w:r>
          </w:p>
          <w:p w14:paraId="124E1E49" w14:textId="77777777" w:rsidR="0058462E" w:rsidRPr="00217AA7" w:rsidRDefault="0058462E" w:rsidP="0058462E">
            <w:pPr>
              <w:pStyle w:val="TAC"/>
            </w:pPr>
            <w:r w:rsidRPr="00217AA7">
              <w:t>DC_42A_n3A</w:t>
            </w:r>
          </w:p>
          <w:p w14:paraId="59EC905D" w14:textId="77777777" w:rsidR="0058462E" w:rsidRPr="00217AA7" w:rsidRDefault="0058462E" w:rsidP="0058462E">
            <w:pPr>
              <w:pStyle w:val="TAC"/>
              <w:rPr>
                <w:szCs w:val="18"/>
                <w:lang w:eastAsia="ja-JP"/>
              </w:rPr>
            </w:pPr>
            <w:r w:rsidRPr="00217AA7">
              <w:t>DC_42C_n3A</w:t>
            </w:r>
          </w:p>
        </w:tc>
      </w:tr>
      <w:tr w:rsidR="0058462E" w:rsidRPr="007B6BD5" w14:paraId="7BA19A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51CC" w14:textId="77777777" w:rsidR="0058462E" w:rsidRPr="00217AA7" w:rsidRDefault="0058462E" w:rsidP="0058462E">
            <w:pPr>
              <w:pStyle w:val="TAC"/>
            </w:pPr>
            <w:r w:rsidRPr="00217AA7">
              <w:t>DC_8A-42</w:t>
            </w:r>
            <w:r w:rsidRPr="00217AA7">
              <w:rPr>
                <w:rFonts w:eastAsia="Malgun Gothic"/>
              </w:rPr>
              <w:t>A_</w:t>
            </w:r>
            <w:r w:rsidRPr="00217AA7">
              <w:t>n28A</w:t>
            </w:r>
            <w:r w:rsidRPr="00217AA7">
              <w:rPr>
                <w:noProof/>
                <w:vertAlign w:val="superscript"/>
                <w:lang w:eastAsia="zh-CN"/>
              </w:rPr>
              <w:t>5</w:t>
            </w:r>
          </w:p>
          <w:p w14:paraId="2D1EC6D1" w14:textId="77777777" w:rsidR="0058462E" w:rsidRPr="00217AA7" w:rsidRDefault="0058462E" w:rsidP="0058462E">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E1340" w14:textId="77777777" w:rsidR="0058462E" w:rsidRPr="00217AA7" w:rsidRDefault="0058462E" w:rsidP="0058462E">
            <w:pPr>
              <w:pStyle w:val="TAC"/>
              <w:rPr>
                <w:lang w:eastAsia="fr-FR"/>
              </w:rPr>
            </w:pPr>
            <w:r w:rsidRPr="00217AA7">
              <w:t>DC_8A_n28A</w:t>
            </w:r>
          </w:p>
          <w:p w14:paraId="66F53120" w14:textId="77777777" w:rsidR="0058462E" w:rsidRPr="00217AA7" w:rsidRDefault="0058462E" w:rsidP="0058462E">
            <w:pPr>
              <w:pStyle w:val="TAC"/>
            </w:pPr>
            <w:r w:rsidRPr="00217AA7">
              <w:t>DC_42A_n28A</w:t>
            </w:r>
          </w:p>
          <w:p w14:paraId="676A7F46" w14:textId="77777777" w:rsidR="0058462E" w:rsidRPr="00217AA7" w:rsidRDefault="0058462E" w:rsidP="0058462E">
            <w:pPr>
              <w:pStyle w:val="TAC"/>
              <w:rPr>
                <w:szCs w:val="18"/>
                <w:lang w:eastAsia="ja-JP"/>
              </w:rPr>
            </w:pPr>
            <w:r w:rsidRPr="00217AA7">
              <w:t>DC_42C_n28A</w:t>
            </w:r>
          </w:p>
        </w:tc>
      </w:tr>
      <w:tr w:rsidR="0058462E" w:rsidRPr="007B6BD5" w14:paraId="272819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029D" w14:textId="77777777" w:rsidR="0058462E" w:rsidRPr="00217AA7" w:rsidRDefault="0058462E" w:rsidP="0058462E">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24BD0299"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197EF4"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58462E" w:rsidRPr="007B6BD5" w14:paraId="4990B8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AB894" w14:textId="77777777" w:rsidR="0058462E" w:rsidRPr="00217AA7" w:rsidRDefault="0058462E" w:rsidP="0058462E">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5B67DF7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F44F3D" w14:textId="77777777" w:rsidR="0058462E" w:rsidRPr="00217AA7" w:rsidRDefault="0058462E" w:rsidP="0058462E">
            <w:pPr>
              <w:spacing w:after="0"/>
              <w:jc w:val="center"/>
              <w:rPr>
                <w:rFonts w:ascii="Arial" w:hAnsi="Arial"/>
                <w:sz w:val="18"/>
              </w:rPr>
            </w:pPr>
            <w:r w:rsidRPr="00217AA7">
              <w:rPr>
                <w:rFonts w:ascii="Arial" w:hAnsi="Arial"/>
                <w:sz w:val="18"/>
              </w:rPr>
              <w:t>DC_8A_n77A</w:t>
            </w:r>
          </w:p>
        </w:tc>
      </w:tr>
      <w:tr w:rsidR="0058462E" w:rsidRPr="007B6BD5" w14:paraId="0A4945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E1139" w14:textId="77777777" w:rsidR="0058462E" w:rsidRPr="00217AA7" w:rsidRDefault="0058462E" w:rsidP="0058462E">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6B78A81" w14:textId="77777777" w:rsidR="0058462E" w:rsidRPr="00217AA7" w:rsidRDefault="0058462E" w:rsidP="0058462E">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58462E" w:rsidRPr="007B6BD5" w14:paraId="07CBF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4E13"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1D70046" w14:textId="77777777" w:rsidR="0058462E" w:rsidRPr="00217AA7" w:rsidRDefault="0058462E" w:rsidP="0058462E">
            <w:pPr>
              <w:spacing w:after="0"/>
              <w:jc w:val="center"/>
              <w:rPr>
                <w:rFonts w:ascii="Arial" w:hAnsi="Arial"/>
                <w:sz w:val="18"/>
              </w:rPr>
            </w:pPr>
            <w:r w:rsidRPr="00217AA7">
              <w:rPr>
                <w:rFonts w:ascii="Arial" w:hAnsi="Arial"/>
                <w:sz w:val="18"/>
              </w:rPr>
              <w:t>DC_8A_n41A</w:t>
            </w:r>
          </w:p>
          <w:p w14:paraId="6032614F"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58462E" w:rsidRPr="007B6BD5" w14:paraId="261B4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225045"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D6E3D02" w14:textId="77777777" w:rsidR="0058462E" w:rsidRPr="00217AA7" w:rsidRDefault="0058462E" w:rsidP="0058462E">
            <w:pPr>
              <w:pStyle w:val="TAC"/>
              <w:rPr>
                <w:kern w:val="2"/>
                <w:szCs w:val="24"/>
                <w:lang w:eastAsia="ja-JP"/>
              </w:rPr>
            </w:pPr>
            <w:r w:rsidRPr="00217AA7">
              <w:rPr>
                <w:kern w:val="2"/>
                <w:szCs w:val="24"/>
                <w:lang w:eastAsia="ja-JP"/>
              </w:rPr>
              <w:t>DC_8A_n71A</w:t>
            </w:r>
          </w:p>
          <w:p w14:paraId="69275CA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58462E" w:rsidRPr="007B6BD5" w14:paraId="551A6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1759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3BC8E4EB" w14:textId="77777777" w:rsidR="0058462E" w:rsidRPr="00217AA7" w:rsidRDefault="0058462E" w:rsidP="0058462E">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502D4BA" w14:textId="77777777" w:rsidR="0058462E" w:rsidRPr="00217AA7" w:rsidRDefault="0058462E" w:rsidP="0058462E">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78A7B6BD"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58462E" w:rsidRPr="007B6BD5" w14:paraId="7DDC7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AF91E" w14:textId="2FB17DBF"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5F9E1E4B" w14:textId="77777777" w:rsidR="0058462E" w:rsidRPr="00217AA7" w:rsidRDefault="0058462E" w:rsidP="0058462E">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7876BA78" w14:textId="4FFD07B9"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58462E" w:rsidRPr="007B6BD5" w14:paraId="0C43C9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E146"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89F0296"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47330B4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DC_8A_n80A</w:t>
            </w:r>
          </w:p>
        </w:tc>
      </w:tr>
      <w:tr w:rsidR="0058462E" w:rsidRPr="007B6BD5" w14:paraId="008BE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3991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12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2924B6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DC_8A_n81A_ULSUP-TDM_n78A</w:t>
            </w:r>
          </w:p>
        </w:tc>
      </w:tr>
      <w:tr w:rsidR="0058462E" w:rsidRPr="007B6BD5" w14:paraId="507B48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B83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9E3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DC_8A_n79A</w:t>
            </w:r>
          </w:p>
          <w:p w14:paraId="28EABD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DC_8A_n81A_ULSUP-TDM_n79A</w:t>
            </w:r>
          </w:p>
        </w:tc>
      </w:tr>
      <w:tr w:rsidR="0058462E" w:rsidRPr="007B6BD5" w14:paraId="2922E3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617AB" w14:textId="77777777" w:rsidR="0058462E" w:rsidRPr="007B6BD5" w:rsidRDefault="0058462E" w:rsidP="0058462E">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E6B5B8" w14:textId="77777777" w:rsidR="0058462E" w:rsidRPr="00EC6155" w:rsidRDefault="0058462E" w:rsidP="0058462E">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7D608F8" w14:textId="77777777" w:rsidR="0058462E" w:rsidRPr="007B6BD5" w:rsidRDefault="0058462E" w:rsidP="0058462E">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58462E" w:rsidRPr="007B6BD5" w14:paraId="4066B3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2EFD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3854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2814C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AE2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EE2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19F17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33504E8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zh-CN"/>
              </w:rPr>
              <w:t>DC_11A_n77A</w:t>
            </w:r>
          </w:p>
        </w:tc>
      </w:tr>
      <w:tr w:rsidR="0058462E" w:rsidRPr="007B6BD5" w14:paraId="6BA14C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78C79B" w14:textId="77777777" w:rsidR="0058462E" w:rsidRPr="007B6BD5" w:rsidRDefault="0058462E" w:rsidP="0058462E">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8E552E"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5C66B7A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DC_11A_n28A</w:t>
            </w:r>
          </w:p>
        </w:tc>
      </w:tr>
      <w:tr w:rsidR="0058462E" w:rsidRPr="007B6BD5" w14:paraId="0345C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F71C60" w14:textId="77777777" w:rsidR="0058462E" w:rsidRPr="007B6BD5" w:rsidRDefault="0058462E" w:rsidP="0058462E">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40862B9"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20C01080"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DC_11A_n77A</w:t>
            </w:r>
          </w:p>
        </w:tc>
      </w:tr>
      <w:tr w:rsidR="0058462E" w:rsidRPr="007B6BD5" w14:paraId="3DC35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2EF4" w14:textId="77777777" w:rsidR="0058462E" w:rsidRPr="007B6BD5" w:rsidRDefault="0058462E" w:rsidP="0058462E">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701F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DC_11A_n3A</w:t>
            </w:r>
          </w:p>
          <w:p w14:paraId="197878E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1FBA5E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FC3002"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CA65F1"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7AB57E4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DC_11A_n79A</w:t>
            </w:r>
          </w:p>
        </w:tc>
      </w:tr>
      <w:tr w:rsidR="0058462E" w:rsidRPr="007B6BD5" w14:paraId="46AB6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20D6"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42B939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76CA36F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DC_18A_n3A</w:t>
            </w:r>
          </w:p>
        </w:tc>
      </w:tr>
      <w:tr w:rsidR="0058462E" w:rsidRPr="007B6BD5" w14:paraId="0B3190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E335"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7643AD3"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DC_11A_n28A</w:t>
            </w:r>
          </w:p>
        </w:tc>
      </w:tr>
      <w:tr w:rsidR="0058462E" w:rsidRPr="007B6BD5" w14:paraId="4B476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0A54"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8A2E267"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6BD4517F"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DC_18A_n41A</w:t>
            </w:r>
          </w:p>
        </w:tc>
      </w:tr>
      <w:tr w:rsidR="0058462E" w:rsidRPr="007B6BD5" w14:paraId="5F5CB0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C2DAF"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8A15BB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2147ED0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DC_18A_n77A</w:t>
            </w:r>
          </w:p>
        </w:tc>
      </w:tr>
      <w:tr w:rsidR="0058462E" w:rsidRPr="007B6BD5" w14:paraId="6FAB73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EB4C75"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AE0DBF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F62E300"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lastRenderedPageBreak/>
              <w:t>DC_18A_n77A</w:t>
            </w:r>
          </w:p>
        </w:tc>
      </w:tr>
      <w:tr w:rsidR="0058462E" w:rsidRPr="007B6BD5" w14:paraId="42D91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D9E8C"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4B68329B"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76A44A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723C73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9634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C1243D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3C1F0B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3FA87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1E1E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4C78E" w14:textId="77777777" w:rsidR="0058462E" w:rsidRPr="007B6BD5" w:rsidRDefault="0058462E" w:rsidP="0058462E">
            <w:pPr>
              <w:spacing w:after="0"/>
              <w:jc w:val="center"/>
              <w:rPr>
                <w:rFonts w:ascii="Arial" w:hAnsi="Arial"/>
                <w:sz w:val="18"/>
              </w:rPr>
            </w:pPr>
            <w:r w:rsidRPr="007B6BD5">
              <w:rPr>
                <w:rFonts w:ascii="Arial" w:hAnsi="Arial"/>
                <w:sz w:val="18"/>
              </w:rPr>
              <w:t>DC_11A_n28A</w:t>
            </w:r>
          </w:p>
          <w:p w14:paraId="00B8768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DC_11A_n77A</w:t>
            </w:r>
          </w:p>
        </w:tc>
      </w:tr>
      <w:tr w:rsidR="0058462E" w:rsidRPr="007B6BD5" w14:paraId="6CD0F3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2FEB2" w14:textId="77777777" w:rsidR="0058462E" w:rsidRPr="007B6BD5" w:rsidRDefault="0058462E" w:rsidP="0058462E">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1D89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DC_11A_n28A</w:t>
            </w:r>
          </w:p>
          <w:p w14:paraId="672E0D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E9113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C72C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96B9D8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0085F83E"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DC_11A_n79A</w:t>
            </w:r>
          </w:p>
        </w:tc>
      </w:tr>
      <w:tr w:rsidR="0058462E" w:rsidRPr="007B6BD5" w14:paraId="0FBED7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9D3D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2FA1E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261DF4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26A66" w:rsidRPr="007B6BD5" w14:paraId="3652E58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E8AB517" w14:textId="6EE13EA4" w:rsidR="00126A66" w:rsidRPr="007B6BD5" w:rsidRDefault="00126A66" w:rsidP="00126A66">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522D14E9" w14:textId="77777777" w:rsidR="00126A66" w:rsidRPr="00212F16" w:rsidRDefault="00126A66" w:rsidP="00126A66">
            <w:pPr>
              <w:pStyle w:val="TAC"/>
              <w:keepNext w:val="0"/>
              <w:keepLines w:val="0"/>
              <w:widowControl w:val="0"/>
              <w:rPr>
                <w:rFonts w:cs="Arial"/>
                <w:lang w:eastAsia="ja-JP"/>
              </w:rPr>
            </w:pPr>
            <w:r w:rsidRPr="00212F16">
              <w:rPr>
                <w:rFonts w:cs="Arial"/>
                <w:lang w:eastAsia="ja-JP"/>
              </w:rPr>
              <w:t>DC_12A_n2A</w:t>
            </w:r>
          </w:p>
          <w:p w14:paraId="7A51FC8F" w14:textId="268807E3" w:rsidR="00126A66" w:rsidRPr="007B6BD5" w:rsidRDefault="00126A66" w:rsidP="00126A66">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58462E" w:rsidRPr="007B6BD5" w14:paraId="4AD44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F0D2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EB8BC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301FB0F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DC_12A_n38A</w:t>
            </w:r>
          </w:p>
        </w:tc>
      </w:tr>
      <w:tr w:rsidR="0058462E" w:rsidRPr="007B6BD5" w14:paraId="54D84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31ED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831C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1BD8524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DC_12A_n41A</w:t>
            </w:r>
          </w:p>
        </w:tc>
      </w:tr>
      <w:tr w:rsidR="0058462E" w:rsidRPr="007B6BD5" w14:paraId="46DDA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9625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6189920" w14:textId="77777777" w:rsidR="0058462E" w:rsidRPr="007B6BD5" w:rsidRDefault="0058462E" w:rsidP="0058462E">
            <w:pPr>
              <w:pStyle w:val="TAC"/>
              <w:keepNext w:val="0"/>
              <w:keepLines w:val="0"/>
              <w:rPr>
                <w:rFonts w:cs="Arial"/>
                <w:szCs w:val="18"/>
              </w:rPr>
            </w:pPr>
            <w:r w:rsidRPr="007B6BD5">
              <w:rPr>
                <w:rFonts w:cs="Arial"/>
                <w:szCs w:val="18"/>
              </w:rPr>
              <w:t>DC_12A_n2A</w:t>
            </w:r>
          </w:p>
          <w:p w14:paraId="18B730F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tc>
      </w:tr>
      <w:tr w:rsidR="0058462E" w:rsidRPr="007B6BD5" w14:paraId="6F0612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B5C73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8A78E2D" w14:textId="77777777" w:rsidR="0058462E" w:rsidRPr="007B6BD5" w:rsidRDefault="0058462E" w:rsidP="0058462E">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58462E" w:rsidRPr="007B6BD5" w14:paraId="79BEC8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1348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9C01A5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58462E" w:rsidRPr="007B6BD5" w14:paraId="6D254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A5AD5"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EEB68A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481BCA1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26A66" w:rsidRPr="007B6BD5" w14:paraId="2F231A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375C7" w14:textId="32C19611"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47A6D0D5" w14:textId="77777777" w:rsidR="00126A66" w:rsidRPr="000A08B8" w:rsidRDefault="00126A66" w:rsidP="00126A66">
            <w:pPr>
              <w:pStyle w:val="TAC"/>
              <w:keepNext w:val="0"/>
              <w:keepLines w:val="0"/>
              <w:widowControl w:val="0"/>
              <w:rPr>
                <w:rFonts w:cs="Arial"/>
                <w:lang w:eastAsia="ja-JP"/>
              </w:rPr>
            </w:pPr>
            <w:r w:rsidRPr="000A08B8">
              <w:rPr>
                <w:rFonts w:cs="Arial"/>
                <w:lang w:eastAsia="ja-JP"/>
              </w:rPr>
              <w:t>DC_12A_n7A</w:t>
            </w:r>
          </w:p>
          <w:p w14:paraId="2FFA4483" w14:textId="65A6603B"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DC_12A_n25A</w:t>
            </w:r>
          </w:p>
        </w:tc>
      </w:tr>
      <w:tr w:rsidR="0058462E" w:rsidRPr="007B6BD5" w14:paraId="289A6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3D885B"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A4F5FB" w14:textId="77777777" w:rsidR="0058462E" w:rsidRPr="007B6BD5" w:rsidRDefault="0058462E" w:rsidP="0058462E">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4B7D7FBD"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58462E" w:rsidRPr="007B6BD5" w14:paraId="1FE165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253" w14:textId="77777777" w:rsidR="0058462E" w:rsidRPr="007B6BD5" w:rsidRDefault="0058462E" w:rsidP="0058462E">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0B889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B845C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tc>
      </w:tr>
      <w:tr w:rsidR="00126A66" w:rsidRPr="007B6BD5" w14:paraId="46CB0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19B6DB" w14:textId="5F48BA4E" w:rsidR="00126A66" w:rsidRPr="007B6BD5" w:rsidRDefault="00126A66" w:rsidP="00126A66">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0420289E" w14:textId="77777777" w:rsidR="00126A66" w:rsidRPr="007754DE" w:rsidRDefault="00126A66" w:rsidP="00126A66">
            <w:pPr>
              <w:pStyle w:val="TAC"/>
              <w:keepNext w:val="0"/>
              <w:keepLines w:val="0"/>
              <w:widowControl w:val="0"/>
              <w:rPr>
                <w:rFonts w:cs="Arial"/>
                <w:szCs w:val="18"/>
                <w:lang w:eastAsia="zh-CN"/>
              </w:rPr>
            </w:pPr>
            <w:r w:rsidRPr="007754DE">
              <w:rPr>
                <w:rFonts w:cs="Arial"/>
                <w:szCs w:val="18"/>
                <w:lang w:eastAsia="zh-CN"/>
              </w:rPr>
              <w:t>DC_12A_n7A</w:t>
            </w:r>
          </w:p>
          <w:p w14:paraId="3288D7C9" w14:textId="60C2E68D" w:rsidR="00126A66" w:rsidRPr="007B6BD5" w:rsidRDefault="00126A66" w:rsidP="00126A66">
            <w:pPr>
              <w:spacing w:after="0"/>
              <w:jc w:val="center"/>
              <w:rPr>
                <w:rFonts w:ascii="Arial" w:hAnsi="Arial"/>
                <w:sz w:val="18"/>
                <w:lang w:eastAsia="zh-CN"/>
              </w:rPr>
            </w:pPr>
            <w:r w:rsidRPr="007754DE">
              <w:rPr>
                <w:rFonts w:ascii="Arial" w:hAnsi="Arial" w:cs="Arial"/>
                <w:sz w:val="18"/>
                <w:szCs w:val="18"/>
                <w:lang w:eastAsia="zh-CN"/>
              </w:rPr>
              <w:t>DC_12A_n77A</w:t>
            </w:r>
          </w:p>
        </w:tc>
      </w:tr>
      <w:tr w:rsidR="0058462E" w:rsidRPr="007B6BD5" w14:paraId="7D231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F0D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F9652D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4F52F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DC_12A_n78A</w:t>
            </w:r>
          </w:p>
        </w:tc>
      </w:tr>
      <w:tr w:rsidR="0058462E" w:rsidRPr="007B6BD5" w14:paraId="1318E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3BE3F"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4D0642A4"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0437598F"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A737D7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139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DC_12A_n78A</w:t>
            </w:r>
          </w:p>
        </w:tc>
      </w:tr>
      <w:tr w:rsidR="0058462E" w:rsidRPr="007B6BD5" w14:paraId="6591B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026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186CED60"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25DB35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DC_12A_n41A</w:t>
            </w:r>
          </w:p>
        </w:tc>
      </w:tr>
      <w:tr w:rsidR="0058462E" w:rsidRPr="007B6BD5" w14:paraId="2FFB0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3606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D9597F9"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3EF3F496" w14:textId="77777777" w:rsidR="0058462E" w:rsidRPr="007B6BD5" w:rsidRDefault="0058462E" w:rsidP="0058462E">
            <w:pPr>
              <w:pStyle w:val="TAC"/>
              <w:keepNext w:val="0"/>
              <w:keepLines w:val="0"/>
              <w:rPr>
                <w:rFonts w:cs="Arial"/>
                <w:lang w:eastAsia="zh-CN"/>
              </w:rPr>
            </w:pPr>
            <w:r w:rsidRPr="007B6BD5">
              <w:rPr>
                <w:rFonts w:cs="Arial"/>
                <w:lang w:eastAsia="zh-CN"/>
              </w:rPr>
              <w:t>DC_12A_n66A</w:t>
            </w:r>
          </w:p>
        </w:tc>
      </w:tr>
      <w:tr w:rsidR="0058462E" w:rsidRPr="007B6BD5" w14:paraId="2DBC64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39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33ED8DE" w14:textId="77777777" w:rsidR="0058462E" w:rsidRPr="007B6BD5" w:rsidRDefault="0058462E" w:rsidP="0058462E">
            <w:pPr>
              <w:pStyle w:val="TAC"/>
              <w:keepNext w:val="0"/>
              <w:keepLines w:val="0"/>
              <w:rPr>
                <w:rFonts w:cs="Arial"/>
                <w:lang w:eastAsia="ja-JP"/>
              </w:rPr>
            </w:pPr>
            <w:r w:rsidRPr="007B6BD5">
              <w:rPr>
                <w:rFonts w:cs="Arial"/>
                <w:lang w:eastAsia="ja-JP"/>
              </w:rPr>
              <w:t>DC_12A_n25A</w:t>
            </w:r>
          </w:p>
          <w:p w14:paraId="5D129A7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DC_12A_n77A</w:t>
            </w:r>
          </w:p>
        </w:tc>
      </w:tr>
      <w:tr w:rsidR="0058462E" w:rsidRPr="007B6BD5" w14:paraId="3136EC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EA3A"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0EF6EC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C7A0C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DC_30A_n2A</w:t>
            </w:r>
          </w:p>
        </w:tc>
      </w:tr>
      <w:tr w:rsidR="0058462E" w:rsidRPr="007B6BD5" w14:paraId="402C5C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261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6A5E59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256574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DC_30A_n5A</w:t>
            </w:r>
          </w:p>
        </w:tc>
      </w:tr>
      <w:tr w:rsidR="0058462E" w:rsidRPr="007B6BD5" w14:paraId="0C5B88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5187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5B720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p w14:paraId="6D5C635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097C4E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C86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184C1B"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F2C81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58462E" w:rsidRPr="007B6BD5" w14:paraId="3E6674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4B9FF"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C0143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20D59FF6"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56516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A1DDF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CDAD25"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6C781884"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DC_12A_n66A</w:t>
            </w:r>
          </w:p>
        </w:tc>
      </w:tr>
      <w:tr w:rsidR="0058462E" w:rsidRPr="007B6BD5" w14:paraId="309F65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5022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C4E8C8E"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0C72F14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DC_48A_n5A</w:t>
            </w:r>
          </w:p>
        </w:tc>
      </w:tr>
      <w:tr w:rsidR="0058462E" w:rsidRPr="007B6BD5" w14:paraId="7883C6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AFE2A" w14:textId="77777777" w:rsidR="0058462E" w:rsidRPr="007B6BD5" w:rsidRDefault="0058462E" w:rsidP="0058462E">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0F595E1" w14:textId="77777777" w:rsidR="0058462E" w:rsidRPr="007B6BD5" w:rsidRDefault="0058462E" w:rsidP="0058462E">
            <w:pPr>
              <w:spacing w:after="0"/>
              <w:jc w:val="center"/>
              <w:rPr>
                <w:rFonts w:ascii="Arial" w:hAnsi="Arial"/>
                <w:sz w:val="18"/>
              </w:rPr>
            </w:pPr>
            <w:r w:rsidRPr="007B6BD5">
              <w:rPr>
                <w:rFonts w:ascii="Arial" w:hAnsi="Arial"/>
                <w:sz w:val="18"/>
              </w:rPr>
              <w:t>DC_48A_n12A</w:t>
            </w:r>
          </w:p>
        </w:tc>
      </w:tr>
      <w:tr w:rsidR="0058462E" w:rsidRPr="007B6BD5" w14:paraId="151D15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5207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0292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0DC68D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DC_66A_n2A</w:t>
            </w:r>
          </w:p>
        </w:tc>
      </w:tr>
      <w:tr w:rsidR="0058462E" w:rsidRPr="007B6BD5" w14:paraId="55E81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BFF5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A4CDFC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2327CB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DC_66A_n2A</w:t>
            </w:r>
          </w:p>
        </w:tc>
      </w:tr>
      <w:tr w:rsidR="0058462E" w:rsidRPr="007B6BD5" w14:paraId="053136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02C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CF9E3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499F73F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04EB9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114A4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E5AF815"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12EC0E4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DC_66A_n5A</w:t>
            </w:r>
          </w:p>
        </w:tc>
      </w:tr>
      <w:tr w:rsidR="0058462E" w:rsidRPr="007B6BD5" w14:paraId="6597A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39B18A" w14:textId="77777777" w:rsidR="0058462E" w:rsidRPr="007B6BD5" w:rsidRDefault="0058462E" w:rsidP="0058462E">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5CE802" w14:textId="77777777" w:rsidR="0058462E" w:rsidRPr="007B6BD5" w:rsidRDefault="0058462E" w:rsidP="0058462E">
            <w:pPr>
              <w:spacing w:after="0"/>
              <w:jc w:val="center"/>
              <w:rPr>
                <w:rFonts w:ascii="Arial" w:hAnsi="Arial"/>
                <w:sz w:val="18"/>
              </w:rPr>
            </w:pPr>
            <w:r w:rsidRPr="007B6BD5">
              <w:rPr>
                <w:rFonts w:ascii="Arial" w:hAnsi="Arial"/>
                <w:sz w:val="18"/>
              </w:rPr>
              <w:t>DC_12A_n7A</w:t>
            </w:r>
          </w:p>
          <w:p w14:paraId="4C3D4548" w14:textId="77777777" w:rsidR="0058462E" w:rsidRPr="007B6BD5" w:rsidRDefault="0058462E" w:rsidP="0058462E">
            <w:pPr>
              <w:spacing w:after="0"/>
              <w:jc w:val="center"/>
              <w:rPr>
                <w:rFonts w:ascii="Arial" w:hAnsi="Arial"/>
                <w:sz w:val="18"/>
              </w:rPr>
            </w:pPr>
            <w:r w:rsidRPr="007B6BD5">
              <w:rPr>
                <w:rFonts w:ascii="Arial" w:hAnsi="Arial"/>
                <w:sz w:val="18"/>
              </w:rPr>
              <w:t>DC_66A_n7A</w:t>
            </w:r>
          </w:p>
        </w:tc>
      </w:tr>
      <w:tr w:rsidR="0058462E" w:rsidRPr="007B6BD5" w14:paraId="32E1CB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27FF8"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6040CB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DC_12A_n5A</w:t>
            </w:r>
          </w:p>
          <w:p w14:paraId="04685DC4"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DC_66A_n5A</w:t>
            </w:r>
          </w:p>
        </w:tc>
      </w:tr>
      <w:tr w:rsidR="0058462E" w:rsidRPr="007B6BD5" w14:paraId="456E0B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540F4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2DBCDA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DC_66A_n12A</w:t>
            </w:r>
          </w:p>
        </w:tc>
      </w:tr>
      <w:tr w:rsidR="0058462E" w:rsidRPr="007B6BD5" w14:paraId="03B7A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94F88"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F5CCBED"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DC_12A_n25A</w:t>
            </w:r>
          </w:p>
          <w:p w14:paraId="060833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DC_66A_n25A</w:t>
            </w:r>
          </w:p>
        </w:tc>
      </w:tr>
      <w:tr w:rsidR="0058462E" w:rsidRPr="007B6BD5" w14:paraId="4514B5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49DF7"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ACDA2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DC_12A_n30A</w:t>
            </w:r>
          </w:p>
          <w:p w14:paraId="4C39162E"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DC_66A_n30A</w:t>
            </w:r>
          </w:p>
        </w:tc>
      </w:tr>
      <w:tr w:rsidR="0058462E" w:rsidRPr="007B6BD5" w14:paraId="0C719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9CAC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5A2A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DC_12A_n30A</w:t>
            </w:r>
          </w:p>
          <w:p w14:paraId="37AD3F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3DD19B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C0425" w14:textId="77777777" w:rsidR="0058462E" w:rsidRPr="007B6BD5" w:rsidRDefault="0058462E" w:rsidP="0058462E">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9D7F3CE"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4CB1031F" w14:textId="77777777" w:rsidR="0058462E" w:rsidRPr="007B6BD5" w:rsidRDefault="0058462E" w:rsidP="0058462E">
            <w:pPr>
              <w:spacing w:after="0"/>
              <w:jc w:val="center"/>
              <w:rPr>
                <w:rFonts w:ascii="Arial" w:hAnsi="Arial"/>
                <w:sz w:val="18"/>
                <w:szCs w:val="18"/>
              </w:rPr>
            </w:pPr>
            <w:r w:rsidRPr="007B6BD5">
              <w:rPr>
                <w:rFonts w:ascii="Arial" w:hAnsi="Arial"/>
                <w:sz w:val="18"/>
              </w:rPr>
              <w:t>DC_66A_n41A</w:t>
            </w:r>
          </w:p>
        </w:tc>
      </w:tr>
      <w:tr w:rsidR="0058462E" w:rsidRPr="007B6BD5" w14:paraId="0FF1B9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A0BAE"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CAECB4F"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DC_12A_n66A</w:t>
            </w:r>
          </w:p>
          <w:p w14:paraId="28BA58E9"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58462E" w:rsidRPr="007B6BD5" w14:paraId="6D07A2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4173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BAC9C0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7EBD2E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58462E" w:rsidRPr="007B6BD5" w14:paraId="10C9ED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F5E13" w14:textId="77777777" w:rsidR="0058462E" w:rsidRPr="007B6BD5" w:rsidRDefault="0058462E" w:rsidP="0058462E">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28EB0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18CD2324"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5E67B8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458CA" w14:textId="77777777" w:rsidR="0058462E" w:rsidRPr="007B6BD5" w:rsidRDefault="0058462E" w:rsidP="0058462E">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EEF9DA"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EF3EA1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EE160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D683B" w14:textId="77777777" w:rsidR="0058462E" w:rsidRPr="007B6BD5" w:rsidRDefault="0058462E" w:rsidP="0058462E">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46A9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38E9DD7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67F6A1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6E23A" w14:textId="77777777" w:rsidR="0058462E" w:rsidRPr="007B6BD5" w:rsidRDefault="0058462E" w:rsidP="0058462E">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19685"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F486926"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65912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014F5"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D20FCDB"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58462E" w:rsidRPr="007B6BD5" w14:paraId="4FD008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E3F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97D9FD"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B928A4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DC_66A_n78A</w:t>
            </w:r>
          </w:p>
        </w:tc>
      </w:tr>
      <w:tr w:rsidR="0058462E" w:rsidRPr="007B6BD5" w14:paraId="79AACD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E66B9" w14:textId="77777777" w:rsidR="0058462E" w:rsidRPr="007B6BD5" w:rsidRDefault="0058462E" w:rsidP="0058462E">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17C037"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735E54E"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2D9C6F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17F14"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94E74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29794D6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DC_12A_n78A</w:t>
            </w:r>
          </w:p>
        </w:tc>
      </w:tr>
      <w:tr w:rsidR="0058462E" w:rsidRPr="007B6BD5" w14:paraId="0BF58D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D27C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DC_12A_n66(2A)-n78A</w:t>
            </w:r>
          </w:p>
          <w:p w14:paraId="279B1D2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DC_12A_n66A-n78(2A)</w:t>
            </w:r>
          </w:p>
          <w:p w14:paraId="04BA860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2B3EBF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4B6F67F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DC_12A_n78A</w:t>
            </w:r>
          </w:p>
        </w:tc>
      </w:tr>
      <w:tr w:rsidR="0058462E" w:rsidRPr="007B6BD5" w14:paraId="7D3BF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4680B2"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9C42380" w14:textId="77777777" w:rsidR="0058462E" w:rsidRPr="007B6BD5" w:rsidRDefault="0058462E" w:rsidP="0058462E">
            <w:pPr>
              <w:spacing w:after="0"/>
              <w:jc w:val="center"/>
              <w:rPr>
                <w:rFonts w:ascii="Arial" w:hAnsi="Arial"/>
                <w:sz w:val="18"/>
              </w:rPr>
            </w:pPr>
            <w:r w:rsidRPr="007B6BD5">
              <w:rPr>
                <w:rFonts w:ascii="Arial" w:hAnsi="Arial"/>
                <w:sz w:val="18"/>
              </w:rPr>
              <w:t>DC_12A_n2A</w:t>
            </w:r>
          </w:p>
          <w:p w14:paraId="3492C27D"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DC_71A_n2A</w:t>
            </w:r>
          </w:p>
        </w:tc>
      </w:tr>
      <w:tr w:rsidR="0058462E" w:rsidRPr="007B6BD5" w14:paraId="40EA6B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C66298" w14:textId="77777777" w:rsidR="0058462E" w:rsidRPr="007B6BD5" w:rsidRDefault="0058462E" w:rsidP="0058462E">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5C118E4" w14:textId="77777777" w:rsidR="0058462E" w:rsidRPr="007B6BD5" w:rsidRDefault="0058462E" w:rsidP="0058462E">
            <w:pPr>
              <w:spacing w:after="0"/>
              <w:jc w:val="center"/>
              <w:rPr>
                <w:rFonts w:ascii="Arial" w:hAnsi="Arial"/>
                <w:sz w:val="18"/>
              </w:rPr>
            </w:pPr>
            <w:r w:rsidRPr="007B6BD5">
              <w:rPr>
                <w:rFonts w:ascii="Arial" w:hAnsi="Arial"/>
                <w:sz w:val="18"/>
              </w:rPr>
              <w:t>DC_12A_n77A</w:t>
            </w:r>
          </w:p>
          <w:p w14:paraId="6BE4BB18"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D8421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3D0ACB"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4CD3F7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D23B81" w14:textId="77777777" w:rsidR="0058462E" w:rsidRPr="007B6BD5" w:rsidRDefault="0058462E" w:rsidP="0058462E">
            <w:pPr>
              <w:spacing w:after="0"/>
              <w:jc w:val="center"/>
              <w:rPr>
                <w:rFonts w:ascii="Arial" w:hAnsi="Arial"/>
                <w:sz w:val="18"/>
              </w:rPr>
            </w:pPr>
            <w:r w:rsidRPr="007B6BD5">
              <w:rPr>
                <w:rFonts w:ascii="Arial" w:hAnsi="Arial"/>
                <w:sz w:val="18"/>
              </w:rPr>
              <w:t>DC_13A_n2A</w:t>
            </w:r>
          </w:p>
          <w:p w14:paraId="6E41CDE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15B857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F4FAB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143163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w:t>
            </w:r>
          </w:p>
        </w:tc>
      </w:tr>
      <w:tr w:rsidR="0058462E" w:rsidRPr="007B6BD5" w14:paraId="457E4E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1A5C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6071CBBC" w14:textId="77777777" w:rsidR="0058462E" w:rsidRPr="007B6BD5" w:rsidRDefault="0058462E" w:rsidP="0058462E">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1E29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58462E" w:rsidRPr="007B6BD5" w14:paraId="2DAB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8BB63"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3598CF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DC_13A_n7A</w:t>
            </w:r>
          </w:p>
          <w:p w14:paraId="6D81F549"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DC_13A_n78A</w:t>
            </w:r>
          </w:p>
        </w:tc>
      </w:tr>
      <w:tr w:rsidR="0058462E" w:rsidRPr="007B6BD5" w14:paraId="752B77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5B57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9E7CED"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58462E" w:rsidRPr="007B6BD5" w14:paraId="010C1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295CF" w14:textId="77777777" w:rsidR="0058462E" w:rsidRPr="007B6BD5" w:rsidRDefault="0058462E" w:rsidP="0058462E">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59D9FA"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szCs w:val="18"/>
              </w:rPr>
              <w:t>DC_13A_n2A</w:t>
            </w:r>
          </w:p>
        </w:tc>
      </w:tr>
      <w:tr w:rsidR="0058462E" w:rsidRPr="007B6BD5" w14:paraId="19E70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1D645"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C5E4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58462E" w:rsidRPr="007B6BD5" w14:paraId="22D60E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C5E0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BF2408" w14:textId="77777777" w:rsidR="0058462E" w:rsidRPr="007B6BD5" w:rsidRDefault="0058462E" w:rsidP="0058462E">
            <w:pPr>
              <w:spacing w:after="0"/>
              <w:jc w:val="center"/>
              <w:rPr>
                <w:rFonts w:ascii="Arial" w:hAnsi="Arial"/>
                <w:sz w:val="18"/>
              </w:rPr>
            </w:pPr>
            <w:r w:rsidRPr="007B6BD5">
              <w:rPr>
                <w:rFonts w:ascii="Arial" w:hAnsi="Arial" w:cs="Arial"/>
                <w:color w:val="000000"/>
                <w:sz w:val="18"/>
                <w:szCs w:val="18"/>
              </w:rPr>
              <w:t>DC_13A_n66A</w:t>
            </w:r>
          </w:p>
        </w:tc>
      </w:tr>
      <w:tr w:rsidR="0058462E" w:rsidRPr="007B6BD5" w14:paraId="1409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FF0E0" w14:textId="77777777" w:rsidR="0058462E" w:rsidRPr="007B6BD5" w:rsidRDefault="0058462E" w:rsidP="0058462E">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7F884BC" w14:textId="77777777" w:rsidR="0058462E" w:rsidRPr="007B6BD5" w:rsidRDefault="0058462E" w:rsidP="0058462E">
            <w:pPr>
              <w:pStyle w:val="TAC"/>
            </w:pPr>
            <w:r w:rsidRPr="00877CC8">
              <w:rPr>
                <w:rFonts w:cs="Arial"/>
              </w:rPr>
              <w:t>DC_13A_n77A</w:t>
            </w:r>
          </w:p>
        </w:tc>
      </w:tr>
      <w:tr w:rsidR="0058462E" w:rsidRPr="007B6BD5" w14:paraId="5B2E9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2EF02" w14:textId="77777777" w:rsidR="0058462E" w:rsidRPr="007B6BD5" w:rsidRDefault="0058462E" w:rsidP="0058462E">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37FE97" w14:textId="77777777" w:rsidR="0058462E" w:rsidRPr="007B6BD5" w:rsidRDefault="0058462E" w:rsidP="0058462E">
            <w:pPr>
              <w:pStyle w:val="TAC"/>
              <w:rPr>
                <w:rFonts w:cs="Arial"/>
              </w:rPr>
            </w:pPr>
            <w:r w:rsidRPr="00877CC8">
              <w:rPr>
                <w:rFonts w:cs="Arial"/>
              </w:rPr>
              <w:t>DC_13A_n77A</w:t>
            </w:r>
          </w:p>
        </w:tc>
      </w:tr>
      <w:tr w:rsidR="0058462E" w:rsidRPr="007B6BD5" w14:paraId="2CC5FE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44366"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9BA6105" w14:textId="77777777" w:rsidR="0058462E" w:rsidRPr="007B6BD5" w:rsidRDefault="0058462E" w:rsidP="0058462E">
            <w:pPr>
              <w:spacing w:after="0"/>
              <w:jc w:val="center"/>
              <w:rPr>
                <w:rFonts w:ascii="Arial" w:hAnsi="Arial"/>
                <w:sz w:val="18"/>
              </w:rPr>
            </w:pPr>
            <w:r w:rsidRPr="007B6BD5">
              <w:rPr>
                <w:rFonts w:ascii="Arial" w:hAnsi="Arial"/>
                <w:sz w:val="18"/>
              </w:rPr>
              <w:t>DC_13A_n48A</w:t>
            </w:r>
          </w:p>
          <w:p w14:paraId="6E28C2C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DC_13A_n66A</w:t>
            </w:r>
          </w:p>
        </w:tc>
      </w:tr>
      <w:tr w:rsidR="0058462E" w:rsidRPr="007B6BD5" w14:paraId="4EB9A3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1D4"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472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DC_13A-66B_n2A</w:t>
            </w:r>
          </w:p>
          <w:p w14:paraId="78D09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6F1C8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FA66D3E"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30A38E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1776"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822F1F1"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6FA88FDA"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25FA4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939CBD" w14:textId="77777777" w:rsidR="0058462E" w:rsidRPr="007B6BD5" w:rsidRDefault="0058462E" w:rsidP="0058462E">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72F0C072"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1913C1B0" w14:textId="77777777" w:rsidR="0058462E" w:rsidRPr="007B6BD5" w:rsidRDefault="0058462E" w:rsidP="0058462E">
            <w:pPr>
              <w:pStyle w:val="TAC"/>
              <w:rPr>
                <w:color w:val="000000"/>
                <w:szCs w:val="18"/>
                <w:lang w:eastAsia="zh-CN"/>
              </w:rPr>
            </w:pPr>
            <w:r w:rsidRPr="00877CC8">
              <w:rPr>
                <w:lang w:eastAsia="fi-FI"/>
              </w:rPr>
              <w:t>DC_66A_</w:t>
            </w:r>
            <w:r w:rsidRPr="00877CC8">
              <w:rPr>
                <w:lang w:eastAsia="ja-JP"/>
              </w:rPr>
              <w:t>n5A</w:t>
            </w:r>
          </w:p>
        </w:tc>
      </w:tr>
      <w:tr w:rsidR="0058462E" w:rsidRPr="007B6BD5" w14:paraId="415C12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D7C4E3" w14:textId="77777777" w:rsidR="0058462E" w:rsidRPr="007B6BD5" w:rsidRDefault="0058462E" w:rsidP="0058462E">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4CA8EBA4"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0764CEBE" w14:textId="77777777" w:rsidR="0058462E" w:rsidRPr="007B6BD5" w:rsidRDefault="0058462E" w:rsidP="0058462E">
            <w:pPr>
              <w:pStyle w:val="TAC"/>
              <w:rPr>
                <w:lang w:eastAsia="fi-FI"/>
              </w:rPr>
            </w:pPr>
            <w:r w:rsidRPr="00877CC8">
              <w:rPr>
                <w:lang w:eastAsia="fi-FI"/>
              </w:rPr>
              <w:t>DC_66A_</w:t>
            </w:r>
            <w:r w:rsidRPr="00877CC8">
              <w:rPr>
                <w:lang w:eastAsia="ja-JP"/>
              </w:rPr>
              <w:t>n5A</w:t>
            </w:r>
          </w:p>
        </w:tc>
      </w:tr>
      <w:tr w:rsidR="0058462E" w:rsidRPr="007B6BD5" w14:paraId="29DC3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DE8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214787FA"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038537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1BE7E22A"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1F390C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E7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A5C6F74"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2C6FC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2ECA3AA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3E07A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CA2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DC_13A-66A_n66A</w:t>
            </w:r>
          </w:p>
          <w:p w14:paraId="68BE0D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E09EE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DC_13A_n66A</w:t>
            </w:r>
          </w:p>
        </w:tc>
      </w:tr>
      <w:tr w:rsidR="0058462E" w:rsidRPr="007B6BD5" w14:paraId="18398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BE5C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D020C6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02A1E77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58462E" w:rsidRPr="007B6BD5" w14:paraId="2572E6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0A6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C535F1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4A6D18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0614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847186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p w14:paraId="1A7F4C15"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20968B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58462E" w:rsidRPr="007B6BD5" w14:paraId="3FC455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414799" w14:textId="77777777" w:rsidR="0058462E" w:rsidRPr="00877CC8" w:rsidRDefault="0058462E" w:rsidP="0058462E">
            <w:pPr>
              <w:pStyle w:val="TAC"/>
              <w:rPr>
                <w:lang w:eastAsia="ja-JP"/>
              </w:rPr>
            </w:pPr>
            <w:r w:rsidRPr="00877CC8">
              <w:rPr>
                <w:lang w:eastAsia="ja-JP"/>
              </w:rPr>
              <w:t>DC_13A-66A_n77A</w:t>
            </w:r>
            <w:r w:rsidRPr="00877CC8">
              <w:rPr>
                <w:vertAlign w:val="superscript"/>
              </w:rPr>
              <w:t>14</w:t>
            </w:r>
          </w:p>
          <w:p w14:paraId="2164A95A" w14:textId="77777777" w:rsidR="0058462E" w:rsidRPr="007B6BD5" w:rsidRDefault="0058462E" w:rsidP="0058462E">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C1A355" w14:textId="77777777" w:rsidR="0058462E" w:rsidRPr="00877CC8" w:rsidRDefault="0058462E" w:rsidP="0058462E">
            <w:pPr>
              <w:pStyle w:val="TAC"/>
              <w:rPr>
                <w:lang w:eastAsia="fi-FI"/>
              </w:rPr>
            </w:pPr>
            <w:r w:rsidRPr="00877CC8">
              <w:rPr>
                <w:lang w:eastAsia="fi-FI"/>
              </w:rPr>
              <w:t>DC_13A_</w:t>
            </w:r>
            <w:r w:rsidRPr="00877CC8">
              <w:rPr>
                <w:lang w:eastAsia="ja-JP"/>
              </w:rPr>
              <w:t>n77A</w:t>
            </w:r>
            <w:r w:rsidRPr="00877CC8">
              <w:rPr>
                <w:vertAlign w:val="superscript"/>
              </w:rPr>
              <w:t>14</w:t>
            </w:r>
          </w:p>
          <w:p w14:paraId="78A3D236"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rPr>
              <w:t>14</w:t>
            </w:r>
          </w:p>
        </w:tc>
      </w:tr>
      <w:tr w:rsidR="0058462E" w:rsidRPr="007B6BD5" w14:paraId="71AE57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ABBEE" w14:textId="77777777" w:rsidR="0058462E" w:rsidRPr="00C04E13" w:rsidRDefault="0058462E" w:rsidP="0058462E">
            <w:pPr>
              <w:pStyle w:val="TAC"/>
              <w:rPr>
                <w:lang w:eastAsia="fi-FI"/>
              </w:rPr>
            </w:pPr>
            <w:r w:rsidRPr="00C04E13">
              <w:rPr>
                <w:lang w:eastAsia="fi-FI"/>
              </w:rPr>
              <w:t>DC_13A-66A-66A_n77A</w:t>
            </w:r>
          </w:p>
          <w:p w14:paraId="1EA88C1B" w14:textId="77777777" w:rsidR="0058462E" w:rsidRPr="007B6BD5" w:rsidRDefault="0058462E" w:rsidP="0058462E">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1397D6" w14:textId="77777777" w:rsidR="0058462E" w:rsidRPr="00877CC8" w:rsidRDefault="0058462E" w:rsidP="0058462E">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61B4D723"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58462E" w:rsidRPr="007B6BD5" w14:paraId="46C4B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4E2B3"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B89C17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D00DA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3EA7CF3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0B18C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1D0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0AF4519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59E9C7BE"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78A0BA5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91947D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9E4D6FE"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58462E" w:rsidRPr="007B6BD5" w14:paraId="6386BB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59F1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DC_13A-48A_n66A</w:t>
            </w:r>
          </w:p>
          <w:p w14:paraId="65965774"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53A5EC42"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F6588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DC_13A-48D_n66A</w:t>
            </w:r>
          </w:p>
          <w:p w14:paraId="15241FE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5E88017"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58462E" w:rsidRPr="007B6BD5" w14:paraId="7C344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088CE" w14:textId="77777777" w:rsidR="0058462E" w:rsidRPr="00877CC8" w:rsidRDefault="0058462E" w:rsidP="0058462E">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551D229F" w14:textId="77777777" w:rsidR="0058462E" w:rsidRPr="00877CC8" w:rsidRDefault="0058462E" w:rsidP="0058462E">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9C61B28" w14:textId="77777777" w:rsidR="0058462E" w:rsidRPr="00877CC8" w:rsidRDefault="0058462E" w:rsidP="0058462E">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00CAEDE" w14:textId="77777777" w:rsidR="0058462E" w:rsidRPr="00877CC8" w:rsidRDefault="0058462E" w:rsidP="0058462E">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19D2C41" w14:textId="77777777" w:rsidR="0058462E" w:rsidRPr="00877CC8" w:rsidRDefault="0058462E" w:rsidP="0058462E">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5B77688" w14:textId="77777777" w:rsidR="0058462E" w:rsidRPr="007B6BD5" w:rsidRDefault="0058462E" w:rsidP="0058462E">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4B0CBC" w14:textId="77777777" w:rsidR="0058462E" w:rsidRPr="007B6BD5" w:rsidRDefault="0058462E" w:rsidP="0058462E">
            <w:pPr>
              <w:pStyle w:val="TAC"/>
              <w:rPr>
                <w:color w:val="000000"/>
                <w:szCs w:val="18"/>
                <w:lang w:eastAsia="zh-CN"/>
              </w:rPr>
            </w:pPr>
            <w:r w:rsidRPr="00877CC8">
              <w:rPr>
                <w:lang w:val="x-none" w:eastAsia="ja-JP"/>
              </w:rPr>
              <w:t>DC_13A_n77A</w:t>
            </w:r>
            <w:r w:rsidRPr="00877CC8">
              <w:rPr>
                <w:vertAlign w:val="superscript"/>
              </w:rPr>
              <w:t>14</w:t>
            </w:r>
          </w:p>
        </w:tc>
      </w:tr>
      <w:tr w:rsidR="0058462E" w:rsidRPr="007B6BD5" w14:paraId="1B4585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0CE98" w14:textId="77777777" w:rsidR="0058462E" w:rsidRPr="007B6BD5" w:rsidRDefault="0058462E" w:rsidP="0058462E">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182A01E" w14:textId="77777777" w:rsidR="0058462E" w:rsidRPr="007B6BD5" w:rsidRDefault="0058462E" w:rsidP="0058462E">
            <w:pPr>
              <w:pStyle w:val="TAC"/>
              <w:rPr>
                <w:lang w:eastAsia="ja-JP"/>
              </w:rPr>
            </w:pPr>
            <w:r w:rsidRPr="00877CC8">
              <w:rPr>
                <w:lang w:val="x-none" w:eastAsia="ja-JP"/>
              </w:rPr>
              <w:t>DC_13A_n77A</w:t>
            </w:r>
            <w:r w:rsidRPr="00877CC8">
              <w:rPr>
                <w:vertAlign w:val="superscript"/>
              </w:rPr>
              <w:t>14</w:t>
            </w:r>
          </w:p>
        </w:tc>
      </w:tr>
      <w:tr w:rsidR="0058462E" w:rsidRPr="007B6BD5" w14:paraId="5F4D4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A69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DBC5FE7" w14:textId="77777777" w:rsidR="0058462E" w:rsidRPr="007B6BD5" w:rsidRDefault="0058462E" w:rsidP="0058462E">
            <w:pPr>
              <w:spacing w:after="0"/>
              <w:jc w:val="center"/>
              <w:rPr>
                <w:rFonts w:ascii="Arial" w:hAnsi="Arial"/>
                <w:sz w:val="18"/>
              </w:rPr>
            </w:pPr>
            <w:r w:rsidRPr="007B6BD5">
              <w:rPr>
                <w:rFonts w:ascii="Arial" w:hAnsi="Arial"/>
                <w:sz w:val="18"/>
              </w:rPr>
              <w:t>DC_14A_n2A</w:t>
            </w:r>
          </w:p>
          <w:p w14:paraId="2EB7E15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0C46F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97043" w14:textId="77777777" w:rsidR="0058462E" w:rsidRPr="007B6BD5" w:rsidRDefault="0058462E" w:rsidP="0058462E">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3847CA6" w14:textId="77777777" w:rsidR="0058462E" w:rsidRPr="007B6BD5" w:rsidRDefault="0058462E" w:rsidP="0058462E">
            <w:pPr>
              <w:spacing w:after="0"/>
              <w:jc w:val="center"/>
              <w:rPr>
                <w:rFonts w:ascii="Arial" w:hAnsi="Arial"/>
                <w:sz w:val="18"/>
              </w:rPr>
            </w:pPr>
            <w:r w:rsidRPr="007B6BD5">
              <w:rPr>
                <w:rFonts w:ascii="Arial" w:hAnsi="Arial"/>
                <w:sz w:val="18"/>
              </w:rPr>
              <w:t>DC_14A_n5A</w:t>
            </w:r>
          </w:p>
          <w:p w14:paraId="6CAEE2FD" w14:textId="77777777" w:rsidR="0058462E" w:rsidRPr="007B6BD5" w:rsidRDefault="0058462E" w:rsidP="0058462E">
            <w:pPr>
              <w:spacing w:after="0"/>
              <w:jc w:val="center"/>
              <w:rPr>
                <w:rFonts w:ascii="Arial" w:hAnsi="Arial"/>
                <w:sz w:val="18"/>
              </w:rPr>
            </w:pPr>
            <w:r w:rsidRPr="007B6BD5">
              <w:rPr>
                <w:rFonts w:ascii="Arial" w:hAnsi="Arial"/>
                <w:sz w:val="18"/>
              </w:rPr>
              <w:t>DC_30A_n5A</w:t>
            </w:r>
          </w:p>
        </w:tc>
      </w:tr>
      <w:tr w:rsidR="0058462E" w:rsidRPr="007B6BD5" w14:paraId="4BE980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7B0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2AA8043" w14:textId="77777777" w:rsidR="0058462E" w:rsidRPr="007B6BD5" w:rsidRDefault="0058462E" w:rsidP="0058462E">
            <w:pPr>
              <w:spacing w:after="0"/>
              <w:jc w:val="center"/>
              <w:rPr>
                <w:rFonts w:ascii="Arial" w:hAnsi="Arial"/>
                <w:sz w:val="18"/>
              </w:rPr>
            </w:pPr>
            <w:r w:rsidRPr="007B6BD5">
              <w:rPr>
                <w:rFonts w:ascii="Arial" w:hAnsi="Arial"/>
                <w:sz w:val="18"/>
              </w:rPr>
              <w:t>DC_14A_n66A</w:t>
            </w:r>
          </w:p>
          <w:p w14:paraId="620744D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0E946A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15BB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57A40A"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7A3CEE7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58462E" w:rsidRPr="007B6BD5" w14:paraId="17EA1F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7B68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2597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77AF375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7F6F56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0F66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A886A6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E66239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18F2FA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266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3B9E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52FE1B8"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664A36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7621C"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AFBA5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30873A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3B466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CA03D"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0C28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47D0570"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2770A3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4DE10" w14:textId="77777777" w:rsidR="0058462E" w:rsidRPr="007B6BD5" w:rsidRDefault="0058462E" w:rsidP="0058462E">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27D59E" w14:textId="77777777" w:rsidR="0058462E" w:rsidRPr="00877CC8" w:rsidRDefault="0058462E" w:rsidP="0058462E">
            <w:pPr>
              <w:pStyle w:val="TAC"/>
            </w:pPr>
            <w:r w:rsidRPr="00877CC8">
              <w:t>DC_14A_n30A</w:t>
            </w:r>
          </w:p>
          <w:p w14:paraId="0D3AE505" w14:textId="77777777" w:rsidR="0058462E" w:rsidRPr="007B6BD5" w:rsidRDefault="0058462E" w:rsidP="0058462E">
            <w:pPr>
              <w:pStyle w:val="TAC"/>
              <w:rPr>
                <w:lang w:eastAsia="ja-JP"/>
              </w:rPr>
            </w:pPr>
            <w:r w:rsidRPr="00877CC8">
              <w:t>DC_66A_n30A</w:t>
            </w:r>
          </w:p>
        </w:tc>
      </w:tr>
      <w:tr w:rsidR="0058462E" w:rsidRPr="007B6BD5" w14:paraId="0CBA8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92479" w14:textId="77777777" w:rsidR="0058462E" w:rsidRPr="007B6BD5" w:rsidRDefault="0058462E" w:rsidP="0058462E">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38F412" w14:textId="77777777" w:rsidR="0058462E" w:rsidRPr="00877CC8" w:rsidRDefault="0058462E" w:rsidP="0058462E">
            <w:pPr>
              <w:pStyle w:val="TAC"/>
            </w:pPr>
            <w:r w:rsidRPr="00877CC8">
              <w:t>DC_14A_n30A</w:t>
            </w:r>
          </w:p>
          <w:p w14:paraId="61F846A1" w14:textId="77777777" w:rsidR="0058462E" w:rsidRPr="007B6BD5" w:rsidRDefault="0058462E" w:rsidP="0058462E">
            <w:pPr>
              <w:pStyle w:val="TAC"/>
            </w:pPr>
            <w:r w:rsidRPr="00877CC8">
              <w:t>DC_66A_n30A</w:t>
            </w:r>
          </w:p>
        </w:tc>
      </w:tr>
      <w:tr w:rsidR="0058462E" w:rsidRPr="007B6BD5" w14:paraId="55399A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9FF8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54E01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DC_14A_n66A</w:t>
            </w:r>
          </w:p>
          <w:p w14:paraId="7CA4B17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DC_66A_n66A</w:t>
            </w:r>
            <w:r w:rsidRPr="007B6BD5">
              <w:rPr>
                <w:rFonts w:ascii="Arial" w:hAnsi="Arial"/>
                <w:sz w:val="18"/>
                <w:vertAlign w:val="superscript"/>
                <w:lang w:eastAsia="fi-FI"/>
              </w:rPr>
              <w:t>2</w:t>
            </w:r>
          </w:p>
        </w:tc>
      </w:tr>
      <w:tr w:rsidR="0058462E" w:rsidRPr="007B6BD5" w14:paraId="743F1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67FAB" w14:textId="77777777" w:rsidR="0058462E" w:rsidRPr="007B6BD5" w:rsidRDefault="0058462E" w:rsidP="0058462E">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C9265"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36B90D46"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rPr>
              <w:t>14</w:t>
            </w:r>
          </w:p>
        </w:tc>
      </w:tr>
      <w:tr w:rsidR="0058462E" w:rsidRPr="007B6BD5" w14:paraId="421CD0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64FD1" w14:textId="77777777" w:rsidR="0058462E" w:rsidRPr="007B6BD5" w:rsidRDefault="0058462E" w:rsidP="0058462E">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D0CE94"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6891F2CF"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rPr>
              <w:t>14</w:t>
            </w:r>
          </w:p>
        </w:tc>
      </w:tr>
      <w:tr w:rsidR="0058462E" w:rsidRPr="007B6BD5" w14:paraId="4E89E8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309A1" w14:textId="77777777" w:rsidR="0058462E" w:rsidRPr="007B6BD5" w:rsidRDefault="0058462E" w:rsidP="0058462E">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455102"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C41ACAC"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39CF9B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70819" w14:textId="77777777" w:rsidR="0058462E" w:rsidRPr="007B6BD5" w:rsidRDefault="0058462E" w:rsidP="0058462E">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1E595D"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356F3B2"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535FE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CB52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2DE508A"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5C4A0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7824DF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B5742"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3BF53CB" w14:textId="77777777" w:rsidR="0058462E" w:rsidRPr="007B6BD5" w:rsidRDefault="0058462E" w:rsidP="0058462E">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0DFE8444"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58462E" w:rsidRPr="007B6BD5" w14:paraId="4F00E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9A21F8" w14:textId="77777777" w:rsidR="0058462E" w:rsidRPr="007B6BD5" w:rsidRDefault="0058462E" w:rsidP="0058462E">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915F4A4"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0A5737B6" w14:textId="77777777" w:rsidR="0058462E" w:rsidRPr="007B6BD5" w:rsidRDefault="0058462E" w:rsidP="0058462E">
            <w:pPr>
              <w:spacing w:after="0"/>
              <w:jc w:val="center"/>
              <w:rPr>
                <w:rFonts w:ascii="Arial" w:hAnsi="Arial"/>
                <w:sz w:val="18"/>
              </w:rPr>
            </w:pPr>
            <w:r w:rsidRPr="007B6BD5">
              <w:rPr>
                <w:rFonts w:ascii="Arial" w:eastAsia="Yu Mincho" w:hAnsi="Arial"/>
                <w:sz w:val="18"/>
                <w:szCs w:val="18"/>
                <w:lang w:eastAsia="ja-JP"/>
              </w:rPr>
              <w:t>DC_18A_n78A</w:t>
            </w:r>
          </w:p>
        </w:tc>
      </w:tr>
      <w:tr w:rsidR="0058462E" w:rsidRPr="007B6BD5" w14:paraId="669E16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6F970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401424F"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F5979A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6BF5C7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3A483" w14:textId="77777777" w:rsidR="0058462E" w:rsidRPr="007B6BD5" w:rsidRDefault="0058462E" w:rsidP="0058462E">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B1C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10C18A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6A102D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D6B0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AFF56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0B710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58462E" w:rsidRPr="007B6BD5" w14:paraId="659C8B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C0DBA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6D3C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EE86C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15BD1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2F3DE"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254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DC_18A_n78A</w:t>
            </w:r>
          </w:p>
          <w:p w14:paraId="17A0FA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DC_28A_n78A</w:t>
            </w:r>
          </w:p>
        </w:tc>
      </w:tr>
      <w:tr w:rsidR="0058462E" w:rsidRPr="007B6BD5" w14:paraId="382B9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8A23C"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4883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6E9F3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107E7B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8BCBA7"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0AE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0D0B9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59D721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4561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73E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DC_18A_n79A</w:t>
            </w:r>
          </w:p>
          <w:p w14:paraId="1697D5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DC_28A_n79A</w:t>
            </w:r>
          </w:p>
        </w:tc>
      </w:tr>
      <w:tr w:rsidR="0058462E" w:rsidRPr="007B6BD5" w14:paraId="66282A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00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31057FC"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0C574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DC_18A_n3A</w:t>
            </w:r>
          </w:p>
          <w:p w14:paraId="557C4A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DC_41A_n3A</w:t>
            </w:r>
          </w:p>
          <w:p w14:paraId="1C4034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DC_41C_n3A</w:t>
            </w:r>
          </w:p>
        </w:tc>
      </w:tr>
      <w:tr w:rsidR="0058462E" w:rsidRPr="007B6BD5" w14:paraId="062E7E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518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493617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50F7C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6E2666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524A44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58462E" w:rsidRPr="007B6BD5" w14:paraId="187CDE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B93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31A14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9047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4C08D9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0A9F33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58462E" w:rsidRPr="007B6BD5" w14:paraId="44853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6C1C7"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BF4B49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65C15275"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DC_18A_n77A</w:t>
            </w:r>
          </w:p>
        </w:tc>
      </w:tr>
      <w:tr w:rsidR="0058462E" w:rsidRPr="007B6BD5" w14:paraId="349AA2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6FE1B5" w14:textId="77777777" w:rsidR="0058462E" w:rsidRPr="007B6BD5" w:rsidRDefault="0058462E" w:rsidP="0058462E">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D32AE5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2C57851E" w14:textId="77777777" w:rsidR="0058462E" w:rsidRPr="007B6BD5" w:rsidRDefault="0058462E" w:rsidP="0058462E">
            <w:pPr>
              <w:spacing w:after="0"/>
              <w:jc w:val="center"/>
              <w:rPr>
                <w:rFonts w:ascii="Arial" w:hAnsi="Arial"/>
                <w:sz w:val="18"/>
              </w:rPr>
            </w:pPr>
            <w:r w:rsidRPr="007B6BD5">
              <w:rPr>
                <w:rFonts w:ascii="Arial" w:hAnsi="Arial"/>
                <w:sz w:val="18"/>
              </w:rPr>
              <w:t>DC_18A_n77A</w:t>
            </w:r>
          </w:p>
        </w:tc>
      </w:tr>
      <w:tr w:rsidR="0058462E" w:rsidRPr="007B6BD5" w14:paraId="042FCC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F16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1415FE34"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C5E0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58462E" w:rsidRPr="007B6BD5" w14:paraId="63F238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B5C256"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ED1C42"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3661E09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DC_18A_n78A</w:t>
            </w:r>
          </w:p>
        </w:tc>
      </w:tr>
      <w:tr w:rsidR="0058462E" w:rsidRPr="007B6BD5" w14:paraId="51A2C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6E8E6B" w14:textId="77777777" w:rsidR="0058462E" w:rsidRPr="007B6BD5" w:rsidRDefault="0058462E" w:rsidP="0058462E">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25A8BBE"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76AFCEF0" w14:textId="77777777" w:rsidR="0058462E" w:rsidRPr="007B6BD5" w:rsidRDefault="0058462E" w:rsidP="0058462E">
            <w:pPr>
              <w:spacing w:after="0"/>
              <w:jc w:val="center"/>
              <w:rPr>
                <w:rFonts w:ascii="Arial" w:hAnsi="Arial"/>
                <w:sz w:val="18"/>
              </w:rPr>
            </w:pPr>
            <w:r w:rsidRPr="007B6BD5">
              <w:rPr>
                <w:rFonts w:ascii="Arial" w:hAnsi="Arial"/>
                <w:sz w:val="18"/>
              </w:rPr>
              <w:t>DC_18A_n78A</w:t>
            </w:r>
          </w:p>
        </w:tc>
      </w:tr>
      <w:tr w:rsidR="0058462E" w:rsidRPr="007B6BD5" w14:paraId="193369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5A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581AA4E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429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DC_18A_n78A</w:t>
            </w:r>
          </w:p>
        </w:tc>
      </w:tr>
      <w:tr w:rsidR="0058462E" w:rsidRPr="007B6BD5" w14:paraId="0B3211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7B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DC_18A-42A_n79A</w:t>
            </w:r>
          </w:p>
          <w:p w14:paraId="0B3B22D9"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6B4A53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DC_18A_n79A</w:t>
            </w:r>
          </w:p>
        </w:tc>
      </w:tr>
      <w:tr w:rsidR="0058462E" w:rsidRPr="007B6BD5" w14:paraId="29EDE8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E0FC8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44381FB"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6CDE5E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DC_21A_n1A</w:t>
            </w:r>
          </w:p>
        </w:tc>
      </w:tr>
      <w:tr w:rsidR="0058462E" w:rsidRPr="007B6BD5" w14:paraId="594A4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0F57A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A14D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20257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42AD89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1B36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0B8A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D3BA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6FC727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6E363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21EA8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392F89D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58462E" w:rsidRPr="007B6BD5" w14:paraId="091761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3EE2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87D52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853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56970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70089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870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7723A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719EB1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4A0C81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B3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45B8264"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601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2C90CC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798CAE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6C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8313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D8104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547CD9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93F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BDBCB2F"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EB8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61BE16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58462E" w:rsidRPr="007B6BD5" w14:paraId="7C7A6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8F9E7"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5757E4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D80F05"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38C519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2CA574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DE7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738C8E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723E75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612EA9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561A69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4E4EDE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C2222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58462E" w:rsidRPr="007B6BD5" w14:paraId="40296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EA6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49ECA6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16AE721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D5BD35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06C79B8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32A66B9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7AB9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58462E" w:rsidRPr="007B6BD5" w14:paraId="358A9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3E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34526F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DC_19A-42A_n79C</w:t>
            </w:r>
          </w:p>
          <w:p w14:paraId="598150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0FDB93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DC_19A-42C_n79C</w:t>
            </w:r>
          </w:p>
          <w:p w14:paraId="30B7B00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DC_19A-42D_n79A</w:t>
            </w:r>
          </w:p>
          <w:p w14:paraId="11E8BAB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8508E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58462E" w:rsidRPr="007B6BD5" w14:paraId="29C09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C60B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D16538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2C8FF54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0FCEF3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9C0D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E870C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4DFD771A"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5A99A9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6D5F5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BEE62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DC_20A_n1A</w:t>
            </w:r>
          </w:p>
          <w:p w14:paraId="7349359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58462E" w:rsidRPr="007B6BD5" w14:paraId="30DBE1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ACCB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5C1B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A98EE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58462E" w:rsidRPr="007B6BD5" w14:paraId="313871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7708CD"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37999A28" w14:textId="77777777" w:rsidR="0058462E" w:rsidRPr="0091472A" w:rsidRDefault="0058462E" w:rsidP="0058462E">
            <w:pPr>
              <w:pStyle w:val="TAC"/>
              <w:rPr>
                <w:lang w:eastAsia="ja-JP"/>
              </w:rPr>
            </w:pPr>
            <w:r w:rsidRPr="0091472A">
              <w:rPr>
                <w:lang w:eastAsia="ja-JP"/>
              </w:rPr>
              <w:t>DC_20A_n1A</w:t>
            </w:r>
          </w:p>
          <w:p w14:paraId="1ABBC9C6"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t>DC_20A_n41A</w:t>
            </w:r>
          </w:p>
        </w:tc>
      </w:tr>
      <w:tr w:rsidR="0058462E" w:rsidRPr="007B6BD5" w14:paraId="306A04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455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7DCE5D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w:t>
            </w:r>
          </w:p>
        </w:tc>
      </w:tr>
      <w:tr w:rsidR="0058462E" w:rsidRPr="007B6BD5" w14:paraId="0CCDB0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3FBB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B4BFA4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w:t>
            </w:r>
          </w:p>
        </w:tc>
      </w:tr>
      <w:tr w:rsidR="0058462E" w:rsidRPr="007B6BD5" w14:paraId="3FC07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7E3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BB5932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FDB00F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0DFDFF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E29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2F6976C"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091BE3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58462E" w:rsidRPr="007B6BD5" w14:paraId="7DFD02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FFF3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5F472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DC_20A_n3A</w:t>
            </w:r>
          </w:p>
          <w:p w14:paraId="0239C9B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DC_20A_n38A</w:t>
            </w:r>
          </w:p>
        </w:tc>
      </w:tr>
      <w:tr w:rsidR="0058462E" w:rsidRPr="007B6BD5" w14:paraId="6A9F1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7BD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CDD234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w:t>
            </w:r>
          </w:p>
        </w:tc>
      </w:tr>
      <w:tr w:rsidR="0058462E" w:rsidRPr="007B6BD5" w14:paraId="563B37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DA45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D713B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4E1D546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33875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C091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4EA1EC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50247C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58462E" w:rsidRPr="007B6BD5" w14:paraId="59EE8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33F58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65E3E5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488964D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13D345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E1A8"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56EB99B"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DC_20A_n8A</w:t>
            </w:r>
          </w:p>
        </w:tc>
      </w:tr>
      <w:tr w:rsidR="0058462E" w:rsidRPr="007B6BD5" w14:paraId="4E974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1A4EF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B535B2E"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37DDAF3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DC_20A_n8A</w:t>
            </w:r>
          </w:p>
        </w:tc>
      </w:tr>
      <w:tr w:rsidR="0058462E" w:rsidRPr="007B6BD5" w14:paraId="71B4F3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983DD"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594853D"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2DC8215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DC_28A_n1A</w:t>
            </w:r>
          </w:p>
        </w:tc>
      </w:tr>
      <w:tr w:rsidR="0058462E" w:rsidRPr="007B6BD5" w14:paraId="508BE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BAC7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D43FB1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40575F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58462E" w:rsidRPr="007B6BD5" w14:paraId="5C3528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B60ED" w14:textId="77777777" w:rsidR="0058462E" w:rsidRPr="007B6BD5" w:rsidRDefault="0058462E" w:rsidP="0058462E">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1E05" w14:textId="77777777" w:rsidR="0058462E" w:rsidRDefault="0058462E" w:rsidP="0058462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44668F4" w14:textId="77777777" w:rsidR="0058462E" w:rsidRPr="007B6BD5" w:rsidRDefault="0058462E" w:rsidP="0058462E">
            <w:pPr>
              <w:spacing w:after="0"/>
              <w:jc w:val="center"/>
              <w:rPr>
                <w:rFonts w:ascii="Arial" w:hAnsi="Arial"/>
                <w:sz w:val="18"/>
                <w:lang w:eastAsia="fi-FI"/>
              </w:rPr>
            </w:pPr>
            <w:r>
              <w:rPr>
                <w:rFonts w:ascii="Arial" w:hAnsi="Arial" w:cs="Arial"/>
                <w:sz w:val="18"/>
                <w:szCs w:val="18"/>
              </w:rPr>
              <w:t>DC_28A_n7A</w:t>
            </w:r>
          </w:p>
        </w:tc>
      </w:tr>
      <w:tr w:rsidR="0058462E" w:rsidRPr="007B6BD5" w14:paraId="138932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E7A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F6E0C7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6BE0361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58462E" w:rsidRPr="007B6BD5" w14:paraId="35BE61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FDAB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lastRenderedPageBreak/>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256C7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DC_20A_n28A</w:t>
            </w:r>
          </w:p>
        </w:tc>
      </w:tr>
      <w:tr w:rsidR="0058462E" w:rsidRPr="007B6BD5" w14:paraId="7E013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D02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0CFA05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845EF7D"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6FFC48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2A001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651823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w:t>
            </w:r>
          </w:p>
        </w:tc>
      </w:tr>
      <w:tr w:rsidR="0058462E" w:rsidRPr="007B6BD5" w14:paraId="179366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7620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AD925F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DC_20A_n3A</w:t>
            </w:r>
          </w:p>
        </w:tc>
      </w:tr>
      <w:tr w:rsidR="0058462E" w:rsidRPr="007B6BD5" w14:paraId="58BF9A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3056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683C8E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DC_20A_n8A</w:t>
            </w:r>
          </w:p>
        </w:tc>
      </w:tr>
      <w:tr w:rsidR="0058462E" w:rsidRPr="007B6BD5" w14:paraId="34B65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8B13D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784978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DC_20A_n28A</w:t>
            </w:r>
          </w:p>
        </w:tc>
      </w:tr>
      <w:tr w:rsidR="0058462E" w:rsidRPr="007B6BD5" w14:paraId="2F1412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F32B"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637A078"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DC_20A_n7A</w:t>
            </w:r>
          </w:p>
        </w:tc>
      </w:tr>
      <w:tr w:rsidR="0058462E" w:rsidRPr="007B6BD5" w14:paraId="634413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03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DC_20A-32A_n78A</w:t>
            </w:r>
          </w:p>
          <w:p w14:paraId="17AFDDD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0DDAD0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58462E" w:rsidRPr="007B6BD5" w14:paraId="0B734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692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824EB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7080B5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7453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C066362"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4C1F86B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B6278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07149" w14:textId="77777777" w:rsidR="0058462E" w:rsidRPr="007B6BD5" w:rsidRDefault="0058462E" w:rsidP="0058462E">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B96C0E2" w14:textId="77777777" w:rsidR="0058462E" w:rsidRPr="007B6BD5" w:rsidRDefault="0058462E" w:rsidP="0058462E">
            <w:pPr>
              <w:spacing w:after="0"/>
              <w:jc w:val="center"/>
              <w:rPr>
                <w:rFonts w:ascii="Arial" w:hAnsi="Arial"/>
                <w:sz w:val="18"/>
              </w:rPr>
            </w:pPr>
            <w:r w:rsidRPr="007B6BD5">
              <w:rPr>
                <w:rFonts w:ascii="Arial" w:hAnsi="Arial" w:hint="eastAsia"/>
                <w:sz w:val="18"/>
              </w:rPr>
              <w:t>DC_20A_n3A</w:t>
            </w:r>
          </w:p>
          <w:p w14:paraId="01725CE5"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58462E" w:rsidRPr="007B6BD5" w14:paraId="1493B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55392" w14:textId="77777777" w:rsidR="0058462E" w:rsidRPr="0069159E" w:rsidRDefault="0058462E" w:rsidP="0058462E">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23CD9C"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58462E" w:rsidRPr="007B6BD5" w14:paraId="1AAF8B04"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23C2014" w14:textId="77777777" w:rsidR="0058462E" w:rsidRPr="007B6BD5"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57A73E36" w14:textId="77777777" w:rsidR="0058462E" w:rsidRPr="0069159E" w:rsidRDefault="0058462E" w:rsidP="0058462E">
            <w:pPr>
              <w:pStyle w:val="TAC"/>
              <w:rPr>
                <w:rFonts w:eastAsia="MS Mincho" w:cs="Arial"/>
                <w:kern w:val="2"/>
                <w:lang w:eastAsia="zh-CN"/>
              </w:rPr>
            </w:pPr>
            <w:r w:rsidRPr="0069159E">
              <w:rPr>
                <w:rFonts w:eastAsia="MS Mincho" w:cs="Arial"/>
                <w:kern w:val="2"/>
                <w:lang w:eastAsia="zh-CN"/>
              </w:rPr>
              <w:t>DC_20A_n28A</w:t>
            </w:r>
          </w:p>
          <w:p w14:paraId="460A7822"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58462E" w:rsidRPr="007B6BD5" w14:paraId="563BA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EA0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F43C72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58462E" w:rsidRPr="007B6BD5" w14:paraId="612810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18C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60DC05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p w14:paraId="089898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58462E" w:rsidRPr="007B6BD5" w14:paraId="321C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10E50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82EAFD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tc>
      </w:tr>
      <w:tr w:rsidR="0058462E" w:rsidRPr="007B6BD5" w14:paraId="24AF79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F9DE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2A484B"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36242BC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58462E" w:rsidRPr="007B6BD5" w14:paraId="2182F6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2B7A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DC_20A-40A_n1A</w:t>
            </w:r>
          </w:p>
          <w:p w14:paraId="1B0BEDF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3B4D90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DC_20A_n1A</w:t>
            </w:r>
          </w:p>
          <w:p w14:paraId="3BF783A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DC_40A_n1A</w:t>
            </w:r>
          </w:p>
        </w:tc>
      </w:tr>
      <w:tr w:rsidR="0058462E" w:rsidRPr="007B6BD5" w14:paraId="14BF51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AAC9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DC_20A-40A_n78A</w:t>
            </w:r>
          </w:p>
          <w:p w14:paraId="3DFAE28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CD0790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44BFFFA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DC_40A_n78A</w:t>
            </w:r>
          </w:p>
        </w:tc>
      </w:tr>
      <w:tr w:rsidR="0058462E" w:rsidRPr="007B6BD5" w14:paraId="4808857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AAD59E7" w14:textId="77777777" w:rsidR="0058462E" w:rsidRPr="007B6BD5" w:rsidRDefault="0058462E" w:rsidP="0058462E">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375EB6A7" w14:textId="77777777" w:rsidR="0058462E" w:rsidRPr="00E41D0E" w:rsidRDefault="0058462E" w:rsidP="0058462E">
            <w:pPr>
              <w:pStyle w:val="TAC"/>
              <w:rPr>
                <w:rFonts w:cs="Arial"/>
                <w:lang w:eastAsia="ja-JP"/>
              </w:rPr>
            </w:pPr>
            <w:r w:rsidRPr="00E41D0E">
              <w:rPr>
                <w:rFonts w:cs="Arial"/>
                <w:lang w:eastAsia="ja-JP"/>
              </w:rPr>
              <w:t>DC_20A_n28A</w:t>
            </w:r>
          </w:p>
          <w:p w14:paraId="4792064D" w14:textId="77777777" w:rsidR="0058462E" w:rsidRPr="00E41D0E" w:rsidRDefault="0058462E" w:rsidP="0058462E">
            <w:pPr>
              <w:spacing w:after="0"/>
              <w:jc w:val="center"/>
              <w:rPr>
                <w:rFonts w:ascii="Arial" w:hAnsi="Arial" w:cs="Arial"/>
                <w:sz w:val="18"/>
                <w:lang w:eastAsia="ja-JP"/>
              </w:rPr>
            </w:pPr>
            <w:r w:rsidRPr="00E41D0E">
              <w:rPr>
                <w:rFonts w:ascii="Arial" w:hAnsi="Arial" w:cs="Arial"/>
                <w:sz w:val="18"/>
                <w:lang w:eastAsia="ja-JP"/>
              </w:rPr>
              <w:t>DC_40A_n28A</w:t>
            </w:r>
          </w:p>
        </w:tc>
      </w:tr>
      <w:tr w:rsidR="0058462E" w:rsidRPr="007B6BD5" w14:paraId="19D97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45F9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DC_20A-40A_n78(2A)</w:t>
            </w:r>
          </w:p>
          <w:p w14:paraId="7F03593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E82E3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3E5339B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DC_40A_n78A</w:t>
            </w:r>
          </w:p>
        </w:tc>
      </w:tr>
      <w:tr w:rsidR="0058462E" w:rsidRPr="007B6BD5" w14:paraId="354E59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8D5F7" w14:textId="77777777" w:rsidR="0058462E" w:rsidRDefault="0058462E" w:rsidP="0058462E">
            <w:pPr>
              <w:pStyle w:val="TAC"/>
              <w:rPr>
                <w:lang w:eastAsia="ja-JP"/>
              </w:rPr>
            </w:pPr>
            <w:r w:rsidRPr="008015B0">
              <w:rPr>
                <w:lang w:eastAsia="zh-CN"/>
              </w:rPr>
              <w:t>DC_20A-41A_n1A</w:t>
            </w:r>
          </w:p>
          <w:p w14:paraId="41D52F5C" w14:textId="77777777" w:rsidR="0058462E" w:rsidRPr="007B6BD5" w:rsidRDefault="0058462E" w:rsidP="0058462E">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86B2F7" w14:textId="77777777" w:rsidR="0058462E" w:rsidRPr="008015B0" w:rsidRDefault="0058462E" w:rsidP="0058462E">
            <w:pPr>
              <w:pStyle w:val="TAC"/>
              <w:rPr>
                <w:lang w:eastAsia="zh-CN"/>
              </w:rPr>
            </w:pPr>
            <w:r w:rsidRPr="008015B0">
              <w:rPr>
                <w:lang w:eastAsia="zh-CN"/>
              </w:rPr>
              <w:t>DC_20A_n1A</w:t>
            </w:r>
          </w:p>
          <w:p w14:paraId="0C8C7FB5" w14:textId="77777777" w:rsidR="0058462E" w:rsidRPr="008015B0" w:rsidRDefault="0058462E" w:rsidP="0058462E">
            <w:pPr>
              <w:pStyle w:val="TAC"/>
              <w:rPr>
                <w:lang w:eastAsia="zh-CN"/>
              </w:rPr>
            </w:pPr>
            <w:r w:rsidRPr="008015B0">
              <w:rPr>
                <w:lang w:eastAsia="zh-CN"/>
              </w:rPr>
              <w:t>DC_41A_n1A</w:t>
            </w:r>
          </w:p>
          <w:p w14:paraId="050BEB4B" w14:textId="77777777" w:rsidR="0058462E" w:rsidRPr="007B6BD5" w:rsidRDefault="0058462E" w:rsidP="0058462E">
            <w:pPr>
              <w:pStyle w:val="TAC"/>
              <w:rPr>
                <w:lang w:eastAsia="ja-JP"/>
              </w:rPr>
            </w:pPr>
            <w:r w:rsidRPr="008015B0">
              <w:rPr>
                <w:lang w:eastAsia="zh-CN"/>
              </w:rPr>
              <w:t>DC_41C_n1A</w:t>
            </w:r>
          </w:p>
        </w:tc>
      </w:tr>
      <w:tr w:rsidR="0058462E" w:rsidRPr="007B6BD5" w14:paraId="5F0A15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F0C2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DC_20A-41A_n41A</w:t>
            </w:r>
          </w:p>
          <w:p w14:paraId="1CE2652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44F3D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DC_41A_n41A</w:t>
            </w:r>
          </w:p>
        </w:tc>
      </w:tr>
      <w:tr w:rsidR="0058462E" w:rsidRPr="007B6BD5" w14:paraId="1EC13A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F6D75" w14:textId="77777777" w:rsidR="0058462E" w:rsidRDefault="0058462E" w:rsidP="0058462E">
            <w:pPr>
              <w:pStyle w:val="TAC"/>
              <w:rPr>
                <w:lang w:eastAsia="ja-JP"/>
              </w:rPr>
            </w:pPr>
            <w:r w:rsidRPr="008015B0">
              <w:rPr>
                <w:lang w:eastAsia="zh-CN"/>
              </w:rPr>
              <w:t>DC_20A-41A_n78A</w:t>
            </w:r>
          </w:p>
          <w:p w14:paraId="3676F679" w14:textId="77777777" w:rsidR="0058462E" w:rsidRPr="007B6BD5" w:rsidRDefault="0058462E" w:rsidP="0058462E">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CDA590D" w14:textId="77777777" w:rsidR="0058462E" w:rsidRPr="008015B0" w:rsidRDefault="0058462E" w:rsidP="0058462E">
            <w:pPr>
              <w:pStyle w:val="TAC"/>
              <w:rPr>
                <w:lang w:eastAsia="zh-CN"/>
              </w:rPr>
            </w:pPr>
            <w:r w:rsidRPr="008015B0">
              <w:rPr>
                <w:lang w:eastAsia="zh-CN"/>
              </w:rPr>
              <w:t>DC_20A_n78A</w:t>
            </w:r>
          </w:p>
          <w:p w14:paraId="2F96FA13" w14:textId="77777777" w:rsidR="0058462E" w:rsidRPr="008015B0" w:rsidRDefault="0058462E" w:rsidP="0058462E">
            <w:pPr>
              <w:pStyle w:val="TAC"/>
              <w:rPr>
                <w:lang w:eastAsia="zh-CN"/>
              </w:rPr>
            </w:pPr>
            <w:r w:rsidRPr="008015B0">
              <w:rPr>
                <w:lang w:eastAsia="zh-CN"/>
              </w:rPr>
              <w:t>DC_41A_n78A</w:t>
            </w:r>
          </w:p>
          <w:p w14:paraId="4E048723" w14:textId="77777777" w:rsidR="0058462E" w:rsidRPr="007B6BD5" w:rsidRDefault="0058462E" w:rsidP="0058462E">
            <w:pPr>
              <w:pStyle w:val="TAC"/>
              <w:rPr>
                <w:lang w:eastAsia="ja-JP"/>
              </w:rPr>
            </w:pPr>
            <w:r w:rsidRPr="008015B0">
              <w:rPr>
                <w:lang w:eastAsia="zh-CN"/>
              </w:rPr>
              <w:t>DC_41C_n78A</w:t>
            </w:r>
          </w:p>
        </w:tc>
      </w:tr>
      <w:tr w:rsidR="0058462E" w:rsidRPr="007B6BD5" w14:paraId="6CF2B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F0488D"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1C49C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3E480BA0"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58462E" w:rsidRPr="007B6BD5" w14:paraId="330587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C63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DC_20A-(n)41AA</w:t>
            </w:r>
          </w:p>
          <w:p w14:paraId="543B509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DC_20A-(n)41CA</w:t>
            </w:r>
          </w:p>
          <w:p w14:paraId="0290295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F8DEE8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58462E" w:rsidRPr="007B6BD5" w14:paraId="7F74C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F55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B1C805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58462E" w:rsidRPr="007B6BD5" w14:paraId="007FBF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B91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7980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9E6D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AB6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DDA9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23F71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BFA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80FAEBA"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0CAF0AD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DC_20A_n80A</w:t>
            </w:r>
          </w:p>
        </w:tc>
      </w:tr>
      <w:tr w:rsidR="0058462E" w:rsidRPr="007B6BD5" w14:paraId="7E533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44F2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E04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4593BA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DC_20A_n82A_ULSUP-TDM_n78A</w:t>
            </w:r>
          </w:p>
        </w:tc>
      </w:tr>
      <w:tr w:rsidR="0058462E" w:rsidRPr="007B6BD5" w14:paraId="538DCE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B4F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32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1471246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58462E" w:rsidRPr="007B6BD5" w14:paraId="052E23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4134A1"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DC_20A_n78A-n92A</w:t>
            </w:r>
          </w:p>
          <w:p w14:paraId="1A8CC3A8"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3ABC3B"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5953F6C1" w14:textId="77777777" w:rsidR="0058462E" w:rsidRPr="007B6BD5" w:rsidRDefault="0058462E" w:rsidP="0058462E">
            <w:pPr>
              <w:spacing w:after="0"/>
              <w:jc w:val="center"/>
              <w:rPr>
                <w:rFonts w:ascii="Arial" w:hAnsi="Arial"/>
                <w:sz w:val="18"/>
                <w:lang w:eastAsia="ja-JP"/>
              </w:rPr>
            </w:pPr>
            <w:r w:rsidRPr="007B6BD5">
              <w:rPr>
                <w:rFonts w:ascii="Arial" w:hAnsi="Arial" w:cs="Arial"/>
                <w:bCs/>
                <w:sz w:val="18"/>
              </w:rPr>
              <w:t>DC_20A_n92A_ULSUP-TDM_n78A</w:t>
            </w:r>
          </w:p>
        </w:tc>
      </w:tr>
      <w:tr w:rsidR="0058462E" w:rsidRPr="007B6BD5" w14:paraId="0EF01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0F1A59"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C729C54"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73E40DBE"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DC_20A_n92A_ULSUP-TDM_n78A</w:t>
            </w:r>
          </w:p>
        </w:tc>
      </w:tr>
      <w:tr w:rsidR="0058462E" w:rsidRPr="007B6BD5" w14:paraId="6A9E6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056B8"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ABA9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279A6EE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DC_21A_n77A</w:t>
            </w:r>
          </w:p>
        </w:tc>
      </w:tr>
      <w:tr w:rsidR="0058462E" w:rsidRPr="007B6BD5" w14:paraId="75C2F8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40164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A28A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18AE677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DC_21A_n78A</w:t>
            </w:r>
          </w:p>
        </w:tc>
      </w:tr>
      <w:tr w:rsidR="0058462E" w:rsidRPr="007B6BD5" w14:paraId="28B9CA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CBA9AB"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38D9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6AF3DED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lastRenderedPageBreak/>
              <w:t>DC_21A_n79A</w:t>
            </w:r>
          </w:p>
        </w:tc>
      </w:tr>
      <w:tr w:rsidR="0058462E" w:rsidRPr="007B6BD5" w14:paraId="5D61E2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F711"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DC_21A-28A_n77A</w:t>
            </w:r>
            <w:r w:rsidRPr="007B6BD5">
              <w:rPr>
                <w:rFonts w:ascii="Arial" w:hAnsi="Arial"/>
                <w:sz w:val="18"/>
                <w:vertAlign w:val="superscript"/>
              </w:rPr>
              <w:t>5</w:t>
            </w:r>
          </w:p>
          <w:p w14:paraId="197A3F5D"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1DD93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DC_21A_n77A</w:t>
            </w:r>
          </w:p>
          <w:p w14:paraId="2C79F2B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DC_28A_n77A</w:t>
            </w:r>
          </w:p>
        </w:tc>
      </w:tr>
      <w:tr w:rsidR="0058462E" w:rsidRPr="007B6BD5" w14:paraId="7B75DE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6AE6A" w14:textId="77777777" w:rsidR="0058462E" w:rsidRPr="007B6BD5" w:rsidRDefault="0058462E" w:rsidP="0058462E">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9DC71D" w14:textId="77777777" w:rsidR="0058462E" w:rsidRPr="007B6BD5" w:rsidRDefault="0058462E" w:rsidP="0058462E">
            <w:pPr>
              <w:pStyle w:val="TAC"/>
              <w:keepNext w:val="0"/>
              <w:keepLines w:val="0"/>
              <w:rPr>
                <w:lang w:eastAsia="ja-JP"/>
              </w:rPr>
            </w:pPr>
            <w:r w:rsidRPr="007B6BD5">
              <w:rPr>
                <w:lang w:eastAsia="ja-JP"/>
              </w:rPr>
              <w:t>DC_21A_n28A</w:t>
            </w:r>
          </w:p>
          <w:p w14:paraId="30EC7CA0" w14:textId="77777777" w:rsidR="0058462E" w:rsidRPr="007B6BD5" w:rsidRDefault="0058462E" w:rsidP="0058462E">
            <w:pPr>
              <w:pStyle w:val="TAC"/>
              <w:keepNext w:val="0"/>
              <w:keepLines w:val="0"/>
              <w:rPr>
                <w:lang w:eastAsia="ja-JP"/>
              </w:rPr>
            </w:pPr>
            <w:r w:rsidRPr="007B6BD5">
              <w:rPr>
                <w:lang w:eastAsia="ja-JP"/>
              </w:rPr>
              <w:t>DC_21A_n77A</w:t>
            </w:r>
          </w:p>
        </w:tc>
      </w:tr>
      <w:tr w:rsidR="0058462E" w:rsidRPr="007B6BD5" w14:paraId="5E6C7F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BA57" w14:textId="77777777" w:rsidR="0058462E" w:rsidRPr="007B6BD5" w:rsidRDefault="0058462E" w:rsidP="0058462E">
            <w:pPr>
              <w:pStyle w:val="TAC"/>
              <w:keepNext w:val="0"/>
              <w:keepLines w:val="0"/>
            </w:pPr>
            <w:r w:rsidRPr="007B6BD5">
              <w:t>DC_21A-28A_n78A</w:t>
            </w:r>
            <w:r w:rsidRPr="007B6BD5">
              <w:rPr>
                <w:vertAlign w:val="superscript"/>
              </w:rPr>
              <w:t>5</w:t>
            </w:r>
          </w:p>
          <w:p w14:paraId="41E38C86" w14:textId="77777777" w:rsidR="0058462E" w:rsidRPr="007B6BD5" w:rsidRDefault="0058462E" w:rsidP="0058462E">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5192C054" w14:textId="77777777" w:rsidR="0058462E" w:rsidRPr="007B6BD5" w:rsidRDefault="0058462E" w:rsidP="0058462E">
            <w:pPr>
              <w:pStyle w:val="TAC"/>
              <w:keepNext w:val="0"/>
              <w:keepLines w:val="0"/>
              <w:rPr>
                <w:lang w:eastAsia="ja-JP"/>
              </w:rPr>
            </w:pPr>
            <w:r w:rsidRPr="007B6BD5">
              <w:rPr>
                <w:lang w:eastAsia="ja-JP"/>
              </w:rPr>
              <w:t>DC_21A_n78A</w:t>
            </w:r>
          </w:p>
          <w:p w14:paraId="05E93395" w14:textId="77777777" w:rsidR="0058462E" w:rsidRPr="007B6BD5" w:rsidRDefault="0058462E" w:rsidP="0058462E">
            <w:pPr>
              <w:pStyle w:val="TAC"/>
              <w:keepNext w:val="0"/>
              <w:keepLines w:val="0"/>
              <w:rPr>
                <w:lang w:eastAsia="fi-FI"/>
              </w:rPr>
            </w:pPr>
            <w:r w:rsidRPr="007B6BD5">
              <w:rPr>
                <w:lang w:eastAsia="ja-JP"/>
              </w:rPr>
              <w:t>DC_28A_n78A</w:t>
            </w:r>
          </w:p>
        </w:tc>
      </w:tr>
      <w:tr w:rsidR="0058462E" w:rsidRPr="007B6BD5" w14:paraId="37C7C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77CA0" w14:textId="77777777" w:rsidR="0058462E" w:rsidRPr="007B6BD5" w:rsidRDefault="0058462E" w:rsidP="0058462E">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54BE19" w14:textId="77777777" w:rsidR="0058462E" w:rsidRPr="007B6BD5" w:rsidRDefault="0058462E" w:rsidP="0058462E">
            <w:pPr>
              <w:pStyle w:val="TAC"/>
              <w:keepNext w:val="0"/>
              <w:keepLines w:val="0"/>
              <w:rPr>
                <w:lang w:eastAsia="ja-JP"/>
              </w:rPr>
            </w:pPr>
            <w:r w:rsidRPr="007B6BD5">
              <w:rPr>
                <w:lang w:eastAsia="ja-JP"/>
              </w:rPr>
              <w:t>DC_21A_n28A</w:t>
            </w:r>
          </w:p>
          <w:p w14:paraId="240D92DC" w14:textId="77777777" w:rsidR="0058462E" w:rsidRPr="007B6BD5" w:rsidRDefault="0058462E" w:rsidP="0058462E">
            <w:pPr>
              <w:pStyle w:val="TAC"/>
              <w:keepNext w:val="0"/>
              <w:keepLines w:val="0"/>
              <w:rPr>
                <w:lang w:eastAsia="ja-JP"/>
              </w:rPr>
            </w:pPr>
            <w:r w:rsidRPr="007B6BD5">
              <w:rPr>
                <w:lang w:eastAsia="ja-JP"/>
              </w:rPr>
              <w:t>DC_21A_n78A</w:t>
            </w:r>
          </w:p>
        </w:tc>
      </w:tr>
      <w:tr w:rsidR="0058462E" w:rsidRPr="007B6BD5" w14:paraId="7AD674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5F7C7" w14:textId="77777777" w:rsidR="0058462E" w:rsidRPr="007B6BD5" w:rsidRDefault="0058462E" w:rsidP="0058462E">
            <w:pPr>
              <w:pStyle w:val="TAC"/>
              <w:keepNext w:val="0"/>
              <w:keepLines w:val="0"/>
            </w:pPr>
            <w:r w:rsidRPr="007B6BD5">
              <w:t>DC_21A-28A_n79A</w:t>
            </w:r>
            <w:r w:rsidRPr="007B6BD5">
              <w:rPr>
                <w:vertAlign w:val="superscript"/>
              </w:rPr>
              <w:t>5</w:t>
            </w:r>
          </w:p>
          <w:p w14:paraId="281F4591" w14:textId="77777777" w:rsidR="0058462E" w:rsidRPr="007B6BD5" w:rsidRDefault="0058462E" w:rsidP="0058462E">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2BC8EF6" w14:textId="77777777" w:rsidR="0058462E" w:rsidRPr="007B6BD5" w:rsidRDefault="0058462E" w:rsidP="0058462E">
            <w:pPr>
              <w:pStyle w:val="TAC"/>
              <w:keepNext w:val="0"/>
              <w:keepLines w:val="0"/>
              <w:rPr>
                <w:lang w:eastAsia="ja-JP"/>
              </w:rPr>
            </w:pPr>
            <w:r w:rsidRPr="007B6BD5">
              <w:rPr>
                <w:lang w:eastAsia="ja-JP"/>
              </w:rPr>
              <w:t>DC_21A_n79A</w:t>
            </w:r>
          </w:p>
          <w:p w14:paraId="26C5518E" w14:textId="77777777" w:rsidR="0058462E" w:rsidRPr="007B6BD5" w:rsidRDefault="0058462E" w:rsidP="0058462E">
            <w:pPr>
              <w:pStyle w:val="TAC"/>
              <w:keepNext w:val="0"/>
              <w:keepLines w:val="0"/>
              <w:rPr>
                <w:lang w:eastAsia="fi-FI"/>
              </w:rPr>
            </w:pPr>
            <w:r w:rsidRPr="007B6BD5">
              <w:rPr>
                <w:lang w:eastAsia="ja-JP"/>
              </w:rPr>
              <w:t>DC_28A_n79A</w:t>
            </w:r>
          </w:p>
        </w:tc>
      </w:tr>
      <w:tr w:rsidR="0058462E" w:rsidRPr="007B6BD5" w14:paraId="6B2E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D4A26" w14:textId="77777777" w:rsidR="0058462E" w:rsidRPr="007B6BD5" w:rsidRDefault="0058462E" w:rsidP="0058462E">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525179" w14:textId="77777777" w:rsidR="0058462E" w:rsidRPr="007B6BD5" w:rsidRDefault="0058462E" w:rsidP="0058462E">
            <w:pPr>
              <w:pStyle w:val="TAC"/>
              <w:keepNext w:val="0"/>
              <w:keepLines w:val="0"/>
              <w:rPr>
                <w:lang w:eastAsia="ja-JP"/>
              </w:rPr>
            </w:pPr>
            <w:r w:rsidRPr="007B6BD5">
              <w:rPr>
                <w:lang w:eastAsia="ja-JP"/>
              </w:rPr>
              <w:t>DC_21A_n28A</w:t>
            </w:r>
          </w:p>
          <w:p w14:paraId="630C553D" w14:textId="77777777" w:rsidR="0058462E" w:rsidRPr="007B6BD5" w:rsidRDefault="0058462E" w:rsidP="0058462E">
            <w:pPr>
              <w:pStyle w:val="TAC"/>
              <w:keepNext w:val="0"/>
              <w:keepLines w:val="0"/>
              <w:rPr>
                <w:lang w:eastAsia="ja-JP"/>
              </w:rPr>
            </w:pPr>
            <w:r w:rsidRPr="007B6BD5">
              <w:rPr>
                <w:lang w:eastAsia="ja-JP"/>
              </w:rPr>
              <w:t>DC_21A_n79A</w:t>
            </w:r>
          </w:p>
        </w:tc>
      </w:tr>
      <w:tr w:rsidR="0058462E" w:rsidRPr="007B6BD5" w14:paraId="767538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5B7B96"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AA0E2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245DF0"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6334AA4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0F8CD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7887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83AC0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0EA753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DA022F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36B137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DD75D9A" w14:textId="77777777" w:rsidR="0058462E" w:rsidRPr="007B6BD5" w:rsidRDefault="0058462E" w:rsidP="0058462E">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A2EC9D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0012DE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B65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58462E" w:rsidRPr="007B6BD5" w14:paraId="3006D5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75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C9FCAC3" w14:textId="77777777" w:rsidR="0058462E" w:rsidRPr="007B6BD5" w:rsidRDefault="0058462E" w:rsidP="0058462E">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1932A1C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6757B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2400818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27676F4"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5BE571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21FEF2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25ED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58462E" w:rsidRPr="007B6BD5" w14:paraId="608BF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1C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23B0D1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DC_21A-42A_n79C</w:t>
            </w:r>
          </w:p>
          <w:p w14:paraId="517266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2CDEFA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DC_21A-42C_n79C</w:t>
            </w:r>
          </w:p>
          <w:p w14:paraId="014672A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06A8BDB8"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128301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6ECD9E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76FA1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58462E" w:rsidRPr="007B6BD5" w14:paraId="2CCB09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6C2D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EE01E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t>DC_28A_n7A</w:t>
            </w:r>
          </w:p>
        </w:tc>
      </w:tr>
      <w:tr w:rsidR="0058462E" w:rsidRPr="007B6BD5" w14:paraId="640A6C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907A9"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517905F"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DC_28A_n1A</w:t>
            </w:r>
          </w:p>
        </w:tc>
      </w:tr>
      <w:tr w:rsidR="0058462E" w:rsidRPr="007B6BD5" w14:paraId="03124B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87226"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67008E7" w14:textId="77777777" w:rsidR="0058462E" w:rsidRPr="007B6BD5" w:rsidRDefault="0058462E" w:rsidP="0058462E">
            <w:pPr>
              <w:spacing w:after="0"/>
              <w:jc w:val="center"/>
              <w:rPr>
                <w:rFonts w:ascii="Arial" w:hAnsi="Arial"/>
                <w:sz w:val="18"/>
              </w:rPr>
            </w:pPr>
            <w:r w:rsidRPr="007B6BD5">
              <w:rPr>
                <w:rFonts w:ascii="Arial" w:hAnsi="Arial"/>
                <w:sz w:val="18"/>
              </w:rPr>
              <w:t>DC_28A_n3A</w:t>
            </w:r>
          </w:p>
        </w:tc>
      </w:tr>
      <w:tr w:rsidR="0058462E" w:rsidRPr="007B6BD5" w14:paraId="08A92E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28A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E173EF" w14:textId="77777777" w:rsidR="0058462E" w:rsidRPr="007B6BD5" w:rsidRDefault="0058462E" w:rsidP="0058462E">
            <w:pPr>
              <w:spacing w:after="0"/>
              <w:jc w:val="center"/>
              <w:rPr>
                <w:rFonts w:ascii="Arial" w:hAnsi="Arial"/>
                <w:sz w:val="18"/>
              </w:rPr>
            </w:pPr>
            <w:r w:rsidRPr="007B6BD5">
              <w:rPr>
                <w:rFonts w:ascii="Arial" w:hAnsi="Arial"/>
                <w:sz w:val="18"/>
              </w:rPr>
              <w:t>DC_28A_n1A</w:t>
            </w:r>
          </w:p>
          <w:p w14:paraId="44298A3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sz w:val="18"/>
              </w:rPr>
              <w:t>DC_38A_n1A</w:t>
            </w:r>
          </w:p>
        </w:tc>
      </w:tr>
      <w:tr w:rsidR="0058462E" w:rsidRPr="007B6BD5" w14:paraId="15C4C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6F97D"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AE066D"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DC_28A_n78A</w:t>
            </w:r>
          </w:p>
          <w:p w14:paraId="6B39718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zh-CN"/>
              </w:rPr>
              <w:t>DC_38A_n78A</w:t>
            </w:r>
          </w:p>
        </w:tc>
      </w:tr>
      <w:tr w:rsidR="0058462E" w:rsidRPr="007B6BD5" w14:paraId="06B5D8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24547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4C8CEE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58462E" w:rsidRPr="007B6BD5" w14:paraId="174A0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0E83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486BD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95E720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58462E" w:rsidRPr="007B6BD5" w14:paraId="15060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2167F"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B55CD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45C0EB0C"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624BE1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7A0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98079C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70CC2247"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1374F9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E1C1" w14:textId="77777777" w:rsidR="0058462E" w:rsidRPr="007B6BD5" w:rsidRDefault="0058462E" w:rsidP="0058462E">
            <w:pPr>
              <w:spacing w:after="0"/>
              <w:jc w:val="center"/>
              <w:rPr>
                <w:rFonts w:ascii="Arial" w:hAnsi="Arial"/>
                <w:sz w:val="18"/>
              </w:rPr>
            </w:pPr>
            <w:r w:rsidRPr="007B6BD5">
              <w:rPr>
                <w:rFonts w:ascii="Arial" w:hAnsi="Arial"/>
                <w:sz w:val="18"/>
              </w:rPr>
              <w:t>DC_25A-41A_n41A</w:t>
            </w:r>
          </w:p>
          <w:p w14:paraId="7F6969D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DC_25A-41C_n41A</w:t>
            </w:r>
          </w:p>
          <w:p w14:paraId="0A0EA7A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F41F127"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4FCD564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356C95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DE32F" w14:textId="77777777" w:rsidR="0058462E" w:rsidRPr="007B6BD5" w:rsidRDefault="0058462E" w:rsidP="0058462E">
            <w:pPr>
              <w:spacing w:after="0"/>
              <w:jc w:val="center"/>
              <w:rPr>
                <w:rFonts w:ascii="Arial" w:hAnsi="Arial"/>
                <w:sz w:val="18"/>
              </w:rPr>
            </w:pPr>
            <w:r w:rsidRPr="007B6BD5">
              <w:rPr>
                <w:rFonts w:ascii="Arial" w:hAnsi="Arial"/>
                <w:sz w:val="18"/>
              </w:rPr>
              <w:t>DC_25A-25A-41A_n41A</w:t>
            </w:r>
          </w:p>
          <w:p w14:paraId="2351497C" w14:textId="77777777" w:rsidR="0058462E" w:rsidRPr="007B6BD5" w:rsidRDefault="0058462E" w:rsidP="0058462E">
            <w:pPr>
              <w:spacing w:after="0"/>
              <w:jc w:val="center"/>
              <w:rPr>
                <w:rFonts w:ascii="Arial" w:hAnsi="Arial"/>
                <w:sz w:val="18"/>
              </w:rPr>
            </w:pPr>
            <w:r w:rsidRPr="007B6BD5">
              <w:rPr>
                <w:rFonts w:ascii="Arial" w:hAnsi="Arial"/>
                <w:sz w:val="18"/>
              </w:rPr>
              <w:t>DC_25A-25A-41C_n41A</w:t>
            </w:r>
          </w:p>
          <w:p w14:paraId="007CD17F" w14:textId="77777777" w:rsidR="0058462E" w:rsidRPr="007B6BD5" w:rsidRDefault="0058462E" w:rsidP="0058462E">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F7DB8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51BC5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20F8E7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65D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429C560"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2185B18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DC_(n)41AA</w:t>
            </w:r>
          </w:p>
        </w:tc>
      </w:tr>
      <w:tr w:rsidR="0058462E" w:rsidRPr="007B6BD5" w14:paraId="1C7D8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A5AC" w14:textId="77777777" w:rsidR="0058462E" w:rsidRPr="007B6BD5" w:rsidRDefault="0058462E" w:rsidP="0058462E">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406B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52798F5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DC_(n)41AA</w:t>
            </w:r>
          </w:p>
        </w:tc>
      </w:tr>
      <w:tr w:rsidR="0058462E" w:rsidRPr="007B6BD5" w14:paraId="770B4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950B"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DC_25A-(n)41CA</w:t>
            </w:r>
          </w:p>
          <w:p w14:paraId="4FDF8B5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DF10888"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32E11C47" w14:textId="77777777" w:rsidR="0058462E" w:rsidRPr="007B6BD5" w:rsidRDefault="0058462E" w:rsidP="0058462E">
            <w:pPr>
              <w:spacing w:after="0"/>
              <w:jc w:val="center"/>
              <w:rPr>
                <w:rFonts w:ascii="Arial" w:hAnsi="Arial"/>
                <w:sz w:val="18"/>
                <w:highlight w:val="yellow"/>
                <w:lang w:eastAsia="fr-FR"/>
              </w:rPr>
            </w:pPr>
            <w:r w:rsidRPr="007B6BD5">
              <w:rPr>
                <w:rFonts w:ascii="Arial" w:hAnsi="Arial"/>
                <w:sz w:val="18"/>
              </w:rPr>
              <w:t>DC_(n)41AA</w:t>
            </w:r>
          </w:p>
          <w:p w14:paraId="0106A59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6EEBE1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00FA" w14:textId="77777777" w:rsidR="0058462E" w:rsidRPr="007B6BD5" w:rsidRDefault="0058462E" w:rsidP="0058462E">
            <w:pPr>
              <w:spacing w:after="0"/>
              <w:jc w:val="center"/>
              <w:rPr>
                <w:rFonts w:ascii="Arial" w:hAnsi="Arial"/>
                <w:sz w:val="18"/>
              </w:rPr>
            </w:pPr>
            <w:r w:rsidRPr="007B6BD5">
              <w:rPr>
                <w:rFonts w:ascii="Arial" w:hAnsi="Arial"/>
                <w:sz w:val="18"/>
              </w:rPr>
              <w:t>DC_25A-25A-(n)41CA</w:t>
            </w:r>
          </w:p>
          <w:p w14:paraId="46423C6E" w14:textId="77777777" w:rsidR="0058462E" w:rsidRPr="007B6BD5" w:rsidRDefault="0058462E" w:rsidP="0058462E">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61517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245F817" w14:textId="77777777" w:rsidR="0058462E" w:rsidRPr="007B6BD5" w:rsidRDefault="0058462E" w:rsidP="0058462E">
            <w:pPr>
              <w:spacing w:after="0"/>
              <w:jc w:val="center"/>
              <w:rPr>
                <w:rFonts w:ascii="Arial" w:hAnsi="Arial"/>
                <w:sz w:val="18"/>
                <w:highlight w:val="yellow"/>
                <w:lang w:eastAsia="zh-CN"/>
              </w:rPr>
            </w:pPr>
            <w:r w:rsidRPr="007B6BD5">
              <w:rPr>
                <w:rFonts w:ascii="Arial" w:hAnsi="Arial"/>
                <w:sz w:val="18"/>
                <w:lang w:eastAsia="zh-CN"/>
              </w:rPr>
              <w:t>DC_(n)41AA</w:t>
            </w:r>
          </w:p>
          <w:p w14:paraId="714B403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1EDA0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96C3" w14:textId="77777777" w:rsidR="0058462E" w:rsidRPr="007B6BD5" w:rsidRDefault="0058462E" w:rsidP="0058462E">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129F1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DC_25A_n77A</w:t>
            </w:r>
          </w:p>
          <w:p w14:paraId="326D1C0E" w14:textId="77777777" w:rsidR="0058462E" w:rsidRPr="007B6BD5" w:rsidRDefault="0058462E" w:rsidP="0058462E">
            <w:pPr>
              <w:spacing w:after="0"/>
              <w:jc w:val="center"/>
              <w:rPr>
                <w:rFonts w:ascii="Arial" w:hAnsi="Arial"/>
                <w:sz w:val="18"/>
              </w:rPr>
            </w:pPr>
            <w:r w:rsidRPr="007B6BD5">
              <w:rPr>
                <w:rFonts w:ascii="Arial" w:hAnsi="Arial" w:cs="Arial"/>
                <w:sz w:val="18"/>
              </w:rPr>
              <w:t>DC_66A_n77A</w:t>
            </w:r>
          </w:p>
        </w:tc>
      </w:tr>
      <w:tr w:rsidR="0058462E" w:rsidRPr="007B6BD5" w14:paraId="2E26A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825E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3F59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p w14:paraId="3EC1DC2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DC_66A_n77A</w:t>
            </w:r>
          </w:p>
        </w:tc>
      </w:tr>
      <w:tr w:rsidR="0058462E" w:rsidRPr="007B6BD5" w14:paraId="4C688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D6EE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F4EB0A"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p w14:paraId="06E9A4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DC_66A_n78A</w:t>
            </w:r>
          </w:p>
        </w:tc>
      </w:tr>
      <w:tr w:rsidR="0058462E" w:rsidRPr="007B6BD5" w14:paraId="323062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4C36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9990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p w14:paraId="3001052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DC_66A_n78A</w:t>
            </w:r>
          </w:p>
        </w:tc>
      </w:tr>
      <w:tr w:rsidR="0058462E" w:rsidRPr="007B6BD5" w14:paraId="73A13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43337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E1B2D2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w:t>
            </w:r>
          </w:p>
        </w:tc>
      </w:tr>
      <w:tr w:rsidR="0058462E" w:rsidRPr="007B6BD5" w14:paraId="514197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2766B" w14:textId="77777777" w:rsidR="0058462E" w:rsidRPr="007B6BD5" w:rsidRDefault="0058462E" w:rsidP="0058462E">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CE596C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7ED52035"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lang w:eastAsia="zh-CN"/>
              </w:rPr>
              <w:t>DC_28A_n40A</w:t>
            </w:r>
          </w:p>
        </w:tc>
      </w:tr>
      <w:tr w:rsidR="0058462E" w:rsidRPr="007B6BD5" w14:paraId="67DD13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4ABDA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A5B9E8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tc>
      </w:tr>
      <w:tr w:rsidR="0058462E" w:rsidRPr="007B6BD5" w14:paraId="6550F3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4CB3BA"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497B8C4" w14:textId="77777777" w:rsidR="0058462E" w:rsidRPr="00C1377A" w:rsidRDefault="0058462E" w:rsidP="0058462E">
            <w:pPr>
              <w:pStyle w:val="TAC"/>
              <w:rPr>
                <w:lang w:eastAsia="zh-CN"/>
              </w:rPr>
            </w:pPr>
            <w:r w:rsidRPr="00C1377A">
              <w:rPr>
                <w:lang w:eastAsia="zh-CN"/>
              </w:rPr>
              <w:t>DC_28A_n1A</w:t>
            </w:r>
          </w:p>
          <w:p w14:paraId="0B981B03"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DC_40A_n1A</w:t>
            </w:r>
          </w:p>
        </w:tc>
      </w:tr>
      <w:tr w:rsidR="0058462E" w:rsidRPr="007B6BD5" w14:paraId="434572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9910F7" w14:textId="77777777" w:rsidR="0058462E" w:rsidRPr="00C1377A" w:rsidRDefault="0058462E" w:rsidP="0058462E">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242CD3C9" w14:textId="77777777" w:rsidR="0058462E" w:rsidRPr="00AD6BA3" w:rsidRDefault="0058462E" w:rsidP="0058462E">
            <w:pPr>
              <w:pStyle w:val="TAC"/>
              <w:keepNext w:val="0"/>
              <w:keepLines w:val="0"/>
              <w:widowControl w:val="0"/>
              <w:rPr>
                <w:lang w:eastAsia="zh-CN"/>
              </w:rPr>
            </w:pPr>
            <w:r w:rsidRPr="00AD6BA3">
              <w:rPr>
                <w:lang w:eastAsia="zh-CN"/>
              </w:rPr>
              <w:t>DC_28A_n40A</w:t>
            </w:r>
          </w:p>
          <w:p w14:paraId="66C589D4" w14:textId="77777777" w:rsidR="0058462E" w:rsidRPr="00C1377A" w:rsidRDefault="0058462E" w:rsidP="0058462E">
            <w:pPr>
              <w:pStyle w:val="TAC"/>
              <w:rPr>
                <w:lang w:eastAsia="zh-CN"/>
              </w:rPr>
            </w:pPr>
            <w:r w:rsidRPr="00AD6BA3">
              <w:rPr>
                <w:lang w:eastAsia="zh-CN"/>
              </w:rPr>
              <w:t>DC_28A_n71A1</w:t>
            </w:r>
          </w:p>
        </w:tc>
      </w:tr>
      <w:tr w:rsidR="0058462E" w:rsidRPr="007B6BD5" w14:paraId="028874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9B752" w14:textId="77777777" w:rsidR="0058462E" w:rsidRPr="007B6BD5" w:rsidRDefault="0058462E" w:rsidP="0058462E">
            <w:pPr>
              <w:spacing w:after="0"/>
              <w:jc w:val="center"/>
              <w:rPr>
                <w:rFonts w:ascii="Arial" w:hAnsi="Arial"/>
                <w:sz w:val="18"/>
              </w:rPr>
            </w:pPr>
            <w:r w:rsidRPr="007B6BD5">
              <w:rPr>
                <w:rFonts w:ascii="Arial" w:hAnsi="Arial"/>
                <w:sz w:val="18"/>
              </w:rPr>
              <w:t>DC_28A-40A_n78A</w:t>
            </w:r>
          </w:p>
          <w:p w14:paraId="3A7A9710" w14:textId="77777777" w:rsidR="0058462E" w:rsidRPr="007B6BD5" w:rsidRDefault="0058462E" w:rsidP="0058462E">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021C3A"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4801A7A0" w14:textId="77777777" w:rsidR="0058462E" w:rsidRPr="007B6BD5" w:rsidRDefault="0058462E" w:rsidP="0058462E">
            <w:pPr>
              <w:spacing w:after="0"/>
              <w:jc w:val="center"/>
              <w:rPr>
                <w:rFonts w:ascii="Arial" w:hAnsi="Arial"/>
                <w:sz w:val="18"/>
              </w:rPr>
            </w:pPr>
            <w:r w:rsidRPr="007B6BD5">
              <w:rPr>
                <w:rFonts w:ascii="Arial" w:hAnsi="Arial"/>
                <w:sz w:val="18"/>
              </w:rPr>
              <w:t>DC_40A_n78A</w:t>
            </w:r>
          </w:p>
        </w:tc>
      </w:tr>
      <w:tr w:rsidR="0058462E" w:rsidRPr="007B6BD5" w14:paraId="75901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1CD1F"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256ECC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BC6D9A5" w14:textId="77777777" w:rsidR="0058462E" w:rsidRPr="007B6BD5" w:rsidRDefault="0058462E" w:rsidP="0058462E">
            <w:pPr>
              <w:spacing w:after="0"/>
              <w:jc w:val="center"/>
              <w:rPr>
                <w:rFonts w:ascii="Arial" w:hAnsi="Arial"/>
                <w:sz w:val="18"/>
              </w:rPr>
            </w:pPr>
            <w:r w:rsidRPr="007B6BD5">
              <w:rPr>
                <w:rFonts w:ascii="Arial" w:hAnsi="Arial"/>
                <w:sz w:val="18"/>
              </w:rPr>
              <w:t>DC_28A_n77A</w:t>
            </w:r>
          </w:p>
          <w:p w14:paraId="16988E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DC_41A_n77A</w:t>
            </w:r>
          </w:p>
        </w:tc>
      </w:tr>
      <w:tr w:rsidR="0058462E" w:rsidRPr="007B6BD5" w14:paraId="3C8993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754"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E95F65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A1997F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12E6D51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DC_41A_n78A</w:t>
            </w:r>
          </w:p>
        </w:tc>
      </w:tr>
      <w:tr w:rsidR="0058462E" w:rsidRPr="007B6BD5" w14:paraId="5C2DD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7575"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1834BED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A979F" w14:textId="77777777" w:rsidR="0058462E" w:rsidRPr="007B6BD5" w:rsidRDefault="0058462E" w:rsidP="0058462E">
            <w:pPr>
              <w:spacing w:after="0"/>
              <w:jc w:val="center"/>
              <w:rPr>
                <w:rFonts w:ascii="Arial" w:hAnsi="Arial"/>
                <w:sz w:val="18"/>
              </w:rPr>
            </w:pPr>
            <w:r w:rsidRPr="007B6BD5">
              <w:rPr>
                <w:rFonts w:ascii="Arial" w:hAnsi="Arial"/>
                <w:sz w:val="18"/>
              </w:rPr>
              <w:t>DC_28A_n79A</w:t>
            </w:r>
          </w:p>
          <w:p w14:paraId="71E7943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DC_41A_n79A</w:t>
            </w:r>
          </w:p>
        </w:tc>
      </w:tr>
      <w:tr w:rsidR="0058462E" w:rsidRPr="007B6BD5" w14:paraId="08399A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09CE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090A5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58462E" w:rsidRPr="007B6BD5" w14:paraId="4AC78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E95647"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69FAE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56F9DE0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DC_28A_n40A</w:t>
            </w:r>
          </w:p>
        </w:tc>
      </w:tr>
      <w:tr w:rsidR="0058462E" w:rsidRPr="007B6BD5" w14:paraId="24EF60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9F27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2849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61A2284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DC_28A_n78A</w:t>
            </w:r>
          </w:p>
        </w:tc>
      </w:tr>
      <w:tr w:rsidR="0058462E" w:rsidRPr="007B6BD5" w14:paraId="648B8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4A0714"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FE447C"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DC_28A_n3A</w:t>
            </w:r>
          </w:p>
          <w:p w14:paraId="5D96280E"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DC_28A_n77A</w:t>
            </w:r>
          </w:p>
        </w:tc>
      </w:tr>
      <w:tr w:rsidR="0058462E" w:rsidRPr="007B6BD5" w14:paraId="1FD2FD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F128F" w14:textId="77777777" w:rsidR="0058462E" w:rsidRPr="007B6BD5" w:rsidRDefault="0058462E" w:rsidP="0058462E">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7E006"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DC_28A_n3A</w:t>
            </w:r>
          </w:p>
          <w:p w14:paraId="4F2A2B7B"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646622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BAB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EB2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25DB2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DC_28A_n78A</w:t>
            </w:r>
          </w:p>
        </w:tc>
      </w:tr>
      <w:tr w:rsidR="0058462E" w:rsidRPr="007B6BD5" w14:paraId="7BE70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7A42" w14:textId="77777777" w:rsidR="0058462E" w:rsidRDefault="0058462E" w:rsidP="0058462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07710242" w14:textId="77777777" w:rsidR="0058462E" w:rsidRPr="007B6BD5" w:rsidRDefault="0058462E" w:rsidP="0058462E">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5704E0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06D66C4"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00C1DFB" w14:textId="77777777" w:rsidR="0058462E" w:rsidRPr="007B6BD5" w:rsidRDefault="0058462E" w:rsidP="0058462E">
            <w:pPr>
              <w:spacing w:after="0"/>
              <w:jc w:val="center"/>
              <w:rPr>
                <w:rFonts w:ascii="Arial" w:hAnsi="Arial"/>
                <w:sz w:val="18"/>
                <w:lang w:eastAsia="zh-CN"/>
              </w:rPr>
            </w:pPr>
            <w:r w:rsidRPr="00877CC8">
              <w:rPr>
                <w:rFonts w:ascii="Arial" w:hAnsi="Arial"/>
                <w:sz w:val="18"/>
                <w:szCs w:val="16"/>
                <w:lang w:eastAsia="zh-CN"/>
              </w:rPr>
              <w:t>DC_28A_n78A</w:t>
            </w:r>
          </w:p>
        </w:tc>
      </w:tr>
      <w:tr w:rsidR="0058462E" w:rsidRPr="007B6BD5" w14:paraId="04BEFF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C76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087C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DC_28A_n8A</w:t>
            </w:r>
          </w:p>
          <w:p w14:paraId="2985955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DC_28A_n78A</w:t>
            </w:r>
          </w:p>
        </w:tc>
      </w:tr>
      <w:tr w:rsidR="0058462E" w:rsidRPr="007B6BD5" w14:paraId="6A4A92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6EF6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82A4F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461BD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9A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F38B81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w:t>
            </w:r>
          </w:p>
          <w:p w14:paraId="7DFBF61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61677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7779F4" w14:textId="77777777" w:rsidR="0058462E" w:rsidRPr="00F4076A" w:rsidRDefault="0058462E" w:rsidP="0058462E">
            <w:pPr>
              <w:pStyle w:val="TAC"/>
              <w:rPr>
                <w:lang w:eastAsia="ko-KR"/>
              </w:rPr>
            </w:pPr>
            <w:r w:rsidRPr="00F4076A">
              <w:rPr>
                <w:lang w:eastAsia="ko-KR"/>
              </w:rPr>
              <w:t>DC_28A_n40A-n77A</w:t>
            </w:r>
          </w:p>
          <w:p w14:paraId="438E6865"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947D3F7" w14:textId="77777777" w:rsidR="0058462E" w:rsidRPr="00F4076A" w:rsidRDefault="0058462E" w:rsidP="0058462E">
            <w:pPr>
              <w:pStyle w:val="TAC"/>
              <w:rPr>
                <w:lang w:eastAsia="ko-KR"/>
              </w:rPr>
            </w:pPr>
            <w:r w:rsidRPr="00F4076A">
              <w:rPr>
                <w:lang w:eastAsia="ko-KR"/>
              </w:rPr>
              <w:t>DC_28A_n40A</w:t>
            </w:r>
          </w:p>
          <w:p w14:paraId="639B8C6F"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DC_28A_n77A</w:t>
            </w:r>
          </w:p>
        </w:tc>
      </w:tr>
      <w:tr w:rsidR="0058462E" w:rsidRPr="007B6BD5" w14:paraId="28DE59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9EDC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E6BC7B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w:t>
            </w:r>
          </w:p>
          <w:p w14:paraId="47DA9DA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7EB47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166A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809084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0D90951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DC_28A_n77A</w:t>
            </w:r>
          </w:p>
        </w:tc>
      </w:tr>
      <w:tr w:rsidR="0058462E" w:rsidRPr="007B6BD5" w14:paraId="584E36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4C0C2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97A06D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7965FAA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DC_28A_n83A_ULSUP-TDM_n41A</w:t>
            </w:r>
          </w:p>
        </w:tc>
      </w:tr>
      <w:tr w:rsidR="0058462E" w:rsidRPr="007B6BD5" w14:paraId="74A46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33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7675045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02353097"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D95CB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A7F6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360F9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3649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1437DC4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3E0AC30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lastRenderedPageBreak/>
              <w:t>DC_28A-42C_n78A</w:t>
            </w:r>
            <w:r w:rsidRPr="007B6BD5">
              <w:rPr>
                <w:rFonts w:ascii="Arial" w:hAnsi="Arial"/>
                <w:sz w:val="18"/>
                <w:vertAlign w:val="superscript"/>
                <w:lang w:eastAsia="zh-CN"/>
              </w:rPr>
              <w:t>15,16</w:t>
            </w:r>
          </w:p>
          <w:p w14:paraId="3DE883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F8EA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lastRenderedPageBreak/>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18ADF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612C"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453C835D"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3D887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DC_28A-42C_n79A</w:t>
            </w:r>
          </w:p>
          <w:p w14:paraId="3670A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BF4C81F"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58462E" w:rsidRPr="007B6BD5" w14:paraId="4E991C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A72C9B"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59673144" w14:textId="77777777" w:rsidR="0058462E" w:rsidRPr="00385614" w:rsidRDefault="0058462E" w:rsidP="0058462E">
            <w:pPr>
              <w:pStyle w:val="TAC"/>
              <w:rPr>
                <w:lang w:eastAsia="ja-JP"/>
              </w:rPr>
            </w:pPr>
            <w:r w:rsidRPr="00385614">
              <w:rPr>
                <w:lang w:eastAsia="ja-JP"/>
              </w:rPr>
              <w:t>DC_28A_n71A</w:t>
            </w:r>
            <w:r w:rsidRPr="00385614">
              <w:rPr>
                <w:vertAlign w:val="superscript"/>
                <w:lang w:eastAsia="ja-JP"/>
              </w:rPr>
              <w:t>2</w:t>
            </w:r>
          </w:p>
          <w:p w14:paraId="66D9DA50"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DC_28A_n77A</w:t>
            </w:r>
          </w:p>
        </w:tc>
      </w:tr>
      <w:tr w:rsidR="0058462E" w:rsidRPr="007B6BD5" w14:paraId="519440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B5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6BA0D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720554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DC_28A_n83A_ULSUP-TDM_n78A</w:t>
            </w:r>
          </w:p>
        </w:tc>
      </w:tr>
      <w:tr w:rsidR="0058462E" w:rsidRPr="007B6BD5" w14:paraId="22EF3B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CA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199ED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5F8FDF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0F9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2A587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5FBC61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286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1005D3"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3FB06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8E9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F0F2B3F"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260C0A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AE4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E560BB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0826B7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BB1F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E7D015"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DC_66A_n30A</w:t>
            </w:r>
          </w:p>
        </w:tc>
      </w:tr>
      <w:tr w:rsidR="0058462E" w:rsidRPr="007B6BD5" w14:paraId="3A979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87C0E" w14:textId="77777777" w:rsidR="0058462E" w:rsidRPr="007B6BD5" w:rsidRDefault="0058462E" w:rsidP="0058462E">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7CC103D" w14:textId="77777777" w:rsidR="0058462E" w:rsidRPr="007B6BD5" w:rsidRDefault="0058462E" w:rsidP="0058462E">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58462E" w:rsidRPr="007B6BD5" w14:paraId="18B31F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913A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5BD1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17FC43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961CE" w14:textId="77777777" w:rsidR="0058462E" w:rsidRPr="007B6BD5" w:rsidRDefault="0058462E" w:rsidP="0058462E">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B9E113"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595721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66AC6" w14:textId="77777777" w:rsidR="0058462E" w:rsidRPr="007B6BD5" w:rsidRDefault="0058462E" w:rsidP="0058462E">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B0837"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07AAF5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B92E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2F2B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45C4F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8239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01692F32" w14:textId="77777777" w:rsidR="0058462E" w:rsidRPr="007B6BD5" w:rsidRDefault="0058462E" w:rsidP="0058462E">
            <w:pPr>
              <w:spacing w:after="0"/>
              <w:jc w:val="center"/>
              <w:rPr>
                <w:rFonts w:ascii="Arial" w:hAnsi="Arial"/>
                <w:sz w:val="18"/>
              </w:rPr>
            </w:pPr>
            <w:r w:rsidRPr="007B6BD5">
              <w:rPr>
                <w:rFonts w:ascii="Arial" w:hAnsi="Arial"/>
                <w:sz w:val="18"/>
              </w:rPr>
              <w:t>DC_30A_n5A</w:t>
            </w:r>
          </w:p>
          <w:p w14:paraId="3B44498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58462E" w:rsidRPr="007B6BD5" w14:paraId="0402DC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73F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66DC3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581A4CD8"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DC_66A_n2A</w:t>
            </w:r>
          </w:p>
        </w:tc>
      </w:tr>
      <w:tr w:rsidR="0058462E" w:rsidRPr="007B6BD5" w14:paraId="17123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5D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17B9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4931D0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59308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BB5E"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02ED5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4FCBD17D"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DC_66A_n5A</w:t>
            </w:r>
          </w:p>
        </w:tc>
      </w:tr>
      <w:tr w:rsidR="0058462E" w:rsidRPr="007B6BD5" w14:paraId="0EADE3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95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6F15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2BA25B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617009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6B88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711D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DC_30A_n5A</w:t>
            </w:r>
          </w:p>
          <w:p w14:paraId="017ADC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DC_66A_n5A</w:t>
            </w:r>
          </w:p>
        </w:tc>
      </w:tr>
      <w:tr w:rsidR="0058462E" w:rsidRPr="007B6BD5" w14:paraId="31E6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EFF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007AB32" w14:textId="77777777" w:rsidR="0058462E" w:rsidRPr="007B6BD5" w:rsidRDefault="0058462E" w:rsidP="0058462E">
            <w:pPr>
              <w:spacing w:after="0"/>
              <w:jc w:val="center"/>
              <w:rPr>
                <w:rFonts w:ascii="Arial" w:hAnsi="Arial"/>
                <w:sz w:val="18"/>
              </w:rPr>
            </w:pPr>
            <w:r w:rsidRPr="007B6BD5">
              <w:rPr>
                <w:rFonts w:ascii="Arial" w:hAnsi="Arial"/>
                <w:sz w:val="18"/>
              </w:rPr>
              <w:t>DC_30A_n66A</w:t>
            </w:r>
          </w:p>
          <w:p w14:paraId="413F3BC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58462E" w:rsidRPr="007B6BD5" w14:paraId="70DE69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901AB" w14:textId="77777777" w:rsidR="0058462E" w:rsidRPr="007B6BD5" w:rsidRDefault="0058462E" w:rsidP="0058462E">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F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85C881B" w14:textId="77777777" w:rsidR="0058462E" w:rsidRPr="007B6BD5" w:rsidRDefault="0058462E" w:rsidP="0058462E">
            <w:pPr>
              <w:pStyle w:val="TAC"/>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72B162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B9A7B" w14:textId="77777777" w:rsidR="0058462E" w:rsidRPr="007B6BD5" w:rsidRDefault="0058462E" w:rsidP="0058462E">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B22F48"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3CCCBC0"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1BC9D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C11CE" w14:textId="77777777" w:rsidR="0058462E" w:rsidRPr="007B6BD5" w:rsidRDefault="0058462E" w:rsidP="0058462E">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E3C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B8516D5"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4BEDD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A257" w14:textId="77777777" w:rsidR="0058462E" w:rsidRPr="007B6BD5" w:rsidRDefault="0058462E" w:rsidP="0058462E">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EBABC4"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9292E9B"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9615E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525F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96EC3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963D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7F1E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9B8961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DC_38A_n28A</w:t>
            </w:r>
          </w:p>
        </w:tc>
      </w:tr>
      <w:tr w:rsidR="00D74FE6" w:rsidRPr="007B6BD5" w14:paraId="027E7434" w14:textId="77777777" w:rsidTr="00893745">
        <w:trPr>
          <w:jc w:val="center"/>
          <w:ins w:id="49" w:author="Apple" w:date="2025-10-22T12:56:00Z"/>
        </w:trPr>
        <w:tc>
          <w:tcPr>
            <w:tcW w:w="3671" w:type="dxa"/>
            <w:tcBorders>
              <w:top w:val="single" w:sz="4" w:space="0" w:color="auto"/>
              <w:left w:val="single" w:sz="4" w:space="0" w:color="auto"/>
              <w:bottom w:val="single" w:sz="4" w:space="0" w:color="auto"/>
              <w:right w:val="single" w:sz="4" w:space="0" w:color="auto"/>
            </w:tcBorders>
            <w:noWrap/>
          </w:tcPr>
          <w:p w14:paraId="579D6ADC" w14:textId="3CF29E47" w:rsidR="00D74FE6" w:rsidRPr="007B6BD5" w:rsidRDefault="00D74FE6" w:rsidP="00893745">
            <w:pPr>
              <w:spacing w:after="0"/>
              <w:jc w:val="center"/>
              <w:rPr>
                <w:ins w:id="50" w:author="Apple" w:date="2025-10-22T12:56:00Z" w16du:dateUtc="2025-10-22T10:56:00Z"/>
                <w:rFonts w:ascii="Arial" w:hAnsi="Arial"/>
                <w:sz w:val="18"/>
                <w:lang w:eastAsia="fi-FI"/>
              </w:rPr>
            </w:pPr>
            <w:ins w:id="51" w:author="Apple" w:date="2025-10-22T12:56:00Z" w16du:dateUtc="2025-10-22T10:56:00Z">
              <w:r w:rsidRPr="007B6BD5">
                <w:rPr>
                  <w:rFonts w:ascii="Arial" w:hAnsi="Arial" w:cs="Arial"/>
                  <w:sz w:val="18"/>
                  <w:lang w:eastAsia="zh-TW"/>
                </w:rPr>
                <w:t>DC_</w:t>
              </w:r>
            </w:ins>
            <w:ins w:id="52" w:author="Apple" w:date="2025-10-22T12:57:00Z" w16du:dateUtc="2025-10-22T10:57:00Z">
              <w:r>
                <w:rPr>
                  <w:rFonts w:ascii="Arial" w:hAnsi="Arial" w:cs="Arial"/>
                  <w:sz w:val="18"/>
                  <w:lang w:eastAsia="zh-TW"/>
                </w:rPr>
                <w:t>38</w:t>
              </w:r>
            </w:ins>
            <w:ins w:id="53" w:author="Apple" w:date="2025-10-22T12:56:00Z" w16du:dateUtc="2025-10-22T10:56:00Z">
              <w:r w:rsidRPr="007B6BD5">
                <w:rPr>
                  <w:rFonts w:ascii="Arial" w:hAnsi="Arial" w:cs="Arial"/>
                  <w:sz w:val="18"/>
                  <w:lang w:eastAsia="zh-TW"/>
                </w:rPr>
                <w:t>A_n1A-n</w:t>
              </w:r>
              <w:r>
                <w:rPr>
                  <w:rFonts w:ascii="Arial" w:hAnsi="Arial" w:cs="Arial"/>
                  <w:sz w:val="18"/>
                  <w:lang w:eastAsia="zh-TW"/>
                </w:rPr>
                <w:t>2</w:t>
              </w:r>
              <w:r w:rsidRPr="007B6BD5">
                <w:rPr>
                  <w:rFonts w:ascii="Arial" w:hAnsi="Arial" w:cs="Arial"/>
                  <w:sz w:val="18"/>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4D19539C" w14:textId="01C8B968" w:rsidR="00D74FE6" w:rsidRPr="007B6BD5" w:rsidRDefault="00D74FE6" w:rsidP="00893745">
            <w:pPr>
              <w:spacing w:after="0"/>
              <w:jc w:val="center"/>
              <w:rPr>
                <w:ins w:id="54" w:author="Apple" w:date="2025-10-22T12:56:00Z" w16du:dateUtc="2025-10-22T10:56:00Z"/>
                <w:rFonts w:ascii="Arial" w:hAnsi="Arial" w:cs="Arial"/>
                <w:lang w:eastAsia="ko-KR"/>
              </w:rPr>
            </w:pPr>
            <w:ins w:id="55" w:author="Apple" w:date="2025-10-22T12:56:00Z" w16du:dateUtc="2025-10-22T10:56:00Z">
              <w:r w:rsidRPr="007B6BD5">
                <w:rPr>
                  <w:rFonts w:ascii="Arial" w:hAnsi="Arial" w:cs="Arial" w:hint="eastAsia"/>
                  <w:sz w:val="18"/>
                  <w:lang w:eastAsia="ko-KR"/>
                </w:rPr>
                <w:t>D</w:t>
              </w:r>
              <w:r w:rsidRPr="007B6BD5">
                <w:rPr>
                  <w:rFonts w:ascii="Arial" w:hAnsi="Arial" w:cs="Arial"/>
                  <w:sz w:val="18"/>
                  <w:lang w:eastAsia="ko-KR"/>
                </w:rPr>
                <w:t>C_</w:t>
              </w:r>
            </w:ins>
            <w:ins w:id="56" w:author="Apple" w:date="2025-10-22T12:57:00Z" w16du:dateUtc="2025-10-22T10:57:00Z">
              <w:r>
                <w:rPr>
                  <w:rFonts w:ascii="Arial" w:hAnsi="Arial" w:cs="Arial"/>
                  <w:sz w:val="18"/>
                  <w:lang w:eastAsia="ko-KR"/>
                </w:rPr>
                <w:t>38</w:t>
              </w:r>
            </w:ins>
            <w:ins w:id="57" w:author="Apple" w:date="2025-10-22T12:56:00Z" w16du:dateUtc="2025-10-22T10:56:00Z">
              <w:r w:rsidRPr="007B6BD5">
                <w:rPr>
                  <w:rFonts w:ascii="Arial" w:hAnsi="Arial" w:cs="Arial"/>
                  <w:sz w:val="18"/>
                  <w:lang w:eastAsia="ko-KR"/>
                </w:rPr>
                <w:t>A_n1A</w:t>
              </w:r>
            </w:ins>
          </w:p>
          <w:p w14:paraId="5FA971C5" w14:textId="050E5A59" w:rsidR="00D74FE6" w:rsidRPr="007B6BD5" w:rsidRDefault="00D74FE6" w:rsidP="00893745">
            <w:pPr>
              <w:spacing w:after="0"/>
              <w:jc w:val="center"/>
              <w:rPr>
                <w:ins w:id="58" w:author="Apple" w:date="2025-10-22T12:56:00Z" w16du:dateUtc="2025-10-22T10:56:00Z"/>
                <w:rFonts w:ascii="Arial" w:hAnsi="Arial"/>
                <w:sz w:val="18"/>
                <w:lang w:eastAsia="fi-FI"/>
              </w:rPr>
            </w:pPr>
            <w:ins w:id="59" w:author="Apple" w:date="2025-10-22T12:56:00Z" w16du:dateUtc="2025-10-22T10:56:00Z">
              <w:r w:rsidRPr="007B6BD5">
                <w:rPr>
                  <w:rFonts w:ascii="Arial" w:hAnsi="Arial" w:cs="Arial"/>
                  <w:sz w:val="18"/>
                  <w:lang w:eastAsia="ko-KR"/>
                </w:rPr>
                <w:t>DC_</w:t>
              </w:r>
            </w:ins>
            <w:ins w:id="60" w:author="Apple" w:date="2025-10-22T12:57:00Z" w16du:dateUtc="2025-10-22T10:57:00Z">
              <w:r>
                <w:rPr>
                  <w:rFonts w:ascii="Arial" w:hAnsi="Arial" w:cs="Arial"/>
                  <w:sz w:val="18"/>
                  <w:lang w:eastAsia="ko-KR"/>
                </w:rPr>
                <w:t>38</w:t>
              </w:r>
            </w:ins>
            <w:ins w:id="61" w:author="Apple" w:date="2025-10-22T12:56:00Z" w16du:dateUtc="2025-10-22T10:56:00Z">
              <w:r w:rsidRPr="007B6BD5">
                <w:rPr>
                  <w:rFonts w:ascii="Arial" w:hAnsi="Arial" w:cs="Arial"/>
                  <w:sz w:val="18"/>
                  <w:lang w:eastAsia="ko-KR"/>
                </w:rPr>
                <w:t>A_n</w:t>
              </w:r>
              <w:r>
                <w:rPr>
                  <w:rFonts w:ascii="Arial" w:hAnsi="Arial" w:cs="Arial"/>
                  <w:sz w:val="18"/>
                  <w:lang w:eastAsia="ko-KR"/>
                </w:rPr>
                <w:t>2</w:t>
              </w:r>
              <w:r w:rsidRPr="007B6BD5">
                <w:rPr>
                  <w:rFonts w:ascii="Arial" w:hAnsi="Arial" w:cs="Arial"/>
                  <w:sz w:val="18"/>
                  <w:lang w:eastAsia="ko-KR"/>
                </w:rPr>
                <w:t>8A</w:t>
              </w:r>
            </w:ins>
          </w:p>
        </w:tc>
      </w:tr>
      <w:tr w:rsidR="0058462E" w:rsidRPr="007B6BD5" w14:paraId="3505D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2BF715"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CB2ACC1"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D9A56E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8462E" w:rsidRPr="007B6BD5" w14:paraId="754B61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B34AD7"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454ADE2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438E238"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DC_38A_n78A</w:t>
            </w:r>
          </w:p>
        </w:tc>
      </w:tr>
      <w:tr w:rsidR="0058462E" w:rsidRPr="007B6BD5" w14:paraId="70C377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EFE452"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791704F6" w14:textId="77777777" w:rsidR="0058462E" w:rsidRPr="008113E9" w:rsidRDefault="0058462E" w:rsidP="0058462E">
            <w:pPr>
              <w:pStyle w:val="TAC"/>
              <w:rPr>
                <w:lang w:eastAsia="fi-FI"/>
              </w:rPr>
            </w:pPr>
            <w:r w:rsidRPr="008113E9">
              <w:rPr>
                <w:lang w:eastAsia="fi-FI"/>
              </w:rPr>
              <w:t>DC_38A_n1A</w:t>
            </w:r>
          </w:p>
          <w:p w14:paraId="03265625"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DC_40A_n1A</w:t>
            </w:r>
          </w:p>
        </w:tc>
      </w:tr>
      <w:tr w:rsidR="0058462E" w:rsidRPr="007B6BD5" w14:paraId="5C0E0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D89DD8" w14:textId="77777777" w:rsidR="0058462E" w:rsidRPr="008113E9" w:rsidRDefault="0058462E" w:rsidP="0058462E">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322C16E6" w14:textId="77777777" w:rsidR="0058462E" w:rsidRPr="00D411DD" w:rsidRDefault="0058462E" w:rsidP="0058462E">
            <w:pPr>
              <w:pStyle w:val="TAC"/>
              <w:rPr>
                <w:lang w:eastAsia="fi-FI"/>
              </w:rPr>
            </w:pPr>
            <w:r w:rsidRPr="00D411DD">
              <w:rPr>
                <w:lang w:eastAsia="fi-FI"/>
              </w:rPr>
              <w:t>DC_38A_n28A</w:t>
            </w:r>
          </w:p>
          <w:p w14:paraId="60774E91" w14:textId="77777777" w:rsidR="0058462E" w:rsidRPr="008113E9" w:rsidRDefault="0058462E" w:rsidP="0058462E">
            <w:pPr>
              <w:pStyle w:val="TAC"/>
              <w:rPr>
                <w:lang w:eastAsia="fi-FI"/>
              </w:rPr>
            </w:pPr>
            <w:r w:rsidRPr="00D411DD">
              <w:rPr>
                <w:lang w:eastAsia="fi-FI"/>
              </w:rPr>
              <w:t>DC_40A_n28A</w:t>
            </w:r>
          </w:p>
        </w:tc>
      </w:tr>
      <w:tr w:rsidR="0058462E" w:rsidRPr="007B6BD5" w14:paraId="79909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73E7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DC_39A_n40A-n41A</w:t>
            </w:r>
          </w:p>
          <w:p w14:paraId="76803E57"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0E4821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95FC1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tc>
      </w:tr>
      <w:tr w:rsidR="0058462E" w:rsidRPr="007B6BD5" w14:paraId="4EA88D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0D6D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DC_39A_n40A-n79A</w:t>
            </w:r>
          </w:p>
          <w:p w14:paraId="0D300B3F"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72C27A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3F9511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58462E" w:rsidRPr="007B6BD5" w14:paraId="1F5A5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4F6FF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DC_39A_n41A-n79A</w:t>
            </w:r>
          </w:p>
          <w:p w14:paraId="09878C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DC_39A_n41A-n79C</w:t>
            </w:r>
          </w:p>
          <w:p w14:paraId="302BE3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DC_39A_n41C-n79A</w:t>
            </w:r>
          </w:p>
          <w:p w14:paraId="1ECDD52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597647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p w14:paraId="29A7A46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D74FE6" w:rsidRPr="007B6BD5" w14:paraId="1CC95380" w14:textId="77777777" w:rsidTr="00893745">
        <w:trPr>
          <w:jc w:val="center"/>
          <w:ins w:id="62" w:author="Apple" w:date="2025-10-22T12:54:00Z"/>
        </w:trPr>
        <w:tc>
          <w:tcPr>
            <w:tcW w:w="3671" w:type="dxa"/>
            <w:tcBorders>
              <w:top w:val="single" w:sz="4" w:space="0" w:color="auto"/>
              <w:left w:val="single" w:sz="4" w:space="0" w:color="auto"/>
              <w:bottom w:val="single" w:sz="4" w:space="0" w:color="auto"/>
              <w:right w:val="single" w:sz="4" w:space="0" w:color="auto"/>
            </w:tcBorders>
            <w:noWrap/>
          </w:tcPr>
          <w:p w14:paraId="6B7057BB" w14:textId="7B7B59E1" w:rsidR="00D74FE6" w:rsidRPr="007B6BD5" w:rsidRDefault="00D74FE6" w:rsidP="00D74FE6">
            <w:pPr>
              <w:spacing w:after="0"/>
              <w:jc w:val="center"/>
              <w:rPr>
                <w:ins w:id="63" w:author="Apple" w:date="2025-10-22T12:54:00Z" w16du:dateUtc="2025-10-22T10:54:00Z"/>
                <w:rFonts w:ascii="Arial" w:hAnsi="Arial"/>
                <w:sz w:val="18"/>
                <w:lang w:eastAsia="fi-FI"/>
              </w:rPr>
            </w:pPr>
            <w:ins w:id="64" w:author="Apple" w:date="2025-10-22T12:54:00Z" w16du:dateUtc="2025-10-22T10:54:00Z">
              <w:r w:rsidRPr="007B6BD5">
                <w:rPr>
                  <w:rFonts w:ascii="Arial" w:hAnsi="Arial" w:cs="Arial"/>
                  <w:sz w:val="18"/>
                  <w:lang w:eastAsia="zh-TW"/>
                </w:rPr>
                <w:lastRenderedPageBreak/>
                <w:t>DC_40A_n1A-n</w:t>
              </w:r>
            </w:ins>
            <w:ins w:id="65" w:author="Apple" w:date="2025-10-22T12:55:00Z" w16du:dateUtc="2025-10-22T10:55:00Z">
              <w:r>
                <w:rPr>
                  <w:rFonts w:ascii="Arial" w:hAnsi="Arial" w:cs="Arial"/>
                  <w:sz w:val="18"/>
                  <w:lang w:eastAsia="zh-TW"/>
                </w:rPr>
                <w:t>2</w:t>
              </w:r>
            </w:ins>
            <w:ins w:id="66" w:author="Apple" w:date="2025-10-22T12:54:00Z" w16du:dateUtc="2025-10-22T10:54:00Z">
              <w:r w:rsidRPr="007B6BD5">
                <w:rPr>
                  <w:rFonts w:ascii="Arial" w:hAnsi="Arial" w:cs="Arial"/>
                  <w:sz w:val="18"/>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4FE2827E" w14:textId="77777777" w:rsidR="00D74FE6" w:rsidRPr="007B6BD5" w:rsidRDefault="00D74FE6" w:rsidP="00893745">
            <w:pPr>
              <w:spacing w:after="0"/>
              <w:jc w:val="center"/>
              <w:rPr>
                <w:ins w:id="67" w:author="Apple" w:date="2025-10-22T12:54:00Z" w16du:dateUtc="2025-10-22T10:54:00Z"/>
                <w:rFonts w:ascii="Arial" w:hAnsi="Arial" w:cs="Arial"/>
                <w:lang w:eastAsia="ko-KR"/>
              </w:rPr>
            </w:pPr>
            <w:ins w:id="68" w:author="Apple" w:date="2025-10-22T12:54:00Z" w16du:dateUtc="2025-10-22T10:54:00Z">
              <w:r w:rsidRPr="007B6BD5">
                <w:rPr>
                  <w:rFonts w:ascii="Arial" w:hAnsi="Arial" w:cs="Arial" w:hint="eastAsia"/>
                  <w:sz w:val="18"/>
                  <w:lang w:eastAsia="ko-KR"/>
                </w:rPr>
                <w:t>D</w:t>
              </w:r>
              <w:r w:rsidRPr="007B6BD5">
                <w:rPr>
                  <w:rFonts w:ascii="Arial" w:hAnsi="Arial" w:cs="Arial"/>
                  <w:sz w:val="18"/>
                  <w:lang w:eastAsia="ko-KR"/>
                </w:rPr>
                <w:t>C_40A_n1A</w:t>
              </w:r>
            </w:ins>
          </w:p>
          <w:p w14:paraId="3FB4F936" w14:textId="265AC29D" w:rsidR="00D74FE6" w:rsidRPr="007B6BD5" w:rsidRDefault="00D74FE6" w:rsidP="00893745">
            <w:pPr>
              <w:spacing w:after="0"/>
              <w:jc w:val="center"/>
              <w:rPr>
                <w:ins w:id="69" w:author="Apple" w:date="2025-10-22T12:54:00Z" w16du:dateUtc="2025-10-22T10:54:00Z"/>
                <w:rFonts w:ascii="Arial" w:hAnsi="Arial"/>
                <w:sz w:val="18"/>
                <w:lang w:eastAsia="fi-FI"/>
              </w:rPr>
            </w:pPr>
            <w:ins w:id="70" w:author="Apple" w:date="2025-10-22T12:54:00Z" w16du:dateUtc="2025-10-22T10:54:00Z">
              <w:r w:rsidRPr="007B6BD5">
                <w:rPr>
                  <w:rFonts w:ascii="Arial" w:hAnsi="Arial" w:cs="Arial"/>
                  <w:sz w:val="18"/>
                  <w:lang w:eastAsia="ko-KR"/>
                </w:rPr>
                <w:t>DC_40A_n</w:t>
              </w:r>
            </w:ins>
            <w:ins w:id="71" w:author="Apple" w:date="2025-10-22T12:55:00Z" w16du:dateUtc="2025-10-22T10:55:00Z">
              <w:r>
                <w:rPr>
                  <w:rFonts w:ascii="Arial" w:hAnsi="Arial" w:cs="Arial"/>
                  <w:sz w:val="18"/>
                  <w:lang w:eastAsia="ko-KR"/>
                </w:rPr>
                <w:t>2</w:t>
              </w:r>
            </w:ins>
            <w:ins w:id="72" w:author="Apple" w:date="2025-10-22T12:54:00Z" w16du:dateUtc="2025-10-22T10:54:00Z">
              <w:r w:rsidRPr="007B6BD5">
                <w:rPr>
                  <w:rFonts w:ascii="Arial" w:hAnsi="Arial" w:cs="Arial"/>
                  <w:sz w:val="18"/>
                  <w:lang w:eastAsia="ko-KR"/>
                </w:rPr>
                <w:t>8A</w:t>
              </w:r>
            </w:ins>
          </w:p>
        </w:tc>
      </w:tr>
      <w:tr w:rsidR="0058462E" w:rsidRPr="007B6BD5" w14:paraId="7E6319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F5E45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DC_40A_n1A-n78A</w:t>
            </w:r>
          </w:p>
          <w:p w14:paraId="5F4561E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3C8B5C8" w14:textId="77777777" w:rsidR="0058462E" w:rsidRPr="007B6BD5" w:rsidRDefault="0058462E" w:rsidP="0058462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45F2603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ko-KR"/>
              </w:rPr>
              <w:t>DC_40A_n78A</w:t>
            </w:r>
          </w:p>
        </w:tc>
      </w:tr>
      <w:tr w:rsidR="00D74FE6" w:rsidRPr="007B6BD5" w14:paraId="7CCAA217" w14:textId="77777777" w:rsidTr="00893745">
        <w:trPr>
          <w:jc w:val="center"/>
          <w:ins w:id="73" w:author="Apple" w:date="2025-10-22T12:55:00Z"/>
        </w:trPr>
        <w:tc>
          <w:tcPr>
            <w:tcW w:w="3671" w:type="dxa"/>
            <w:tcBorders>
              <w:top w:val="single" w:sz="4" w:space="0" w:color="auto"/>
              <w:left w:val="single" w:sz="4" w:space="0" w:color="auto"/>
              <w:bottom w:val="single" w:sz="4" w:space="0" w:color="auto"/>
              <w:right w:val="single" w:sz="4" w:space="0" w:color="auto"/>
            </w:tcBorders>
            <w:noWrap/>
          </w:tcPr>
          <w:p w14:paraId="7FD9123C" w14:textId="569AEAA9" w:rsidR="00D74FE6" w:rsidRPr="007B6BD5" w:rsidRDefault="00D74FE6" w:rsidP="00D74FE6">
            <w:pPr>
              <w:spacing w:after="0"/>
              <w:jc w:val="center"/>
              <w:rPr>
                <w:ins w:id="74" w:author="Apple" w:date="2025-10-22T12:55:00Z" w16du:dateUtc="2025-10-22T10:55:00Z"/>
                <w:rFonts w:ascii="Arial" w:hAnsi="Arial"/>
                <w:sz w:val="18"/>
                <w:lang w:eastAsia="fi-FI"/>
              </w:rPr>
            </w:pPr>
            <w:ins w:id="75" w:author="Apple" w:date="2025-10-22T12:55:00Z" w16du:dateUtc="2025-10-22T10:55:00Z">
              <w:r w:rsidRPr="007B6BD5">
                <w:rPr>
                  <w:rFonts w:ascii="Arial" w:hAnsi="Arial" w:cs="Arial"/>
                  <w:sz w:val="18"/>
                  <w:lang w:eastAsia="zh-TW"/>
                </w:rPr>
                <w:t>DC_40A_n</w:t>
              </w:r>
              <w:r>
                <w:rPr>
                  <w:rFonts w:ascii="Arial" w:hAnsi="Arial" w:cs="Arial"/>
                  <w:sz w:val="18"/>
                  <w:lang w:eastAsia="zh-TW"/>
                </w:rPr>
                <w:t>28</w:t>
              </w:r>
              <w:r w:rsidRPr="007B6BD5">
                <w:rPr>
                  <w:rFonts w:ascii="Arial" w:hAnsi="Arial" w:cs="Arial"/>
                  <w:sz w:val="18"/>
                  <w:lang w:eastAsia="zh-TW"/>
                </w:rPr>
                <w:t>A-n78A</w:t>
              </w:r>
            </w:ins>
          </w:p>
        </w:tc>
        <w:tc>
          <w:tcPr>
            <w:tcW w:w="5964" w:type="dxa"/>
            <w:tcBorders>
              <w:top w:val="single" w:sz="4" w:space="0" w:color="auto"/>
              <w:left w:val="single" w:sz="4" w:space="0" w:color="auto"/>
              <w:bottom w:val="single" w:sz="4" w:space="0" w:color="auto"/>
              <w:right w:val="single" w:sz="4" w:space="0" w:color="auto"/>
            </w:tcBorders>
          </w:tcPr>
          <w:p w14:paraId="459D920A" w14:textId="26C61A26" w:rsidR="00D74FE6" w:rsidRPr="007B6BD5" w:rsidRDefault="00D74FE6" w:rsidP="00893745">
            <w:pPr>
              <w:spacing w:after="0"/>
              <w:jc w:val="center"/>
              <w:rPr>
                <w:ins w:id="76" w:author="Apple" w:date="2025-10-22T12:55:00Z" w16du:dateUtc="2025-10-22T10:55:00Z"/>
                <w:rFonts w:ascii="Arial" w:hAnsi="Arial" w:cs="Arial"/>
                <w:lang w:eastAsia="ko-KR"/>
              </w:rPr>
            </w:pPr>
            <w:ins w:id="77" w:author="Apple" w:date="2025-10-22T12:55:00Z" w16du:dateUtc="2025-10-22T10:55:00Z">
              <w:r w:rsidRPr="007B6BD5">
                <w:rPr>
                  <w:rFonts w:ascii="Arial" w:hAnsi="Arial" w:cs="Arial" w:hint="eastAsia"/>
                  <w:sz w:val="18"/>
                  <w:lang w:eastAsia="ko-KR"/>
                </w:rPr>
                <w:t>D</w:t>
              </w:r>
              <w:r w:rsidRPr="007B6BD5">
                <w:rPr>
                  <w:rFonts w:ascii="Arial" w:hAnsi="Arial" w:cs="Arial"/>
                  <w:sz w:val="18"/>
                  <w:lang w:eastAsia="ko-KR"/>
                </w:rPr>
                <w:t>C_40A_n</w:t>
              </w:r>
            </w:ins>
            <w:ins w:id="78" w:author="Apple" w:date="2025-10-22T12:56:00Z" w16du:dateUtc="2025-10-22T10:56:00Z">
              <w:r>
                <w:rPr>
                  <w:rFonts w:ascii="Arial" w:hAnsi="Arial" w:cs="Arial"/>
                  <w:sz w:val="18"/>
                  <w:lang w:eastAsia="ko-KR"/>
                </w:rPr>
                <w:t>28</w:t>
              </w:r>
            </w:ins>
            <w:ins w:id="79" w:author="Apple" w:date="2025-10-22T12:55:00Z" w16du:dateUtc="2025-10-22T10:55:00Z">
              <w:r w:rsidRPr="007B6BD5">
                <w:rPr>
                  <w:rFonts w:ascii="Arial" w:hAnsi="Arial" w:cs="Arial"/>
                  <w:sz w:val="18"/>
                  <w:lang w:eastAsia="ko-KR"/>
                </w:rPr>
                <w:t>A</w:t>
              </w:r>
            </w:ins>
          </w:p>
          <w:p w14:paraId="48F8686B" w14:textId="77777777" w:rsidR="00D74FE6" w:rsidRPr="007B6BD5" w:rsidRDefault="00D74FE6" w:rsidP="00893745">
            <w:pPr>
              <w:spacing w:after="0"/>
              <w:jc w:val="center"/>
              <w:rPr>
                <w:ins w:id="80" w:author="Apple" w:date="2025-10-22T12:55:00Z" w16du:dateUtc="2025-10-22T10:55:00Z"/>
                <w:rFonts w:ascii="Arial" w:hAnsi="Arial"/>
                <w:sz w:val="18"/>
                <w:lang w:eastAsia="fi-FI"/>
              </w:rPr>
            </w:pPr>
            <w:ins w:id="81" w:author="Apple" w:date="2025-10-22T12:55:00Z" w16du:dateUtc="2025-10-22T10:55:00Z">
              <w:r w:rsidRPr="007B6BD5">
                <w:rPr>
                  <w:rFonts w:ascii="Arial" w:hAnsi="Arial" w:cs="Arial"/>
                  <w:sz w:val="18"/>
                  <w:lang w:eastAsia="ko-KR"/>
                </w:rPr>
                <w:t>DC_40A_n78A</w:t>
              </w:r>
            </w:ins>
          </w:p>
        </w:tc>
      </w:tr>
      <w:tr w:rsidR="0058462E" w:rsidRPr="007B6BD5" w14:paraId="3F9D6B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3160" w14:textId="77777777" w:rsidR="0058462E" w:rsidRPr="007B6BD5" w:rsidRDefault="0058462E" w:rsidP="0058462E">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CEC0A76"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65A41DC"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58462E" w:rsidRPr="007B6BD5" w14:paraId="45A72C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086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DC_40A-42A_n77A</w:t>
            </w:r>
          </w:p>
          <w:p w14:paraId="019947CB"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063F47C"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DC_40A_n77A</w:t>
            </w:r>
          </w:p>
        </w:tc>
      </w:tr>
      <w:tr w:rsidR="0058462E" w:rsidRPr="007B6BD5" w14:paraId="2178D4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93F43" w14:textId="77777777" w:rsidR="0058462E" w:rsidRPr="007B6BD5" w:rsidRDefault="0058462E" w:rsidP="0058462E">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5ACCE73"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DC_40A_n78A</w:t>
            </w:r>
          </w:p>
        </w:tc>
      </w:tr>
      <w:tr w:rsidR="0058462E" w:rsidRPr="007B6BD5" w14:paraId="714AAA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8A0563" w14:textId="77777777" w:rsidR="0058462E" w:rsidRDefault="0058462E" w:rsidP="0058462E">
            <w:pPr>
              <w:keepNext/>
              <w:keepLines/>
              <w:spacing w:after="0"/>
              <w:jc w:val="center"/>
              <w:rPr>
                <w:rFonts w:ascii="Arial" w:hAnsi="Arial"/>
                <w:sz w:val="18"/>
              </w:rPr>
            </w:pPr>
            <w:r w:rsidRPr="00877CC8">
              <w:rPr>
                <w:rFonts w:ascii="Arial" w:hAnsi="Arial"/>
                <w:sz w:val="18"/>
              </w:rPr>
              <w:t>DC_41A_n1A-n3A</w:t>
            </w:r>
          </w:p>
          <w:p w14:paraId="50FD732B" w14:textId="77777777" w:rsidR="0058462E" w:rsidRPr="007B6BD5" w:rsidRDefault="0058462E" w:rsidP="0058462E">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638080C"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DC_41A_n1A</w:t>
            </w:r>
          </w:p>
          <w:p w14:paraId="4E997C84" w14:textId="77777777" w:rsidR="0058462E" w:rsidRPr="007B6BD5" w:rsidRDefault="0058462E" w:rsidP="0058462E">
            <w:pPr>
              <w:spacing w:after="0"/>
              <w:jc w:val="center"/>
              <w:rPr>
                <w:rFonts w:ascii="Arial" w:hAnsi="Arial"/>
                <w:sz w:val="18"/>
                <w:szCs w:val="18"/>
              </w:rPr>
            </w:pPr>
            <w:r w:rsidRPr="00877CC8">
              <w:rPr>
                <w:rFonts w:ascii="Arial" w:hAnsi="Arial"/>
                <w:sz w:val="18"/>
              </w:rPr>
              <w:t>DC_41A_n3A</w:t>
            </w:r>
          </w:p>
        </w:tc>
      </w:tr>
      <w:tr w:rsidR="0058462E" w:rsidRPr="007B6BD5" w14:paraId="2F9CCA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43BB8" w14:textId="77777777" w:rsidR="0058462E" w:rsidRPr="00877CC8" w:rsidRDefault="0058462E" w:rsidP="0058462E">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3F3EAD1" w14:textId="77777777" w:rsidR="0058462E" w:rsidRDefault="0058462E" w:rsidP="0058462E">
            <w:pPr>
              <w:pStyle w:val="TAC"/>
            </w:pPr>
            <w:r w:rsidRPr="004314D0">
              <w:t>DC_</w:t>
            </w:r>
            <w:r>
              <w:t>4</w:t>
            </w:r>
            <w:r w:rsidRPr="004314D0">
              <w:t xml:space="preserve">1A_n1A </w:t>
            </w:r>
          </w:p>
          <w:p w14:paraId="1F844020" w14:textId="77777777" w:rsidR="0058462E" w:rsidRPr="00877CC8" w:rsidRDefault="0058462E" w:rsidP="0058462E">
            <w:pPr>
              <w:pStyle w:val="TAC"/>
            </w:pPr>
            <w:r w:rsidRPr="004314D0">
              <w:t>DC_41A_n41A</w:t>
            </w:r>
          </w:p>
        </w:tc>
      </w:tr>
      <w:tr w:rsidR="0058462E" w:rsidRPr="007B6BD5" w14:paraId="55E7E8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0586FA"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DC_41A_n1A-n77A</w:t>
            </w:r>
          </w:p>
          <w:p w14:paraId="4818021B" w14:textId="77777777" w:rsidR="0058462E" w:rsidRPr="007B6BD5" w:rsidRDefault="0058462E" w:rsidP="0058462E">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C15A51E"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DC_41A_n1A</w:t>
            </w:r>
          </w:p>
          <w:p w14:paraId="456C4B89"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DC_41A_n77A</w:t>
            </w:r>
          </w:p>
          <w:p w14:paraId="669AA63A" w14:textId="77777777" w:rsidR="0058462E" w:rsidRPr="007B6BD5" w:rsidRDefault="0058462E" w:rsidP="0058462E">
            <w:pPr>
              <w:spacing w:after="0"/>
              <w:jc w:val="center"/>
              <w:rPr>
                <w:rFonts w:ascii="Arial" w:hAnsi="Arial"/>
                <w:sz w:val="18"/>
                <w:szCs w:val="18"/>
              </w:rPr>
            </w:pPr>
            <w:r w:rsidRPr="00877CC8">
              <w:rPr>
                <w:rFonts w:ascii="Arial" w:hAnsi="Arial"/>
                <w:sz w:val="18"/>
                <w:szCs w:val="18"/>
              </w:rPr>
              <w:t>DC_41C_n77A</w:t>
            </w:r>
          </w:p>
        </w:tc>
      </w:tr>
      <w:tr w:rsidR="0058462E" w:rsidRPr="007B6BD5" w14:paraId="238BC3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4D929" w14:textId="77777777" w:rsidR="0058462E" w:rsidRDefault="0058462E" w:rsidP="0058462E">
            <w:pPr>
              <w:keepNext/>
              <w:keepLines/>
              <w:spacing w:after="0"/>
              <w:jc w:val="center"/>
              <w:rPr>
                <w:rFonts w:ascii="Arial" w:hAnsi="Arial" w:cs="Arial"/>
                <w:sz w:val="18"/>
                <w:szCs w:val="18"/>
              </w:rPr>
            </w:pPr>
            <w:r w:rsidRPr="00E82410">
              <w:rPr>
                <w:rFonts w:ascii="Arial" w:hAnsi="Arial" w:cs="Arial"/>
                <w:sz w:val="18"/>
                <w:szCs w:val="18"/>
              </w:rPr>
              <w:t>DC_41A_n1A-n78A</w:t>
            </w:r>
          </w:p>
          <w:p w14:paraId="4C9BBDDB" w14:textId="77777777" w:rsidR="0058462E" w:rsidRPr="007B6BD5" w:rsidRDefault="0058462E" w:rsidP="0058462E">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DCF4ABC" w14:textId="77777777" w:rsidR="0058462E" w:rsidRPr="00E82410" w:rsidRDefault="0058462E" w:rsidP="0058462E">
            <w:pPr>
              <w:keepNext/>
              <w:keepLines/>
              <w:spacing w:after="0"/>
              <w:jc w:val="center"/>
              <w:rPr>
                <w:rFonts w:ascii="Arial" w:hAnsi="Arial"/>
                <w:sz w:val="18"/>
                <w:szCs w:val="18"/>
              </w:rPr>
            </w:pPr>
            <w:r w:rsidRPr="00E82410">
              <w:rPr>
                <w:rFonts w:ascii="Arial" w:hAnsi="Arial"/>
                <w:sz w:val="18"/>
                <w:szCs w:val="18"/>
              </w:rPr>
              <w:t>DC_41A_n1A</w:t>
            </w:r>
          </w:p>
          <w:p w14:paraId="6472CF68" w14:textId="77777777" w:rsidR="0058462E" w:rsidRPr="007B6BD5" w:rsidRDefault="0058462E" w:rsidP="0058462E">
            <w:pPr>
              <w:spacing w:after="0"/>
              <w:jc w:val="center"/>
              <w:rPr>
                <w:rFonts w:ascii="Arial" w:hAnsi="Arial"/>
                <w:sz w:val="18"/>
                <w:szCs w:val="18"/>
              </w:rPr>
            </w:pPr>
            <w:r w:rsidRPr="00E82410">
              <w:rPr>
                <w:rFonts w:ascii="Arial" w:hAnsi="Arial"/>
                <w:sz w:val="18"/>
                <w:szCs w:val="18"/>
              </w:rPr>
              <w:t>DC_41A_n78A</w:t>
            </w:r>
          </w:p>
        </w:tc>
      </w:tr>
      <w:tr w:rsidR="0058462E" w:rsidRPr="007B6BD5" w14:paraId="152E52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C72770" w14:textId="77777777" w:rsidR="0058462E" w:rsidRPr="007B6BD5" w:rsidRDefault="0058462E" w:rsidP="0058462E">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A40B95F"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0144881" w14:textId="77777777" w:rsidR="0058462E" w:rsidRPr="007B6BD5" w:rsidRDefault="0058462E" w:rsidP="0058462E">
            <w:pPr>
              <w:spacing w:after="0"/>
              <w:jc w:val="center"/>
              <w:rPr>
                <w:rFonts w:ascii="Arial" w:hAnsi="Arial"/>
                <w:sz w:val="18"/>
                <w:szCs w:val="18"/>
              </w:rPr>
            </w:pPr>
            <w:r w:rsidRPr="007B6BD5">
              <w:rPr>
                <w:rFonts w:ascii="Arial" w:hAnsi="Arial"/>
                <w:sz w:val="18"/>
              </w:rPr>
              <w:t>DC_41A_n41A</w:t>
            </w:r>
          </w:p>
        </w:tc>
      </w:tr>
      <w:tr w:rsidR="0058462E" w:rsidRPr="007B6BD5" w14:paraId="482E4B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770B2"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774B1CA6"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97112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979E0F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B7DE0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FCDE099"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462E" w:rsidRPr="007B6BD5" w14:paraId="16DA1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5ECDF"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50FCF72F"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A3AD8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945CE2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60225B3"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B6D3013"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40DA7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06699C"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0E6236"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58462E" w:rsidRPr="007B6BD5" w14:paraId="3339FD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525CC"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C7B875"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52FC46EE"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58462E" w:rsidRPr="007B6BD5" w14:paraId="04F159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CED199"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BC162"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6C46AE88"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6EA280C1"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B3254F0"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58462E" w:rsidRPr="007B6BD5" w14:paraId="703A97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043788" w14:textId="77777777" w:rsidR="0058462E" w:rsidRDefault="0058462E" w:rsidP="0058462E">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4ED32BAE" w14:textId="77777777" w:rsidR="0058462E" w:rsidRPr="007B6BD5" w:rsidRDefault="0058462E" w:rsidP="0058462E">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3F92CC"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DC_41A_n28A</w:t>
            </w:r>
          </w:p>
          <w:p w14:paraId="1FEF54C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B93563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E60521B"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54E25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3AE9F"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DC_(n)41AA-n78A</w:t>
            </w:r>
          </w:p>
          <w:p w14:paraId="5DDED36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DC_(n)41CA-n78A</w:t>
            </w:r>
          </w:p>
          <w:p w14:paraId="4861788D" w14:textId="77777777" w:rsidR="0058462E" w:rsidRPr="007B6BD5" w:rsidRDefault="0058462E" w:rsidP="0058462E">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E5A9A67" w14:textId="77777777" w:rsidR="0058462E" w:rsidRPr="007B6BD5" w:rsidRDefault="0058462E" w:rsidP="0058462E">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58462E" w:rsidRPr="007B6BD5" w14:paraId="0D044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695DB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A3D4EC9"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58462E" w:rsidRPr="007B6BD5" w14:paraId="153999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3B77A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DC_41A_n41A-n78A</w:t>
            </w:r>
          </w:p>
          <w:p w14:paraId="3F69F3F2"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EC06041"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58462E" w:rsidRPr="007B6BD5" w14:paraId="30A37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53F8" w14:textId="77777777" w:rsidR="0058462E" w:rsidRPr="007B6BD5" w:rsidRDefault="0058462E" w:rsidP="0058462E">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4FD62F34"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66DDBD1F" w14:textId="77777777" w:rsidR="0058462E" w:rsidRPr="007B6BD5" w:rsidRDefault="0058462E" w:rsidP="0058462E">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3AD494B"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E1A5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22BB9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601DF0" w14:textId="77777777" w:rsidR="0058462E" w:rsidRPr="007B6BD5" w:rsidRDefault="0058462E" w:rsidP="0058462E">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24693264" w14:textId="77777777" w:rsidR="0058462E" w:rsidRPr="007B6BD5" w:rsidRDefault="0058462E" w:rsidP="0058462E">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BEF4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7400D9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BA7A" w14:textId="77777777" w:rsidR="0058462E" w:rsidRPr="007B6BD5" w:rsidRDefault="0058462E" w:rsidP="0058462E">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7792953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4D732F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570471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7B44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57F217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B3ACE"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46FBC7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DC_41A-42C_n79A</w:t>
            </w:r>
          </w:p>
          <w:p w14:paraId="4433A5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DC_41C-42A_n79A</w:t>
            </w:r>
          </w:p>
          <w:p w14:paraId="0C5483A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14B11A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DC_41A_n79A</w:t>
            </w:r>
          </w:p>
        </w:tc>
      </w:tr>
      <w:tr w:rsidR="0058462E" w:rsidRPr="007B6BD5" w14:paraId="07019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23A88" w14:textId="77777777" w:rsidR="0058462E"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DC_42A_n1A-n3A</w:t>
            </w:r>
            <w:r w:rsidRPr="00877CC8">
              <w:rPr>
                <w:rFonts w:ascii="Arial" w:hAnsi="Arial" w:cs="Arial"/>
                <w:sz w:val="18"/>
                <w:szCs w:val="18"/>
                <w:vertAlign w:val="superscript"/>
                <w:lang w:eastAsia="ja-JP"/>
              </w:rPr>
              <w:t>5</w:t>
            </w:r>
          </w:p>
          <w:p w14:paraId="080C5D95"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6EDF70"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17EC261"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6F3ABEC"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D176EC6"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8462E" w:rsidRPr="007B6BD5" w14:paraId="572475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515422"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21588FF"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358703" w14:textId="77777777" w:rsidR="0058462E" w:rsidRPr="00877CC8" w:rsidRDefault="0058462E" w:rsidP="0058462E">
            <w:pPr>
              <w:keepNext/>
              <w:keepLines/>
              <w:spacing w:after="0"/>
              <w:jc w:val="center"/>
              <w:rPr>
                <w:rFonts w:ascii="Arial" w:hAnsi="Arial"/>
                <w:sz w:val="18"/>
                <w:lang w:eastAsia="ko-KR"/>
              </w:rPr>
            </w:pPr>
            <w:r w:rsidRPr="00877CC8">
              <w:rPr>
                <w:rFonts w:ascii="Arial" w:hAnsi="Arial"/>
                <w:sz w:val="18"/>
                <w:lang w:eastAsia="ko-KR"/>
              </w:rPr>
              <w:t>DC_42A_n1A</w:t>
            </w:r>
          </w:p>
          <w:p w14:paraId="538958E7"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w:t>
            </w:r>
          </w:p>
        </w:tc>
      </w:tr>
      <w:tr w:rsidR="0058462E" w:rsidRPr="007B6BD5" w14:paraId="6F0A8A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BAAD5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1097F5E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0C0C9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6AD3E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61C08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DC_42A_n1A-n79A</w:t>
            </w:r>
          </w:p>
          <w:p w14:paraId="7B229E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A174C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1E872F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68C32E"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DC_42A_n3A-n28A</w:t>
            </w:r>
          </w:p>
          <w:p w14:paraId="1714A8E2"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E9FB28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F90C9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08A23AC"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DC_42C_n28A</w:t>
            </w:r>
          </w:p>
        </w:tc>
      </w:tr>
      <w:tr w:rsidR="0058462E" w:rsidRPr="007B6BD5" w14:paraId="4B4A2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236267"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3F82DADE"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133B23"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ED061F0"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DC_42C_n3A</w:t>
            </w:r>
          </w:p>
        </w:tc>
      </w:tr>
      <w:tr w:rsidR="0058462E" w:rsidRPr="007B6BD5" w14:paraId="02F5AB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12C40" w14:textId="77777777" w:rsidR="0058462E" w:rsidRPr="00C04E13" w:rsidRDefault="0058462E" w:rsidP="0058462E">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48B8B95" w14:textId="77777777" w:rsidR="0058462E" w:rsidRPr="007B6BD5" w:rsidRDefault="0058462E" w:rsidP="0058462E">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76C88C"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F8482C"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DC_42C_n3A</w:t>
            </w:r>
          </w:p>
        </w:tc>
      </w:tr>
      <w:tr w:rsidR="0058462E" w:rsidRPr="007B6BD5" w14:paraId="040675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BBA710"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2B04E4F6"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07B2B"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A121D9A"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376666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E5503F"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26443F01"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31D31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97C0F5E"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7B2D89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BF005"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3DE3D7D1"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68DB4B42"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FE317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FAA23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42C506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46AD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D8416E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5F701A8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AB668C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DDD1C2"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DC_48A_n5A</w:t>
            </w:r>
          </w:p>
        </w:tc>
      </w:tr>
      <w:tr w:rsidR="0058462E" w:rsidRPr="007B6BD5" w14:paraId="55BBBC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E7C94"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44E08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00B225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4D5E666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8C483A"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DC_48A_n66A</w:t>
            </w:r>
          </w:p>
        </w:tc>
      </w:tr>
      <w:tr w:rsidR="0058462E" w:rsidRPr="007B6BD5" w14:paraId="499EE4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FD648" w14:textId="77777777" w:rsidR="0058462E" w:rsidRPr="00877CC8" w:rsidRDefault="0058462E" w:rsidP="0058462E">
            <w:pPr>
              <w:pStyle w:val="TAC"/>
              <w:rPr>
                <w:rFonts w:eastAsia="MS Mincho"/>
                <w:lang w:eastAsia="ja-JP"/>
              </w:rPr>
            </w:pPr>
            <w:r w:rsidRPr="00877CC8">
              <w:rPr>
                <w:lang w:eastAsia="ja-JP"/>
              </w:rPr>
              <w:t>DC_46A-66A_n5A</w:t>
            </w:r>
          </w:p>
          <w:p w14:paraId="2C3C5542" w14:textId="77777777" w:rsidR="0058462E" w:rsidRPr="00877CC8" w:rsidRDefault="0058462E" w:rsidP="0058462E">
            <w:pPr>
              <w:pStyle w:val="TAC"/>
              <w:rPr>
                <w:lang w:eastAsia="ja-JP"/>
              </w:rPr>
            </w:pPr>
            <w:r w:rsidRPr="00877CC8">
              <w:rPr>
                <w:lang w:eastAsia="ja-JP"/>
              </w:rPr>
              <w:t>DC_46C-66A_n5A</w:t>
            </w:r>
          </w:p>
          <w:p w14:paraId="219F9B4C" w14:textId="77777777" w:rsidR="0058462E" w:rsidRPr="00877CC8" w:rsidRDefault="0058462E" w:rsidP="0058462E">
            <w:pPr>
              <w:pStyle w:val="TAC"/>
              <w:rPr>
                <w:lang w:eastAsia="ja-JP"/>
              </w:rPr>
            </w:pPr>
            <w:r w:rsidRPr="00877CC8">
              <w:rPr>
                <w:lang w:eastAsia="ja-JP"/>
              </w:rPr>
              <w:t>DC_46D-66A_n5A</w:t>
            </w:r>
          </w:p>
          <w:p w14:paraId="03156FAE" w14:textId="77777777" w:rsidR="0058462E" w:rsidRPr="007B6BD5" w:rsidRDefault="0058462E" w:rsidP="0058462E">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86A1B1C" w14:textId="77777777" w:rsidR="0058462E" w:rsidRPr="007B6BD5" w:rsidRDefault="0058462E" w:rsidP="0058462E">
            <w:pPr>
              <w:pStyle w:val="TAC"/>
              <w:rPr>
                <w:lang w:eastAsia="ja-JP"/>
              </w:rPr>
            </w:pPr>
            <w:r w:rsidRPr="00877CC8">
              <w:rPr>
                <w:lang w:eastAsia="ja-JP"/>
              </w:rPr>
              <w:t>DC_66A_n5A</w:t>
            </w:r>
          </w:p>
        </w:tc>
      </w:tr>
      <w:tr w:rsidR="0058462E" w:rsidRPr="007B6BD5" w14:paraId="1D7AC7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39AFC" w14:textId="77777777" w:rsidR="0058462E" w:rsidRPr="00877CC8" w:rsidRDefault="0058462E" w:rsidP="0058462E">
            <w:pPr>
              <w:pStyle w:val="TAC"/>
              <w:rPr>
                <w:lang w:eastAsia="ja-JP"/>
              </w:rPr>
            </w:pPr>
            <w:r w:rsidRPr="00877CC8">
              <w:rPr>
                <w:lang w:eastAsia="ja-JP"/>
              </w:rPr>
              <w:t>DC_46A-66A-66A_n5A</w:t>
            </w:r>
          </w:p>
          <w:p w14:paraId="727DA82F" w14:textId="77777777" w:rsidR="0058462E" w:rsidRPr="00877CC8" w:rsidRDefault="0058462E" w:rsidP="0058462E">
            <w:pPr>
              <w:pStyle w:val="TAC"/>
              <w:rPr>
                <w:lang w:eastAsia="ja-JP"/>
              </w:rPr>
            </w:pPr>
            <w:r w:rsidRPr="00877CC8">
              <w:rPr>
                <w:lang w:eastAsia="ja-JP"/>
              </w:rPr>
              <w:t>DC_46C-66A-66A_n5A</w:t>
            </w:r>
          </w:p>
          <w:p w14:paraId="59AA0FFA" w14:textId="77777777" w:rsidR="0058462E" w:rsidRPr="007B6BD5" w:rsidRDefault="0058462E" w:rsidP="0058462E">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6C33E23A" w14:textId="77777777" w:rsidR="0058462E" w:rsidRPr="007B6BD5" w:rsidRDefault="0058462E" w:rsidP="0058462E">
            <w:pPr>
              <w:pStyle w:val="TAC"/>
              <w:rPr>
                <w:lang w:eastAsia="ja-JP"/>
              </w:rPr>
            </w:pPr>
            <w:r w:rsidRPr="00877CC8">
              <w:rPr>
                <w:lang w:eastAsia="ja-JP"/>
              </w:rPr>
              <w:t>DC_66A_n5A</w:t>
            </w:r>
          </w:p>
        </w:tc>
      </w:tr>
      <w:tr w:rsidR="0058462E" w:rsidRPr="007B6BD5" w14:paraId="54FB61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B51C" w14:textId="77777777" w:rsidR="0058462E" w:rsidRPr="007B6BD5" w:rsidRDefault="0058462E" w:rsidP="0058462E">
            <w:pPr>
              <w:spacing w:after="0"/>
              <w:jc w:val="center"/>
              <w:rPr>
                <w:rFonts w:ascii="Arial" w:hAnsi="Arial"/>
                <w:sz w:val="18"/>
              </w:rPr>
            </w:pPr>
            <w:r w:rsidRPr="007B6BD5">
              <w:rPr>
                <w:rFonts w:ascii="Arial" w:hAnsi="Arial"/>
                <w:sz w:val="18"/>
              </w:rPr>
              <w:t>DC_46A-66A_n25A</w:t>
            </w:r>
          </w:p>
          <w:p w14:paraId="55FCA85F"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DC_46C-66A_n25A</w:t>
            </w:r>
          </w:p>
          <w:p w14:paraId="58D41D00"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C6976B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689A48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7F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DC_46A-66A_n41A</w:t>
            </w:r>
          </w:p>
          <w:p w14:paraId="6EA827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DC_46C-66A_n41A</w:t>
            </w:r>
          </w:p>
          <w:p w14:paraId="44017202"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67F9C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tc>
      </w:tr>
      <w:tr w:rsidR="0058462E" w:rsidRPr="007B6BD5" w14:paraId="1F2A86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A2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DC_46A-66A_n41(2A)</w:t>
            </w:r>
          </w:p>
          <w:p w14:paraId="15A036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DC_46C-66A_n41(2A)</w:t>
            </w:r>
          </w:p>
          <w:p w14:paraId="3E46E9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17E23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tc>
      </w:tr>
      <w:tr w:rsidR="0058462E" w:rsidRPr="007B6BD5" w14:paraId="6A5568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224B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DC_46A-66A_n71A</w:t>
            </w:r>
          </w:p>
          <w:p w14:paraId="44C83E5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DC_46C-66A_n71A</w:t>
            </w:r>
          </w:p>
          <w:p w14:paraId="510BE3E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033B2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tc>
      </w:tr>
      <w:tr w:rsidR="0058462E" w:rsidRPr="007B6BD5" w14:paraId="28EF9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C117F" w14:textId="77777777" w:rsidR="0058462E" w:rsidRPr="007B6BD5" w:rsidRDefault="0058462E" w:rsidP="0058462E">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D881738" w14:textId="77777777" w:rsidR="0058462E" w:rsidRPr="007B6BD5" w:rsidRDefault="0058462E" w:rsidP="0058462E">
            <w:pPr>
              <w:pStyle w:val="TAC"/>
              <w:rPr>
                <w:lang w:eastAsia="fi-FI"/>
              </w:rPr>
            </w:pPr>
            <w:r w:rsidRPr="00877CC8">
              <w:rPr>
                <w:rFonts w:cs="Arial"/>
              </w:rPr>
              <w:t>DC_66A_n77A</w:t>
            </w:r>
          </w:p>
        </w:tc>
      </w:tr>
      <w:tr w:rsidR="0058462E" w:rsidRPr="007B6BD5" w14:paraId="3FCBA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E6124" w14:textId="77777777" w:rsidR="0058462E" w:rsidRPr="007B6BD5" w:rsidRDefault="0058462E" w:rsidP="0058462E">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0614CC9" w14:textId="77777777" w:rsidR="0058462E" w:rsidRPr="007B6BD5" w:rsidRDefault="0058462E" w:rsidP="0058462E">
            <w:pPr>
              <w:pStyle w:val="TAC"/>
              <w:rPr>
                <w:rFonts w:cs="Arial"/>
              </w:rPr>
            </w:pPr>
            <w:r w:rsidRPr="00877CC8">
              <w:rPr>
                <w:rFonts w:cs="Arial"/>
              </w:rPr>
              <w:t>DC_66A_n77A</w:t>
            </w:r>
          </w:p>
        </w:tc>
      </w:tr>
      <w:tr w:rsidR="0058462E" w:rsidRPr="007B6BD5" w14:paraId="6013F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2A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D142F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DC_48A_n5A</w:t>
            </w:r>
          </w:p>
          <w:p w14:paraId="2A74DB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58462E" w:rsidRPr="007B6BD5" w14:paraId="3D7EFD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469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099F87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DC_48A_n12A</w:t>
            </w:r>
          </w:p>
          <w:p w14:paraId="5DDE8A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3D1DD2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F6E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C6EA7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w:t>
            </w:r>
          </w:p>
        </w:tc>
      </w:tr>
      <w:tr w:rsidR="0058462E" w:rsidRPr="007B6BD5" w14:paraId="3F952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1DF7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4B2EF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41D6B8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67B98"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05E0680A"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0D03F7BD"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6C43D8A9"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1DBC4C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6718EA0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186FC3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252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DC_48A-66A_n5A</w:t>
            </w:r>
          </w:p>
          <w:p w14:paraId="5395FF5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3C710199"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6571A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DC_48D-66A_n5A</w:t>
            </w:r>
          </w:p>
          <w:p w14:paraId="669BE63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5DC745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75675689"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58462E" w:rsidRPr="007B6BD5" w14:paraId="41CBD3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8F79B"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72FA1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DC_48A_n12A</w:t>
            </w:r>
          </w:p>
          <w:p w14:paraId="7965647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58462E" w:rsidRPr="007B6BD5" w14:paraId="38C3D6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5ED05"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DC_48A-66A_n25A</w:t>
            </w:r>
          </w:p>
          <w:p w14:paraId="03E2B4F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DC_48C-66A_n25A</w:t>
            </w:r>
          </w:p>
          <w:p w14:paraId="2B45C4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E97AD64"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DC_48A_n25A</w:t>
            </w:r>
          </w:p>
          <w:p w14:paraId="0BE3AF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DC_66A_n25A</w:t>
            </w:r>
          </w:p>
        </w:tc>
      </w:tr>
      <w:tr w:rsidR="0058462E" w:rsidRPr="007B6BD5" w14:paraId="73909D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0D4A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6EA3F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DC_66A_n48A</w:t>
            </w:r>
          </w:p>
        </w:tc>
      </w:tr>
      <w:tr w:rsidR="0058462E" w:rsidRPr="007B6BD5" w14:paraId="61232B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2B3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DC_48A-66A_n66A</w:t>
            </w:r>
          </w:p>
          <w:p w14:paraId="18B91399"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0F3190AE"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7B880A3F" w14:textId="77777777" w:rsidR="0058462E" w:rsidRPr="007B6BD5" w:rsidRDefault="0058462E" w:rsidP="0058462E">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FE05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2815A3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56F03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FD2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452D37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DC_48A_n71A</w:t>
            </w:r>
          </w:p>
          <w:p w14:paraId="0887A5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58462E" w:rsidRPr="007B6BD5" w14:paraId="38F29C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886AC" w14:textId="77777777" w:rsidR="0058462E" w:rsidRPr="007B6BD5" w:rsidRDefault="0058462E" w:rsidP="0058462E">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3A1351B2" w14:textId="77777777" w:rsidR="0058462E" w:rsidRPr="007B6BD5" w:rsidRDefault="0058462E" w:rsidP="0058462E">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231F202"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211DF020"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1491B459"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34C08111"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58242EA2" w14:textId="77777777" w:rsidR="0058462E" w:rsidRPr="007B6BD5" w:rsidRDefault="0058462E" w:rsidP="0058462E">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1DE5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58462E" w:rsidRPr="007B6BD5" w14:paraId="2A7C43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4739A"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3AC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58462E" w:rsidRPr="007B6BD5" w14:paraId="237A6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F9D3" w14:textId="77777777" w:rsidR="0058462E" w:rsidRPr="007B6BD5" w:rsidRDefault="0058462E" w:rsidP="0058462E">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191050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58462E" w:rsidRPr="007B6BD5" w14:paraId="6CA342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7CC5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847189F"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4A885EA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58462E" w:rsidRPr="007B6BD5" w14:paraId="63C4CE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408C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D6C64C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6261FA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26A66" w:rsidRPr="007B6BD5" w14:paraId="3AEBD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12A5D" w14:textId="63B8D422"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44AF003B" w14:textId="77777777" w:rsidR="00126A66" w:rsidRPr="00E93F69" w:rsidRDefault="00126A66" w:rsidP="00126A66">
            <w:pPr>
              <w:pStyle w:val="TAC"/>
              <w:keepNext w:val="0"/>
              <w:keepLines w:val="0"/>
              <w:widowControl w:val="0"/>
              <w:rPr>
                <w:rFonts w:cs="Arial"/>
                <w:szCs w:val="18"/>
              </w:rPr>
            </w:pPr>
            <w:r w:rsidRPr="00E93F69">
              <w:rPr>
                <w:rFonts w:cs="Arial"/>
                <w:szCs w:val="18"/>
              </w:rPr>
              <w:t>DC_66A_n2A</w:t>
            </w:r>
          </w:p>
          <w:p w14:paraId="55C3283F" w14:textId="08A8B626"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DC_66A_n7A</w:t>
            </w:r>
          </w:p>
        </w:tc>
      </w:tr>
      <w:tr w:rsidR="0058462E" w:rsidRPr="007B6BD5" w14:paraId="635018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45EC"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C9373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02571F1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DC_66A_n38A</w:t>
            </w:r>
          </w:p>
        </w:tc>
      </w:tr>
      <w:tr w:rsidR="0058462E" w:rsidRPr="007B6BD5" w14:paraId="16746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ECF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2F89D1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36AFEF1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DC_66A_n41A</w:t>
            </w:r>
          </w:p>
        </w:tc>
      </w:tr>
      <w:tr w:rsidR="0058462E" w:rsidRPr="007B6BD5" w14:paraId="6E7FFA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7F68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8AA76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tc>
      </w:tr>
      <w:tr w:rsidR="0058462E" w:rsidRPr="007B6BD5" w14:paraId="67EF4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75E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A2B76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4C62089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tc>
      </w:tr>
      <w:tr w:rsidR="0058462E" w:rsidRPr="007B6BD5" w14:paraId="112B8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13695"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17D4F6"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51AB3F"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DC_66A_n2A</w:t>
            </w:r>
          </w:p>
          <w:p w14:paraId="53236D79"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3FDF03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9072" w14:textId="77777777" w:rsidR="0058462E" w:rsidRPr="00C04E13" w:rsidRDefault="0058462E" w:rsidP="0058462E">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21AD4660"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718601"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DC_66A_n2A</w:t>
            </w:r>
          </w:p>
          <w:p w14:paraId="112E7F86"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462E" w:rsidRPr="007B6BD5" w14:paraId="0E9B54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8805D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254144B"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58462E" w:rsidRPr="007B6BD5" w14:paraId="3168B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C986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070AB19"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6D60B0B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DC_66A_n48A</w:t>
            </w:r>
          </w:p>
        </w:tc>
      </w:tr>
      <w:tr w:rsidR="0058462E" w:rsidRPr="007B6BD5" w14:paraId="72CD3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3A7BD2"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3ACDF7C"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067ABA"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DC_66A_n5A</w:t>
            </w:r>
          </w:p>
          <w:p w14:paraId="759F13F3"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4DB7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2EDA"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2EB933D8"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06A65C"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DC_66A_n5A</w:t>
            </w:r>
          </w:p>
          <w:p w14:paraId="2428D670"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26A66" w:rsidRPr="007B6BD5" w14:paraId="70BCD9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3BEE6" w14:textId="024C8E1F" w:rsidR="00126A66" w:rsidRPr="00C04E13" w:rsidRDefault="00126A66" w:rsidP="00126A66">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4DF4EA04" w14:textId="77777777" w:rsidR="00126A66" w:rsidRPr="001D05F3" w:rsidRDefault="00126A66" w:rsidP="00126A66">
            <w:pPr>
              <w:pStyle w:val="TAC"/>
              <w:keepNext w:val="0"/>
              <w:keepLines w:val="0"/>
              <w:widowControl w:val="0"/>
              <w:rPr>
                <w:rFonts w:cs="Arial"/>
                <w:lang w:eastAsia="ja-JP"/>
              </w:rPr>
            </w:pPr>
            <w:r w:rsidRPr="001D05F3">
              <w:rPr>
                <w:rFonts w:cs="Arial"/>
                <w:lang w:eastAsia="ja-JP"/>
              </w:rPr>
              <w:t>DC_66A_n7A</w:t>
            </w:r>
          </w:p>
          <w:p w14:paraId="715F513F" w14:textId="47C2827B" w:rsidR="00126A66" w:rsidRPr="00877CC8" w:rsidRDefault="00126A66" w:rsidP="00126A66">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126A66" w:rsidRPr="007B6BD5" w14:paraId="2F446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F22EC6" w14:textId="0C14902A" w:rsidR="00126A66" w:rsidRPr="00C04E13" w:rsidRDefault="00126A66" w:rsidP="00126A66">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0BEB48D1" w14:textId="77777777" w:rsidR="00126A66" w:rsidRPr="00BF5145" w:rsidRDefault="00126A66" w:rsidP="00126A66">
            <w:pPr>
              <w:pStyle w:val="TAC"/>
              <w:keepNext w:val="0"/>
              <w:keepLines w:val="0"/>
              <w:widowControl w:val="0"/>
              <w:rPr>
                <w:rFonts w:cs="Arial"/>
                <w:lang w:eastAsia="ja-JP"/>
              </w:rPr>
            </w:pPr>
            <w:r w:rsidRPr="00BF5145">
              <w:rPr>
                <w:rFonts w:cs="Arial"/>
                <w:lang w:eastAsia="ja-JP"/>
              </w:rPr>
              <w:t>DC_66A_n7A</w:t>
            </w:r>
          </w:p>
          <w:p w14:paraId="1FF90513" w14:textId="5C553E2F" w:rsidR="00126A66" w:rsidRPr="00877CC8" w:rsidRDefault="00126A66" w:rsidP="00126A66">
            <w:pPr>
              <w:keepNext/>
              <w:keepLines/>
              <w:spacing w:after="0"/>
              <w:jc w:val="center"/>
              <w:rPr>
                <w:rFonts w:ascii="Arial" w:hAnsi="Arial"/>
                <w:sz w:val="18"/>
                <w:lang w:eastAsia="zh-CN"/>
              </w:rPr>
            </w:pPr>
            <w:r w:rsidRPr="00BF5145">
              <w:rPr>
                <w:rFonts w:cs="Arial"/>
                <w:lang w:eastAsia="ja-JP"/>
              </w:rPr>
              <w:t>DC_66A_n25A</w:t>
            </w:r>
          </w:p>
        </w:tc>
      </w:tr>
      <w:tr w:rsidR="00126A66" w:rsidRPr="007B6BD5" w14:paraId="3D0FAD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C536AC" w14:textId="4D3F7D1F" w:rsidR="00126A66" w:rsidRPr="00C04E13" w:rsidRDefault="00126A66" w:rsidP="00126A66">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17AFE542" w14:textId="77777777" w:rsidR="00126A66" w:rsidRPr="007D7C8E" w:rsidRDefault="00126A66" w:rsidP="00126A66">
            <w:pPr>
              <w:pStyle w:val="TAC"/>
              <w:keepNext w:val="0"/>
              <w:keepLines w:val="0"/>
              <w:widowControl w:val="0"/>
              <w:rPr>
                <w:rFonts w:cs="Arial"/>
              </w:rPr>
            </w:pPr>
            <w:r w:rsidRPr="007D7C8E">
              <w:rPr>
                <w:rFonts w:cs="Arial"/>
              </w:rPr>
              <w:t>DC_66A_n7A</w:t>
            </w:r>
          </w:p>
          <w:p w14:paraId="24CF3ACE" w14:textId="51FAC408" w:rsidR="00126A66" w:rsidRPr="00877CC8" w:rsidRDefault="00126A66" w:rsidP="00126A66">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126A66" w:rsidRPr="007B6BD5" w14:paraId="130347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F20B1F" w14:textId="1C3F4372" w:rsidR="00126A66" w:rsidRPr="00C04E13" w:rsidRDefault="00126A66" w:rsidP="00126A66">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420B2C67" w14:textId="77777777" w:rsidR="00126A66" w:rsidRPr="00DA01AA" w:rsidRDefault="00126A66" w:rsidP="00126A66">
            <w:pPr>
              <w:pStyle w:val="TAC"/>
              <w:keepNext w:val="0"/>
              <w:keepLines w:val="0"/>
              <w:widowControl w:val="0"/>
              <w:rPr>
                <w:rFonts w:cs="Arial"/>
                <w:lang w:eastAsia="ja-JP"/>
              </w:rPr>
            </w:pPr>
            <w:r w:rsidRPr="00DA01AA">
              <w:rPr>
                <w:rFonts w:cs="Arial"/>
                <w:lang w:eastAsia="ja-JP"/>
              </w:rPr>
              <w:t>DC_66A_n7A</w:t>
            </w:r>
          </w:p>
          <w:p w14:paraId="47A1533E" w14:textId="41B349E7" w:rsidR="00126A66" w:rsidRPr="00877CC8" w:rsidRDefault="00126A66" w:rsidP="00126A66">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126A66" w:rsidRPr="007B6BD5" w14:paraId="1A3220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C780DD" w14:textId="1626FEA2" w:rsidR="00126A66" w:rsidRPr="00C04E13" w:rsidRDefault="00126A66" w:rsidP="00126A66">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71034CEA" w14:textId="77777777" w:rsidR="00126A66" w:rsidRPr="004B1BFA" w:rsidRDefault="00126A66" w:rsidP="00126A66">
            <w:pPr>
              <w:pStyle w:val="TAC"/>
              <w:keepNext w:val="0"/>
              <w:keepLines w:val="0"/>
              <w:widowControl w:val="0"/>
              <w:rPr>
                <w:rFonts w:cs="Arial"/>
                <w:szCs w:val="18"/>
                <w:lang w:eastAsia="zh-CN"/>
              </w:rPr>
            </w:pPr>
            <w:r w:rsidRPr="004B1BFA">
              <w:rPr>
                <w:rFonts w:cs="Arial"/>
                <w:szCs w:val="18"/>
                <w:lang w:eastAsia="zh-CN"/>
              </w:rPr>
              <w:t>DC_66A_n7A</w:t>
            </w:r>
          </w:p>
          <w:p w14:paraId="51A74C97" w14:textId="26AA9276" w:rsidR="00126A66" w:rsidRPr="00877CC8" w:rsidRDefault="00126A66" w:rsidP="00126A66">
            <w:pPr>
              <w:keepNext/>
              <w:keepLines/>
              <w:spacing w:after="0"/>
              <w:jc w:val="center"/>
              <w:rPr>
                <w:rFonts w:ascii="Arial" w:hAnsi="Arial"/>
                <w:sz w:val="18"/>
                <w:lang w:eastAsia="zh-CN"/>
              </w:rPr>
            </w:pPr>
            <w:r w:rsidRPr="004B1BFA">
              <w:rPr>
                <w:rFonts w:cs="Arial"/>
                <w:szCs w:val="18"/>
                <w:lang w:eastAsia="zh-CN"/>
              </w:rPr>
              <w:t>DC_66A_n77A</w:t>
            </w:r>
          </w:p>
        </w:tc>
      </w:tr>
      <w:tr w:rsidR="0058462E" w:rsidRPr="007B6BD5" w14:paraId="27F8F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D5CA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F721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p w14:paraId="6BC60D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8F643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A3507F"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DC_66A_n7(2A)-n78A</w:t>
            </w:r>
          </w:p>
          <w:p w14:paraId="5853D26E"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22BCABF1"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B1CF832"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6A60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DC_66A_n78A</w:t>
            </w:r>
          </w:p>
        </w:tc>
      </w:tr>
      <w:tr w:rsidR="0058462E" w:rsidRPr="007B6BD5" w14:paraId="2424F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8689D7"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0662C8A3"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DC_66A_n7A</w:t>
            </w:r>
          </w:p>
          <w:p w14:paraId="16B7CC4A" w14:textId="77777777" w:rsidR="0058462E" w:rsidRPr="007B6BD5" w:rsidRDefault="0058462E" w:rsidP="0058462E">
            <w:pPr>
              <w:spacing w:after="0"/>
              <w:jc w:val="center"/>
              <w:rPr>
                <w:rFonts w:ascii="Arial" w:hAnsi="Arial" w:cs="Arial"/>
                <w:sz w:val="18"/>
                <w:lang w:eastAsia="zh-CN"/>
              </w:rPr>
            </w:pPr>
            <w:r w:rsidRPr="00877CC8">
              <w:rPr>
                <w:rFonts w:ascii="Arial" w:hAnsi="Arial"/>
                <w:sz w:val="18"/>
                <w:lang w:eastAsia="zh-CN"/>
              </w:rPr>
              <w:t>DC_66A_n78A</w:t>
            </w:r>
          </w:p>
        </w:tc>
      </w:tr>
      <w:tr w:rsidR="0058462E" w:rsidRPr="007B6BD5" w14:paraId="3262A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A799"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30C078CB"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62E6BFE9"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95D48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AE78F2"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DC_66A_n78A</w:t>
            </w:r>
          </w:p>
        </w:tc>
      </w:tr>
      <w:tr w:rsidR="0058462E" w:rsidRPr="007B6BD5" w14:paraId="6A0227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E96A0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B95C1E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DC_66A_n77A</w:t>
            </w:r>
          </w:p>
          <w:p w14:paraId="2B3D4EBB"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tc>
      </w:tr>
      <w:tr w:rsidR="0058462E" w:rsidRPr="007B6BD5" w14:paraId="2F0692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537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05B4AA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p w14:paraId="394BE11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DC_66A_n78A</w:t>
            </w:r>
          </w:p>
        </w:tc>
      </w:tr>
      <w:tr w:rsidR="0058462E" w:rsidRPr="007B6BD5" w14:paraId="24AD21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02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636AD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407A7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DC_66A_n71A</w:t>
            </w:r>
          </w:p>
        </w:tc>
      </w:tr>
      <w:tr w:rsidR="0058462E" w:rsidRPr="007B6BD5" w14:paraId="78FD6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DEE5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28D8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DC_66A_n38A</w:t>
            </w:r>
          </w:p>
          <w:p w14:paraId="140E05B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58462E" w:rsidRPr="007B6BD5" w14:paraId="0684CF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D52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6390FA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DC_66A_n38A</w:t>
            </w:r>
          </w:p>
          <w:p w14:paraId="461AA04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zh-CN"/>
              </w:rPr>
              <w:t>DC_66A_n78A</w:t>
            </w:r>
          </w:p>
        </w:tc>
      </w:tr>
      <w:tr w:rsidR="0058462E" w:rsidRPr="007B6BD5" w14:paraId="3EDC9F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1311E0" w14:textId="77777777" w:rsidR="0058462E" w:rsidRPr="007B6BD5" w:rsidRDefault="0058462E" w:rsidP="0058462E">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6A18C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AA1B0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58462E" w:rsidRPr="007B6BD5" w14:paraId="47B1FE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2E43" w14:textId="77777777" w:rsidR="0058462E" w:rsidRPr="007B6BD5" w:rsidRDefault="0058462E" w:rsidP="0058462E">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6A18340"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0D350F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11F8C7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507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FCA415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DC_66A_n12A</w:t>
            </w:r>
          </w:p>
          <w:p w14:paraId="2D39803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70C8F2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52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DC_66A-(n)71AA</w:t>
            </w:r>
          </w:p>
          <w:p w14:paraId="50B6DD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5183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DC_66A_n71A</w:t>
            </w:r>
          </w:p>
          <w:p w14:paraId="5C34CDD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DC_(n)71AA</w:t>
            </w:r>
          </w:p>
        </w:tc>
      </w:tr>
      <w:tr w:rsidR="0058462E" w:rsidRPr="007B6BD5" w14:paraId="5D4356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BDDF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DC_66A_n25A-n41A</w:t>
            </w:r>
          </w:p>
          <w:p w14:paraId="10200AC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84B36C9"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8818E7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58462E" w:rsidRPr="007B6BD5" w14:paraId="10E8E9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17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81F72F"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8F4C2F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58462E" w:rsidRPr="007B6BD5" w14:paraId="234228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45726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43CA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CABBB6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58462E" w:rsidRPr="007B6BD5" w14:paraId="4EFED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260E62"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02A19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58462E" w:rsidRPr="007B6BD5" w14:paraId="0F4420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286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F92B6A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DC_66A_n38A</w:t>
            </w:r>
          </w:p>
          <w:p w14:paraId="3A7756A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w:t>
            </w:r>
          </w:p>
        </w:tc>
      </w:tr>
      <w:tr w:rsidR="0058462E" w:rsidRPr="007B6BD5" w14:paraId="14927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F2EC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2A1B77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01076AA2"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58462E" w:rsidRPr="007B6BD5" w14:paraId="24734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085D"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5665B362"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69FA5C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5A84BDE"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58462E" w:rsidRPr="007B6BD5" w14:paraId="2392DF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9F98"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B66761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4CE25F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58462E" w:rsidRPr="007B6BD5" w14:paraId="4F0B83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8D68E9"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4FFE879D" w14:textId="77777777" w:rsidR="0058462E" w:rsidRPr="00D07AC1" w:rsidRDefault="0058462E" w:rsidP="0058462E">
            <w:pPr>
              <w:pStyle w:val="TAC"/>
              <w:rPr>
                <w:rFonts w:eastAsia="Malgun Gothic" w:cs="Malgun Gothic"/>
                <w:lang w:eastAsia="ko-KR"/>
              </w:rPr>
            </w:pPr>
            <w:r w:rsidRPr="00D07AC1">
              <w:rPr>
                <w:rFonts w:eastAsia="Malgun Gothic" w:cs="Malgun Gothic"/>
                <w:lang w:eastAsia="ko-KR"/>
              </w:rPr>
              <w:t>DC_66A_n41A</w:t>
            </w:r>
          </w:p>
          <w:p w14:paraId="72A56B1F"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58462E" w:rsidRPr="007B6BD5" w14:paraId="59FAB6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BA7CD9"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185434F3" w14:textId="77777777" w:rsidR="0058462E" w:rsidRPr="002E05BF" w:rsidRDefault="0058462E" w:rsidP="0058462E">
            <w:pPr>
              <w:pStyle w:val="TAC"/>
              <w:rPr>
                <w:rFonts w:eastAsia="Malgun Gothic" w:cs="Malgun Gothic"/>
                <w:lang w:eastAsia="ko-KR"/>
              </w:rPr>
            </w:pPr>
            <w:r w:rsidRPr="002E05BF">
              <w:rPr>
                <w:rFonts w:eastAsia="Malgun Gothic" w:cs="Malgun Gothic"/>
                <w:lang w:eastAsia="ko-KR"/>
              </w:rPr>
              <w:t>DC_66A_n41A</w:t>
            </w:r>
          </w:p>
          <w:p w14:paraId="718016E1"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58462E" w:rsidRPr="007B6BD5" w14:paraId="64FB1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10F9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F2F65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p>
          <w:p w14:paraId="4857A25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DC_66A_n71A</w:t>
            </w:r>
          </w:p>
        </w:tc>
      </w:tr>
      <w:tr w:rsidR="0058462E" w:rsidRPr="007B6BD5" w14:paraId="6AB64C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5327F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13059F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p w14:paraId="16F9080B"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58462E" w:rsidRPr="007B6BD5" w14:paraId="119376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987E01"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B26DA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p w14:paraId="4C8B283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58462E" w:rsidRPr="007B6BD5" w14:paraId="3F4166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85A5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ED8D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39564F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DC_66A_n2A</w:t>
            </w:r>
          </w:p>
        </w:tc>
      </w:tr>
      <w:tr w:rsidR="0058462E" w:rsidRPr="007B6BD5" w14:paraId="6AC705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B0D2C47"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3687E6D"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58462E" w:rsidRPr="007B6BD5" w14:paraId="245D8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212012"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1D838D1" w14:textId="77777777" w:rsidR="0058462E" w:rsidRPr="007B6BD5" w:rsidRDefault="0058462E" w:rsidP="0058462E">
            <w:pPr>
              <w:keepNext/>
              <w:spacing w:after="0"/>
              <w:jc w:val="center"/>
              <w:rPr>
                <w:rFonts w:ascii="Arial" w:hAnsi="Arial"/>
                <w:sz w:val="18"/>
              </w:rPr>
            </w:pPr>
            <w:r w:rsidRPr="007B6BD5">
              <w:rPr>
                <w:rFonts w:ascii="Arial" w:hAnsi="Arial"/>
                <w:sz w:val="18"/>
              </w:rPr>
              <w:t>DC_66A_n7A</w:t>
            </w:r>
          </w:p>
          <w:p w14:paraId="1F088185"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DC_71A_n7A</w:t>
            </w:r>
          </w:p>
        </w:tc>
      </w:tr>
      <w:tr w:rsidR="0058462E" w:rsidRPr="007B6BD5" w14:paraId="56F28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74D0C" w14:textId="77777777" w:rsidR="0058462E" w:rsidRPr="007B6BD5" w:rsidRDefault="0058462E" w:rsidP="0058462E">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FE38857" w14:textId="77777777" w:rsidR="0058462E" w:rsidRPr="007B6BD5" w:rsidRDefault="0058462E" w:rsidP="0058462E">
            <w:pPr>
              <w:spacing w:after="0"/>
              <w:jc w:val="center"/>
              <w:rPr>
                <w:rFonts w:ascii="Arial" w:hAnsi="Arial"/>
                <w:sz w:val="18"/>
              </w:rPr>
            </w:pPr>
            <w:r w:rsidRPr="007B6BD5">
              <w:rPr>
                <w:rFonts w:ascii="Arial" w:hAnsi="Arial"/>
                <w:sz w:val="18"/>
              </w:rPr>
              <w:t>DC_66A_n12A</w:t>
            </w:r>
          </w:p>
        </w:tc>
      </w:tr>
      <w:tr w:rsidR="0058462E" w:rsidRPr="007B6BD5" w14:paraId="55206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0A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571F81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p w14:paraId="6EBC9E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DC_71A_n25A</w:t>
            </w:r>
          </w:p>
        </w:tc>
      </w:tr>
      <w:tr w:rsidR="0058462E" w:rsidRPr="007B6BD5" w14:paraId="780408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DECA2"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4FBF6B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DC_71A_n38A</w:t>
            </w:r>
          </w:p>
          <w:p w14:paraId="4133B7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DC_66A_n38A</w:t>
            </w:r>
          </w:p>
        </w:tc>
      </w:tr>
      <w:tr w:rsidR="0058462E" w:rsidRPr="007B6BD5" w14:paraId="731745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6896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A629F5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7486D145" w14:textId="77777777" w:rsidR="0058462E" w:rsidRPr="007B6BD5" w:rsidRDefault="0058462E" w:rsidP="0058462E">
            <w:pPr>
              <w:spacing w:after="0"/>
              <w:jc w:val="center"/>
              <w:rPr>
                <w:rFonts w:ascii="Arial" w:hAnsi="Arial"/>
                <w:sz w:val="18"/>
                <w:lang w:eastAsia="ja-JP"/>
              </w:rPr>
            </w:pPr>
            <w:r w:rsidRPr="007B6BD5">
              <w:rPr>
                <w:rFonts w:ascii="Arial" w:hAnsi="Arial"/>
                <w:sz w:val="18"/>
              </w:rPr>
              <w:lastRenderedPageBreak/>
              <w:t>DC_71A_n41A</w:t>
            </w:r>
          </w:p>
        </w:tc>
      </w:tr>
      <w:tr w:rsidR="0058462E" w:rsidRPr="007B6BD5" w14:paraId="49C5F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F9B8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77BE1A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DC_71A_n66A</w:t>
            </w:r>
          </w:p>
          <w:p w14:paraId="531AE4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58462E" w:rsidRPr="007B6BD5" w14:paraId="5A81D6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A99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405E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DC_66A_n71A</w:t>
            </w:r>
          </w:p>
        </w:tc>
      </w:tr>
      <w:tr w:rsidR="0058462E" w:rsidRPr="007B6BD5" w14:paraId="49555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0952E0"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ABD31D7"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472DF67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DC_71A_n77A</w:t>
            </w:r>
          </w:p>
        </w:tc>
      </w:tr>
      <w:tr w:rsidR="0058462E" w:rsidRPr="007B6BD5" w14:paraId="4117F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60046B" w14:textId="77777777" w:rsidR="0058462E" w:rsidRPr="007B6BD5" w:rsidRDefault="0058462E" w:rsidP="0058462E">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3966FE3"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5D4F2A56"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BBF9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661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CEFF45" w14:textId="77777777" w:rsidR="0058462E" w:rsidRPr="007B6BD5" w:rsidRDefault="0058462E" w:rsidP="0058462E">
            <w:pPr>
              <w:pStyle w:val="TAC"/>
              <w:keepNext w:val="0"/>
              <w:keepLines w:val="0"/>
              <w:rPr>
                <w:lang w:eastAsia="fi-FI"/>
              </w:rPr>
            </w:pPr>
            <w:r w:rsidRPr="007B6BD5">
              <w:rPr>
                <w:lang w:eastAsia="fi-FI"/>
              </w:rPr>
              <w:t>DC_66A_n71A</w:t>
            </w:r>
          </w:p>
          <w:p w14:paraId="6323B4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DC_66A_n77A</w:t>
            </w:r>
          </w:p>
        </w:tc>
      </w:tr>
      <w:tr w:rsidR="0058462E" w:rsidRPr="007B6BD5" w14:paraId="33106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A6A8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1F478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2AD11B4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DC_66A_n78A</w:t>
            </w:r>
          </w:p>
        </w:tc>
      </w:tr>
      <w:tr w:rsidR="0058462E" w:rsidRPr="007B6BD5" w14:paraId="058016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94384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93F131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53CD494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675FF4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A96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9DEC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p w14:paraId="77753AD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DC_66A_n78A</w:t>
            </w:r>
          </w:p>
        </w:tc>
      </w:tr>
      <w:tr w:rsidR="0058462E" w:rsidRPr="007B6BD5" w14:paraId="64646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256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BB64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5FF8BC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61F9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B55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604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72515B1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B7278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5E51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31C0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1EBC5E1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DC_71A_n41A</w:t>
            </w:r>
          </w:p>
        </w:tc>
      </w:tr>
      <w:tr w:rsidR="0058462E" w:rsidRPr="007B6BD5" w14:paraId="4F981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CF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607CD7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463469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126A66" w:rsidRPr="007B6BD5" w14:paraId="7C0F7377"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357759A3" w14:textId="17C3F952"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544076C2" w14:textId="77777777" w:rsidR="00126A66" w:rsidRPr="004B3EDA" w:rsidRDefault="00126A66" w:rsidP="00126A66">
            <w:pPr>
              <w:pStyle w:val="TAC"/>
              <w:keepNext w:val="0"/>
              <w:keepLines w:val="0"/>
              <w:widowControl w:val="0"/>
              <w:rPr>
                <w:rFonts w:cs="Arial"/>
                <w:lang w:eastAsia="ja-JP"/>
              </w:rPr>
            </w:pPr>
            <w:r w:rsidRPr="004B3EDA">
              <w:rPr>
                <w:rFonts w:cs="Arial"/>
                <w:lang w:eastAsia="ja-JP"/>
              </w:rPr>
              <w:t>DC_71A_n2A</w:t>
            </w:r>
          </w:p>
          <w:p w14:paraId="3EB68B6C" w14:textId="4818E49E"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DC_71A_n7A</w:t>
            </w:r>
          </w:p>
        </w:tc>
      </w:tr>
      <w:tr w:rsidR="0058462E" w:rsidRPr="007B6BD5" w14:paraId="276BA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B70AE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E2A1B5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p w14:paraId="506756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tc>
      </w:tr>
      <w:tr w:rsidR="0058462E" w:rsidRPr="007B6BD5" w14:paraId="655AEF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7E0A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5820ED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97FC2A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126A66" w:rsidRPr="007B6BD5" w14:paraId="7A31315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4E655D3D" w14:textId="306AA689"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0683A86B" w14:textId="77777777" w:rsidR="00126A66" w:rsidRPr="003E64E0" w:rsidRDefault="00126A66" w:rsidP="00126A66">
            <w:pPr>
              <w:pStyle w:val="TAC"/>
              <w:keepNext w:val="0"/>
              <w:keepLines w:val="0"/>
              <w:widowControl w:val="0"/>
              <w:rPr>
                <w:rFonts w:cs="Arial"/>
                <w:szCs w:val="18"/>
              </w:rPr>
            </w:pPr>
            <w:r w:rsidRPr="003E64E0">
              <w:rPr>
                <w:rFonts w:cs="Arial"/>
                <w:szCs w:val="18"/>
              </w:rPr>
              <w:t>DC_71A_n7A</w:t>
            </w:r>
          </w:p>
          <w:p w14:paraId="21B6BB03" w14:textId="03E0D1C3"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DC_71A_n25A</w:t>
            </w:r>
          </w:p>
        </w:tc>
      </w:tr>
      <w:tr w:rsidR="00126A66" w:rsidRPr="007B6BD5" w14:paraId="71B0AECF"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6C1A0A87" w14:textId="6C928635"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82"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_n7</w:t>
            </w:r>
            <w:ins w:id="83"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-n66</w:t>
            </w:r>
            <w:ins w:id="84" w:author="Apple" w:date="2025-10-14T15:48:00Z" w16du:dateUtc="2025-10-14T13:48:00Z">
              <w:r w:rsidR="000D76FF">
                <w:rPr>
                  <w:rFonts w:ascii="Arial" w:hAnsi="Arial" w:cs="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tcPr>
          <w:p w14:paraId="28E7762F" w14:textId="03B1CCF2" w:rsidR="00126A66" w:rsidRPr="000A4F71" w:rsidRDefault="00126A66" w:rsidP="00126A66">
            <w:pPr>
              <w:pStyle w:val="TAC"/>
              <w:keepNext w:val="0"/>
              <w:keepLines w:val="0"/>
              <w:widowControl w:val="0"/>
              <w:rPr>
                <w:rFonts w:cs="Arial"/>
                <w:lang w:eastAsia="ja-JP"/>
              </w:rPr>
            </w:pPr>
            <w:r w:rsidRPr="000A4F71">
              <w:rPr>
                <w:rFonts w:cs="Arial"/>
                <w:lang w:eastAsia="ja-JP"/>
              </w:rPr>
              <w:t>DC_71</w:t>
            </w:r>
            <w:ins w:id="85" w:author="Apple" w:date="2025-10-14T15:48:00Z" w16du:dateUtc="2025-10-14T13:48:00Z">
              <w:r w:rsidR="000D76FF">
                <w:rPr>
                  <w:rFonts w:cs="Arial"/>
                  <w:lang w:eastAsia="ja-JP"/>
                </w:rPr>
                <w:t>A</w:t>
              </w:r>
            </w:ins>
            <w:r w:rsidRPr="000A4F71">
              <w:rPr>
                <w:rFonts w:cs="Arial"/>
                <w:lang w:eastAsia="ja-JP"/>
              </w:rPr>
              <w:t>_n7</w:t>
            </w:r>
            <w:ins w:id="86" w:author="Apple" w:date="2025-10-14T15:48:00Z" w16du:dateUtc="2025-10-14T13:48:00Z">
              <w:r w:rsidR="000D76FF">
                <w:rPr>
                  <w:rFonts w:cs="Arial"/>
                  <w:lang w:eastAsia="ja-JP"/>
                </w:rPr>
                <w:t>A</w:t>
              </w:r>
            </w:ins>
          </w:p>
          <w:p w14:paraId="3E12C8DD" w14:textId="1F2C3059"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87"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_n66</w:t>
            </w:r>
            <w:ins w:id="88" w:author="Apple" w:date="2025-10-14T15:48:00Z" w16du:dateUtc="2025-10-14T13:48:00Z">
              <w:r w:rsidR="000D76FF">
                <w:rPr>
                  <w:rFonts w:ascii="Arial" w:hAnsi="Arial" w:cs="Arial"/>
                  <w:sz w:val="18"/>
                  <w:lang w:eastAsia="ja-JP"/>
                </w:rPr>
                <w:t>A</w:t>
              </w:r>
            </w:ins>
          </w:p>
        </w:tc>
      </w:tr>
      <w:tr w:rsidR="00126A66" w:rsidRPr="007B6BD5" w14:paraId="3E1B8CB3"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C8C83B6" w14:textId="6BEB0168" w:rsidR="00126A66" w:rsidRPr="007B6BD5" w:rsidRDefault="00126A66" w:rsidP="00126A66">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31A1DFA7" w14:textId="77777777" w:rsidR="00126A66" w:rsidRPr="008418D5" w:rsidRDefault="00126A66" w:rsidP="00126A66">
            <w:pPr>
              <w:pStyle w:val="TAC"/>
              <w:keepNext w:val="0"/>
              <w:keepLines w:val="0"/>
              <w:widowControl w:val="0"/>
              <w:rPr>
                <w:rFonts w:cs="Arial"/>
                <w:szCs w:val="18"/>
                <w:lang w:eastAsia="zh-CN"/>
              </w:rPr>
            </w:pPr>
            <w:r w:rsidRPr="008418D5">
              <w:rPr>
                <w:rFonts w:cs="Arial"/>
                <w:szCs w:val="18"/>
                <w:lang w:eastAsia="zh-CN"/>
              </w:rPr>
              <w:t>DC_71A_n7A</w:t>
            </w:r>
          </w:p>
          <w:p w14:paraId="05A5A0EE" w14:textId="2A0DE0A9" w:rsidR="00126A66" w:rsidRPr="007B6BD5" w:rsidRDefault="00126A66" w:rsidP="00126A66">
            <w:pPr>
              <w:spacing w:after="0"/>
              <w:jc w:val="center"/>
              <w:rPr>
                <w:rFonts w:ascii="Arial" w:hAnsi="Arial" w:cs="Arial"/>
                <w:sz w:val="18"/>
                <w:szCs w:val="18"/>
              </w:rPr>
            </w:pPr>
            <w:r w:rsidRPr="008418D5">
              <w:rPr>
                <w:rFonts w:cs="Arial"/>
                <w:szCs w:val="18"/>
                <w:lang w:eastAsia="zh-CN"/>
              </w:rPr>
              <w:t>DC_71A_n77A</w:t>
            </w:r>
          </w:p>
        </w:tc>
      </w:tr>
      <w:tr w:rsidR="0058462E" w:rsidRPr="007B6BD5" w14:paraId="62C1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A057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E51812F"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77D5DE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tc>
      </w:tr>
      <w:tr w:rsidR="0058462E" w:rsidRPr="007B6BD5" w14:paraId="7E18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EEBE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5E03A1F6"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4C6948BC" w14:textId="77777777" w:rsidR="0058462E" w:rsidRPr="007B6BD5" w:rsidRDefault="0058462E" w:rsidP="0058462E">
            <w:pPr>
              <w:pStyle w:val="TAC"/>
              <w:keepNext w:val="0"/>
              <w:keepLines w:val="0"/>
              <w:rPr>
                <w:rFonts w:cs="Arial"/>
                <w:szCs w:val="18"/>
              </w:rPr>
            </w:pPr>
            <w:r w:rsidRPr="007B6BD5">
              <w:rPr>
                <w:rFonts w:cs="Arial"/>
                <w:szCs w:val="18"/>
              </w:rPr>
              <w:t>DC_71A_n66A</w:t>
            </w:r>
          </w:p>
        </w:tc>
      </w:tr>
      <w:tr w:rsidR="0058462E" w:rsidRPr="007B6BD5" w14:paraId="39D83C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E201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10618045"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0782A3F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03D8E4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F2BF2" w14:textId="77777777" w:rsidR="0058462E" w:rsidRPr="007B6BD5" w:rsidRDefault="0058462E" w:rsidP="0058462E">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95BD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2D8289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266747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4F42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86CB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0E607B4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7C9E4D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EBE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D05E8F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p w14:paraId="76C848D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68D190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DA3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79A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76B715F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7836C6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3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EAE2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p w14:paraId="03052A5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0BF67F0B" w14:textId="77777777" w:rsidTr="00061D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5D22A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80873DB"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5751820E" w14:textId="77777777" w:rsidR="0058462E" w:rsidRPr="007B6BD5" w:rsidRDefault="0058462E" w:rsidP="0058462E">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6CF749B2"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65D3201B"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6F83A21E"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27EF51D6"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232338D0"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194754A3"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086B938"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lastRenderedPageBreak/>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2B7C888A"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38EDEE3"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7B09929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94A7D4F"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79B6054E"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6F677B9"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85BCDB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4F0F48D"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2AE288BC" w14:textId="77777777" w:rsidR="0058462E" w:rsidRPr="007B6BD5" w:rsidRDefault="0058462E" w:rsidP="0058462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FA46106"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02AFD04"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C397A7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41CE6F4"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3D4D470"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6E6B68F" w14:textId="77777777" w:rsidR="0058462E" w:rsidRPr="007B6BD5" w:rsidRDefault="0058462E" w:rsidP="0058462E">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36445D19" w14:textId="0A747C7A" w:rsidR="00130FB6" w:rsidRPr="007B6BD5" w:rsidRDefault="00130FB6" w:rsidP="00BA7F88"/>
    <w:p w14:paraId="5221FD62" w14:textId="27EFED93" w:rsidR="001310A1" w:rsidRPr="007B6BD5" w:rsidRDefault="001310A1" w:rsidP="00E141BA">
      <w:pPr>
        <w:pStyle w:val="Heading4"/>
        <w:keepNext w:val="0"/>
        <w:keepLines w:val="0"/>
      </w:pPr>
      <w:r w:rsidRPr="007B6BD5">
        <w:t>5.5B.4.3</w:t>
      </w:r>
      <w:r w:rsidRPr="007B6BD5">
        <w:tab/>
        <w:t xml:space="preserve">Inter-band EN-DC configurations </w:t>
      </w:r>
      <w:r w:rsidR="00586440" w:rsidRPr="007B6BD5">
        <w:rPr>
          <w:lang w:eastAsia="zh-CN"/>
        </w:rPr>
        <w:t xml:space="preserve">within FR1 </w:t>
      </w:r>
      <w:r w:rsidRPr="007B6BD5">
        <w:t>(four bands)</w:t>
      </w:r>
    </w:p>
    <w:p w14:paraId="0A95B094" w14:textId="77777777" w:rsidR="00732998" w:rsidRPr="007B6BD5" w:rsidRDefault="00A425E2" w:rsidP="00732998">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732998" w:rsidRPr="00AF6DC9" w14:paraId="23B11111" w14:textId="77777777" w:rsidTr="00061D93">
        <w:trPr>
          <w:tblHeader/>
          <w:jc w:val="center"/>
        </w:trPr>
        <w:tc>
          <w:tcPr>
            <w:tcW w:w="3397" w:type="dxa"/>
            <w:shd w:val="clear" w:color="auto" w:fill="auto"/>
            <w:vAlign w:val="center"/>
            <w:hideMark/>
          </w:tcPr>
          <w:p w14:paraId="2BA3E0D4" w14:textId="77777777" w:rsidR="00732998" w:rsidRPr="007B6BD5" w:rsidRDefault="00732998" w:rsidP="00061D93">
            <w:pPr>
              <w:spacing w:after="0"/>
              <w:jc w:val="center"/>
              <w:rPr>
                <w:rFonts w:ascii="Arial" w:hAnsi="Arial"/>
                <w:b/>
                <w:sz w:val="18"/>
                <w:lang w:eastAsia="fi-FI"/>
              </w:rPr>
            </w:pPr>
            <w:r w:rsidRPr="007B6BD5">
              <w:rPr>
                <w:rFonts w:ascii="Arial" w:hAnsi="Arial"/>
                <w:b/>
                <w:sz w:val="18"/>
                <w:lang w:eastAsia="fi-FI"/>
              </w:rPr>
              <w:t>EN-DC</w:t>
            </w:r>
          </w:p>
          <w:p w14:paraId="48F4EE4C" w14:textId="77777777" w:rsidR="00732998" w:rsidRPr="007B6BD5" w:rsidRDefault="00732998" w:rsidP="00061D93">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766A5CF" w14:textId="77777777" w:rsidR="00732998" w:rsidRPr="00C04E13" w:rsidRDefault="00732998" w:rsidP="00061D93">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37F3EBFD" w14:textId="77777777" w:rsidR="00732998" w:rsidRPr="00C04E13" w:rsidRDefault="00732998" w:rsidP="00061D93">
            <w:pPr>
              <w:spacing w:after="0"/>
              <w:jc w:val="center"/>
              <w:rPr>
                <w:rFonts w:ascii="Arial" w:hAnsi="Arial"/>
                <w:b/>
                <w:sz w:val="18"/>
                <w:lang w:val="fr-FR" w:eastAsia="fi-FI"/>
              </w:rPr>
            </w:pPr>
            <w:r w:rsidRPr="00C04E13">
              <w:rPr>
                <w:rFonts w:ascii="Arial" w:hAnsi="Arial"/>
                <w:b/>
                <w:sz w:val="18"/>
                <w:lang w:val="fr-FR" w:eastAsia="fi-FI"/>
              </w:rPr>
              <w:t>(note 1)</w:t>
            </w:r>
          </w:p>
        </w:tc>
      </w:tr>
      <w:tr w:rsidR="00732998" w:rsidRPr="007B6BD5" w14:paraId="2AFA488C" w14:textId="77777777" w:rsidTr="00061D93">
        <w:trPr>
          <w:jc w:val="center"/>
        </w:trPr>
        <w:tc>
          <w:tcPr>
            <w:tcW w:w="3397" w:type="dxa"/>
            <w:shd w:val="clear" w:color="auto" w:fill="auto"/>
            <w:noWrap/>
            <w:vAlign w:val="center"/>
          </w:tcPr>
          <w:p w14:paraId="5AE88FF1" w14:textId="77777777" w:rsidR="00732998" w:rsidRPr="007B6BD5" w:rsidRDefault="00732998" w:rsidP="00061D93">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6E6F76E" w14:textId="77777777" w:rsidR="00732998" w:rsidRPr="0024034C" w:rsidRDefault="00732998" w:rsidP="00061D9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5AEF980" w14:textId="77777777" w:rsidR="00732998" w:rsidRDefault="00732998" w:rsidP="00061D9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4A6625E" w14:textId="77777777" w:rsidR="00732998" w:rsidRDefault="00732998" w:rsidP="00061D9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E1872D6" w14:textId="77777777" w:rsidR="00732998" w:rsidRPr="007B6BD5" w:rsidRDefault="00732998" w:rsidP="00061D9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32998" w:rsidRPr="007B6BD5" w14:paraId="4E1CD8EC" w14:textId="77777777" w:rsidTr="00061D93">
        <w:trPr>
          <w:jc w:val="center"/>
        </w:trPr>
        <w:tc>
          <w:tcPr>
            <w:tcW w:w="3397" w:type="dxa"/>
            <w:shd w:val="clear" w:color="auto" w:fill="auto"/>
            <w:noWrap/>
            <w:vAlign w:val="center"/>
          </w:tcPr>
          <w:p w14:paraId="5EBDDD4D" w14:textId="77777777" w:rsidR="00732998" w:rsidRPr="007B6BD5" w:rsidRDefault="00732998" w:rsidP="00061D93">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4DFC6E3" w14:textId="77777777" w:rsidR="00732998" w:rsidRPr="0024034C" w:rsidRDefault="00732998" w:rsidP="00061D9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7DDCC3C" w14:textId="77777777" w:rsidR="00732998" w:rsidRDefault="00732998" w:rsidP="00061D9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2F0BE23" w14:textId="77777777" w:rsidR="00732998" w:rsidRDefault="00732998" w:rsidP="00061D9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8BB223A" w14:textId="77777777" w:rsidR="00732998" w:rsidRPr="007B6BD5" w:rsidRDefault="00732998" w:rsidP="00061D9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32998" w:rsidRPr="007B6BD5" w14:paraId="72BA7A27" w14:textId="77777777" w:rsidTr="00061D93">
        <w:trPr>
          <w:jc w:val="center"/>
        </w:trPr>
        <w:tc>
          <w:tcPr>
            <w:tcW w:w="3397" w:type="dxa"/>
            <w:shd w:val="clear" w:color="auto" w:fill="auto"/>
            <w:noWrap/>
            <w:vAlign w:val="center"/>
          </w:tcPr>
          <w:p w14:paraId="43BAA502"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A591E4F"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77EC9BB5"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B1E54E1"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5AB2BC1"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lang w:eastAsia="zh-CN"/>
              </w:rPr>
              <w:t>DC_3A_n8A</w:t>
            </w:r>
          </w:p>
        </w:tc>
      </w:tr>
      <w:tr w:rsidR="00732998" w:rsidRPr="007B6BD5" w14:paraId="4EAEB75B" w14:textId="77777777" w:rsidTr="00061D93">
        <w:trPr>
          <w:jc w:val="center"/>
        </w:trPr>
        <w:tc>
          <w:tcPr>
            <w:tcW w:w="3397" w:type="dxa"/>
            <w:shd w:val="clear" w:color="auto" w:fill="auto"/>
            <w:noWrap/>
            <w:vAlign w:val="center"/>
          </w:tcPr>
          <w:p w14:paraId="76ED31B6"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4990397"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D2B5DB1"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3B64518"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2854B84"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732998" w:rsidRPr="007B6BD5" w14:paraId="12121CF1" w14:textId="77777777" w:rsidTr="00061D93">
        <w:trPr>
          <w:jc w:val="center"/>
        </w:trPr>
        <w:tc>
          <w:tcPr>
            <w:tcW w:w="3397" w:type="dxa"/>
            <w:shd w:val="clear" w:color="auto" w:fill="auto"/>
            <w:noWrap/>
          </w:tcPr>
          <w:p w14:paraId="1FBD04F1" w14:textId="77777777" w:rsidR="00732998" w:rsidRPr="007B6BD5" w:rsidRDefault="00732998" w:rsidP="00061D9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17344BA" w14:textId="77777777" w:rsidR="00732998" w:rsidRPr="0024034C" w:rsidRDefault="00732998" w:rsidP="00061D9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E206FBC" w14:textId="77777777" w:rsidR="00732998" w:rsidRPr="0024034C" w:rsidRDefault="00732998" w:rsidP="00061D9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6B42CF"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6EECBEE" w14:textId="77777777" w:rsidR="00732998" w:rsidRPr="007B6BD5" w:rsidRDefault="00732998" w:rsidP="00061D9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32998" w:rsidRPr="007B6BD5" w14:paraId="6FCDBB8D" w14:textId="77777777" w:rsidTr="00061D93">
        <w:trPr>
          <w:jc w:val="center"/>
        </w:trPr>
        <w:tc>
          <w:tcPr>
            <w:tcW w:w="3397" w:type="dxa"/>
            <w:shd w:val="clear" w:color="auto" w:fill="auto"/>
            <w:noWrap/>
          </w:tcPr>
          <w:p w14:paraId="5BECF4DC" w14:textId="77777777" w:rsidR="00732998" w:rsidRPr="007B6BD5" w:rsidRDefault="00732998" w:rsidP="00061D93">
            <w:pPr>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C7A7550" w14:textId="77777777" w:rsidR="00732998" w:rsidRPr="0024034C" w:rsidRDefault="00732998" w:rsidP="00061D9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0F34C49" w14:textId="77777777" w:rsidR="00732998" w:rsidRPr="0024034C" w:rsidRDefault="00732998" w:rsidP="00061D9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0C27EA3"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080FF45" w14:textId="77777777" w:rsidR="00732998" w:rsidRPr="007B6BD5" w:rsidRDefault="00732998" w:rsidP="00061D9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E4586" w:rsidRPr="007B6BD5" w14:paraId="0CABADE7" w14:textId="77777777" w:rsidTr="00061D93">
        <w:trPr>
          <w:jc w:val="center"/>
        </w:trPr>
        <w:tc>
          <w:tcPr>
            <w:tcW w:w="3397" w:type="dxa"/>
            <w:shd w:val="clear" w:color="auto" w:fill="auto"/>
            <w:noWrap/>
            <w:vAlign w:val="center"/>
          </w:tcPr>
          <w:p w14:paraId="42A106FC" w14:textId="4467BA2D" w:rsidR="004E4586" w:rsidRPr="007B6BD5" w:rsidRDefault="004E4586" w:rsidP="004E4586">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A8DB936" w14:textId="77777777" w:rsidR="004E4586" w:rsidRDefault="004E4586" w:rsidP="004E4586">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A072A80" w14:textId="77777777" w:rsidR="004E4586" w:rsidRDefault="004E4586" w:rsidP="004E4586">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5FF66131" w14:textId="77777777" w:rsidR="004E4586" w:rsidRDefault="004E4586" w:rsidP="004E4586">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B9921A0" w14:textId="09FB75D6" w:rsidR="004E4586" w:rsidRPr="007B6BD5" w:rsidRDefault="004E4586" w:rsidP="004E4586">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8868E5" w:rsidRPr="007B6BD5" w14:paraId="08C37F8B" w14:textId="77777777" w:rsidTr="00061D93">
        <w:trPr>
          <w:jc w:val="center"/>
        </w:trPr>
        <w:tc>
          <w:tcPr>
            <w:tcW w:w="3397" w:type="dxa"/>
            <w:shd w:val="clear" w:color="auto" w:fill="auto"/>
            <w:noWrap/>
            <w:vAlign w:val="center"/>
          </w:tcPr>
          <w:p w14:paraId="4E8BC67C" w14:textId="77777777" w:rsidR="008868E5" w:rsidRDefault="008868E5" w:rsidP="008868E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194D20E0" w14:textId="634A5BD6" w:rsidR="008868E5" w:rsidRDefault="008868E5" w:rsidP="008868E5">
            <w:pPr>
              <w:spacing w:after="0"/>
              <w:jc w:val="center"/>
              <w:rPr>
                <w:rFonts w:ascii="Arial" w:hAnsi="Arial"/>
                <w:sz w:val="18"/>
              </w:rPr>
            </w:pPr>
            <w:r w:rsidRPr="002C049A">
              <w:rPr>
                <w:rFonts w:ascii="Arial" w:hAnsi="Arial"/>
                <w:sz w:val="18"/>
              </w:rPr>
              <w:t>DC_1A-(n)3CA-n78A</w:t>
            </w:r>
          </w:p>
        </w:tc>
        <w:tc>
          <w:tcPr>
            <w:tcW w:w="3686" w:type="dxa"/>
            <w:vAlign w:val="center"/>
          </w:tcPr>
          <w:p w14:paraId="36B203F3" w14:textId="77777777" w:rsidR="008868E5" w:rsidRDefault="008868E5" w:rsidP="008868E5">
            <w:pPr>
              <w:spacing w:after="0"/>
              <w:jc w:val="center"/>
              <w:rPr>
                <w:rFonts w:ascii="Arial" w:hAnsi="Arial"/>
                <w:sz w:val="18"/>
              </w:rPr>
            </w:pPr>
            <w:r w:rsidRPr="002C049A">
              <w:rPr>
                <w:rFonts w:ascii="Arial" w:hAnsi="Arial"/>
                <w:sz w:val="18"/>
              </w:rPr>
              <w:t>DC_1A_n3A</w:t>
            </w:r>
          </w:p>
          <w:p w14:paraId="664E47A2" w14:textId="77777777" w:rsidR="008868E5" w:rsidRPr="002C049A" w:rsidRDefault="008868E5" w:rsidP="008868E5">
            <w:pPr>
              <w:spacing w:after="0"/>
              <w:jc w:val="center"/>
              <w:rPr>
                <w:rFonts w:ascii="Arial" w:hAnsi="Arial"/>
                <w:sz w:val="18"/>
              </w:rPr>
            </w:pPr>
            <w:r w:rsidRPr="002C049A">
              <w:rPr>
                <w:rFonts w:ascii="Arial" w:hAnsi="Arial"/>
                <w:sz w:val="18"/>
              </w:rPr>
              <w:t>DC_1A_n78A</w:t>
            </w:r>
          </w:p>
          <w:p w14:paraId="641F0131" w14:textId="77777777" w:rsidR="008868E5" w:rsidRPr="002C049A" w:rsidRDefault="008868E5" w:rsidP="008868E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147DB1DC" w14:textId="77777777" w:rsidR="008868E5" w:rsidRPr="002C049A" w:rsidRDefault="008868E5" w:rsidP="008868E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351CFE78" w14:textId="77777777" w:rsidR="008868E5" w:rsidRPr="002C049A" w:rsidRDefault="008868E5" w:rsidP="008868E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3EF2EEE4" w14:textId="345B0841" w:rsidR="008868E5" w:rsidRDefault="008868E5" w:rsidP="008868E5">
            <w:pPr>
              <w:spacing w:after="0"/>
              <w:jc w:val="center"/>
              <w:rPr>
                <w:rFonts w:ascii="Arial" w:hAnsi="Arial"/>
                <w:sz w:val="18"/>
              </w:rPr>
            </w:pPr>
            <w:r w:rsidRPr="002C049A">
              <w:rPr>
                <w:rFonts w:ascii="Arial" w:hAnsi="Arial"/>
                <w:sz w:val="18"/>
              </w:rPr>
              <w:t>DC_3C_n78A</w:t>
            </w:r>
          </w:p>
        </w:tc>
      </w:tr>
      <w:tr w:rsidR="00732998" w:rsidRPr="007B6BD5" w14:paraId="64C6D814" w14:textId="77777777" w:rsidTr="00061D93">
        <w:trPr>
          <w:jc w:val="center"/>
        </w:trPr>
        <w:tc>
          <w:tcPr>
            <w:tcW w:w="3397" w:type="dxa"/>
            <w:shd w:val="clear" w:color="auto" w:fill="auto"/>
            <w:noWrap/>
            <w:vAlign w:val="center"/>
          </w:tcPr>
          <w:p w14:paraId="313B21EE"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49164FA"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8DBA988"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E0390A9"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9D17D76"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732998" w:rsidRPr="007B6BD5" w14:paraId="487343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C6AA8" w14:textId="77777777" w:rsidR="00732998" w:rsidRPr="007B6BD5" w:rsidRDefault="00732998" w:rsidP="00061D93">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3747E6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072136CB"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03FBE46" w14:textId="77777777" w:rsidR="00732998" w:rsidRPr="007B6BD5" w:rsidRDefault="00732998" w:rsidP="00061D93">
            <w:pPr>
              <w:spacing w:after="0"/>
              <w:jc w:val="center"/>
              <w:rPr>
                <w:rFonts w:ascii="Arial" w:hAnsi="Arial"/>
                <w:sz w:val="18"/>
              </w:rPr>
            </w:pPr>
            <w:r w:rsidRPr="007B6BD5">
              <w:rPr>
                <w:rFonts w:ascii="Arial" w:hAnsi="Arial"/>
                <w:sz w:val="18"/>
              </w:rPr>
              <w:t>DC_5A_n28A</w:t>
            </w:r>
          </w:p>
        </w:tc>
      </w:tr>
      <w:tr w:rsidR="00732998" w:rsidRPr="007B6BD5" w14:paraId="118A54FA" w14:textId="77777777" w:rsidTr="00061D93">
        <w:trPr>
          <w:jc w:val="center"/>
        </w:trPr>
        <w:tc>
          <w:tcPr>
            <w:tcW w:w="3397" w:type="dxa"/>
            <w:shd w:val="clear" w:color="auto" w:fill="auto"/>
            <w:noWrap/>
            <w:vAlign w:val="center"/>
          </w:tcPr>
          <w:p w14:paraId="08F3FE1A" w14:textId="77777777" w:rsidR="00732998" w:rsidRPr="007B6BD5" w:rsidRDefault="00732998" w:rsidP="00061D93">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367D88E" w14:textId="77777777" w:rsidR="00732998" w:rsidRPr="007B6BD5" w:rsidRDefault="00732998" w:rsidP="00061D93">
            <w:pPr>
              <w:spacing w:after="0"/>
              <w:jc w:val="center"/>
              <w:rPr>
                <w:rFonts w:ascii="Arial" w:hAnsi="Arial"/>
                <w:sz w:val="18"/>
              </w:rPr>
            </w:pPr>
            <w:r w:rsidRPr="007B6BD5">
              <w:rPr>
                <w:rFonts w:ascii="Arial" w:hAnsi="Arial"/>
                <w:sz w:val="18"/>
              </w:rPr>
              <w:t>DC_1A_n40A</w:t>
            </w:r>
          </w:p>
          <w:p w14:paraId="11EB8067" w14:textId="77777777" w:rsidR="00732998" w:rsidRPr="007B6BD5" w:rsidRDefault="00732998" w:rsidP="00061D93">
            <w:pPr>
              <w:spacing w:after="0"/>
              <w:jc w:val="center"/>
              <w:rPr>
                <w:rFonts w:ascii="Arial" w:hAnsi="Arial"/>
                <w:sz w:val="18"/>
              </w:rPr>
            </w:pPr>
            <w:r w:rsidRPr="007B6BD5">
              <w:rPr>
                <w:rFonts w:ascii="Arial" w:hAnsi="Arial"/>
                <w:sz w:val="18"/>
              </w:rPr>
              <w:t>DC_3A_n40A</w:t>
            </w:r>
          </w:p>
          <w:p w14:paraId="12A9A778" w14:textId="77777777" w:rsidR="00732998" w:rsidRPr="007B6BD5" w:rsidRDefault="00732998" w:rsidP="00061D93">
            <w:pPr>
              <w:spacing w:after="0"/>
              <w:jc w:val="center"/>
              <w:rPr>
                <w:rFonts w:ascii="Arial" w:hAnsi="Arial"/>
                <w:sz w:val="18"/>
              </w:rPr>
            </w:pPr>
            <w:r w:rsidRPr="007B6BD5">
              <w:rPr>
                <w:rFonts w:ascii="Arial" w:hAnsi="Arial"/>
                <w:sz w:val="18"/>
              </w:rPr>
              <w:t>DC_5A_n40A</w:t>
            </w:r>
          </w:p>
        </w:tc>
      </w:tr>
      <w:tr w:rsidR="00732998" w:rsidRPr="007B6BD5" w14:paraId="74ED3514" w14:textId="77777777" w:rsidTr="00061D93">
        <w:trPr>
          <w:jc w:val="center"/>
        </w:trPr>
        <w:tc>
          <w:tcPr>
            <w:tcW w:w="3397" w:type="dxa"/>
            <w:shd w:val="clear" w:color="auto" w:fill="auto"/>
            <w:noWrap/>
            <w:vAlign w:val="center"/>
          </w:tcPr>
          <w:p w14:paraId="02EABF02" w14:textId="77777777" w:rsidR="00732998" w:rsidRPr="007B6BD5" w:rsidRDefault="00732998" w:rsidP="00061D93">
            <w:pPr>
              <w:spacing w:after="0"/>
              <w:jc w:val="center"/>
              <w:rPr>
                <w:rFonts w:ascii="Arial" w:hAnsi="Arial"/>
                <w:sz w:val="18"/>
              </w:rPr>
            </w:pPr>
            <w:r w:rsidRPr="007B6BD5">
              <w:rPr>
                <w:rFonts w:ascii="Arial" w:hAnsi="Arial"/>
                <w:sz w:val="18"/>
              </w:rPr>
              <w:t>DC_1A-3A_n5A-n40A</w:t>
            </w:r>
          </w:p>
        </w:tc>
        <w:tc>
          <w:tcPr>
            <w:tcW w:w="3686" w:type="dxa"/>
            <w:vAlign w:val="center"/>
          </w:tcPr>
          <w:p w14:paraId="02AE6E72" w14:textId="77777777" w:rsidR="00732998" w:rsidRPr="007B6BD5" w:rsidRDefault="00732998" w:rsidP="00061D9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8CFC02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DC_1A_n40A</w:t>
            </w:r>
          </w:p>
          <w:p w14:paraId="550BF74C"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DC_3A_n5A</w:t>
            </w:r>
          </w:p>
          <w:p w14:paraId="471B1479"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DC_3A_n40A</w:t>
            </w:r>
          </w:p>
        </w:tc>
      </w:tr>
      <w:tr w:rsidR="00732998" w:rsidRPr="007B6BD5" w14:paraId="12AEC573" w14:textId="77777777" w:rsidTr="00061D93">
        <w:trPr>
          <w:jc w:val="center"/>
        </w:trPr>
        <w:tc>
          <w:tcPr>
            <w:tcW w:w="3397" w:type="dxa"/>
            <w:shd w:val="clear" w:color="auto" w:fill="auto"/>
            <w:noWrap/>
          </w:tcPr>
          <w:p w14:paraId="4B1A3946" w14:textId="77777777" w:rsidR="00732998" w:rsidRPr="007B6BD5" w:rsidRDefault="00732998" w:rsidP="00061D93">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81419C1"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2CED76"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9E945E" w14:textId="77777777" w:rsidR="00732998" w:rsidRPr="007B6BD5" w:rsidRDefault="00732998" w:rsidP="00061D93">
            <w:pPr>
              <w:spacing w:after="0"/>
              <w:jc w:val="center"/>
              <w:rPr>
                <w:rFonts w:ascii="Arial" w:hAnsi="Arial"/>
                <w:sz w:val="18"/>
                <w:lang w:eastAsia="fi-FI"/>
              </w:rPr>
            </w:pPr>
            <w:r w:rsidRPr="0024034C">
              <w:rPr>
                <w:rFonts w:ascii="Arial" w:hAnsi="Arial"/>
                <w:sz w:val="18"/>
                <w:lang w:val="en-US" w:eastAsia="fi-FI"/>
              </w:rPr>
              <w:t>DC_5A_n77A</w:t>
            </w:r>
          </w:p>
        </w:tc>
      </w:tr>
      <w:tr w:rsidR="00732998" w:rsidRPr="007B6BD5" w14:paraId="15740FF2" w14:textId="77777777" w:rsidTr="00061D93">
        <w:trPr>
          <w:jc w:val="center"/>
        </w:trPr>
        <w:tc>
          <w:tcPr>
            <w:tcW w:w="3397" w:type="dxa"/>
            <w:shd w:val="clear" w:color="auto" w:fill="auto"/>
            <w:noWrap/>
          </w:tcPr>
          <w:p w14:paraId="55D98473" w14:textId="77777777" w:rsidR="00732998" w:rsidRPr="0024034C" w:rsidRDefault="00732998" w:rsidP="00061D9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4BB080C" w14:textId="77777777" w:rsidR="00732998" w:rsidRPr="007B6BD5" w:rsidRDefault="00732998" w:rsidP="00061D93">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63066C9"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E41039"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4F476D" w14:textId="77777777" w:rsidR="00732998" w:rsidRPr="007B6BD5" w:rsidRDefault="00732998" w:rsidP="00061D93">
            <w:pPr>
              <w:spacing w:after="0"/>
              <w:jc w:val="center"/>
              <w:rPr>
                <w:rFonts w:ascii="Arial" w:hAnsi="Arial"/>
                <w:sz w:val="18"/>
                <w:lang w:eastAsia="fi-FI"/>
              </w:rPr>
            </w:pPr>
            <w:r w:rsidRPr="0024034C">
              <w:rPr>
                <w:rFonts w:ascii="Arial" w:hAnsi="Arial"/>
                <w:sz w:val="18"/>
                <w:lang w:val="en-US" w:eastAsia="fi-FI"/>
              </w:rPr>
              <w:t>DC_5A_n77A</w:t>
            </w:r>
          </w:p>
        </w:tc>
      </w:tr>
      <w:tr w:rsidR="00732998" w:rsidRPr="007B6BD5" w14:paraId="2EC4F609" w14:textId="77777777" w:rsidTr="00061D93">
        <w:trPr>
          <w:jc w:val="center"/>
        </w:trPr>
        <w:tc>
          <w:tcPr>
            <w:tcW w:w="3397" w:type="dxa"/>
            <w:shd w:val="clear" w:color="auto" w:fill="auto"/>
            <w:noWrap/>
          </w:tcPr>
          <w:p w14:paraId="20946765"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4F552B" w14:textId="77777777" w:rsidR="00732998" w:rsidRPr="0024034C" w:rsidRDefault="00732998" w:rsidP="00061D9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6835DC4"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48B0E784"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45AE9F7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727D937"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DC_5A_n78A</w:t>
            </w:r>
          </w:p>
        </w:tc>
      </w:tr>
      <w:tr w:rsidR="00732998" w:rsidRPr="007B6BD5" w14:paraId="418B1BD4" w14:textId="77777777" w:rsidTr="00061D93">
        <w:trPr>
          <w:jc w:val="center"/>
        </w:trPr>
        <w:tc>
          <w:tcPr>
            <w:tcW w:w="3397" w:type="dxa"/>
            <w:shd w:val="clear" w:color="auto" w:fill="auto"/>
            <w:noWrap/>
          </w:tcPr>
          <w:p w14:paraId="551F960E"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DC_1A-1A-3A-5A_n78A</w:t>
            </w:r>
          </w:p>
          <w:p w14:paraId="37CC684F"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7CA74A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6CE99E87"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97390E9"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DC_5A_n78A</w:t>
            </w:r>
          </w:p>
        </w:tc>
      </w:tr>
      <w:tr w:rsidR="00732998" w:rsidRPr="007B6BD5" w14:paraId="256A57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0B75E0C" w14:textId="77777777" w:rsidR="00732998" w:rsidRPr="00C04E13" w:rsidRDefault="00732998" w:rsidP="00061D93">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59FB784" w14:textId="77777777" w:rsidR="00732998" w:rsidRPr="007B6BD5" w:rsidRDefault="00732998" w:rsidP="00061D93">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B5035E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0F305E19"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4D9698A2" w14:textId="77777777" w:rsidR="00732998" w:rsidRPr="007B6BD5" w:rsidRDefault="00732998" w:rsidP="00061D93">
            <w:pPr>
              <w:spacing w:after="0"/>
              <w:jc w:val="center"/>
              <w:rPr>
                <w:rFonts w:ascii="Arial" w:hAnsi="Arial"/>
                <w:sz w:val="18"/>
                <w:lang w:eastAsia="zh-CN"/>
              </w:rPr>
            </w:pPr>
            <w:r w:rsidRPr="0024034C">
              <w:rPr>
                <w:rFonts w:ascii="Arial" w:hAnsi="Arial"/>
                <w:sz w:val="18"/>
                <w:lang w:eastAsia="fi-FI"/>
              </w:rPr>
              <w:t>DC_5A_n78A</w:t>
            </w:r>
          </w:p>
        </w:tc>
      </w:tr>
      <w:tr w:rsidR="00732998" w:rsidRPr="007B6BD5" w14:paraId="3E83A140" w14:textId="77777777" w:rsidTr="00061D93">
        <w:trPr>
          <w:jc w:val="center"/>
        </w:trPr>
        <w:tc>
          <w:tcPr>
            <w:tcW w:w="3397" w:type="dxa"/>
            <w:shd w:val="clear" w:color="auto" w:fill="auto"/>
            <w:noWrap/>
            <w:vAlign w:val="center"/>
          </w:tcPr>
          <w:p w14:paraId="7BAB520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6773E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7A93BE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DC_1A_n5A</w:t>
            </w:r>
          </w:p>
          <w:p w14:paraId="126B583F"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DC_1A_n78A</w:t>
            </w:r>
          </w:p>
          <w:p w14:paraId="3B25282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DC_3A_n5A</w:t>
            </w:r>
          </w:p>
          <w:p w14:paraId="1B813928"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DC_3A_n78A</w:t>
            </w:r>
          </w:p>
          <w:p w14:paraId="477A6BB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DC_3C_n78A</w:t>
            </w:r>
          </w:p>
        </w:tc>
      </w:tr>
      <w:tr w:rsidR="00732998" w:rsidRPr="007B6BD5" w14:paraId="009E0140" w14:textId="77777777" w:rsidTr="00061D93">
        <w:trPr>
          <w:jc w:val="center"/>
        </w:trPr>
        <w:tc>
          <w:tcPr>
            <w:tcW w:w="3397" w:type="dxa"/>
            <w:shd w:val="clear" w:color="auto" w:fill="auto"/>
            <w:noWrap/>
            <w:vAlign w:val="center"/>
          </w:tcPr>
          <w:p w14:paraId="5ACDF68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A788B6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DC_1A_n79A</w:t>
            </w:r>
          </w:p>
          <w:p w14:paraId="6D89359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DC_3A_n79A</w:t>
            </w:r>
          </w:p>
          <w:p w14:paraId="43D940F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DC_5A_n79A</w:t>
            </w:r>
          </w:p>
        </w:tc>
      </w:tr>
      <w:tr w:rsidR="00732998" w:rsidRPr="007B6BD5" w14:paraId="39C70BCE" w14:textId="77777777" w:rsidTr="00061D93">
        <w:trPr>
          <w:jc w:val="center"/>
        </w:trPr>
        <w:tc>
          <w:tcPr>
            <w:tcW w:w="3397" w:type="dxa"/>
            <w:shd w:val="clear" w:color="auto" w:fill="auto"/>
            <w:noWrap/>
            <w:vAlign w:val="center"/>
          </w:tcPr>
          <w:p w14:paraId="48A2AC9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23C433D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DC_1A_n1A</w:t>
            </w:r>
          </w:p>
          <w:p w14:paraId="39057E45"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DC_3A_n1A</w:t>
            </w:r>
          </w:p>
          <w:p w14:paraId="22C9FBA1"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DC_7A_n1A</w:t>
            </w:r>
          </w:p>
        </w:tc>
      </w:tr>
      <w:tr w:rsidR="00732998" w:rsidRPr="007B6BD5" w14:paraId="791E4851" w14:textId="77777777" w:rsidTr="00061D93">
        <w:trPr>
          <w:jc w:val="center"/>
        </w:trPr>
        <w:tc>
          <w:tcPr>
            <w:tcW w:w="3397" w:type="dxa"/>
            <w:shd w:val="clear" w:color="auto" w:fill="auto"/>
            <w:noWrap/>
            <w:vAlign w:val="center"/>
          </w:tcPr>
          <w:p w14:paraId="241CC025"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DC_1A-3A-7A_n3A</w:t>
            </w:r>
          </w:p>
          <w:p w14:paraId="7E040AE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C233A5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DC_1A_n3A</w:t>
            </w:r>
          </w:p>
          <w:p w14:paraId="6E82610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D1AE7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DC_7A_n3A</w:t>
            </w:r>
          </w:p>
        </w:tc>
      </w:tr>
      <w:tr w:rsidR="00732998" w:rsidRPr="007B6BD5" w14:paraId="5F7145C0" w14:textId="77777777" w:rsidTr="00061D93">
        <w:trPr>
          <w:jc w:val="center"/>
        </w:trPr>
        <w:tc>
          <w:tcPr>
            <w:tcW w:w="3397" w:type="dxa"/>
            <w:shd w:val="clear" w:color="auto" w:fill="auto"/>
            <w:noWrap/>
            <w:vAlign w:val="center"/>
          </w:tcPr>
          <w:p w14:paraId="19C943C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DC_1A-3A-7A_n5A</w:t>
            </w:r>
          </w:p>
          <w:p w14:paraId="59395EE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DC_1A-3A-7C_n5A</w:t>
            </w:r>
          </w:p>
          <w:p w14:paraId="08FA1C8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DC_1A-3C-7A_n5A</w:t>
            </w:r>
          </w:p>
          <w:p w14:paraId="7E246C3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6591EC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33FF729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69DCF0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DC_7A_n5A</w:t>
            </w:r>
          </w:p>
          <w:p w14:paraId="5C05A3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DC_7C_n5A</w:t>
            </w:r>
          </w:p>
        </w:tc>
      </w:tr>
      <w:tr w:rsidR="00732998" w:rsidRPr="007B6BD5" w14:paraId="2BE12755" w14:textId="77777777" w:rsidTr="00061D93">
        <w:trPr>
          <w:jc w:val="center"/>
        </w:trPr>
        <w:tc>
          <w:tcPr>
            <w:tcW w:w="3397" w:type="dxa"/>
            <w:shd w:val="clear" w:color="auto" w:fill="auto"/>
            <w:noWrap/>
            <w:vAlign w:val="center"/>
          </w:tcPr>
          <w:p w14:paraId="178DC7F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DC_1A-3A-7A_n7A</w:t>
            </w:r>
          </w:p>
          <w:p w14:paraId="353D3A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8EDBC53"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235E65D1"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774B619"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DC_3C_n7A</w:t>
            </w:r>
          </w:p>
          <w:p w14:paraId="537ADF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lastRenderedPageBreak/>
              <w:t>DC_7A_n7A</w:t>
            </w:r>
            <w:r w:rsidRPr="007B6BD5">
              <w:rPr>
                <w:rFonts w:ascii="Arial" w:hAnsi="Arial"/>
                <w:sz w:val="18"/>
                <w:vertAlign w:val="superscript"/>
                <w:lang w:eastAsia="zh-TW"/>
              </w:rPr>
              <w:t>4</w:t>
            </w:r>
          </w:p>
        </w:tc>
      </w:tr>
      <w:tr w:rsidR="00732998" w:rsidRPr="007B6BD5" w14:paraId="6E668C48" w14:textId="77777777" w:rsidTr="00061D93">
        <w:trPr>
          <w:jc w:val="center"/>
        </w:trPr>
        <w:tc>
          <w:tcPr>
            <w:tcW w:w="3397" w:type="dxa"/>
            <w:shd w:val="clear" w:color="auto" w:fill="auto"/>
            <w:noWrap/>
          </w:tcPr>
          <w:p w14:paraId="77AEC28A" w14:textId="77777777" w:rsidR="00732998" w:rsidRPr="0024034C" w:rsidRDefault="00732998" w:rsidP="00061D93">
            <w:pPr>
              <w:pStyle w:val="TAC"/>
              <w:rPr>
                <w:lang w:eastAsia="ja-JP"/>
              </w:rPr>
            </w:pPr>
            <w:r w:rsidRPr="0024034C">
              <w:rPr>
                <w:lang w:eastAsia="ja-JP"/>
              </w:rPr>
              <w:lastRenderedPageBreak/>
              <w:t>DC_1A-1A-3A-7A_n7A</w:t>
            </w:r>
          </w:p>
          <w:p w14:paraId="066A2019" w14:textId="77777777" w:rsidR="00732998" w:rsidRPr="007B6BD5" w:rsidRDefault="00732998" w:rsidP="00061D93">
            <w:pPr>
              <w:pStyle w:val="TAC"/>
              <w:rPr>
                <w:lang w:eastAsia="fi-FI"/>
              </w:rPr>
            </w:pPr>
            <w:r w:rsidRPr="0024034C">
              <w:rPr>
                <w:lang w:eastAsia="ja-JP"/>
              </w:rPr>
              <w:t>DC_1A-1A-3C-7A_n7A</w:t>
            </w:r>
          </w:p>
        </w:tc>
        <w:tc>
          <w:tcPr>
            <w:tcW w:w="3686" w:type="dxa"/>
          </w:tcPr>
          <w:p w14:paraId="305E0B37" w14:textId="77777777" w:rsidR="00732998" w:rsidRPr="0024034C" w:rsidRDefault="00732998" w:rsidP="00061D93">
            <w:pPr>
              <w:pStyle w:val="TAC"/>
              <w:rPr>
                <w:lang w:eastAsia="zh-TW"/>
              </w:rPr>
            </w:pPr>
            <w:r w:rsidRPr="0024034C">
              <w:rPr>
                <w:lang w:eastAsia="zh-TW"/>
              </w:rPr>
              <w:t>DC_1A_n7A</w:t>
            </w:r>
          </w:p>
          <w:p w14:paraId="22E1164C" w14:textId="77777777" w:rsidR="00732998" w:rsidRPr="0024034C" w:rsidRDefault="00732998" w:rsidP="00061D93">
            <w:pPr>
              <w:pStyle w:val="TAC"/>
              <w:rPr>
                <w:lang w:eastAsia="zh-TW"/>
              </w:rPr>
            </w:pPr>
            <w:r w:rsidRPr="0024034C">
              <w:rPr>
                <w:lang w:eastAsia="zh-TW"/>
              </w:rPr>
              <w:t>DC_3A_n7A</w:t>
            </w:r>
          </w:p>
          <w:p w14:paraId="302128DE" w14:textId="77777777" w:rsidR="00732998" w:rsidRPr="0024034C" w:rsidRDefault="00732998" w:rsidP="00061D93">
            <w:pPr>
              <w:pStyle w:val="TAC"/>
              <w:rPr>
                <w:lang w:eastAsia="zh-TW"/>
              </w:rPr>
            </w:pPr>
            <w:r w:rsidRPr="0024034C">
              <w:rPr>
                <w:lang w:eastAsia="zh-TW"/>
              </w:rPr>
              <w:t>DC_3C_n7A</w:t>
            </w:r>
          </w:p>
          <w:p w14:paraId="03299C87" w14:textId="77777777" w:rsidR="00732998" w:rsidRPr="007B6BD5" w:rsidRDefault="00732998" w:rsidP="00061D93">
            <w:pPr>
              <w:pStyle w:val="TAC"/>
              <w:rPr>
                <w:lang w:eastAsia="fi-FI"/>
              </w:rPr>
            </w:pPr>
            <w:r w:rsidRPr="0024034C">
              <w:rPr>
                <w:lang w:eastAsia="zh-TW"/>
              </w:rPr>
              <w:t>DC_7A_n7A</w:t>
            </w:r>
            <w:r w:rsidRPr="0024034C">
              <w:rPr>
                <w:vertAlign w:val="superscript"/>
                <w:lang w:eastAsia="zh-TW"/>
              </w:rPr>
              <w:t>4</w:t>
            </w:r>
          </w:p>
        </w:tc>
      </w:tr>
      <w:tr w:rsidR="00732998" w:rsidRPr="007B6BD5" w14:paraId="6169EE40" w14:textId="77777777" w:rsidTr="00061D93">
        <w:trPr>
          <w:jc w:val="center"/>
        </w:trPr>
        <w:tc>
          <w:tcPr>
            <w:tcW w:w="3397" w:type="dxa"/>
            <w:shd w:val="clear" w:color="auto" w:fill="auto"/>
            <w:noWrap/>
          </w:tcPr>
          <w:p w14:paraId="6F208A8F" w14:textId="77777777" w:rsidR="00732998" w:rsidRPr="007B6BD5" w:rsidRDefault="00732998" w:rsidP="00061D93">
            <w:pPr>
              <w:pStyle w:val="TAC"/>
              <w:rPr>
                <w:lang w:eastAsia="ja-JP"/>
              </w:rPr>
            </w:pPr>
            <w:r w:rsidRPr="0024034C">
              <w:rPr>
                <w:lang w:eastAsia="ja-JP"/>
              </w:rPr>
              <w:t>DC_1A-3A-3A-7A_n7A</w:t>
            </w:r>
          </w:p>
        </w:tc>
        <w:tc>
          <w:tcPr>
            <w:tcW w:w="3686" w:type="dxa"/>
          </w:tcPr>
          <w:p w14:paraId="4E709027" w14:textId="77777777" w:rsidR="00732998" w:rsidRPr="0024034C" w:rsidRDefault="00732998" w:rsidP="00061D93">
            <w:pPr>
              <w:pStyle w:val="TAC"/>
              <w:rPr>
                <w:lang w:eastAsia="zh-TW"/>
              </w:rPr>
            </w:pPr>
            <w:r w:rsidRPr="0024034C">
              <w:rPr>
                <w:lang w:eastAsia="zh-TW"/>
              </w:rPr>
              <w:t>DC_1A_n7A</w:t>
            </w:r>
          </w:p>
          <w:p w14:paraId="4F56F9EA" w14:textId="77777777" w:rsidR="00732998" w:rsidRDefault="00732998" w:rsidP="00061D93">
            <w:pPr>
              <w:pStyle w:val="TAC"/>
              <w:rPr>
                <w:lang w:eastAsia="zh-TW"/>
              </w:rPr>
            </w:pPr>
            <w:r w:rsidRPr="0024034C">
              <w:rPr>
                <w:lang w:eastAsia="zh-TW"/>
              </w:rPr>
              <w:t>DC_3A_n7A</w:t>
            </w:r>
          </w:p>
          <w:p w14:paraId="56BE665D" w14:textId="77777777" w:rsidR="00732998" w:rsidRPr="007B6BD5" w:rsidRDefault="00732998" w:rsidP="00061D93">
            <w:pPr>
              <w:pStyle w:val="TAC"/>
              <w:rPr>
                <w:lang w:eastAsia="zh-TW"/>
              </w:rPr>
            </w:pPr>
            <w:r w:rsidRPr="0024034C">
              <w:rPr>
                <w:lang w:eastAsia="zh-TW"/>
              </w:rPr>
              <w:t>DC_7A_n7A</w:t>
            </w:r>
            <w:r w:rsidRPr="0024034C">
              <w:rPr>
                <w:vertAlign w:val="superscript"/>
                <w:lang w:eastAsia="zh-TW"/>
              </w:rPr>
              <w:t>4</w:t>
            </w:r>
          </w:p>
        </w:tc>
      </w:tr>
      <w:tr w:rsidR="00732998" w:rsidRPr="007B6BD5" w14:paraId="5E1501E0" w14:textId="77777777" w:rsidTr="00061D93">
        <w:trPr>
          <w:jc w:val="center"/>
        </w:trPr>
        <w:tc>
          <w:tcPr>
            <w:tcW w:w="3397" w:type="dxa"/>
            <w:shd w:val="clear" w:color="auto" w:fill="auto"/>
            <w:noWrap/>
          </w:tcPr>
          <w:p w14:paraId="37E5FFBE" w14:textId="77777777" w:rsidR="00732998" w:rsidRPr="007B6BD5" w:rsidRDefault="00732998" w:rsidP="00061D93">
            <w:pPr>
              <w:pStyle w:val="TAC"/>
              <w:rPr>
                <w:lang w:eastAsia="ja-JP"/>
              </w:rPr>
            </w:pPr>
            <w:r w:rsidRPr="0024034C">
              <w:rPr>
                <w:lang w:eastAsia="fi-FI"/>
              </w:rPr>
              <w:t>DC_1A-1A-3A-3A-7A_n7A</w:t>
            </w:r>
          </w:p>
        </w:tc>
        <w:tc>
          <w:tcPr>
            <w:tcW w:w="3686" w:type="dxa"/>
          </w:tcPr>
          <w:p w14:paraId="0D90E47C" w14:textId="77777777" w:rsidR="00732998" w:rsidRPr="0024034C" w:rsidRDefault="00732998" w:rsidP="00061D93">
            <w:pPr>
              <w:pStyle w:val="TAC"/>
              <w:rPr>
                <w:lang w:eastAsia="zh-TW"/>
              </w:rPr>
            </w:pPr>
            <w:r w:rsidRPr="0024034C">
              <w:rPr>
                <w:lang w:eastAsia="zh-TW"/>
              </w:rPr>
              <w:t>DC_1A_n7A</w:t>
            </w:r>
          </w:p>
          <w:p w14:paraId="0A9A0EF7" w14:textId="77777777" w:rsidR="00732998" w:rsidRPr="0024034C" w:rsidRDefault="00732998" w:rsidP="00061D93">
            <w:pPr>
              <w:pStyle w:val="TAC"/>
              <w:rPr>
                <w:lang w:eastAsia="zh-TW"/>
              </w:rPr>
            </w:pPr>
            <w:r w:rsidRPr="0024034C">
              <w:rPr>
                <w:lang w:eastAsia="zh-TW"/>
              </w:rPr>
              <w:t>DC_3A_n7A</w:t>
            </w:r>
          </w:p>
          <w:p w14:paraId="533CC9C2" w14:textId="77777777" w:rsidR="00732998" w:rsidRPr="007B6BD5" w:rsidRDefault="00732998" w:rsidP="00061D93">
            <w:pPr>
              <w:pStyle w:val="TAC"/>
              <w:rPr>
                <w:lang w:eastAsia="zh-TW"/>
              </w:rPr>
            </w:pPr>
            <w:r w:rsidRPr="0024034C">
              <w:rPr>
                <w:lang w:eastAsia="zh-TW"/>
              </w:rPr>
              <w:t>DC_7A_n7A</w:t>
            </w:r>
            <w:r w:rsidRPr="0024034C">
              <w:rPr>
                <w:vertAlign w:val="superscript"/>
                <w:lang w:eastAsia="zh-TW"/>
              </w:rPr>
              <w:t>4</w:t>
            </w:r>
          </w:p>
        </w:tc>
      </w:tr>
      <w:tr w:rsidR="00732998" w:rsidRPr="007B6BD5" w14:paraId="7FFED572" w14:textId="77777777" w:rsidTr="00061D93">
        <w:trPr>
          <w:jc w:val="center"/>
        </w:trPr>
        <w:tc>
          <w:tcPr>
            <w:tcW w:w="3397" w:type="dxa"/>
            <w:shd w:val="clear" w:color="auto" w:fill="auto"/>
            <w:noWrap/>
            <w:vAlign w:val="center"/>
          </w:tcPr>
          <w:p w14:paraId="66F5C584"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DA73C4E" w14:textId="77777777" w:rsidR="00732998" w:rsidRPr="007B6BD5" w:rsidRDefault="00732998" w:rsidP="00061D93">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3C176FF"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732998" w:rsidRPr="007B6BD5" w14:paraId="1D4A530A" w14:textId="77777777" w:rsidTr="00061D93">
        <w:trPr>
          <w:jc w:val="center"/>
        </w:trPr>
        <w:tc>
          <w:tcPr>
            <w:tcW w:w="3397" w:type="dxa"/>
            <w:shd w:val="clear" w:color="auto" w:fill="auto"/>
            <w:noWrap/>
            <w:vAlign w:val="center"/>
          </w:tcPr>
          <w:p w14:paraId="6E4F7B2F" w14:textId="77777777" w:rsidR="00732998" w:rsidRPr="007B6BD5" w:rsidRDefault="00732998" w:rsidP="00061D93">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A35B5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749055"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7D1F901"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108D78D0" w14:textId="77777777" w:rsidTr="00061D93">
        <w:trPr>
          <w:jc w:val="center"/>
        </w:trPr>
        <w:tc>
          <w:tcPr>
            <w:tcW w:w="3397" w:type="dxa"/>
            <w:shd w:val="clear" w:color="auto" w:fill="auto"/>
            <w:noWrap/>
          </w:tcPr>
          <w:p w14:paraId="47605889" w14:textId="77777777" w:rsidR="00732998" w:rsidRPr="007B6BD5" w:rsidRDefault="00732998" w:rsidP="00061D93">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31588F"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1F4928" w14:textId="77777777" w:rsidR="00732998" w:rsidRPr="0024034C" w:rsidRDefault="00732998" w:rsidP="00061D9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649E3"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32998" w:rsidRPr="007B6BD5" w14:paraId="7CDA0E3B" w14:textId="77777777" w:rsidTr="00061D93">
        <w:trPr>
          <w:jc w:val="center"/>
        </w:trPr>
        <w:tc>
          <w:tcPr>
            <w:tcW w:w="3397" w:type="dxa"/>
            <w:shd w:val="clear" w:color="auto" w:fill="auto"/>
            <w:noWrap/>
            <w:vAlign w:val="center"/>
          </w:tcPr>
          <w:p w14:paraId="1E6073E5" w14:textId="77777777" w:rsidR="00732998" w:rsidRPr="0024034C" w:rsidRDefault="00732998" w:rsidP="00061D93">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54AD1B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25D065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5C8365A" w14:textId="77777777" w:rsidR="00732998" w:rsidRPr="0024034C" w:rsidRDefault="00732998" w:rsidP="00061D9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0525E907" w14:textId="77777777" w:rsidTr="00061D93">
        <w:trPr>
          <w:jc w:val="center"/>
        </w:trPr>
        <w:tc>
          <w:tcPr>
            <w:tcW w:w="3397" w:type="dxa"/>
            <w:shd w:val="clear" w:color="auto" w:fill="auto"/>
            <w:noWrap/>
            <w:vAlign w:val="center"/>
          </w:tcPr>
          <w:p w14:paraId="5460F115" w14:textId="77777777" w:rsidR="00732998" w:rsidRPr="0024034C" w:rsidRDefault="00732998" w:rsidP="00061D93">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60D920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1A75FB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D0F0B01" w14:textId="77777777" w:rsidR="00732998" w:rsidRPr="0024034C" w:rsidRDefault="00732998" w:rsidP="00061D9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6D44B98C" w14:textId="77777777" w:rsidTr="00061D93">
        <w:trPr>
          <w:jc w:val="center"/>
        </w:trPr>
        <w:tc>
          <w:tcPr>
            <w:tcW w:w="3397" w:type="dxa"/>
            <w:shd w:val="clear" w:color="auto" w:fill="auto"/>
            <w:noWrap/>
            <w:vAlign w:val="center"/>
          </w:tcPr>
          <w:p w14:paraId="1A6965D8"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DC_1A-3A-7A_n26A</w:t>
            </w:r>
          </w:p>
          <w:p w14:paraId="5874E111"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DC_1A-3A-7C_n26A</w:t>
            </w:r>
          </w:p>
          <w:p w14:paraId="16EB1B9A"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DC_1A-3C-7A_n26A</w:t>
            </w:r>
          </w:p>
          <w:p w14:paraId="548E8EED"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C0E0BD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DC_1A_n26A</w:t>
            </w:r>
          </w:p>
          <w:p w14:paraId="41E906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DC_3A_n26A</w:t>
            </w:r>
          </w:p>
          <w:p w14:paraId="23AF378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DC_3C_n26A</w:t>
            </w:r>
          </w:p>
          <w:p w14:paraId="13F14FD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DC_7A_n26A</w:t>
            </w:r>
          </w:p>
          <w:p w14:paraId="2B90CE3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DC_7C_n26A</w:t>
            </w:r>
          </w:p>
        </w:tc>
      </w:tr>
      <w:tr w:rsidR="00732998" w:rsidRPr="007B6BD5" w14:paraId="27340589" w14:textId="77777777" w:rsidTr="00061D93">
        <w:trPr>
          <w:jc w:val="center"/>
        </w:trPr>
        <w:tc>
          <w:tcPr>
            <w:tcW w:w="3397" w:type="dxa"/>
            <w:shd w:val="clear" w:color="auto" w:fill="auto"/>
            <w:noWrap/>
            <w:vAlign w:val="center"/>
          </w:tcPr>
          <w:p w14:paraId="008F235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DC_1A-3A-7A_n28A</w:t>
            </w:r>
          </w:p>
          <w:p w14:paraId="0E4AFD8C" w14:textId="77777777" w:rsidR="00732998" w:rsidRPr="007B6BD5" w:rsidRDefault="00732998" w:rsidP="00061D93">
            <w:pPr>
              <w:spacing w:after="0"/>
              <w:jc w:val="center"/>
              <w:rPr>
                <w:rFonts w:ascii="Arial" w:hAnsi="Arial"/>
                <w:sz w:val="18"/>
              </w:rPr>
            </w:pPr>
            <w:r w:rsidRPr="007B6BD5">
              <w:rPr>
                <w:rFonts w:ascii="Arial" w:hAnsi="Arial"/>
                <w:sz w:val="18"/>
              </w:rPr>
              <w:t>DC_1A-3A-7C_n28A</w:t>
            </w:r>
          </w:p>
          <w:p w14:paraId="6DEDA7E5" w14:textId="77777777" w:rsidR="00732998" w:rsidRPr="007B6BD5" w:rsidRDefault="00732998" w:rsidP="00061D93">
            <w:pPr>
              <w:spacing w:after="0"/>
              <w:jc w:val="center"/>
              <w:rPr>
                <w:rFonts w:ascii="Arial" w:hAnsi="Arial"/>
                <w:sz w:val="18"/>
              </w:rPr>
            </w:pPr>
            <w:r w:rsidRPr="007B6BD5">
              <w:rPr>
                <w:rFonts w:ascii="Arial" w:hAnsi="Arial"/>
                <w:sz w:val="18"/>
              </w:rPr>
              <w:t>DC_1A-3C-7A_n28A</w:t>
            </w:r>
          </w:p>
          <w:p w14:paraId="514EDED5" w14:textId="77777777" w:rsidR="00732998" w:rsidRPr="007B6BD5" w:rsidRDefault="00732998" w:rsidP="00061D93">
            <w:pPr>
              <w:spacing w:after="0"/>
              <w:jc w:val="center"/>
              <w:rPr>
                <w:rFonts w:ascii="Arial" w:hAnsi="Arial"/>
                <w:sz w:val="18"/>
              </w:rPr>
            </w:pPr>
            <w:r w:rsidRPr="007B6BD5">
              <w:rPr>
                <w:rFonts w:ascii="Arial" w:hAnsi="Arial"/>
                <w:sz w:val="18"/>
              </w:rPr>
              <w:t>DC_1A-3C-7C_n28A</w:t>
            </w:r>
          </w:p>
        </w:tc>
        <w:tc>
          <w:tcPr>
            <w:tcW w:w="3686" w:type="dxa"/>
            <w:vAlign w:val="center"/>
          </w:tcPr>
          <w:p w14:paraId="59C7837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560C6B1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3576186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DC_3C_n28A</w:t>
            </w:r>
          </w:p>
          <w:p w14:paraId="0E93956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DC_7A_n28A</w:t>
            </w:r>
          </w:p>
          <w:p w14:paraId="4ED6F2F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DC_7C_n28A</w:t>
            </w:r>
          </w:p>
        </w:tc>
      </w:tr>
      <w:tr w:rsidR="00732998" w:rsidRPr="007B6BD5" w14:paraId="487112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532C3"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5391C1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0AF7492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4BBDB90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DC_7A_n28A</w:t>
            </w:r>
          </w:p>
        </w:tc>
      </w:tr>
      <w:tr w:rsidR="00732998" w:rsidRPr="007B6BD5" w14:paraId="72C61A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AE53E"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DC_1A-1A-3A-7A_n28A</w:t>
            </w:r>
          </w:p>
          <w:p w14:paraId="326939CA"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9DAD20D"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DC_1A_n28A</w:t>
            </w:r>
          </w:p>
          <w:p w14:paraId="2AB90422"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DC_3A_n28A</w:t>
            </w:r>
          </w:p>
          <w:p w14:paraId="16E043CD"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DC_3C_n28A</w:t>
            </w:r>
          </w:p>
          <w:p w14:paraId="3495D2D6"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DC_7A_n28A</w:t>
            </w:r>
          </w:p>
        </w:tc>
      </w:tr>
      <w:tr w:rsidR="00732998" w:rsidRPr="007B6BD5" w14:paraId="6D1D762E" w14:textId="77777777" w:rsidTr="00061D93">
        <w:trPr>
          <w:jc w:val="center"/>
        </w:trPr>
        <w:tc>
          <w:tcPr>
            <w:tcW w:w="3397" w:type="dxa"/>
            <w:shd w:val="clear" w:color="auto" w:fill="auto"/>
            <w:noWrap/>
            <w:vAlign w:val="center"/>
          </w:tcPr>
          <w:p w14:paraId="34F4B57D" w14:textId="77777777" w:rsidR="00732998" w:rsidRPr="007B6BD5" w:rsidRDefault="00732998" w:rsidP="00061D93">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AE34D69" w14:textId="77777777" w:rsidR="00732998" w:rsidRPr="007B6BD5" w:rsidRDefault="00732998" w:rsidP="00061D93">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732998" w:rsidRPr="007B6BD5" w14:paraId="2916328D" w14:textId="77777777" w:rsidTr="00061D93">
        <w:trPr>
          <w:jc w:val="center"/>
        </w:trPr>
        <w:tc>
          <w:tcPr>
            <w:tcW w:w="3397" w:type="dxa"/>
            <w:shd w:val="clear" w:color="auto" w:fill="auto"/>
            <w:noWrap/>
            <w:vAlign w:val="center"/>
          </w:tcPr>
          <w:p w14:paraId="1E4BB60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5992F2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DC_1A_n40A</w:t>
            </w:r>
          </w:p>
          <w:p w14:paraId="758113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DC_3A_n40A</w:t>
            </w:r>
          </w:p>
          <w:p w14:paraId="73CD612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DC_7A_n40A</w:t>
            </w:r>
          </w:p>
        </w:tc>
      </w:tr>
      <w:tr w:rsidR="00732998" w:rsidRPr="007B6BD5" w14:paraId="6E1EEF1B" w14:textId="77777777" w:rsidTr="00061D93">
        <w:trPr>
          <w:jc w:val="center"/>
        </w:trPr>
        <w:tc>
          <w:tcPr>
            <w:tcW w:w="3397" w:type="dxa"/>
            <w:shd w:val="clear" w:color="auto" w:fill="auto"/>
            <w:noWrap/>
            <w:vAlign w:val="center"/>
          </w:tcPr>
          <w:p w14:paraId="539E030B"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FE7A332"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6CAC1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1238EE" w14:textId="77777777" w:rsidR="00732998" w:rsidRPr="007B6BD5" w:rsidRDefault="00732998" w:rsidP="00061D93">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732998" w:rsidRPr="007B6BD5" w14:paraId="4FDE0CBF" w14:textId="77777777" w:rsidTr="00061D93">
        <w:trPr>
          <w:jc w:val="center"/>
        </w:trPr>
        <w:tc>
          <w:tcPr>
            <w:tcW w:w="3397" w:type="dxa"/>
            <w:shd w:val="clear" w:color="auto" w:fill="auto"/>
            <w:noWrap/>
            <w:vAlign w:val="center"/>
          </w:tcPr>
          <w:p w14:paraId="33C7C756" w14:textId="77777777" w:rsidR="00732998" w:rsidRPr="007B6BD5" w:rsidRDefault="00732998" w:rsidP="00061D93">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236F0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60BD07A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4EDB587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218F8A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BDFB8"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AE251A3"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762B21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4057921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7A8D80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49BA29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510B0"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151DE22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36794D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669A54F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4A359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C50F8"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A4AE4BB"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6359AF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01870F6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3566F79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5C0E33EB" w14:textId="77777777" w:rsidTr="00061D93">
        <w:trPr>
          <w:jc w:val="center"/>
        </w:trPr>
        <w:tc>
          <w:tcPr>
            <w:tcW w:w="3397" w:type="dxa"/>
            <w:shd w:val="clear" w:color="auto" w:fill="auto"/>
            <w:noWrap/>
            <w:vAlign w:val="center"/>
          </w:tcPr>
          <w:p w14:paraId="0590BB91"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C7865B2"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1E22419" w14:textId="77777777" w:rsidR="00732998" w:rsidRPr="007B6BD5" w:rsidRDefault="00732998" w:rsidP="00061D93">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6B8FA307"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06E3C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012F4C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DC_1A_n78A</w:t>
            </w:r>
          </w:p>
          <w:p w14:paraId="1244613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45141F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1C5BB86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DC_7A_n78A</w:t>
            </w:r>
          </w:p>
          <w:p w14:paraId="05BDC3D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DC_7C_n78A</w:t>
            </w:r>
          </w:p>
        </w:tc>
      </w:tr>
      <w:tr w:rsidR="00732998" w:rsidRPr="007B6BD5" w14:paraId="0B9FE729" w14:textId="77777777" w:rsidTr="00061D93">
        <w:trPr>
          <w:jc w:val="center"/>
        </w:trPr>
        <w:tc>
          <w:tcPr>
            <w:tcW w:w="3397" w:type="dxa"/>
            <w:shd w:val="clear" w:color="auto" w:fill="auto"/>
            <w:noWrap/>
            <w:vAlign w:val="center"/>
          </w:tcPr>
          <w:p w14:paraId="27EA960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p>
        </w:tc>
        <w:tc>
          <w:tcPr>
            <w:tcW w:w="3686" w:type="dxa"/>
            <w:vAlign w:val="center"/>
          </w:tcPr>
          <w:p w14:paraId="6D8AC50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7FB5EE7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01894EC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58747290" w14:textId="77777777" w:rsidTr="00061D93">
        <w:trPr>
          <w:jc w:val="center"/>
        </w:trPr>
        <w:tc>
          <w:tcPr>
            <w:tcW w:w="3397" w:type="dxa"/>
            <w:shd w:val="clear" w:color="auto" w:fill="auto"/>
            <w:noWrap/>
          </w:tcPr>
          <w:p w14:paraId="1073D296"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662766F"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A66496B"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11B5BCC" w14:textId="77777777" w:rsidR="00732998" w:rsidRDefault="00732998" w:rsidP="00061D93">
            <w:pPr>
              <w:keepLines/>
              <w:spacing w:after="0"/>
              <w:jc w:val="center"/>
              <w:rPr>
                <w:rFonts w:ascii="Arial" w:hAnsi="Arial" w:cs="Arial"/>
                <w:sz w:val="18"/>
                <w:lang w:eastAsia="ja-JP"/>
              </w:rPr>
            </w:pPr>
            <w:r w:rsidRPr="0024034C">
              <w:rPr>
                <w:rFonts w:ascii="Arial" w:hAnsi="Arial" w:cs="Arial"/>
                <w:sz w:val="18"/>
                <w:lang w:eastAsia="ja-JP"/>
              </w:rPr>
              <w:t>DC_1A-3C-7C_n78(2A)</w:t>
            </w:r>
          </w:p>
          <w:p w14:paraId="219D775B" w14:textId="77777777" w:rsidR="00732998" w:rsidRPr="007B6BD5" w:rsidRDefault="00732998" w:rsidP="00061D93">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0F89428"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B58A1EA"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48709E"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015125F"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36EB076" w14:textId="77777777" w:rsidR="00732998" w:rsidRPr="007B6BD5" w:rsidRDefault="00732998" w:rsidP="00061D93">
            <w:pPr>
              <w:spacing w:after="0"/>
              <w:jc w:val="center"/>
              <w:rPr>
                <w:rFonts w:ascii="Arial" w:hAnsi="Arial"/>
                <w:sz w:val="18"/>
                <w:lang w:eastAsia="fi-FI"/>
              </w:rPr>
            </w:pPr>
            <w:r w:rsidRPr="0024034C">
              <w:rPr>
                <w:rFonts w:ascii="Arial" w:hAnsi="Arial" w:cs="Arial"/>
                <w:sz w:val="18"/>
                <w:lang w:eastAsia="ja-JP"/>
              </w:rPr>
              <w:t>DC_7C_n78A</w:t>
            </w:r>
          </w:p>
        </w:tc>
      </w:tr>
      <w:tr w:rsidR="00732998" w:rsidRPr="007B6BD5" w14:paraId="191932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BD409" w14:textId="77777777" w:rsidR="00732998" w:rsidRPr="007B6BD5" w:rsidRDefault="00732998" w:rsidP="00061D93">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BE208F5"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797E4E8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7D96B135"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zh-CN"/>
              </w:rPr>
              <w:t>DC_7A_n78A</w:t>
            </w:r>
          </w:p>
        </w:tc>
      </w:tr>
      <w:tr w:rsidR="00732998" w:rsidRPr="007B6BD5" w14:paraId="020933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C353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781D552"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5AE184ED"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18B565A5"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DC_7A_n78A</w:t>
            </w:r>
          </w:p>
        </w:tc>
      </w:tr>
      <w:tr w:rsidR="00732998" w:rsidRPr="007B6BD5" w14:paraId="7BFB0757" w14:textId="77777777" w:rsidTr="00061D93">
        <w:trPr>
          <w:jc w:val="center"/>
        </w:trPr>
        <w:tc>
          <w:tcPr>
            <w:tcW w:w="3397" w:type="dxa"/>
            <w:shd w:val="clear" w:color="auto" w:fill="auto"/>
            <w:noWrap/>
            <w:vAlign w:val="center"/>
          </w:tcPr>
          <w:p w14:paraId="3616DB8F"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5F1BA9F" w14:textId="77777777" w:rsidR="00732998" w:rsidRPr="007B6BD5" w:rsidRDefault="00732998" w:rsidP="00061D93">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5911CA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6B0644E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6A8D6D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4EB7CB3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tc>
      </w:tr>
      <w:tr w:rsidR="00732998" w:rsidRPr="007B6BD5" w14:paraId="48C9E5BA" w14:textId="77777777" w:rsidTr="00061D93">
        <w:trPr>
          <w:jc w:val="center"/>
        </w:trPr>
        <w:tc>
          <w:tcPr>
            <w:tcW w:w="3397" w:type="dxa"/>
            <w:shd w:val="clear" w:color="auto" w:fill="auto"/>
            <w:noWrap/>
            <w:vAlign w:val="center"/>
          </w:tcPr>
          <w:p w14:paraId="68558E10"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537E696"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C95DC1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5C2A134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5532ADB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143E0E6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BBC757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DC_3C_n7A</w:t>
            </w:r>
          </w:p>
          <w:p w14:paraId="77F3387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tc>
      </w:tr>
      <w:tr w:rsidR="00732998" w:rsidRPr="007B6BD5" w14:paraId="293024B5" w14:textId="77777777" w:rsidTr="00061D93">
        <w:trPr>
          <w:jc w:val="center"/>
        </w:trPr>
        <w:tc>
          <w:tcPr>
            <w:tcW w:w="3397" w:type="dxa"/>
            <w:shd w:val="clear" w:color="auto" w:fill="auto"/>
            <w:noWrap/>
            <w:vAlign w:val="center"/>
          </w:tcPr>
          <w:p w14:paraId="047EE8EA"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3BA1268"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460D88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725E93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1511A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0F60DA2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19E194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DC_3C_n7A</w:t>
            </w:r>
          </w:p>
          <w:p w14:paraId="793CB67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tc>
      </w:tr>
      <w:tr w:rsidR="00732998" w:rsidRPr="007B6BD5" w14:paraId="676D13F0" w14:textId="77777777" w:rsidTr="000A609A">
        <w:trPr>
          <w:jc w:val="center"/>
        </w:trPr>
        <w:tc>
          <w:tcPr>
            <w:tcW w:w="3397" w:type="dxa"/>
            <w:shd w:val="clear" w:color="auto" w:fill="auto"/>
            <w:noWrap/>
            <w:vAlign w:val="center"/>
          </w:tcPr>
          <w:p w14:paraId="36FCFFCF"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2EE69B0"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F595556"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112B9A4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0C9C3E5"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DC_7A_n78A</w:t>
            </w:r>
          </w:p>
        </w:tc>
      </w:tr>
      <w:tr w:rsidR="00732998" w:rsidRPr="007B6BD5" w14:paraId="2BAD2D0D" w14:textId="77777777" w:rsidTr="000A609A">
        <w:trPr>
          <w:jc w:val="center"/>
        </w:trPr>
        <w:tc>
          <w:tcPr>
            <w:tcW w:w="3397" w:type="dxa"/>
            <w:shd w:val="clear" w:color="auto" w:fill="auto"/>
            <w:noWrap/>
            <w:vAlign w:val="center"/>
          </w:tcPr>
          <w:p w14:paraId="5EA2BFAB" w14:textId="77777777" w:rsidR="00732998" w:rsidRPr="007B6BD5" w:rsidRDefault="00732998" w:rsidP="00061D93">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49FE907"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25BB6638"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214D406C"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DC_7A_n78A</w:t>
            </w:r>
          </w:p>
        </w:tc>
      </w:tr>
      <w:tr w:rsidR="00732998" w:rsidRPr="007B6BD5" w14:paraId="05ACE15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A61FF2" w14:textId="77777777" w:rsidR="00732998" w:rsidRPr="00C04E13" w:rsidRDefault="00732998" w:rsidP="00061D93">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592440AF" w14:textId="77777777" w:rsidR="00732998" w:rsidRPr="007B6BD5" w:rsidRDefault="00732998" w:rsidP="00061D93">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ED2552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4618F83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46F6D096" w14:textId="77777777" w:rsidR="00732998" w:rsidRPr="007B6BD5" w:rsidRDefault="00732998" w:rsidP="00061D93">
            <w:pPr>
              <w:keepNext/>
              <w:spacing w:after="0"/>
              <w:jc w:val="center"/>
              <w:rPr>
                <w:rFonts w:ascii="Arial" w:hAnsi="Arial"/>
                <w:sz w:val="18"/>
                <w:lang w:eastAsia="fi-FI"/>
              </w:rPr>
            </w:pPr>
            <w:r w:rsidRPr="0024034C">
              <w:rPr>
                <w:rFonts w:ascii="Arial" w:hAnsi="Arial"/>
                <w:sz w:val="18"/>
                <w:lang w:eastAsia="fi-FI"/>
              </w:rPr>
              <w:t>DC_7A_n78A</w:t>
            </w:r>
          </w:p>
        </w:tc>
      </w:tr>
      <w:tr w:rsidR="00732998" w:rsidRPr="007B6BD5" w14:paraId="0CE54F7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D67B9" w14:textId="77777777" w:rsidR="00732998" w:rsidRPr="007B6BD5" w:rsidRDefault="00732998" w:rsidP="00061D93">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9108FD"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F129127"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6574454" w14:textId="77777777" w:rsidR="00732998" w:rsidRPr="007B6BD5" w:rsidRDefault="00732998" w:rsidP="00061D93">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732998" w:rsidRPr="007B6BD5" w14:paraId="0FFD6732"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55E84" w14:textId="77777777" w:rsidR="00732998" w:rsidRPr="007B6BD5" w:rsidRDefault="00732998" w:rsidP="00061D93">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A7DE3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DC_1A_n105A</w:t>
            </w:r>
          </w:p>
          <w:p w14:paraId="1B0401C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DC_3A_n105A</w:t>
            </w:r>
          </w:p>
          <w:p w14:paraId="03C3F793"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732998" w:rsidRPr="007B6BD5" w14:paraId="1F3618A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CA3C3" w14:textId="77777777" w:rsidR="00732998" w:rsidRPr="007B6BD5" w:rsidRDefault="00732998" w:rsidP="00061D93">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DD324F6" w14:textId="77777777" w:rsidR="00732998" w:rsidRPr="006773AF" w:rsidRDefault="00732998" w:rsidP="00061D93">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583DE940" w14:textId="77777777" w:rsidR="00732998" w:rsidRPr="003F6244" w:rsidRDefault="00732998" w:rsidP="00061D93">
            <w:pPr>
              <w:pStyle w:val="TAC"/>
              <w:rPr>
                <w:kern w:val="2"/>
                <w:lang w:val="en-US" w:eastAsia="fi-FI"/>
              </w:rPr>
            </w:pPr>
            <w:r w:rsidRPr="003F6244">
              <w:rPr>
                <w:kern w:val="2"/>
                <w:lang w:val="en-US" w:eastAsia="fi-FI"/>
              </w:rPr>
              <w:t>DC_3A_n1A</w:t>
            </w:r>
          </w:p>
          <w:p w14:paraId="5A2A2E11" w14:textId="77777777" w:rsidR="00732998" w:rsidRPr="007B6BD5" w:rsidRDefault="00732998" w:rsidP="00061D93">
            <w:pPr>
              <w:pStyle w:val="TAC"/>
              <w:rPr>
                <w:lang w:eastAsia="fi-FI"/>
              </w:rPr>
            </w:pPr>
            <w:r w:rsidRPr="003F6244">
              <w:rPr>
                <w:kern w:val="2"/>
                <w:lang w:val="en-US" w:eastAsia="fi-FI"/>
              </w:rPr>
              <w:t>DC_8A_n1A</w:t>
            </w:r>
          </w:p>
        </w:tc>
      </w:tr>
      <w:tr w:rsidR="00732998" w:rsidRPr="007B6BD5" w14:paraId="53C5121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C3CF1" w14:textId="77777777" w:rsidR="00732998" w:rsidRPr="007B6BD5" w:rsidRDefault="00732998" w:rsidP="00061D93">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29AE2EF" w14:textId="77777777" w:rsidR="00732998" w:rsidRPr="006773AF" w:rsidRDefault="00732998" w:rsidP="00061D93">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00CE8D" w14:textId="77777777" w:rsidR="00732998" w:rsidRPr="007274BB" w:rsidRDefault="00732998" w:rsidP="00061D93">
            <w:pPr>
              <w:pStyle w:val="TAC"/>
              <w:rPr>
                <w:kern w:val="2"/>
                <w:lang w:val="en-US" w:eastAsia="fi-FI"/>
              </w:rPr>
            </w:pPr>
            <w:r w:rsidRPr="007274BB">
              <w:rPr>
                <w:kern w:val="2"/>
                <w:lang w:val="en-US" w:eastAsia="fi-FI"/>
              </w:rPr>
              <w:t>DC_3A_n1A</w:t>
            </w:r>
          </w:p>
          <w:p w14:paraId="1900EE5D" w14:textId="77777777" w:rsidR="00732998" w:rsidRPr="007B6BD5" w:rsidRDefault="00732998" w:rsidP="00061D93">
            <w:pPr>
              <w:pStyle w:val="TAC"/>
              <w:rPr>
                <w:lang w:eastAsia="fi-FI"/>
              </w:rPr>
            </w:pPr>
            <w:r w:rsidRPr="007274BB">
              <w:rPr>
                <w:kern w:val="2"/>
                <w:lang w:val="en-US" w:eastAsia="fi-FI"/>
              </w:rPr>
              <w:t>DC_8A_n1A</w:t>
            </w:r>
          </w:p>
        </w:tc>
      </w:tr>
      <w:tr w:rsidR="00732998" w:rsidRPr="007B6BD5" w14:paraId="31927504"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2FD6D" w14:textId="77777777" w:rsidR="00732998" w:rsidRPr="007B6BD5" w:rsidRDefault="00732998" w:rsidP="00061D93">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D123F9"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E5DFE72"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6F71FF9" w14:textId="77777777" w:rsidR="00732998" w:rsidRPr="007B6BD5" w:rsidRDefault="00732998" w:rsidP="00061D93">
            <w:pPr>
              <w:spacing w:after="0"/>
              <w:jc w:val="center"/>
              <w:rPr>
                <w:rFonts w:ascii="Arial" w:hAnsi="Arial"/>
                <w:sz w:val="18"/>
                <w:lang w:eastAsia="fi-FI"/>
              </w:rPr>
            </w:pPr>
            <w:r w:rsidRPr="007B6BD5">
              <w:rPr>
                <w:rFonts w:ascii="Arial" w:hAnsi="Arial"/>
                <w:kern w:val="2"/>
                <w:sz w:val="18"/>
                <w:lang w:eastAsia="fi-FI"/>
              </w:rPr>
              <w:t>DC_8A_n7A</w:t>
            </w:r>
          </w:p>
        </w:tc>
      </w:tr>
      <w:tr w:rsidR="008868E5" w:rsidRPr="007B6BD5" w14:paraId="00FBDFBB" w14:textId="77777777" w:rsidTr="000A609A">
        <w:trPr>
          <w:jc w:val="center"/>
        </w:trPr>
        <w:tc>
          <w:tcPr>
            <w:tcW w:w="3397" w:type="dxa"/>
            <w:shd w:val="clear" w:color="auto" w:fill="auto"/>
            <w:noWrap/>
            <w:vAlign w:val="center"/>
          </w:tcPr>
          <w:p w14:paraId="5AB77463" w14:textId="77777777" w:rsidR="008868E5" w:rsidRDefault="008868E5" w:rsidP="008868E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5A9FE0F6" w14:textId="4AF8E3FD" w:rsidR="008868E5" w:rsidRPr="007B6BD5" w:rsidRDefault="008868E5" w:rsidP="008868E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FAD47FF" w14:textId="77777777" w:rsidR="008868E5" w:rsidRPr="007B6BD5" w:rsidRDefault="008868E5" w:rsidP="008868E5">
            <w:pPr>
              <w:spacing w:after="0"/>
              <w:jc w:val="center"/>
              <w:rPr>
                <w:rFonts w:ascii="Arial" w:hAnsi="Arial"/>
                <w:sz w:val="18"/>
                <w:lang w:eastAsia="zh-CN"/>
              </w:rPr>
            </w:pPr>
            <w:r w:rsidRPr="007B6BD5">
              <w:rPr>
                <w:rFonts w:ascii="Arial" w:hAnsi="Arial"/>
                <w:sz w:val="18"/>
                <w:lang w:eastAsia="zh-CN"/>
              </w:rPr>
              <w:t>DC_1A_n28A</w:t>
            </w:r>
          </w:p>
          <w:p w14:paraId="35AFFA6C" w14:textId="77777777" w:rsidR="008868E5" w:rsidRDefault="008868E5" w:rsidP="008868E5">
            <w:pPr>
              <w:spacing w:after="0"/>
              <w:jc w:val="center"/>
              <w:rPr>
                <w:rFonts w:ascii="Arial" w:hAnsi="Arial"/>
                <w:sz w:val="18"/>
                <w:lang w:eastAsia="zh-CN"/>
              </w:rPr>
            </w:pPr>
            <w:r w:rsidRPr="007B6BD5">
              <w:rPr>
                <w:rFonts w:ascii="Arial" w:hAnsi="Arial"/>
                <w:sz w:val="18"/>
                <w:lang w:eastAsia="zh-CN"/>
              </w:rPr>
              <w:t>DC_3A_n28A</w:t>
            </w:r>
          </w:p>
          <w:p w14:paraId="3B26D395" w14:textId="77777777" w:rsidR="008868E5" w:rsidRPr="007B6BD5" w:rsidRDefault="008868E5" w:rsidP="008868E5">
            <w:pPr>
              <w:spacing w:after="0"/>
              <w:jc w:val="center"/>
              <w:rPr>
                <w:rFonts w:ascii="Arial" w:hAnsi="Arial"/>
                <w:sz w:val="18"/>
                <w:lang w:eastAsia="zh-CN"/>
              </w:rPr>
            </w:pPr>
            <w:r w:rsidRPr="00E90C3E">
              <w:rPr>
                <w:rFonts w:ascii="Arial" w:hAnsi="Arial"/>
                <w:sz w:val="18"/>
                <w:lang w:eastAsia="fi-FI"/>
              </w:rPr>
              <w:t>DC_3C_n28A</w:t>
            </w:r>
          </w:p>
          <w:p w14:paraId="1D0FC4C1" w14:textId="5B8FC681" w:rsidR="008868E5" w:rsidRPr="007B6BD5" w:rsidRDefault="008868E5" w:rsidP="008868E5">
            <w:pPr>
              <w:spacing w:after="0"/>
              <w:jc w:val="center"/>
              <w:rPr>
                <w:rFonts w:ascii="Arial" w:hAnsi="Arial"/>
                <w:sz w:val="18"/>
                <w:lang w:eastAsia="fi-FI"/>
              </w:rPr>
            </w:pPr>
            <w:r w:rsidRPr="007B6BD5">
              <w:rPr>
                <w:rFonts w:ascii="Arial" w:hAnsi="Arial"/>
                <w:sz w:val="18"/>
                <w:lang w:eastAsia="zh-CN"/>
              </w:rPr>
              <w:t>DC_8A_n28A</w:t>
            </w:r>
          </w:p>
        </w:tc>
      </w:tr>
      <w:tr w:rsidR="00732998" w:rsidRPr="007B6BD5" w14:paraId="7D85EA09" w14:textId="77777777" w:rsidTr="000A609A">
        <w:trPr>
          <w:jc w:val="center"/>
        </w:trPr>
        <w:tc>
          <w:tcPr>
            <w:tcW w:w="3397" w:type="dxa"/>
            <w:shd w:val="clear" w:color="auto" w:fill="auto"/>
            <w:noWrap/>
            <w:vAlign w:val="center"/>
          </w:tcPr>
          <w:p w14:paraId="59C2C493" w14:textId="77777777" w:rsidR="00732998" w:rsidRDefault="00732998" w:rsidP="00061D93">
            <w:pPr>
              <w:spacing w:after="0"/>
              <w:jc w:val="center"/>
              <w:rPr>
                <w:rFonts w:ascii="Arial" w:hAnsi="Arial"/>
                <w:sz w:val="18"/>
                <w:lang w:eastAsia="zh-CN"/>
              </w:rPr>
            </w:pPr>
            <w:r w:rsidRPr="009D6C37">
              <w:rPr>
                <w:rFonts w:ascii="Arial" w:hAnsi="Arial"/>
                <w:sz w:val="18"/>
                <w:lang w:eastAsia="zh-CN"/>
              </w:rPr>
              <w:t>DC_1A-3A-8A_n40A</w:t>
            </w:r>
          </w:p>
          <w:p w14:paraId="1FFC2BB9" w14:textId="77777777" w:rsidR="00732998" w:rsidRPr="007B6BD5" w:rsidRDefault="00732998" w:rsidP="00061D93">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282621DD" w14:textId="77777777" w:rsidR="00732998" w:rsidRPr="009D6C37" w:rsidRDefault="00732998" w:rsidP="00061D93">
            <w:pPr>
              <w:spacing w:after="0"/>
              <w:jc w:val="center"/>
              <w:rPr>
                <w:rFonts w:ascii="Arial" w:hAnsi="Arial"/>
                <w:sz w:val="18"/>
                <w:lang w:eastAsia="zh-CN"/>
              </w:rPr>
            </w:pPr>
            <w:r w:rsidRPr="009D6C37">
              <w:rPr>
                <w:rFonts w:ascii="Arial" w:hAnsi="Arial"/>
                <w:sz w:val="18"/>
                <w:lang w:eastAsia="zh-CN"/>
              </w:rPr>
              <w:t>DC_1A_n40A</w:t>
            </w:r>
          </w:p>
          <w:p w14:paraId="59EDE3F7" w14:textId="77777777" w:rsidR="00732998" w:rsidRPr="009D6C37" w:rsidRDefault="00732998" w:rsidP="00061D93">
            <w:pPr>
              <w:spacing w:after="0"/>
              <w:jc w:val="center"/>
              <w:rPr>
                <w:rFonts w:ascii="Arial" w:hAnsi="Arial"/>
                <w:sz w:val="18"/>
                <w:lang w:eastAsia="zh-CN"/>
              </w:rPr>
            </w:pPr>
            <w:r w:rsidRPr="009D6C37">
              <w:rPr>
                <w:rFonts w:ascii="Arial" w:hAnsi="Arial"/>
                <w:sz w:val="18"/>
                <w:lang w:eastAsia="zh-CN"/>
              </w:rPr>
              <w:t>DC_3A_n40A</w:t>
            </w:r>
          </w:p>
          <w:p w14:paraId="164F5BEA" w14:textId="77777777" w:rsidR="00732998" w:rsidRPr="007B6BD5" w:rsidRDefault="00732998" w:rsidP="00061D93">
            <w:pPr>
              <w:spacing w:after="0"/>
              <w:jc w:val="center"/>
              <w:rPr>
                <w:rFonts w:ascii="Arial" w:hAnsi="Arial"/>
                <w:sz w:val="18"/>
                <w:lang w:eastAsia="zh-CN"/>
              </w:rPr>
            </w:pPr>
            <w:r w:rsidRPr="009D6C37">
              <w:rPr>
                <w:rFonts w:ascii="Arial" w:hAnsi="Arial"/>
                <w:sz w:val="18"/>
                <w:lang w:eastAsia="zh-CN"/>
              </w:rPr>
              <w:t>DC_8A_n40A</w:t>
            </w:r>
          </w:p>
        </w:tc>
      </w:tr>
      <w:tr w:rsidR="00732998" w:rsidRPr="007B6BD5" w14:paraId="3760C9D8" w14:textId="77777777" w:rsidTr="000A609A">
        <w:trPr>
          <w:jc w:val="center"/>
        </w:trPr>
        <w:tc>
          <w:tcPr>
            <w:tcW w:w="3397" w:type="dxa"/>
            <w:shd w:val="clear" w:color="auto" w:fill="auto"/>
            <w:noWrap/>
            <w:vAlign w:val="center"/>
          </w:tcPr>
          <w:p w14:paraId="157046CB" w14:textId="77777777" w:rsidR="00732998" w:rsidRPr="007B6BD5" w:rsidRDefault="00732998" w:rsidP="00061D93">
            <w:pPr>
              <w:spacing w:after="0"/>
              <w:jc w:val="center"/>
              <w:rPr>
                <w:rFonts w:ascii="Arial" w:hAnsi="Arial"/>
                <w:sz w:val="18"/>
                <w:lang w:eastAsia="zh-CN"/>
              </w:rPr>
            </w:pPr>
            <w:r w:rsidRPr="00FC21AA">
              <w:rPr>
                <w:rFonts w:ascii="Arial" w:hAnsi="Arial"/>
                <w:sz w:val="18"/>
                <w:lang w:eastAsia="zh-CN"/>
              </w:rPr>
              <w:lastRenderedPageBreak/>
              <w:t>DC_1A-3A-8A_n41A</w:t>
            </w:r>
          </w:p>
        </w:tc>
        <w:tc>
          <w:tcPr>
            <w:tcW w:w="3686" w:type="dxa"/>
          </w:tcPr>
          <w:p w14:paraId="0F58A667" w14:textId="77777777" w:rsidR="00732998" w:rsidRPr="00FC21AA" w:rsidRDefault="00732998" w:rsidP="00061D93">
            <w:pPr>
              <w:keepNext/>
              <w:keepLines/>
              <w:spacing w:after="0"/>
              <w:jc w:val="center"/>
              <w:rPr>
                <w:rFonts w:ascii="Arial" w:hAnsi="Arial"/>
                <w:sz w:val="18"/>
                <w:lang w:eastAsia="zh-CN"/>
              </w:rPr>
            </w:pPr>
            <w:r w:rsidRPr="00FC21AA">
              <w:rPr>
                <w:rFonts w:ascii="Arial" w:hAnsi="Arial"/>
                <w:sz w:val="18"/>
                <w:lang w:eastAsia="zh-CN"/>
              </w:rPr>
              <w:t>DC_1A_n41A</w:t>
            </w:r>
          </w:p>
          <w:p w14:paraId="56F469ED" w14:textId="77777777" w:rsidR="00732998" w:rsidRPr="00FC21AA" w:rsidRDefault="00732998" w:rsidP="00061D93">
            <w:pPr>
              <w:keepNext/>
              <w:keepLines/>
              <w:spacing w:after="0"/>
              <w:jc w:val="center"/>
              <w:rPr>
                <w:rFonts w:ascii="Arial" w:hAnsi="Arial"/>
                <w:sz w:val="18"/>
                <w:lang w:eastAsia="zh-CN"/>
              </w:rPr>
            </w:pPr>
            <w:r w:rsidRPr="00FC21AA">
              <w:rPr>
                <w:rFonts w:ascii="Arial" w:hAnsi="Arial"/>
                <w:sz w:val="18"/>
                <w:lang w:eastAsia="zh-CN"/>
              </w:rPr>
              <w:t>DC_3A_n41A</w:t>
            </w:r>
          </w:p>
          <w:p w14:paraId="79907EE3" w14:textId="77777777" w:rsidR="00732998" w:rsidRPr="007B6BD5" w:rsidRDefault="00732998" w:rsidP="00061D93">
            <w:pPr>
              <w:spacing w:after="0"/>
              <w:jc w:val="center"/>
              <w:rPr>
                <w:rFonts w:ascii="Arial" w:hAnsi="Arial"/>
                <w:sz w:val="18"/>
                <w:lang w:eastAsia="zh-CN"/>
              </w:rPr>
            </w:pPr>
            <w:r w:rsidRPr="00FC21AA">
              <w:rPr>
                <w:rFonts w:ascii="Arial" w:hAnsi="Arial"/>
                <w:sz w:val="18"/>
                <w:lang w:eastAsia="zh-CN"/>
              </w:rPr>
              <w:t>DC_8A_n41A</w:t>
            </w:r>
          </w:p>
        </w:tc>
      </w:tr>
      <w:tr w:rsidR="00732998" w:rsidRPr="007B6BD5" w14:paraId="45A24958" w14:textId="77777777" w:rsidTr="000A609A">
        <w:trPr>
          <w:jc w:val="center"/>
        </w:trPr>
        <w:tc>
          <w:tcPr>
            <w:tcW w:w="3397" w:type="dxa"/>
            <w:shd w:val="clear" w:color="auto" w:fill="auto"/>
            <w:noWrap/>
            <w:vAlign w:val="center"/>
          </w:tcPr>
          <w:p w14:paraId="172C3538" w14:textId="77777777" w:rsidR="00732998" w:rsidRPr="00FC21AA" w:rsidRDefault="00732998" w:rsidP="00061D93">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16025F57" w14:textId="77777777" w:rsidR="00732998" w:rsidRPr="00405593" w:rsidRDefault="00732998" w:rsidP="00061D93">
            <w:pPr>
              <w:keepNext/>
              <w:keepLines/>
              <w:spacing w:after="0"/>
              <w:jc w:val="center"/>
              <w:rPr>
                <w:rFonts w:ascii="Arial" w:hAnsi="Arial"/>
                <w:sz w:val="18"/>
                <w:lang w:eastAsia="zh-CN"/>
              </w:rPr>
            </w:pPr>
            <w:r w:rsidRPr="00405593">
              <w:rPr>
                <w:rFonts w:ascii="Arial" w:hAnsi="Arial"/>
                <w:sz w:val="18"/>
                <w:lang w:eastAsia="zh-CN"/>
              </w:rPr>
              <w:t>DC_1A_n41A</w:t>
            </w:r>
          </w:p>
          <w:p w14:paraId="741056B5" w14:textId="77777777" w:rsidR="00732998" w:rsidRPr="00405593" w:rsidRDefault="00732998" w:rsidP="00061D93">
            <w:pPr>
              <w:keepNext/>
              <w:keepLines/>
              <w:spacing w:after="0"/>
              <w:jc w:val="center"/>
              <w:rPr>
                <w:rFonts w:ascii="Arial" w:hAnsi="Arial"/>
                <w:sz w:val="18"/>
                <w:lang w:eastAsia="zh-CN"/>
              </w:rPr>
            </w:pPr>
            <w:r w:rsidRPr="00405593">
              <w:rPr>
                <w:rFonts w:ascii="Arial" w:hAnsi="Arial"/>
                <w:sz w:val="18"/>
                <w:lang w:eastAsia="zh-CN"/>
              </w:rPr>
              <w:t>DC_3A_n41A</w:t>
            </w:r>
          </w:p>
          <w:p w14:paraId="31DB503F" w14:textId="77777777" w:rsidR="00732998" w:rsidRPr="00FC21AA" w:rsidRDefault="00732998" w:rsidP="00061D93">
            <w:pPr>
              <w:keepNext/>
              <w:keepLines/>
              <w:spacing w:after="0"/>
              <w:jc w:val="center"/>
              <w:rPr>
                <w:rFonts w:ascii="Arial" w:hAnsi="Arial"/>
                <w:sz w:val="18"/>
                <w:lang w:eastAsia="zh-CN"/>
              </w:rPr>
            </w:pPr>
            <w:r w:rsidRPr="00405593">
              <w:rPr>
                <w:rFonts w:ascii="Arial" w:hAnsi="Arial"/>
                <w:sz w:val="18"/>
                <w:lang w:eastAsia="zh-CN"/>
              </w:rPr>
              <w:t>DC_8A_n41A</w:t>
            </w:r>
          </w:p>
        </w:tc>
      </w:tr>
      <w:tr w:rsidR="00732998" w:rsidRPr="007B6BD5" w14:paraId="358530DB" w14:textId="77777777" w:rsidTr="000A609A">
        <w:trPr>
          <w:jc w:val="center"/>
        </w:trPr>
        <w:tc>
          <w:tcPr>
            <w:tcW w:w="3397" w:type="dxa"/>
            <w:shd w:val="clear" w:color="auto" w:fill="auto"/>
            <w:noWrap/>
            <w:vAlign w:val="center"/>
          </w:tcPr>
          <w:p w14:paraId="7DE4813E" w14:textId="77777777" w:rsidR="00732998" w:rsidRPr="006B05FD" w:rsidRDefault="00732998" w:rsidP="000A609A">
            <w:pPr>
              <w:spacing w:after="0"/>
              <w:jc w:val="center"/>
              <w:rPr>
                <w:rFonts w:ascii="Arial" w:hAnsi="Arial"/>
                <w:sz w:val="18"/>
              </w:rPr>
            </w:pPr>
            <w:r w:rsidRPr="006B05FD">
              <w:rPr>
                <w:rFonts w:ascii="Arial" w:hAnsi="Arial"/>
                <w:sz w:val="18"/>
              </w:rPr>
              <w:t>DC_1A-3A-8A_n71A</w:t>
            </w:r>
          </w:p>
          <w:p w14:paraId="423F2447" w14:textId="77777777" w:rsidR="00732998" w:rsidRPr="00405593" w:rsidRDefault="00732998" w:rsidP="00061D93">
            <w:pPr>
              <w:spacing w:after="0"/>
              <w:jc w:val="center"/>
              <w:rPr>
                <w:rFonts w:ascii="Arial" w:hAnsi="Arial"/>
                <w:sz w:val="18"/>
                <w:lang w:eastAsia="zh-CN"/>
              </w:rPr>
            </w:pPr>
            <w:r w:rsidRPr="006B05FD">
              <w:rPr>
                <w:rFonts w:ascii="Arial" w:hAnsi="Arial"/>
                <w:sz w:val="18"/>
              </w:rPr>
              <w:t>DC_1A-3C-8A_n71A</w:t>
            </w:r>
          </w:p>
        </w:tc>
        <w:tc>
          <w:tcPr>
            <w:tcW w:w="3686" w:type="dxa"/>
          </w:tcPr>
          <w:p w14:paraId="0B5FA245" w14:textId="77777777" w:rsidR="00732998" w:rsidRPr="00A07C73" w:rsidRDefault="00732998" w:rsidP="000A609A">
            <w:pPr>
              <w:spacing w:after="0"/>
              <w:jc w:val="center"/>
              <w:rPr>
                <w:rFonts w:ascii="Arial" w:hAnsi="Arial"/>
                <w:sz w:val="18"/>
              </w:rPr>
            </w:pPr>
            <w:r w:rsidRPr="00A07C73">
              <w:rPr>
                <w:rFonts w:ascii="Arial" w:hAnsi="Arial"/>
                <w:sz w:val="18"/>
              </w:rPr>
              <w:t>DC_1A_n71A</w:t>
            </w:r>
          </w:p>
          <w:p w14:paraId="6EE0E8CF" w14:textId="77777777" w:rsidR="00732998" w:rsidRPr="00A07C73" w:rsidRDefault="00732998" w:rsidP="000A609A">
            <w:pPr>
              <w:spacing w:after="0"/>
              <w:jc w:val="center"/>
              <w:rPr>
                <w:rFonts w:ascii="Arial" w:hAnsi="Arial"/>
                <w:sz w:val="18"/>
              </w:rPr>
            </w:pPr>
            <w:r w:rsidRPr="00A07C73">
              <w:rPr>
                <w:rFonts w:ascii="Arial" w:hAnsi="Arial"/>
                <w:sz w:val="18"/>
              </w:rPr>
              <w:t>DC_3A_n71A</w:t>
            </w:r>
          </w:p>
          <w:p w14:paraId="455052CC" w14:textId="77777777" w:rsidR="00732998" w:rsidRPr="00405593" w:rsidRDefault="00732998" w:rsidP="000A609A">
            <w:pPr>
              <w:spacing w:after="0"/>
              <w:jc w:val="center"/>
              <w:rPr>
                <w:rFonts w:ascii="Arial" w:hAnsi="Arial"/>
                <w:sz w:val="18"/>
                <w:lang w:eastAsia="zh-CN"/>
              </w:rPr>
            </w:pPr>
            <w:r w:rsidRPr="00A07C73">
              <w:rPr>
                <w:rFonts w:ascii="Arial" w:hAnsi="Arial"/>
                <w:sz w:val="18"/>
              </w:rPr>
              <w:t>DC_8A_n71A</w:t>
            </w:r>
          </w:p>
        </w:tc>
      </w:tr>
      <w:tr w:rsidR="00732998" w:rsidRPr="007B6BD5" w14:paraId="3C201276" w14:textId="77777777" w:rsidTr="000A609A">
        <w:trPr>
          <w:jc w:val="center"/>
        </w:trPr>
        <w:tc>
          <w:tcPr>
            <w:tcW w:w="3397" w:type="dxa"/>
            <w:shd w:val="clear" w:color="auto" w:fill="auto"/>
            <w:noWrap/>
            <w:vAlign w:val="center"/>
          </w:tcPr>
          <w:p w14:paraId="51B005B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8D92F19"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EF0D38E"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F0E9FF"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04D9568"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DC_3C_n77A</w:t>
            </w:r>
          </w:p>
          <w:p w14:paraId="1B699259"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732998" w:rsidRPr="007B6BD5" w14:paraId="761485C4" w14:textId="77777777" w:rsidTr="000A609A">
        <w:trPr>
          <w:jc w:val="center"/>
        </w:trPr>
        <w:tc>
          <w:tcPr>
            <w:tcW w:w="3397" w:type="dxa"/>
            <w:shd w:val="clear" w:color="auto" w:fill="auto"/>
            <w:noWrap/>
            <w:vAlign w:val="center"/>
          </w:tcPr>
          <w:p w14:paraId="35710033"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B217B5E"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E86B2FE"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08D9F0D"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41B9B5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DC_3C_n77A</w:t>
            </w:r>
          </w:p>
          <w:p w14:paraId="3222A4AE" w14:textId="77777777" w:rsidR="00732998" w:rsidRPr="007B6BD5" w:rsidRDefault="00732998" w:rsidP="00061D9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732998" w:rsidRPr="007B6BD5" w14:paraId="36F94F73" w14:textId="77777777" w:rsidTr="000A609A">
        <w:trPr>
          <w:jc w:val="center"/>
        </w:trPr>
        <w:tc>
          <w:tcPr>
            <w:tcW w:w="3397" w:type="dxa"/>
            <w:shd w:val="clear" w:color="auto" w:fill="auto"/>
            <w:noWrap/>
            <w:vAlign w:val="center"/>
          </w:tcPr>
          <w:p w14:paraId="0C5CB940"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C3B8844" w14:textId="77777777" w:rsidR="00732998" w:rsidRPr="007B6BD5" w:rsidRDefault="00732998" w:rsidP="00061D93">
            <w:pPr>
              <w:spacing w:after="0"/>
              <w:jc w:val="center"/>
              <w:rPr>
                <w:rFonts w:ascii="Arial" w:hAnsi="Arial"/>
                <w:sz w:val="18"/>
              </w:rPr>
            </w:pPr>
          </w:p>
        </w:tc>
        <w:tc>
          <w:tcPr>
            <w:tcW w:w="3686" w:type="dxa"/>
            <w:vAlign w:val="center"/>
          </w:tcPr>
          <w:p w14:paraId="72E7857F"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32998" w:rsidRPr="007B6BD5" w14:paraId="287A016D" w14:textId="77777777" w:rsidTr="000A609A">
        <w:trPr>
          <w:jc w:val="center"/>
        </w:trPr>
        <w:tc>
          <w:tcPr>
            <w:tcW w:w="3397" w:type="dxa"/>
            <w:shd w:val="clear" w:color="auto" w:fill="auto"/>
            <w:noWrap/>
            <w:vAlign w:val="center"/>
          </w:tcPr>
          <w:p w14:paraId="1569C16D"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52E337D"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32998" w:rsidRPr="007B6BD5" w14:paraId="25EBF5A4" w14:textId="77777777" w:rsidTr="000A609A">
        <w:trPr>
          <w:jc w:val="center"/>
        </w:trPr>
        <w:tc>
          <w:tcPr>
            <w:tcW w:w="3397" w:type="dxa"/>
            <w:shd w:val="clear" w:color="auto" w:fill="auto"/>
            <w:noWrap/>
            <w:vAlign w:val="center"/>
          </w:tcPr>
          <w:p w14:paraId="6B958338" w14:textId="77777777" w:rsidR="00732998" w:rsidRPr="007B6BD5" w:rsidRDefault="00732998" w:rsidP="00061D9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1D7E644"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2A9A056"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p>
          <w:p w14:paraId="3078D0B8" w14:textId="77777777" w:rsidR="00732998" w:rsidRPr="007B6BD5" w:rsidRDefault="00732998" w:rsidP="00061D93">
            <w:pPr>
              <w:spacing w:after="0"/>
              <w:jc w:val="center"/>
              <w:rPr>
                <w:rFonts w:ascii="Arial" w:hAnsi="Arial"/>
                <w:sz w:val="18"/>
              </w:rPr>
            </w:pPr>
            <w:r w:rsidRPr="007B6BD5">
              <w:rPr>
                <w:rFonts w:ascii="Arial" w:hAnsi="Arial"/>
                <w:sz w:val="18"/>
              </w:rPr>
              <w:t>DC_8A_n77A</w:t>
            </w:r>
          </w:p>
        </w:tc>
      </w:tr>
      <w:tr w:rsidR="00732998" w:rsidRPr="007B6BD5" w14:paraId="267956D1" w14:textId="77777777" w:rsidTr="000A609A">
        <w:trPr>
          <w:jc w:val="center"/>
        </w:trPr>
        <w:tc>
          <w:tcPr>
            <w:tcW w:w="3397" w:type="dxa"/>
            <w:shd w:val="clear" w:color="auto" w:fill="auto"/>
            <w:noWrap/>
            <w:vAlign w:val="center"/>
          </w:tcPr>
          <w:p w14:paraId="683B6367" w14:textId="77777777" w:rsidR="00732998" w:rsidRPr="007B6BD5" w:rsidRDefault="00732998" w:rsidP="00061D93">
            <w:pPr>
              <w:spacing w:after="0"/>
              <w:jc w:val="center"/>
              <w:rPr>
                <w:rFonts w:ascii="Arial" w:hAnsi="Arial"/>
                <w:sz w:val="18"/>
              </w:rPr>
            </w:pPr>
            <w:r>
              <w:rPr>
                <w:rFonts w:ascii="Arial" w:hAnsi="Arial" w:cs="Arial"/>
                <w:color w:val="000000"/>
                <w:sz w:val="18"/>
                <w:szCs w:val="18"/>
              </w:rPr>
              <w:t>DC_1A-3A_n8A-n77A</w:t>
            </w:r>
          </w:p>
        </w:tc>
        <w:tc>
          <w:tcPr>
            <w:tcW w:w="3686" w:type="dxa"/>
          </w:tcPr>
          <w:p w14:paraId="4961438E"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3696FF6"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EF8EDE1"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ECAD5CF" w14:textId="77777777" w:rsidR="00732998" w:rsidRPr="007B6BD5" w:rsidRDefault="00732998" w:rsidP="00061D93">
            <w:pPr>
              <w:spacing w:after="0"/>
              <w:jc w:val="center"/>
              <w:rPr>
                <w:rFonts w:ascii="Arial" w:hAnsi="Arial"/>
                <w:sz w:val="18"/>
              </w:rPr>
            </w:pPr>
            <w:r>
              <w:rPr>
                <w:rFonts w:ascii="Arial" w:hAnsi="Arial" w:cs="Arial"/>
                <w:color w:val="000000"/>
                <w:sz w:val="18"/>
                <w:szCs w:val="18"/>
              </w:rPr>
              <w:t>DC_3A_n77A</w:t>
            </w:r>
          </w:p>
        </w:tc>
      </w:tr>
      <w:tr w:rsidR="00732998" w:rsidRPr="007B6BD5" w14:paraId="578B780C" w14:textId="77777777" w:rsidTr="000A609A">
        <w:trPr>
          <w:jc w:val="center"/>
        </w:trPr>
        <w:tc>
          <w:tcPr>
            <w:tcW w:w="3397" w:type="dxa"/>
            <w:shd w:val="clear" w:color="auto" w:fill="auto"/>
            <w:noWrap/>
            <w:vAlign w:val="center"/>
          </w:tcPr>
          <w:p w14:paraId="180469FE" w14:textId="77777777" w:rsidR="00732998" w:rsidRPr="007B6BD5" w:rsidRDefault="00732998" w:rsidP="00061D93">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C62F57C"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B70896F"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7555D0A"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0DF09E6" w14:textId="77777777" w:rsidR="00732998" w:rsidRPr="007B6BD5" w:rsidRDefault="00732998" w:rsidP="00061D93">
            <w:pPr>
              <w:spacing w:after="0"/>
              <w:jc w:val="center"/>
              <w:rPr>
                <w:rFonts w:ascii="Arial" w:hAnsi="Arial" w:cs="Arial"/>
                <w:color w:val="000000"/>
                <w:sz w:val="18"/>
                <w:szCs w:val="18"/>
              </w:rPr>
            </w:pPr>
            <w:r>
              <w:rPr>
                <w:rFonts w:ascii="Arial" w:hAnsi="Arial" w:cs="Arial"/>
                <w:color w:val="000000"/>
                <w:sz w:val="18"/>
                <w:szCs w:val="18"/>
              </w:rPr>
              <w:t>DC_3A_n77A</w:t>
            </w:r>
          </w:p>
        </w:tc>
      </w:tr>
      <w:tr w:rsidR="00732998" w:rsidRPr="007B6BD5" w14:paraId="3CDF05D3" w14:textId="77777777" w:rsidTr="00061D93">
        <w:trPr>
          <w:jc w:val="center"/>
        </w:trPr>
        <w:tc>
          <w:tcPr>
            <w:tcW w:w="3397" w:type="dxa"/>
            <w:shd w:val="clear" w:color="auto" w:fill="auto"/>
            <w:noWrap/>
            <w:vAlign w:val="center"/>
          </w:tcPr>
          <w:p w14:paraId="1C8946B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596BAD7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2EA3175"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D7801B6" w14:textId="77777777" w:rsidR="00732998" w:rsidRPr="00FC21AA" w:rsidRDefault="00732998" w:rsidP="00061D9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FE68366" w14:textId="77777777" w:rsidR="00732998" w:rsidRDefault="00732998" w:rsidP="00061D9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94BC98F" w14:textId="77777777" w:rsidR="00732998" w:rsidRPr="00FC21AA" w:rsidRDefault="00732998" w:rsidP="00061D93">
            <w:pPr>
              <w:keepNext/>
              <w:keepLines/>
              <w:spacing w:after="0"/>
              <w:jc w:val="center"/>
              <w:rPr>
                <w:rFonts w:ascii="Arial" w:hAnsi="Arial"/>
                <w:sz w:val="18"/>
                <w:lang w:eastAsia="fi-FI"/>
              </w:rPr>
            </w:pPr>
            <w:r w:rsidRPr="00D27572">
              <w:rPr>
                <w:rFonts w:ascii="Arial" w:hAnsi="Arial"/>
                <w:sz w:val="18"/>
                <w:lang w:eastAsia="fi-FI"/>
              </w:rPr>
              <w:t>DC_3C_n78A</w:t>
            </w:r>
          </w:p>
          <w:p w14:paraId="3B801CD6" w14:textId="77777777" w:rsidR="00732998" w:rsidRPr="007B6BD5" w:rsidRDefault="00732998" w:rsidP="00061D9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32998" w:rsidRPr="007B6BD5" w14:paraId="5A8100DA" w14:textId="77777777" w:rsidTr="00061D93">
        <w:trPr>
          <w:jc w:val="center"/>
        </w:trPr>
        <w:tc>
          <w:tcPr>
            <w:tcW w:w="3397" w:type="dxa"/>
            <w:shd w:val="clear" w:color="auto" w:fill="auto"/>
            <w:noWrap/>
            <w:vAlign w:val="center"/>
          </w:tcPr>
          <w:p w14:paraId="52EF3F73"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F6209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F1DD975" w14:textId="77777777" w:rsidR="00732998" w:rsidRPr="00FC21AA" w:rsidRDefault="00732998" w:rsidP="00061D9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72C1FE4" w14:textId="77777777" w:rsidR="00732998" w:rsidRDefault="00732998" w:rsidP="00061D9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2D0451E" w14:textId="77777777" w:rsidR="00732998" w:rsidRPr="00FC21AA" w:rsidRDefault="00732998" w:rsidP="00061D93">
            <w:pPr>
              <w:keepNext/>
              <w:keepLines/>
              <w:spacing w:after="0"/>
              <w:jc w:val="center"/>
              <w:rPr>
                <w:rFonts w:ascii="Arial" w:hAnsi="Arial"/>
                <w:sz w:val="18"/>
                <w:lang w:eastAsia="fi-FI"/>
              </w:rPr>
            </w:pPr>
            <w:r w:rsidRPr="00D27572">
              <w:rPr>
                <w:rFonts w:ascii="Arial" w:hAnsi="Arial"/>
                <w:sz w:val="18"/>
                <w:lang w:eastAsia="fi-FI"/>
              </w:rPr>
              <w:t>DC_3C_n78A</w:t>
            </w:r>
          </w:p>
          <w:p w14:paraId="6AF88130" w14:textId="77777777" w:rsidR="00732998" w:rsidRPr="007B6BD5" w:rsidRDefault="00732998" w:rsidP="00061D9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32998" w:rsidRPr="007B6BD5" w14:paraId="7B02DCBF" w14:textId="77777777" w:rsidTr="00061D93">
        <w:trPr>
          <w:jc w:val="center"/>
        </w:trPr>
        <w:tc>
          <w:tcPr>
            <w:tcW w:w="3397" w:type="dxa"/>
            <w:shd w:val="clear" w:color="auto" w:fill="auto"/>
            <w:noWrap/>
            <w:vAlign w:val="center"/>
          </w:tcPr>
          <w:p w14:paraId="220A931F"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ABAE3A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EBB6963"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DC_1A_n78A</w:t>
            </w:r>
          </w:p>
          <w:p w14:paraId="36C6C2E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DC_3A_n78A</w:t>
            </w:r>
          </w:p>
          <w:p w14:paraId="022FB36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22F9DA3C" w14:textId="77777777" w:rsidTr="00061D93">
        <w:trPr>
          <w:jc w:val="center"/>
        </w:trPr>
        <w:tc>
          <w:tcPr>
            <w:tcW w:w="3397" w:type="dxa"/>
            <w:shd w:val="clear" w:color="auto" w:fill="auto"/>
            <w:noWrap/>
            <w:vAlign w:val="center"/>
          </w:tcPr>
          <w:p w14:paraId="37DB732A"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8DDF2B0" w14:textId="77777777" w:rsidR="00732998" w:rsidRPr="007B6BD5" w:rsidRDefault="00732998" w:rsidP="00061D93">
            <w:pPr>
              <w:spacing w:after="0"/>
              <w:jc w:val="center"/>
              <w:rPr>
                <w:rFonts w:ascii="Arial" w:hAnsi="Arial"/>
                <w:sz w:val="18"/>
                <w:lang w:eastAsia="ko-KR"/>
              </w:rPr>
            </w:pPr>
            <w:r w:rsidRPr="007B6BD5">
              <w:rPr>
                <w:rFonts w:ascii="Arial" w:hAnsi="Arial" w:hint="eastAsia"/>
                <w:sz w:val="18"/>
                <w:lang w:eastAsia="ko-KR"/>
              </w:rPr>
              <w:t>DC_1A_n8A</w:t>
            </w:r>
          </w:p>
          <w:p w14:paraId="75B4415F"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DC_1A_n78A</w:t>
            </w:r>
          </w:p>
          <w:p w14:paraId="1F3CC809"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DC_3A_n8A</w:t>
            </w:r>
          </w:p>
          <w:p w14:paraId="79D2B1BF"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DC_3A_n78A</w:t>
            </w:r>
          </w:p>
        </w:tc>
      </w:tr>
      <w:tr w:rsidR="00732998" w:rsidRPr="007B6BD5" w14:paraId="731F10CF" w14:textId="77777777" w:rsidTr="00061D93">
        <w:trPr>
          <w:jc w:val="center"/>
        </w:trPr>
        <w:tc>
          <w:tcPr>
            <w:tcW w:w="3397" w:type="dxa"/>
            <w:shd w:val="clear" w:color="auto" w:fill="auto"/>
            <w:noWrap/>
            <w:vAlign w:val="center"/>
          </w:tcPr>
          <w:p w14:paraId="6635EE5C" w14:textId="77777777" w:rsidR="00732998" w:rsidRPr="007B6BD5" w:rsidRDefault="00732998" w:rsidP="00061D93">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E0632F6"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hint="eastAsia"/>
                <w:sz w:val="18"/>
                <w:lang w:eastAsia="ko-KR"/>
              </w:rPr>
              <w:t>DC_1A_n8A</w:t>
            </w:r>
          </w:p>
          <w:p w14:paraId="7199B9F9"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sz w:val="18"/>
                <w:lang w:eastAsia="ko-KR"/>
              </w:rPr>
              <w:t>DC_1A_n78A</w:t>
            </w:r>
          </w:p>
          <w:p w14:paraId="31808775"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sz w:val="18"/>
                <w:lang w:eastAsia="ko-KR"/>
              </w:rPr>
              <w:t>DC_3A_n8A</w:t>
            </w:r>
          </w:p>
          <w:p w14:paraId="2AD9730A" w14:textId="77777777" w:rsidR="00732998" w:rsidRPr="007B6BD5" w:rsidRDefault="00732998" w:rsidP="00061D93">
            <w:pPr>
              <w:spacing w:after="0"/>
              <w:jc w:val="center"/>
              <w:rPr>
                <w:rFonts w:ascii="Arial" w:hAnsi="Arial"/>
                <w:sz w:val="18"/>
              </w:rPr>
            </w:pPr>
            <w:r w:rsidRPr="0024034C">
              <w:rPr>
                <w:rFonts w:ascii="Arial" w:hAnsi="Arial"/>
                <w:sz w:val="18"/>
                <w:lang w:eastAsia="ko-KR"/>
              </w:rPr>
              <w:t>DC_3A_n78A</w:t>
            </w:r>
          </w:p>
        </w:tc>
      </w:tr>
      <w:tr w:rsidR="004E4586" w:rsidRPr="007B6BD5" w14:paraId="001391C9" w14:textId="77777777" w:rsidTr="00061D93">
        <w:trPr>
          <w:jc w:val="center"/>
        </w:trPr>
        <w:tc>
          <w:tcPr>
            <w:tcW w:w="3397" w:type="dxa"/>
            <w:shd w:val="clear" w:color="auto" w:fill="auto"/>
            <w:noWrap/>
            <w:vAlign w:val="center"/>
          </w:tcPr>
          <w:p w14:paraId="09D4CEA9" w14:textId="10E3ACAC" w:rsidR="004E4586" w:rsidRPr="007B6BD5" w:rsidRDefault="004E4586" w:rsidP="004E4586">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D7A9209" w14:textId="77777777" w:rsidR="004E4586" w:rsidRDefault="004E4586" w:rsidP="004E4586">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2413FA8" w14:textId="77777777" w:rsidR="004E4586" w:rsidRDefault="004E4586" w:rsidP="004E4586">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4B651641" w14:textId="5C33E872" w:rsidR="004E4586" w:rsidRPr="007B6BD5" w:rsidRDefault="004E4586" w:rsidP="004E4586">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732998" w:rsidRPr="007B6BD5" w14:paraId="0024958A" w14:textId="77777777" w:rsidTr="00061D93">
        <w:trPr>
          <w:jc w:val="center"/>
        </w:trPr>
        <w:tc>
          <w:tcPr>
            <w:tcW w:w="3397" w:type="dxa"/>
            <w:shd w:val="clear" w:color="auto" w:fill="auto"/>
            <w:noWrap/>
            <w:vAlign w:val="center"/>
          </w:tcPr>
          <w:p w14:paraId="09CC7B27" w14:textId="77777777" w:rsidR="00732998" w:rsidRPr="007B6BD5" w:rsidRDefault="00732998" w:rsidP="00061D93">
            <w:pPr>
              <w:spacing w:after="0"/>
              <w:jc w:val="center"/>
              <w:rPr>
                <w:rFonts w:ascii="Arial" w:hAnsi="Arial"/>
                <w:sz w:val="18"/>
              </w:rPr>
            </w:pPr>
            <w:r w:rsidRPr="007B6BD5">
              <w:rPr>
                <w:rFonts w:ascii="Arial" w:hAnsi="Arial"/>
                <w:sz w:val="18"/>
              </w:rPr>
              <w:t>DC_1A-3A-11A_n28A</w:t>
            </w:r>
          </w:p>
        </w:tc>
        <w:tc>
          <w:tcPr>
            <w:tcW w:w="3686" w:type="dxa"/>
            <w:vAlign w:val="center"/>
          </w:tcPr>
          <w:p w14:paraId="049D445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20527A97"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1735A5C1" w14:textId="77777777" w:rsidR="00732998" w:rsidRPr="007B6BD5" w:rsidRDefault="00732998" w:rsidP="00061D93">
            <w:pPr>
              <w:spacing w:after="0"/>
              <w:jc w:val="center"/>
              <w:rPr>
                <w:rFonts w:ascii="Arial" w:hAnsi="Arial"/>
                <w:sz w:val="18"/>
              </w:rPr>
            </w:pPr>
            <w:r w:rsidRPr="007B6BD5">
              <w:rPr>
                <w:rFonts w:ascii="Arial" w:hAnsi="Arial"/>
                <w:sz w:val="18"/>
              </w:rPr>
              <w:t>DC_11A_n28A</w:t>
            </w:r>
          </w:p>
        </w:tc>
      </w:tr>
      <w:tr w:rsidR="00732998" w:rsidRPr="007B6BD5" w14:paraId="3AA27D21" w14:textId="77777777" w:rsidTr="00061D93">
        <w:trPr>
          <w:jc w:val="center"/>
        </w:trPr>
        <w:tc>
          <w:tcPr>
            <w:tcW w:w="3397" w:type="dxa"/>
            <w:shd w:val="clear" w:color="auto" w:fill="auto"/>
            <w:noWrap/>
            <w:vAlign w:val="center"/>
          </w:tcPr>
          <w:p w14:paraId="168979FF" w14:textId="77777777" w:rsidR="00732998" w:rsidRPr="007B6BD5" w:rsidRDefault="00732998" w:rsidP="00061D93">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319DB38"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01FBC24E"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3259D08D" w14:textId="77777777" w:rsidR="00732998" w:rsidRPr="007B6BD5" w:rsidRDefault="00732998" w:rsidP="00061D93">
            <w:pPr>
              <w:spacing w:after="0"/>
              <w:jc w:val="center"/>
              <w:rPr>
                <w:rFonts w:ascii="Arial" w:hAnsi="Arial"/>
                <w:sz w:val="18"/>
              </w:rPr>
            </w:pPr>
            <w:r w:rsidRPr="007B6BD5">
              <w:rPr>
                <w:rFonts w:ascii="Arial" w:hAnsi="Arial"/>
                <w:sz w:val="18"/>
              </w:rPr>
              <w:t>DC_11A_n77A</w:t>
            </w:r>
          </w:p>
        </w:tc>
      </w:tr>
      <w:tr w:rsidR="00732998" w:rsidRPr="007B6BD5" w14:paraId="5B8E3C6E" w14:textId="77777777" w:rsidTr="00061D93">
        <w:trPr>
          <w:jc w:val="center"/>
        </w:trPr>
        <w:tc>
          <w:tcPr>
            <w:tcW w:w="3397" w:type="dxa"/>
            <w:shd w:val="clear" w:color="auto" w:fill="auto"/>
            <w:noWrap/>
            <w:vAlign w:val="center"/>
          </w:tcPr>
          <w:p w14:paraId="06A7258C"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5581512" w14:textId="77777777" w:rsidR="00732998" w:rsidRPr="007B6BD5" w:rsidRDefault="00732998" w:rsidP="00061D93">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F2D29A2"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72A2FA60"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716C1C80"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DC_11A_n77A</w:t>
            </w:r>
          </w:p>
        </w:tc>
      </w:tr>
      <w:tr w:rsidR="00732998" w:rsidRPr="007B6BD5" w14:paraId="26E91277" w14:textId="77777777" w:rsidTr="00061D93">
        <w:trPr>
          <w:jc w:val="center"/>
        </w:trPr>
        <w:tc>
          <w:tcPr>
            <w:tcW w:w="3397" w:type="dxa"/>
            <w:shd w:val="clear" w:color="auto" w:fill="auto"/>
            <w:noWrap/>
            <w:vAlign w:val="center"/>
          </w:tcPr>
          <w:p w14:paraId="7AB13162" w14:textId="77777777" w:rsidR="00732998" w:rsidRPr="007B6BD5" w:rsidRDefault="00732998" w:rsidP="00061D93">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C06C3E" w14:textId="77777777" w:rsidR="00732998" w:rsidRPr="007B6BD5" w:rsidRDefault="00732998" w:rsidP="00061D93">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305793D" w14:textId="77777777" w:rsidR="00732998" w:rsidRPr="007B6BD5" w:rsidRDefault="00732998" w:rsidP="00061D93">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408F699" w14:textId="77777777" w:rsidR="00732998" w:rsidRPr="007B6BD5" w:rsidRDefault="00732998" w:rsidP="00061D93">
            <w:pPr>
              <w:keepNext/>
              <w:spacing w:after="0"/>
              <w:jc w:val="center"/>
              <w:rPr>
                <w:rFonts w:ascii="Arial" w:hAnsi="Arial"/>
                <w:sz w:val="18"/>
              </w:rPr>
            </w:pPr>
            <w:r w:rsidRPr="007B6BD5">
              <w:rPr>
                <w:rFonts w:ascii="Arial" w:hAnsi="Arial" w:hint="eastAsia"/>
                <w:sz w:val="18"/>
                <w:lang w:eastAsia="zh-CN"/>
              </w:rPr>
              <w:t>DC_18A_n3A</w:t>
            </w:r>
          </w:p>
        </w:tc>
      </w:tr>
      <w:tr w:rsidR="00732998" w:rsidRPr="007B6BD5" w14:paraId="6906CAA8" w14:textId="77777777" w:rsidTr="00061D93">
        <w:trPr>
          <w:jc w:val="center"/>
        </w:trPr>
        <w:tc>
          <w:tcPr>
            <w:tcW w:w="3397" w:type="dxa"/>
            <w:shd w:val="clear" w:color="auto" w:fill="auto"/>
            <w:noWrap/>
            <w:vAlign w:val="center"/>
          </w:tcPr>
          <w:p w14:paraId="567632A0" w14:textId="77777777" w:rsidR="00732998" w:rsidRPr="007B6BD5" w:rsidRDefault="00732998" w:rsidP="00061D9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F810456"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3901368"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457784"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732998" w:rsidRPr="007B6BD5" w14:paraId="4F2A3194" w14:textId="77777777" w:rsidTr="00061D93">
        <w:trPr>
          <w:jc w:val="center"/>
        </w:trPr>
        <w:tc>
          <w:tcPr>
            <w:tcW w:w="3397" w:type="dxa"/>
            <w:shd w:val="clear" w:color="auto" w:fill="auto"/>
            <w:noWrap/>
            <w:vAlign w:val="center"/>
          </w:tcPr>
          <w:p w14:paraId="449988B7" w14:textId="77777777" w:rsidR="00732998" w:rsidRPr="007B6BD5" w:rsidRDefault="00732998" w:rsidP="00061D9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11EADB8"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0FB527F"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498A621"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732998" w:rsidRPr="007B6BD5" w14:paraId="1B06679D" w14:textId="77777777" w:rsidTr="00061D93">
        <w:trPr>
          <w:jc w:val="center"/>
        </w:trPr>
        <w:tc>
          <w:tcPr>
            <w:tcW w:w="3397" w:type="dxa"/>
            <w:shd w:val="clear" w:color="auto" w:fill="auto"/>
            <w:noWrap/>
          </w:tcPr>
          <w:p w14:paraId="20BCE2B2"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95177AC" w14:textId="77777777" w:rsidR="00732998" w:rsidRDefault="00732998" w:rsidP="00061D93">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568AD05" w14:textId="77777777" w:rsidR="00732998" w:rsidRDefault="00732998" w:rsidP="00061D93">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BC260BF"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732998" w:rsidRPr="007B6BD5" w14:paraId="3E822D1B" w14:textId="77777777" w:rsidTr="00061D93">
        <w:trPr>
          <w:jc w:val="center"/>
        </w:trPr>
        <w:tc>
          <w:tcPr>
            <w:tcW w:w="3397" w:type="dxa"/>
            <w:shd w:val="clear" w:color="auto" w:fill="auto"/>
            <w:noWrap/>
            <w:vAlign w:val="center"/>
          </w:tcPr>
          <w:p w14:paraId="5FC1BEF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6C8B84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7D52DA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6E97541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DC_18A_n77A</w:t>
            </w:r>
          </w:p>
        </w:tc>
      </w:tr>
      <w:tr w:rsidR="00732998" w:rsidRPr="007B6BD5" w14:paraId="7A5F56A5" w14:textId="77777777" w:rsidTr="00061D93">
        <w:trPr>
          <w:jc w:val="center"/>
        </w:trPr>
        <w:tc>
          <w:tcPr>
            <w:tcW w:w="3397" w:type="dxa"/>
            <w:shd w:val="clear" w:color="auto" w:fill="auto"/>
            <w:noWrap/>
            <w:vAlign w:val="center"/>
          </w:tcPr>
          <w:p w14:paraId="23093F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4D7B66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527E41E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50B2E7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DC_18A_n78A</w:t>
            </w:r>
          </w:p>
        </w:tc>
      </w:tr>
      <w:tr w:rsidR="00732998" w:rsidRPr="007B6BD5" w14:paraId="1F5CB1D8" w14:textId="77777777" w:rsidTr="00061D93">
        <w:trPr>
          <w:jc w:val="center"/>
        </w:trPr>
        <w:tc>
          <w:tcPr>
            <w:tcW w:w="3397" w:type="dxa"/>
            <w:shd w:val="clear" w:color="auto" w:fill="auto"/>
            <w:noWrap/>
            <w:vAlign w:val="center"/>
          </w:tcPr>
          <w:p w14:paraId="368BFF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3D8087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01C965D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654D4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DC_18A_n78A</w:t>
            </w:r>
          </w:p>
        </w:tc>
      </w:tr>
      <w:tr w:rsidR="00732998" w:rsidRPr="007B6BD5" w14:paraId="6FBF9BAF" w14:textId="77777777" w:rsidTr="00061D93">
        <w:trPr>
          <w:jc w:val="center"/>
        </w:trPr>
        <w:tc>
          <w:tcPr>
            <w:tcW w:w="3397" w:type="dxa"/>
            <w:shd w:val="clear" w:color="auto" w:fill="auto"/>
            <w:noWrap/>
            <w:vAlign w:val="center"/>
          </w:tcPr>
          <w:p w14:paraId="421F80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D9AA14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p>
          <w:p w14:paraId="40294F9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p>
          <w:p w14:paraId="0BDE71C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DC_18A_n79A</w:t>
            </w:r>
          </w:p>
        </w:tc>
      </w:tr>
      <w:tr w:rsidR="00732998" w:rsidRPr="007B6BD5" w14:paraId="366A771B" w14:textId="77777777" w:rsidTr="00061D93">
        <w:trPr>
          <w:jc w:val="center"/>
        </w:trPr>
        <w:tc>
          <w:tcPr>
            <w:tcW w:w="3397" w:type="dxa"/>
            <w:shd w:val="clear" w:color="auto" w:fill="auto"/>
            <w:noWrap/>
            <w:vAlign w:val="center"/>
          </w:tcPr>
          <w:p w14:paraId="24C471D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F50739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C70297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5F2EB5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33AEB8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732998" w:rsidRPr="007B6BD5" w14:paraId="470E20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811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EEC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166E5B8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22B9A5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DC_19A_n77A</w:t>
            </w:r>
          </w:p>
        </w:tc>
      </w:tr>
      <w:tr w:rsidR="00732998" w:rsidRPr="007B6BD5" w14:paraId="22FB53AC" w14:textId="77777777" w:rsidTr="00061D93">
        <w:trPr>
          <w:jc w:val="center"/>
        </w:trPr>
        <w:tc>
          <w:tcPr>
            <w:tcW w:w="3397" w:type="dxa"/>
            <w:shd w:val="clear" w:color="auto" w:fill="auto"/>
            <w:noWrap/>
            <w:vAlign w:val="center"/>
          </w:tcPr>
          <w:p w14:paraId="0412C5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F39F8F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E1048B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1C23E1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3D3E4B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732998" w:rsidRPr="007B6BD5" w14:paraId="5D205D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5B0B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873E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4222691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D255AF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DC_19A_n78A</w:t>
            </w:r>
          </w:p>
        </w:tc>
      </w:tr>
      <w:tr w:rsidR="00732998" w:rsidRPr="007B6BD5" w14:paraId="27AAD507" w14:textId="77777777" w:rsidTr="00061D93">
        <w:trPr>
          <w:jc w:val="center"/>
        </w:trPr>
        <w:tc>
          <w:tcPr>
            <w:tcW w:w="3397" w:type="dxa"/>
            <w:shd w:val="clear" w:color="auto" w:fill="auto"/>
            <w:noWrap/>
            <w:vAlign w:val="center"/>
          </w:tcPr>
          <w:p w14:paraId="3D9D831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EBB40B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0AE257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3DF10A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F8FB8A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732998" w:rsidRPr="007B6BD5" w14:paraId="006FC568" w14:textId="77777777" w:rsidTr="00061D93">
        <w:trPr>
          <w:jc w:val="center"/>
        </w:trPr>
        <w:tc>
          <w:tcPr>
            <w:tcW w:w="3397" w:type="dxa"/>
            <w:shd w:val="clear" w:color="auto" w:fill="auto"/>
            <w:noWrap/>
            <w:vAlign w:val="center"/>
          </w:tcPr>
          <w:p w14:paraId="5FBB2D88"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ACE98E4"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2CC3E8A"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0881A90"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732998" w:rsidRPr="007B6BD5" w14:paraId="6B661F25" w14:textId="77777777" w:rsidTr="00061D93">
        <w:trPr>
          <w:jc w:val="center"/>
        </w:trPr>
        <w:tc>
          <w:tcPr>
            <w:tcW w:w="3397" w:type="dxa"/>
            <w:shd w:val="clear" w:color="auto" w:fill="auto"/>
            <w:noWrap/>
            <w:vAlign w:val="center"/>
          </w:tcPr>
          <w:p w14:paraId="5AF4D802" w14:textId="77777777" w:rsidR="00732998" w:rsidRPr="007B6BD5"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7E0FB706" w14:textId="77777777" w:rsidR="00732998" w:rsidRPr="000B6857"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BED6128" w14:textId="77777777" w:rsidR="00732998" w:rsidRPr="000B6857"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CB51EAA" w14:textId="77777777" w:rsidR="00732998" w:rsidRPr="007B6BD5"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732998" w:rsidRPr="007B6BD5" w14:paraId="0A93B1E2" w14:textId="77777777" w:rsidTr="00061D93">
        <w:trPr>
          <w:jc w:val="center"/>
        </w:trPr>
        <w:tc>
          <w:tcPr>
            <w:tcW w:w="3397" w:type="dxa"/>
            <w:shd w:val="clear" w:color="auto" w:fill="auto"/>
            <w:noWrap/>
            <w:vAlign w:val="center"/>
          </w:tcPr>
          <w:p w14:paraId="47C5C1E8"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8ACB7AD"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50F2BE1"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213543F"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732998" w:rsidRPr="007B6BD5" w14:paraId="2A1AF72B" w14:textId="77777777" w:rsidTr="00061D93">
        <w:trPr>
          <w:jc w:val="center"/>
        </w:trPr>
        <w:tc>
          <w:tcPr>
            <w:tcW w:w="3397" w:type="dxa"/>
            <w:shd w:val="clear" w:color="auto" w:fill="auto"/>
            <w:noWrap/>
            <w:vAlign w:val="center"/>
          </w:tcPr>
          <w:p w14:paraId="5F1BD908" w14:textId="77777777" w:rsidR="00732998" w:rsidRPr="007B6BD5" w:rsidRDefault="00732998" w:rsidP="00061D93">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A61EF02"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732998" w:rsidRPr="007B6BD5" w14:paraId="0C611F3E" w14:textId="77777777" w:rsidTr="00061D93">
        <w:trPr>
          <w:jc w:val="center"/>
        </w:trPr>
        <w:tc>
          <w:tcPr>
            <w:tcW w:w="3397" w:type="dxa"/>
            <w:shd w:val="clear" w:color="auto" w:fill="auto"/>
            <w:noWrap/>
            <w:vAlign w:val="center"/>
          </w:tcPr>
          <w:p w14:paraId="6789057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EA4503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0A65CF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4879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32998" w:rsidRPr="007B6BD5" w14:paraId="38B776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3278"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0B4C7C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260571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74F9B9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2B452A4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DC_3C_n28A</w:t>
            </w:r>
          </w:p>
          <w:p w14:paraId="17732DF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DC_20A_n28A</w:t>
            </w:r>
          </w:p>
        </w:tc>
      </w:tr>
      <w:tr w:rsidR="00732998" w:rsidRPr="007B6BD5" w14:paraId="2DCF43DD" w14:textId="77777777" w:rsidTr="00061D93">
        <w:trPr>
          <w:jc w:val="center"/>
        </w:trPr>
        <w:tc>
          <w:tcPr>
            <w:tcW w:w="3397" w:type="dxa"/>
            <w:shd w:val="clear" w:color="auto" w:fill="auto"/>
            <w:noWrap/>
            <w:vAlign w:val="center"/>
          </w:tcPr>
          <w:p w14:paraId="715A819E"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382B7F96" w14:textId="77777777" w:rsidR="00732998" w:rsidRPr="007B6BD5" w:rsidRDefault="00732998" w:rsidP="00061D93">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7CA7AA0"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22"/>
                <w:lang w:eastAsia="zh-CN"/>
              </w:rPr>
              <w:t>DC_20A_n38A</w:t>
            </w:r>
          </w:p>
        </w:tc>
      </w:tr>
      <w:tr w:rsidR="00732998" w:rsidRPr="007B6BD5" w14:paraId="06BD884C" w14:textId="77777777" w:rsidTr="00061D93">
        <w:trPr>
          <w:jc w:val="center"/>
        </w:trPr>
        <w:tc>
          <w:tcPr>
            <w:tcW w:w="3397" w:type="dxa"/>
            <w:shd w:val="clear" w:color="auto" w:fill="auto"/>
            <w:noWrap/>
            <w:vAlign w:val="center"/>
          </w:tcPr>
          <w:p w14:paraId="036B32F5"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zh-CN"/>
              </w:rPr>
              <w:t>DC_1A-3A-20A_n41A</w:t>
            </w:r>
          </w:p>
          <w:p w14:paraId="428E80E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6FF4C61B"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DC_1A_n41A</w:t>
            </w:r>
          </w:p>
          <w:p w14:paraId="1C60FAFD"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DC_3A_n41A</w:t>
            </w:r>
          </w:p>
          <w:p w14:paraId="4F897514" w14:textId="77777777" w:rsidR="00732998" w:rsidRPr="007B6BD5" w:rsidRDefault="00732998" w:rsidP="00061D93">
            <w:pPr>
              <w:spacing w:after="0"/>
              <w:jc w:val="center"/>
              <w:rPr>
                <w:rFonts w:ascii="Arial" w:hAnsi="Arial"/>
                <w:sz w:val="18"/>
                <w:szCs w:val="22"/>
                <w:lang w:eastAsia="zh-CN"/>
              </w:rPr>
            </w:pPr>
            <w:r w:rsidRPr="007B6BD5">
              <w:rPr>
                <w:rFonts w:ascii="Arial" w:hAnsi="Arial"/>
                <w:sz w:val="18"/>
                <w:szCs w:val="22"/>
                <w:lang w:eastAsia="zh-CN"/>
              </w:rPr>
              <w:t>DC_3C_n41A</w:t>
            </w:r>
          </w:p>
          <w:p w14:paraId="675D70CE" w14:textId="77777777" w:rsidR="00732998" w:rsidRPr="007B6BD5" w:rsidRDefault="00732998" w:rsidP="00061D93">
            <w:pPr>
              <w:spacing w:after="0"/>
              <w:jc w:val="center"/>
              <w:rPr>
                <w:rFonts w:ascii="Arial" w:hAnsi="Arial"/>
                <w:sz w:val="18"/>
                <w:szCs w:val="22"/>
                <w:lang w:eastAsia="zh-CN"/>
              </w:rPr>
            </w:pPr>
            <w:r w:rsidRPr="007B6BD5">
              <w:rPr>
                <w:rFonts w:ascii="Arial" w:hAnsi="Arial"/>
                <w:sz w:val="18"/>
                <w:lang w:eastAsia="zh-CN"/>
              </w:rPr>
              <w:lastRenderedPageBreak/>
              <w:t>DC_20A_n41A</w:t>
            </w:r>
          </w:p>
        </w:tc>
      </w:tr>
      <w:tr w:rsidR="00732998" w:rsidRPr="007B6BD5" w14:paraId="1EBD33AF" w14:textId="77777777" w:rsidTr="00061D93">
        <w:trPr>
          <w:jc w:val="center"/>
        </w:trPr>
        <w:tc>
          <w:tcPr>
            <w:tcW w:w="3397" w:type="dxa"/>
            <w:shd w:val="clear" w:color="auto" w:fill="auto"/>
            <w:noWrap/>
            <w:vAlign w:val="center"/>
          </w:tcPr>
          <w:p w14:paraId="30228FF2" w14:textId="77777777" w:rsidR="00732998" w:rsidRPr="007B6BD5" w:rsidRDefault="00732998" w:rsidP="00061D93">
            <w:pPr>
              <w:spacing w:after="0"/>
              <w:jc w:val="center"/>
              <w:rPr>
                <w:rFonts w:ascii="Arial" w:hAnsi="Arial"/>
                <w:sz w:val="18"/>
                <w:lang w:eastAsia="zh-CN"/>
              </w:rPr>
            </w:pPr>
            <w:r w:rsidRPr="00EB7790">
              <w:rPr>
                <w:rFonts w:ascii="Arial" w:hAnsi="Arial"/>
                <w:sz w:val="18"/>
                <w:lang w:eastAsia="fi-FI"/>
              </w:rPr>
              <w:lastRenderedPageBreak/>
              <w:t>DC_1A-3A-3A-20A_n41A</w:t>
            </w:r>
          </w:p>
        </w:tc>
        <w:tc>
          <w:tcPr>
            <w:tcW w:w="3686" w:type="dxa"/>
            <w:vAlign w:val="center"/>
          </w:tcPr>
          <w:p w14:paraId="38F90391" w14:textId="77777777" w:rsidR="00732998" w:rsidRPr="00EB7790" w:rsidRDefault="00732998" w:rsidP="00061D93">
            <w:pPr>
              <w:spacing w:after="0"/>
              <w:jc w:val="center"/>
              <w:rPr>
                <w:rFonts w:ascii="Arial" w:hAnsi="Arial"/>
                <w:sz w:val="18"/>
                <w:lang w:eastAsia="fi-FI"/>
              </w:rPr>
            </w:pPr>
            <w:r w:rsidRPr="00EB7790">
              <w:rPr>
                <w:rFonts w:ascii="Arial" w:hAnsi="Arial"/>
                <w:sz w:val="18"/>
                <w:lang w:eastAsia="fi-FI"/>
              </w:rPr>
              <w:t>DC_1A_n41A</w:t>
            </w:r>
          </w:p>
          <w:p w14:paraId="440AA48C" w14:textId="77777777" w:rsidR="00732998" w:rsidRPr="00EB7790" w:rsidRDefault="00732998" w:rsidP="00061D93">
            <w:pPr>
              <w:spacing w:after="0"/>
              <w:jc w:val="center"/>
              <w:rPr>
                <w:rFonts w:ascii="Arial" w:hAnsi="Arial"/>
                <w:sz w:val="18"/>
                <w:lang w:eastAsia="fi-FI"/>
              </w:rPr>
            </w:pPr>
            <w:r w:rsidRPr="00EB7790">
              <w:rPr>
                <w:rFonts w:ascii="Arial" w:hAnsi="Arial"/>
                <w:sz w:val="18"/>
                <w:lang w:eastAsia="fi-FI"/>
              </w:rPr>
              <w:t>DC_3A_n41A</w:t>
            </w:r>
          </w:p>
          <w:p w14:paraId="675764A6" w14:textId="77777777" w:rsidR="00732998" w:rsidRPr="007B6BD5" w:rsidRDefault="00732998" w:rsidP="00061D93">
            <w:pPr>
              <w:spacing w:after="0"/>
              <w:jc w:val="center"/>
              <w:rPr>
                <w:rFonts w:ascii="Arial" w:hAnsi="Arial"/>
                <w:sz w:val="18"/>
                <w:lang w:eastAsia="zh-CN"/>
              </w:rPr>
            </w:pPr>
            <w:r w:rsidRPr="00EB7790">
              <w:rPr>
                <w:rFonts w:ascii="Arial" w:hAnsi="Arial"/>
                <w:sz w:val="18"/>
                <w:lang w:eastAsia="fi-FI"/>
              </w:rPr>
              <w:t>DC_20A_n41A</w:t>
            </w:r>
          </w:p>
        </w:tc>
      </w:tr>
      <w:tr w:rsidR="00732998" w:rsidRPr="007B6BD5" w14:paraId="7C9C873D" w14:textId="77777777" w:rsidTr="00061D93">
        <w:trPr>
          <w:jc w:val="center"/>
        </w:trPr>
        <w:tc>
          <w:tcPr>
            <w:tcW w:w="3397" w:type="dxa"/>
            <w:shd w:val="clear" w:color="auto" w:fill="auto"/>
            <w:noWrap/>
            <w:vAlign w:val="center"/>
          </w:tcPr>
          <w:p w14:paraId="5B749252"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21E342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7BC35F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114339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5B0C296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7C9C01D9" w14:textId="77777777" w:rsidTr="00061D93">
        <w:trPr>
          <w:jc w:val="center"/>
        </w:trPr>
        <w:tc>
          <w:tcPr>
            <w:tcW w:w="3397" w:type="dxa"/>
            <w:shd w:val="clear" w:color="auto" w:fill="auto"/>
            <w:noWrap/>
            <w:vAlign w:val="center"/>
          </w:tcPr>
          <w:p w14:paraId="1BFD2BEB"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5A8A9A7B"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DC_1A_n78A</w:t>
            </w:r>
          </w:p>
          <w:p w14:paraId="12553ECC"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DC_3A_n78A</w:t>
            </w:r>
          </w:p>
          <w:p w14:paraId="6B56D0FA"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DC_20A_n78A</w:t>
            </w:r>
          </w:p>
        </w:tc>
      </w:tr>
      <w:tr w:rsidR="00732998" w:rsidRPr="007B6BD5" w14:paraId="2808E198" w14:textId="77777777" w:rsidTr="00061D93">
        <w:trPr>
          <w:jc w:val="center"/>
        </w:trPr>
        <w:tc>
          <w:tcPr>
            <w:tcW w:w="3397" w:type="dxa"/>
            <w:shd w:val="clear" w:color="auto" w:fill="auto"/>
            <w:noWrap/>
            <w:vAlign w:val="center"/>
          </w:tcPr>
          <w:p w14:paraId="07FFEBE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00AB3F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5A624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41CE726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50CDF0BE" w14:textId="77777777" w:rsidTr="00061D93">
        <w:trPr>
          <w:jc w:val="center"/>
        </w:trPr>
        <w:tc>
          <w:tcPr>
            <w:tcW w:w="3397" w:type="dxa"/>
            <w:shd w:val="clear" w:color="auto" w:fill="auto"/>
            <w:noWrap/>
            <w:vAlign w:val="center"/>
          </w:tcPr>
          <w:p w14:paraId="77C352D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1B4D0A8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75996E0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A1FCB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7E0B553E" w14:textId="77777777" w:rsidTr="00061D93">
        <w:trPr>
          <w:jc w:val="center"/>
        </w:trPr>
        <w:tc>
          <w:tcPr>
            <w:tcW w:w="3397" w:type="dxa"/>
            <w:shd w:val="clear" w:color="auto" w:fill="auto"/>
            <w:noWrap/>
            <w:vAlign w:val="center"/>
          </w:tcPr>
          <w:p w14:paraId="079998A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A82A45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0E6D39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24F9CE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343E09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32998" w:rsidRPr="007B6BD5" w14:paraId="6DC912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D236A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7FD7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61277D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D8B8DB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32998" w:rsidRPr="007B6BD5" w14:paraId="51D6E131" w14:textId="77777777" w:rsidTr="00061D93">
        <w:trPr>
          <w:jc w:val="center"/>
        </w:trPr>
        <w:tc>
          <w:tcPr>
            <w:tcW w:w="3397" w:type="dxa"/>
            <w:shd w:val="clear" w:color="auto" w:fill="auto"/>
            <w:noWrap/>
            <w:vAlign w:val="center"/>
          </w:tcPr>
          <w:p w14:paraId="55DC804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0732234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97F00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846F03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479058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32998" w:rsidRPr="007B6BD5" w14:paraId="629853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9EF0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33A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20C111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3F895D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32998" w:rsidRPr="007B6BD5" w14:paraId="671C9521" w14:textId="77777777" w:rsidTr="00061D93">
        <w:trPr>
          <w:jc w:val="center"/>
        </w:trPr>
        <w:tc>
          <w:tcPr>
            <w:tcW w:w="3397" w:type="dxa"/>
            <w:shd w:val="clear" w:color="auto" w:fill="auto"/>
            <w:noWrap/>
            <w:vAlign w:val="center"/>
          </w:tcPr>
          <w:p w14:paraId="08C5A15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0CC570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A33BD7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DF8B68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980392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732998" w:rsidRPr="007B6BD5" w14:paraId="2F32C4C6" w14:textId="77777777" w:rsidTr="00061D93">
        <w:trPr>
          <w:jc w:val="center"/>
        </w:trPr>
        <w:tc>
          <w:tcPr>
            <w:tcW w:w="3397" w:type="dxa"/>
            <w:shd w:val="clear" w:color="auto" w:fill="auto"/>
            <w:noWrap/>
            <w:vAlign w:val="center"/>
          </w:tcPr>
          <w:p w14:paraId="4E9213A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DC_1A-3A-26A_n78A</w:t>
            </w:r>
          </w:p>
          <w:p w14:paraId="55084FB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AE646B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732998" w:rsidRPr="007B6BD5" w14:paraId="6EA038F4" w14:textId="77777777" w:rsidTr="00061D93">
        <w:trPr>
          <w:jc w:val="center"/>
        </w:trPr>
        <w:tc>
          <w:tcPr>
            <w:tcW w:w="3397" w:type="dxa"/>
            <w:shd w:val="clear" w:color="auto" w:fill="auto"/>
            <w:noWrap/>
          </w:tcPr>
          <w:p w14:paraId="49B3BCEA"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F6346CF"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32998" w:rsidRPr="007B6BD5" w14:paraId="197378CF" w14:textId="77777777" w:rsidTr="00061D93">
        <w:trPr>
          <w:jc w:val="center"/>
        </w:trPr>
        <w:tc>
          <w:tcPr>
            <w:tcW w:w="3397" w:type="dxa"/>
            <w:shd w:val="clear" w:color="auto" w:fill="auto"/>
            <w:noWrap/>
          </w:tcPr>
          <w:p w14:paraId="69CD3390" w14:textId="77777777" w:rsidR="00732998" w:rsidRDefault="00732998" w:rsidP="00061D93">
            <w:pPr>
              <w:keepNext/>
              <w:keepLines/>
              <w:spacing w:after="0"/>
              <w:jc w:val="center"/>
              <w:rPr>
                <w:rFonts w:ascii="Arial" w:hAnsi="Arial"/>
                <w:sz w:val="18"/>
                <w:lang w:eastAsia="fi-FI"/>
              </w:rPr>
            </w:pPr>
            <w:r w:rsidRPr="005902F6">
              <w:rPr>
                <w:rFonts w:ascii="Arial" w:hAnsi="Arial"/>
                <w:sz w:val="18"/>
                <w:lang w:eastAsia="fi-FI"/>
              </w:rPr>
              <w:t>DC_1A-3A_n26A-n78A</w:t>
            </w:r>
          </w:p>
          <w:p w14:paraId="004013A7" w14:textId="77777777" w:rsidR="00732998" w:rsidRPr="007B6BD5" w:rsidRDefault="00732998" w:rsidP="00061D93">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53E9635" w14:textId="77777777" w:rsidR="00732998" w:rsidRDefault="00732998" w:rsidP="00061D93">
            <w:pPr>
              <w:pStyle w:val="TAC"/>
              <w:rPr>
                <w:lang w:eastAsia="fi-FI"/>
              </w:rPr>
            </w:pPr>
            <w:r>
              <w:rPr>
                <w:lang w:eastAsia="fi-FI"/>
              </w:rPr>
              <w:t>DC_1A_n26A</w:t>
            </w:r>
          </w:p>
          <w:p w14:paraId="3D152CFF" w14:textId="77777777" w:rsidR="00732998" w:rsidRDefault="00732998" w:rsidP="00061D93">
            <w:pPr>
              <w:pStyle w:val="TAC"/>
              <w:rPr>
                <w:lang w:eastAsia="fi-FI"/>
              </w:rPr>
            </w:pPr>
            <w:r>
              <w:rPr>
                <w:lang w:eastAsia="fi-FI"/>
              </w:rPr>
              <w:t>DC_1A_n78A</w:t>
            </w:r>
          </w:p>
          <w:p w14:paraId="706C0E45" w14:textId="77777777" w:rsidR="00732998" w:rsidRDefault="00732998" w:rsidP="00061D93">
            <w:pPr>
              <w:pStyle w:val="TAC"/>
              <w:rPr>
                <w:lang w:eastAsia="fi-FI"/>
              </w:rPr>
            </w:pPr>
            <w:r>
              <w:rPr>
                <w:lang w:eastAsia="fi-FI"/>
              </w:rPr>
              <w:t>DC_3A_n26A</w:t>
            </w:r>
          </w:p>
          <w:p w14:paraId="7C6C72E3" w14:textId="77777777" w:rsidR="00732998" w:rsidRDefault="00732998" w:rsidP="00061D93">
            <w:pPr>
              <w:pStyle w:val="TAC"/>
              <w:rPr>
                <w:lang w:eastAsia="fi-FI"/>
              </w:rPr>
            </w:pPr>
            <w:r>
              <w:rPr>
                <w:lang w:eastAsia="fi-FI"/>
              </w:rPr>
              <w:t>DC_3C_n26A</w:t>
            </w:r>
          </w:p>
          <w:p w14:paraId="67805830" w14:textId="77777777" w:rsidR="00732998" w:rsidRDefault="00732998" w:rsidP="00061D93">
            <w:pPr>
              <w:pStyle w:val="TAC"/>
              <w:rPr>
                <w:lang w:eastAsia="fi-FI"/>
              </w:rPr>
            </w:pPr>
            <w:r>
              <w:rPr>
                <w:lang w:eastAsia="fi-FI"/>
              </w:rPr>
              <w:t>DC_3A_n78A</w:t>
            </w:r>
          </w:p>
          <w:p w14:paraId="41C40EAA" w14:textId="77777777" w:rsidR="00732998" w:rsidRPr="007B6BD5" w:rsidRDefault="00732998" w:rsidP="00061D93">
            <w:pPr>
              <w:spacing w:after="0"/>
              <w:jc w:val="center"/>
              <w:rPr>
                <w:rFonts w:ascii="Arial" w:hAnsi="Arial"/>
                <w:sz w:val="18"/>
                <w:lang w:eastAsia="fi-FI"/>
              </w:rPr>
            </w:pPr>
            <w:r w:rsidRPr="005902F6">
              <w:rPr>
                <w:rFonts w:ascii="Arial" w:hAnsi="Arial"/>
                <w:sz w:val="18"/>
                <w:lang w:eastAsia="fi-FI"/>
              </w:rPr>
              <w:t>DC_3C_n78A</w:t>
            </w:r>
          </w:p>
        </w:tc>
      </w:tr>
      <w:tr w:rsidR="00732998" w:rsidRPr="007B6BD5" w14:paraId="36D621A8" w14:textId="77777777" w:rsidTr="00061D93">
        <w:trPr>
          <w:jc w:val="center"/>
        </w:trPr>
        <w:tc>
          <w:tcPr>
            <w:tcW w:w="3397" w:type="dxa"/>
            <w:shd w:val="clear" w:color="auto" w:fill="auto"/>
            <w:noWrap/>
            <w:vAlign w:val="center"/>
          </w:tcPr>
          <w:p w14:paraId="7DEE69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E6562CF"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DC_1A_n3A</w:t>
            </w:r>
          </w:p>
          <w:p w14:paraId="528C6CC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034DB8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DC_28A_n3A</w:t>
            </w:r>
          </w:p>
        </w:tc>
      </w:tr>
      <w:tr w:rsidR="00732998" w:rsidRPr="007B6BD5" w14:paraId="55E05FC6" w14:textId="77777777" w:rsidTr="00061D93">
        <w:trPr>
          <w:jc w:val="center"/>
        </w:trPr>
        <w:tc>
          <w:tcPr>
            <w:tcW w:w="3397" w:type="dxa"/>
            <w:shd w:val="clear" w:color="auto" w:fill="auto"/>
            <w:noWrap/>
            <w:vAlign w:val="center"/>
          </w:tcPr>
          <w:p w14:paraId="4FD6079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DC_1A-3A-28A_n5A</w:t>
            </w:r>
          </w:p>
          <w:p w14:paraId="60EF0D3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AE87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6216311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0866413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DC_28A_n5A</w:t>
            </w:r>
          </w:p>
        </w:tc>
      </w:tr>
      <w:tr w:rsidR="00732998" w:rsidRPr="007B6BD5" w14:paraId="34860FE7" w14:textId="77777777" w:rsidTr="00061D93">
        <w:trPr>
          <w:jc w:val="center"/>
        </w:trPr>
        <w:tc>
          <w:tcPr>
            <w:tcW w:w="3397" w:type="dxa"/>
            <w:shd w:val="clear" w:color="auto" w:fill="auto"/>
            <w:noWrap/>
            <w:vAlign w:val="center"/>
          </w:tcPr>
          <w:p w14:paraId="1BC720C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DC_1A-3A-28A_n7A</w:t>
            </w:r>
          </w:p>
          <w:p w14:paraId="414015D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DC_1A-3C-28A_n7A</w:t>
            </w:r>
          </w:p>
          <w:p w14:paraId="52933D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DC_1A-3A-28A_n7B</w:t>
            </w:r>
          </w:p>
          <w:p w14:paraId="75AD905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E86F09C"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39C96185"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DAF04C7"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DC_3C_n7A</w:t>
            </w:r>
          </w:p>
          <w:p w14:paraId="3E5741D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DC_28A_n7A</w:t>
            </w:r>
          </w:p>
        </w:tc>
      </w:tr>
      <w:tr w:rsidR="00732998" w:rsidRPr="007B6BD5" w14:paraId="262FF088" w14:textId="77777777" w:rsidTr="00061D93">
        <w:trPr>
          <w:jc w:val="center"/>
        </w:trPr>
        <w:tc>
          <w:tcPr>
            <w:tcW w:w="3397" w:type="dxa"/>
            <w:shd w:val="clear" w:color="auto" w:fill="auto"/>
            <w:noWrap/>
            <w:vAlign w:val="center"/>
          </w:tcPr>
          <w:p w14:paraId="161CE43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DC_1A-3A-3A-28A_n7A</w:t>
            </w:r>
          </w:p>
          <w:p w14:paraId="6D6CD16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2AA1CB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531C1FE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90093B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DC_28A_n7A</w:t>
            </w:r>
          </w:p>
        </w:tc>
      </w:tr>
      <w:tr w:rsidR="00732998" w:rsidRPr="007B6BD5" w14:paraId="797C1C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B607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DC_1A-1A-3A-28A_n7A</w:t>
            </w:r>
          </w:p>
          <w:p w14:paraId="532034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DC_1A-1A-3C-28A_n7A</w:t>
            </w:r>
          </w:p>
          <w:p w14:paraId="157EB41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DC_1A-1A-3A-28A_n7B</w:t>
            </w:r>
          </w:p>
          <w:p w14:paraId="38CF6EA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D4110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DC_1A_n7A</w:t>
            </w:r>
          </w:p>
          <w:p w14:paraId="4A9CDFCD"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DC_3A_n7A</w:t>
            </w:r>
          </w:p>
          <w:p w14:paraId="7F429B2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DC_3C_n7A</w:t>
            </w:r>
          </w:p>
          <w:p w14:paraId="394725A6"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DC_28A_n7A</w:t>
            </w:r>
          </w:p>
        </w:tc>
      </w:tr>
      <w:tr w:rsidR="00732998" w:rsidRPr="007B6BD5" w14:paraId="7CC3F9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115F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DC_1A-1A-3A-3A-28A_n7A</w:t>
            </w:r>
          </w:p>
          <w:p w14:paraId="26C503F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351282"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DC_1A_n7A</w:t>
            </w:r>
          </w:p>
          <w:p w14:paraId="6213FCE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DC_3A_n7A</w:t>
            </w:r>
          </w:p>
          <w:p w14:paraId="33D96D7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DC_3C_n7A</w:t>
            </w:r>
          </w:p>
          <w:p w14:paraId="3748BE9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DC_28A_n7A</w:t>
            </w:r>
          </w:p>
        </w:tc>
      </w:tr>
      <w:tr w:rsidR="00732998" w:rsidRPr="007B6BD5" w14:paraId="2EBEF7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867A5"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45BCD006" w14:textId="77777777" w:rsidR="00732998" w:rsidRPr="007B6BD5" w:rsidRDefault="00732998" w:rsidP="00061D9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7856106" w14:textId="77777777" w:rsidR="00732998" w:rsidRPr="007B6BD5" w:rsidRDefault="00732998" w:rsidP="00061D9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52E82421" w14:textId="77777777" w:rsidR="00732998" w:rsidRPr="007B6BD5" w:rsidRDefault="00732998" w:rsidP="00061D93">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732998" w:rsidRPr="007B6BD5" w14:paraId="19E424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B1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162086F"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48EA59AC"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617F0309"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0A44B28" w14:textId="77777777" w:rsidR="00732998" w:rsidRPr="007B6BD5" w:rsidRDefault="00732998" w:rsidP="00061D93">
            <w:pPr>
              <w:spacing w:after="0"/>
              <w:jc w:val="center"/>
              <w:rPr>
                <w:rFonts w:ascii="Arial" w:hAnsi="Arial"/>
                <w:sz w:val="18"/>
                <w:lang w:eastAsia="zh-CN"/>
              </w:rPr>
            </w:pPr>
            <w:r w:rsidRPr="007B6BD5">
              <w:rPr>
                <w:rFonts w:ascii="Arial" w:eastAsia="MS Mincho" w:hAnsi="Arial" w:cs="Arial"/>
                <w:sz w:val="18"/>
                <w:lang w:eastAsia="ja-JP"/>
              </w:rPr>
              <w:t>DC_3A_n38A</w:t>
            </w:r>
          </w:p>
        </w:tc>
      </w:tr>
      <w:tr w:rsidR="00732998" w:rsidRPr="007B6BD5" w14:paraId="4ED6BCE5" w14:textId="77777777" w:rsidTr="00061D93">
        <w:trPr>
          <w:jc w:val="center"/>
        </w:trPr>
        <w:tc>
          <w:tcPr>
            <w:tcW w:w="3397" w:type="dxa"/>
            <w:shd w:val="clear" w:color="auto" w:fill="auto"/>
            <w:noWrap/>
            <w:vAlign w:val="center"/>
          </w:tcPr>
          <w:p w14:paraId="60473353" w14:textId="77777777" w:rsidR="00732998"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2688F0FD" w14:textId="77777777" w:rsidR="00732998" w:rsidRDefault="00732998" w:rsidP="00061D93">
            <w:pPr>
              <w:spacing w:after="0"/>
              <w:jc w:val="center"/>
              <w:rPr>
                <w:rFonts w:ascii="Arial" w:hAnsi="Arial"/>
                <w:sz w:val="18"/>
              </w:rPr>
            </w:pPr>
            <w:r w:rsidRPr="009D6C37">
              <w:rPr>
                <w:rFonts w:ascii="Arial" w:hAnsi="Arial"/>
                <w:sz w:val="18"/>
              </w:rPr>
              <w:t>DC_1A-3C-28A_n40A</w:t>
            </w:r>
          </w:p>
          <w:p w14:paraId="6E91DAB8" w14:textId="77777777" w:rsidR="00732998" w:rsidRDefault="00732998" w:rsidP="00061D93">
            <w:pPr>
              <w:spacing w:after="0"/>
              <w:jc w:val="center"/>
              <w:rPr>
                <w:rFonts w:ascii="Arial" w:hAnsi="Arial"/>
                <w:sz w:val="18"/>
                <w:lang w:eastAsia="fi-FI"/>
              </w:rPr>
            </w:pPr>
            <w:r w:rsidRPr="0009514B">
              <w:rPr>
                <w:rFonts w:ascii="Arial" w:hAnsi="Arial"/>
                <w:sz w:val="18"/>
                <w:lang w:eastAsia="fi-FI"/>
              </w:rPr>
              <w:t>DC_1A-3A-28C_n40A</w:t>
            </w:r>
          </w:p>
          <w:p w14:paraId="6C80C99D" w14:textId="77777777" w:rsidR="00732998" w:rsidRPr="007B6BD5" w:rsidRDefault="00732998" w:rsidP="00061D93">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3C38725"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1F245AB4"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0B87113" w14:textId="77777777" w:rsidR="00732998" w:rsidRPr="007B6BD5" w:rsidRDefault="00732998" w:rsidP="00061D93">
            <w:pPr>
              <w:spacing w:after="0"/>
              <w:jc w:val="center"/>
              <w:rPr>
                <w:rFonts w:ascii="Arial" w:hAnsi="Arial"/>
                <w:sz w:val="18"/>
                <w:lang w:eastAsia="zh-TW"/>
              </w:rPr>
            </w:pPr>
            <w:r w:rsidRPr="007B6BD5">
              <w:rPr>
                <w:rFonts w:ascii="Arial" w:eastAsia="MS Mincho" w:hAnsi="Arial" w:cs="Arial"/>
                <w:sz w:val="18"/>
                <w:lang w:eastAsia="ja-JP"/>
              </w:rPr>
              <w:t>DC_28A_n40A</w:t>
            </w:r>
          </w:p>
        </w:tc>
      </w:tr>
      <w:tr w:rsidR="00732998" w:rsidRPr="007B6BD5" w14:paraId="1B379BEF" w14:textId="77777777" w:rsidTr="00061D93">
        <w:trPr>
          <w:jc w:val="center"/>
        </w:trPr>
        <w:tc>
          <w:tcPr>
            <w:tcW w:w="3397" w:type="dxa"/>
            <w:shd w:val="clear" w:color="auto" w:fill="auto"/>
            <w:noWrap/>
            <w:vAlign w:val="center"/>
          </w:tcPr>
          <w:p w14:paraId="1F19729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E4EA736"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DC_1A_n28A</w:t>
            </w:r>
          </w:p>
          <w:p w14:paraId="1A71829C" w14:textId="77777777" w:rsidR="00732998" w:rsidRPr="007B6BD5" w:rsidRDefault="00732998" w:rsidP="00061D9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FAC52CC"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0F11175" w14:textId="77777777" w:rsidR="00732998" w:rsidRPr="007B6BD5" w:rsidRDefault="00732998" w:rsidP="00061D93">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32998" w:rsidRPr="007B6BD5" w14:paraId="570DA1C9" w14:textId="77777777" w:rsidTr="00061D93">
        <w:trPr>
          <w:jc w:val="center"/>
        </w:trPr>
        <w:tc>
          <w:tcPr>
            <w:tcW w:w="3397" w:type="dxa"/>
            <w:shd w:val="clear" w:color="auto" w:fill="auto"/>
            <w:noWrap/>
            <w:vAlign w:val="center"/>
          </w:tcPr>
          <w:p w14:paraId="3F65DEEA" w14:textId="77777777" w:rsidR="00732998" w:rsidRPr="006B05FD" w:rsidRDefault="00732998" w:rsidP="000A609A">
            <w:pPr>
              <w:spacing w:after="0"/>
              <w:jc w:val="center"/>
              <w:rPr>
                <w:rFonts w:ascii="Arial" w:hAnsi="Arial"/>
                <w:sz w:val="18"/>
                <w:lang w:eastAsia="zh-CN"/>
              </w:rPr>
            </w:pPr>
            <w:r w:rsidRPr="006B05FD">
              <w:rPr>
                <w:rFonts w:ascii="Arial" w:hAnsi="Arial"/>
                <w:sz w:val="18"/>
                <w:lang w:eastAsia="zh-CN"/>
              </w:rPr>
              <w:t>DC_1A-3A-28A_n71A</w:t>
            </w:r>
          </w:p>
          <w:p w14:paraId="42258E99" w14:textId="77777777" w:rsidR="00732998" w:rsidRPr="007B6BD5" w:rsidRDefault="00732998" w:rsidP="00061D93">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5DC6A62" w14:textId="77777777" w:rsidR="00732998" w:rsidRPr="000A609A" w:rsidRDefault="00732998" w:rsidP="000A609A">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3EA1388" w14:textId="77777777" w:rsidR="00732998" w:rsidRPr="000A609A" w:rsidRDefault="00732998" w:rsidP="000A609A">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25FC31C2" w14:textId="77777777" w:rsidR="00732998" w:rsidRPr="007B6BD5" w:rsidRDefault="00732998" w:rsidP="000A609A">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32998" w:rsidRPr="007B6BD5" w14:paraId="017006F7" w14:textId="77777777" w:rsidTr="00061D93">
        <w:trPr>
          <w:jc w:val="center"/>
        </w:trPr>
        <w:tc>
          <w:tcPr>
            <w:tcW w:w="3397" w:type="dxa"/>
            <w:shd w:val="clear" w:color="auto" w:fill="auto"/>
            <w:noWrap/>
            <w:vAlign w:val="center"/>
          </w:tcPr>
          <w:p w14:paraId="410492B5"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77CF8CD" w14:textId="77777777" w:rsidR="00732998" w:rsidRPr="007B6BD5" w:rsidRDefault="00732998" w:rsidP="00061D9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061C284"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CN"/>
              </w:rPr>
              <w:t>DC_3A_n28A</w:t>
            </w:r>
          </w:p>
        </w:tc>
      </w:tr>
      <w:tr w:rsidR="00732998" w:rsidRPr="007B6BD5" w14:paraId="3E916538" w14:textId="77777777" w:rsidTr="00061D93">
        <w:trPr>
          <w:jc w:val="center"/>
        </w:trPr>
        <w:tc>
          <w:tcPr>
            <w:tcW w:w="3397" w:type="dxa"/>
            <w:shd w:val="clear" w:color="auto" w:fill="auto"/>
            <w:noWrap/>
            <w:vAlign w:val="center"/>
          </w:tcPr>
          <w:p w14:paraId="41C7F05F"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E5D40A9" w14:textId="77777777" w:rsidR="00732998" w:rsidRPr="007B6BD5" w:rsidRDefault="00732998" w:rsidP="00061D9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A8651A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DC_3A_n28A</w:t>
            </w:r>
          </w:p>
          <w:p w14:paraId="1DF7981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DC_3C_n28A</w:t>
            </w:r>
          </w:p>
        </w:tc>
      </w:tr>
      <w:tr w:rsidR="00732998" w:rsidRPr="007B6BD5" w14:paraId="7F8346B2" w14:textId="77777777" w:rsidTr="00061D93">
        <w:trPr>
          <w:jc w:val="center"/>
        </w:trPr>
        <w:tc>
          <w:tcPr>
            <w:tcW w:w="3397" w:type="dxa"/>
            <w:shd w:val="clear" w:color="auto" w:fill="auto"/>
            <w:noWrap/>
            <w:vAlign w:val="center"/>
          </w:tcPr>
          <w:p w14:paraId="6AE4F327" w14:textId="77777777" w:rsidR="00732998" w:rsidRPr="000A609A" w:rsidRDefault="00732998" w:rsidP="00061D93">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C5108E4"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7BCEF80E" w14:textId="77777777" w:rsidR="00732998" w:rsidRPr="000A609A" w:rsidRDefault="00732998" w:rsidP="00061D93">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E0F1A36"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46D5D77"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62A75B85"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DC_1A_n77A</w:t>
            </w:r>
          </w:p>
          <w:p w14:paraId="496EED7C"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DC_3A_n77A</w:t>
            </w:r>
          </w:p>
          <w:p w14:paraId="3F9984AA"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DC_28A_n77A</w:t>
            </w:r>
          </w:p>
        </w:tc>
      </w:tr>
      <w:tr w:rsidR="008E6CEB" w:rsidRPr="007B6BD5" w14:paraId="6D80DAB4" w14:textId="77777777" w:rsidTr="00061D93">
        <w:trPr>
          <w:jc w:val="center"/>
        </w:trPr>
        <w:tc>
          <w:tcPr>
            <w:tcW w:w="3397" w:type="dxa"/>
            <w:shd w:val="clear" w:color="auto" w:fill="auto"/>
            <w:noWrap/>
            <w:vAlign w:val="center"/>
          </w:tcPr>
          <w:p w14:paraId="07BF9320" w14:textId="77777777" w:rsidR="008E6CEB" w:rsidRPr="000A609A" w:rsidRDefault="008E6CEB" w:rsidP="008E6CEB">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B7BE4E7" w14:textId="77777777" w:rsidR="008E6CEB" w:rsidRDefault="008E6CEB" w:rsidP="008E6CEB">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B094730"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7E22780" w14:textId="6DFCCB09" w:rsidR="008E6CEB" w:rsidRPr="000A609A" w:rsidRDefault="008E6CEB" w:rsidP="008E6CEB">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160606DE"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DC_1A_n77A</w:t>
            </w:r>
          </w:p>
          <w:p w14:paraId="00422A06"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DC_3A_n77A</w:t>
            </w:r>
          </w:p>
          <w:p w14:paraId="3A125CDA" w14:textId="0552E493"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DC_28A_n77A</w:t>
            </w:r>
          </w:p>
        </w:tc>
      </w:tr>
      <w:tr w:rsidR="003C2C2B" w:rsidRPr="007B6BD5" w14:paraId="3099E2F2" w14:textId="77777777" w:rsidTr="00061D93">
        <w:trPr>
          <w:jc w:val="center"/>
        </w:trPr>
        <w:tc>
          <w:tcPr>
            <w:tcW w:w="3397" w:type="dxa"/>
            <w:shd w:val="clear" w:color="auto" w:fill="auto"/>
            <w:noWrap/>
            <w:vAlign w:val="center"/>
          </w:tcPr>
          <w:p w14:paraId="1C3F4AAC" w14:textId="77777777" w:rsidR="003C2C2B" w:rsidRDefault="003C2C2B" w:rsidP="003C2C2B">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6A3C0BCE" w14:textId="4320785C" w:rsidR="008868E5" w:rsidRPr="008868E5" w:rsidRDefault="008868E5" w:rsidP="003C2C2B">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4C8E47C"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9F25551"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0BFF053"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744F19A" w14:textId="1E2F4245" w:rsidR="008868E5" w:rsidRPr="008868E5" w:rsidRDefault="008868E5" w:rsidP="008868E5">
            <w:pPr>
              <w:spacing w:after="0"/>
              <w:jc w:val="center"/>
              <w:rPr>
                <w:rFonts w:ascii="Arial" w:eastAsia="DengXian" w:hAnsi="Arial"/>
                <w:sz w:val="18"/>
                <w:lang w:eastAsia="zh-CN"/>
              </w:rPr>
            </w:pPr>
            <w:r w:rsidRPr="00E90C3E">
              <w:rPr>
                <w:rFonts w:ascii="Arial" w:hAnsi="Arial"/>
                <w:sz w:val="18"/>
                <w:lang w:eastAsia="fi-FI"/>
              </w:rPr>
              <w:t>DC_3C_n28A</w:t>
            </w:r>
          </w:p>
          <w:p w14:paraId="581F2436" w14:textId="77777777" w:rsidR="003C2C2B" w:rsidRDefault="003C2C2B" w:rsidP="003C2C2B">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451740" w14:textId="3DBD0E60" w:rsidR="008868E5" w:rsidRPr="008868E5" w:rsidRDefault="008868E5" w:rsidP="003C2C2B">
            <w:pPr>
              <w:spacing w:after="0"/>
              <w:jc w:val="center"/>
              <w:rPr>
                <w:rFonts w:ascii="Arial" w:eastAsia="DengXian" w:hAnsi="Arial"/>
                <w:sz w:val="18"/>
                <w:lang w:eastAsia="zh-CN"/>
              </w:rPr>
            </w:pPr>
            <w:r w:rsidRPr="00E90C3E">
              <w:rPr>
                <w:rFonts w:ascii="Arial" w:hAnsi="Arial"/>
                <w:sz w:val="18"/>
                <w:lang w:eastAsia="fi-FI"/>
              </w:rPr>
              <w:t>DC_3C_n77A</w:t>
            </w:r>
          </w:p>
        </w:tc>
      </w:tr>
      <w:tr w:rsidR="003C2C2B" w:rsidRPr="007B6BD5" w14:paraId="60569599" w14:textId="77777777" w:rsidTr="00061D93">
        <w:trPr>
          <w:jc w:val="center"/>
        </w:trPr>
        <w:tc>
          <w:tcPr>
            <w:tcW w:w="3397" w:type="dxa"/>
            <w:shd w:val="clear" w:color="auto" w:fill="auto"/>
            <w:noWrap/>
            <w:vAlign w:val="center"/>
          </w:tcPr>
          <w:p w14:paraId="27E8C3C6" w14:textId="77777777" w:rsidR="008868E5" w:rsidRDefault="003C2C2B" w:rsidP="008868E5">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AA41896" w14:textId="27AB483D" w:rsidR="003C2C2B" w:rsidRPr="000A609A" w:rsidRDefault="008868E5" w:rsidP="008868E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44B3A669"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B03E21C"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F062F74"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A785F55" w14:textId="47B0731E" w:rsidR="008868E5" w:rsidRPr="008868E5" w:rsidRDefault="008868E5" w:rsidP="008868E5">
            <w:pPr>
              <w:spacing w:after="0"/>
              <w:jc w:val="center"/>
              <w:rPr>
                <w:rFonts w:ascii="Arial" w:eastAsia="DengXian" w:hAnsi="Arial" w:cs="Arial"/>
                <w:sz w:val="18"/>
                <w:lang w:eastAsia="zh-CN"/>
              </w:rPr>
            </w:pPr>
            <w:r w:rsidRPr="004A6604">
              <w:rPr>
                <w:rFonts w:ascii="Arial" w:hAnsi="Arial"/>
                <w:sz w:val="18"/>
                <w:lang w:eastAsia="fi-FI"/>
              </w:rPr>
              <w:t>DC_3C_n28A</w:t>
            </w:r>
          </w:p>
          <w:p w14:paraId="5BB87170"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DC_3A_n77A</w:t>
            </w:r>
          </w:p>
          <w:p w14:paraId="1E1680C4" w14:textId="4DE4CAA6" w:rsidR="008868E5" w:rsidRPr="008868E5" w:rsidRDefault="008868E5" w:rsidP="003C2C2B">
            <w:pPr>
              <w:spacing w:after="0"/>
              <w:jc w:val="center"/>
              <w:rPr>
                <w:rFonts w:ascii="Arial" w:eastAsia="DengXian" w:hAnsi="Arial"/>
                <w:sz w:val="18"/>
                <w:lang w:eastAsia="fi-FI"/>
              </w:rPr>
            </w:pPr>
            <w:r w:rsidRPr="004A6604">
              <w:rPr>
                <w:rFonts w:ascii="Arial" w:hAnsi="Arial"/>
                <w:sz w:val="18"/>
                <w:lang w:eastAsia="fi-FI"/>
              </w:rPr>
              <w:t>DC_3C_n77A</w:t>
            </w:r>
          </w:p>
        </w:tc>
      </w:tr>
      <w:tr w:rsidR="003C2C2B" w:rsidRPr="007B6BD5" w14:paraId="0911B972" w14:textId="77777777" w:rsidTr="00061D93">
        <w:trPr>
          <w:jc w:val="center"/>
        </w:trPr>
        <w:tc>
          <w:tcPr>
            <w:tcW w:w="3397" w:type="dxa"/>
            <w:shd w:val="clear" w:color="auto" w:fill="auto"/>
            <w:noWrap/>
            <w:vAlign w:val="center"/>
          </w:tcPr>
          <w:p w14:paraId="74B609D6" w14:textId="5706CB35" w:rsidR="003C2C2B" w:rsidRPr="000A609A" w:rsidRDefault="003C2C2B" w:rsidP="003C2C2B">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55C07BC"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C_1A_n3A</w:t>
            </w:r>
          </w:p>
          <w:p w14:paraId="46A195C8"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C_1A_n28A</w:t>
            </w:r>
          </w:p>
          <w:p w14:paraId="1B46E025" w14:textId="3FFBF55E" w:rsidR="003C2C2B" w:rsidRPr="000A609A" w:rsidRDefault="003C2C2B" w:rsidP="003C2C2B">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3C2C2B" w:rsidRPr="007B6BD5" w14:paraId="7F832D71" w14:textId="77777777" w:rsidTr="00061D93">
        <w:trPr>
          <w:jc w:val="center"/>
        </w:trPr>
        <w:tc>
          <w:tcPr>
            <w:tcW w:w="3397" w:type="dxa"/>
            <w:shd w:val="clear" w:color="auto" w:fill="auto"/>
            <w:noWrap/>
            <w:vAlign w:val="center"/>
          </w:tcPr>
          <w:p w14:paraId="08040144" w14:textId="010CD5DC" w:rsidR="003C2C2B" w:rsidRPr="007B6BD5" w:rsidRDefault="003C2C2B" w:rsidP="003C2C2B">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79133A9B"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C_1A_n3A</w:t>
            </w:r>
          </w:p>
          <w:p w14:paraId="71BC39B4"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C_1A_n28A</w:t>
            </w:r>
          </w:p>
          <w:p w14:paraId="23F16A2E" w14:textId="5CFE8FB9" w:rsidR="003C2C2B" w:rsidRPr="007B6BD5" w:rsidRDefault="003C2C2B" w:rsidP="003C2C2B">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1C2820" w:rsidRPr="007B6BD5" w14:paraId="026CB17B" w14:textId="77777777" w:rsidTr="00061D93">
        <w:trPr>
          <w:jc w:val="center"/>
        </w:trPr>
        <w:tc>
          <w:tcPr>
            <w:tcW w:w="3397" w:type="dxa"/>
            <w:shd w:val="clear" w:color="auto" w:fill="auto"/>
            <w:noWrap/>
          </w:tcPr>
          <w:p w14:paraId="667333DF"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C99DA8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561A284"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DA49FC1"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5F91AE57"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72DA29ED"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6875FA3"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2B06A9EE" w14:textId="77777777" w:rsidTr="00061D93">
        <w:trPr>
          <w:jc w:val="center"/>
        </w:trPr>
        <w:tc>
          <w:tcPr>
            <w:tcW w:w="3397" w:type="dxa"/>
            <w:shd w:val="clear" w:color="auto" w:fill="auto"/>
            <w:noWrap/>
          </w:tcPr>
          <w:p w14:paraId="1EE1772E"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DC_1A-1A-3A-28A_n78A</w:t>
            </w:r>
          </w:p>
          <w:p w14:paraId="4AA5DBBB"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7EB725E"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7E8F6D64"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5F648F16"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FD21F47"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65AE9D32" w14:textId="77777777" w:rsidTr="00061D93">
        <w:trPr>
          <w:jc w:val="center"/>
        </w:trPr>
        <w:tc>
          <w:tcPr>
            <w:tcW w:w="3397" w:type="dxa"/>
            <w:shd w:val="clear" w:color="auto" w:fill="auto"/>
            <w:noWrap/>
          </w:tcPr>
          <w:p w14:paraId="39B1DFB6"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7E01132" w14:textId="77777777" w:rsidR="001C2820" w:rsidRPr="007B6BD5" w:rsidRDefault="001C2820" w:rsidP="001C282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A00A153"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3539D83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0728F234"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8E07328"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7B0BAFAA" w14:textId="77777777" w:rsidTr="00061D93">
        <w:trPr>
          <w:jc w:val="center"/>
        </w:trPr>
        <w:tc>
          <w:tcPr>
            <w:tcW w:w="3397" w:type="dxa"/>
            <w:shd w:val="clear" w:color="auto" w:fill="auto"/>
            <w:noWrap/>
            <w:vAlign w:val="center"/>
          </w:tcPr>
          <w:p w14:paraId="76D174E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5C7FD2A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EC07A9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292B3E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DC_28A_n78A</w:t>
            </w:r>
          </w:p>
        </w:tc>
      </w:tr>
      <w:tr w:rsidR="001C2820" w:rsidRPr="007B6BD5" w14:paraId="3F1756D0" w14:textId="77777777" w:rsidTr="00061D93">
        <w:trPr>
          <w:jc w:val="center"/>
        </w:trPr>
        <w:tc>
          <w:tcPr>
            <w:tcW w:w="3397" w:type="dxa"/>
            <w:shd w:val="clear" w:color="auto" w:fill="auto"/>
            <w:noWrap/>
            <w:vAlign w:val="center"/>
          </w:tcPr>
          <w:p w14:paraId="0A5F04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14:paraId="7A2AFA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DD61F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DC_1A_n79A</w:t>
            </w:r>
          </w:p>
          <w:p w14:paraId="7A71646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6B26805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DC_28A_n79A</w:t>
            </w:r>
          </w:p>
        </w:tc>
      </w:tr>
      <w:tr w:rsidR="00F12CF7" w:rsidRPr="007B6BD5" w14:paraId="5C94A142" w14:textId="77777777" w:rsidTr="00061D93">
        <w:trPr>
          <w:jc w:val="center"/>
        </w:trPr>
        <w:tc>
          <w:tcPr>
            <w:tcW w:w="3397" w:type="dxa"/>
            <w:shd w:val="clear" w:color="auto" w:fill="auto"/>
            <w:noWrap/>
            <w:vAlign w:val="center"/>
          </w:tcPr>
          <w:p w14:paraId="7D6A3A1B" w14:textId="6027511E" w:rsidR="00F12CF7" w:rsidRPr="007B6BD5" w:rsidRDefault="00F12CF7" w:rsidP="00F12CF7">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900AC04"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DC_1A_n28A</w:t>
            </w:r>
          </w:p>
          <w:p w14:paraId="29D41F66"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49C54EF7"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DC_3A_n28A</w:t>
            </w:r>
          </w:p>
          <w:p w14:paraId="343B28AF" w14:textId="31733B70" w:rsidR="00F12CF7" w:rsidRPr="007B6BD5" w:rsidRDefault="00F12CF7" w:rsidP="00F12CF7">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F12CF7" w:rsidRPr="007B6BD5" w14:paraId="504610D7" w14:textId="77777777" w:rsidTr="00061D93">
        <w:trPr>
          <w:jc w:val="center"/>
        </w:trPr>
        <w:tc>
          <w:tcPr>
            <w:tcW w:w="3397" w:type="dxa"/>
            <w:shd w:val="clear" w:color="auto" w:fill="auto"/>
            <w:noWrap/>
            <w:vAlign w:val="center"/>
          </w:tcPr>
          <w:p w14:paraId="4CFB3917" w14:textId="452A4307" w:rsidR="00F12CF7" w:rsidRPr="007B6BD5" w:rsidRDefault="00F12CF7" w:rsidP="00F12CF7">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C597CA2" w14:textId="77777777" w:rsidR="00F12CF7" w:rsidRDefault="00F12CF7" w:rsidP="00F12CF7">
            <w:pPr>
              <w:spacing w:after="0"/>
              <w:jc w:val="center"/>
              <w:rPr>
                <w:rFonts w:ascii="Arial" w:hAnsi="Arial"/>
                <w:sz w:val="18"/>
              </w:rPr>
            </w:pPr>
            <w:r>
              <w:rPr>
                <w:rFonts w:ascii="Arial" w:hAnsi="Arial" w:hint="eastAsia"/>
                <w:sz w:val="18"/>
              </w:rPr>
              <w:t>D</w:t>
            </w:r>
            <w:r>
              <w:rPr>
                <w:rFonts w:ascii="Arial" w:hAnsi="Arial"/>
                <w:sz w:val="18"/>
              </w:rPr>
              <w:t>C_1A_n3A</w:t>
            </w:r>
          </w:p>
          <w:p w14:paraId="100F5C59" w14:textId="77777777" w:rsidR="00F12CF7" w:rsidRDefault="00F12CF7" w:rsidP="00F12CF7">
            <w:pPr>
              <w:spacing w:after="0"/>
              <w:jc w:val="center"/>
              <w:rPr>
                <w:rFonts w:ascii="Arial" w:hAnsi="Arial"/>
                <w:sz w:val="18"/>
              </w:rPr>
            </w:pPr>
            <w:r>
              <w:rPr>
                <w:rFonts w:ascii="Arial" w:hAnsi="Arial" w:hint="eastAsia"/>
                <w:sz w:val="18"/>
              </w:rPr>
              <w:t>D</w:t>
            </w:r>
            <w:r>
              <w:rPr>
                <w:rFonts w:ascii="Arial" w:hAnsi="Arial"/>
                <w:sz w:val="18"/>
              </w:rPr>
              <w:t>C_1A_n28A</w:t>
            </w:r>
          </w:p>
          <w:p w14:paraId="17707505" w14:textId="38568D56" w:rsidR="00F12CF7" w:rsidRPr="007B6BD5" w:rsidRDefault="00F12CF7" w:rsidP="00F12CF7">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1C2820" w:rsidRPr="007B6BD5" w14:paraId="31EB766E" w14:textId="77777777" w:rsidTr="00061D93">
        <w:trPr>
          <w:jc w:val="center"/>
        </w:trPr>
        <w:tc>
          <w:tcPr>
            <w:tcW w:w="3397" w:type="dxa"/>
            <w:shd w:val="clear" w:color="auto" w:fill="auto"/>
            <w:noWrap/>
            <w:vAlign w:val="center"/>
          </w:tcPr>
          <w:p w14:paraId="2B00E1A5" w14:textId="77777777" w:rsidR="001C2820" w:rsidRPr="007B6BD5" w:rsidRDefault="001C2820" w:rsidP="001C2820">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BDD531A"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4C9F65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2FB748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3B1C5C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5FDCE6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4E4B84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57DB091"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DC_3C_n78A</w:t>
            </w:r>
          </w:p>
        </w:tc>
      </w:tr>
      <w:tr w:rsidR="008E6CEB" w:rsidRPr="007B6BD5" w14:paraId="66A98A81" w14:textId="77777777" w:rsidTr="00061D93">
        <w:trPr>
          <w:jc w:val="center"/>
        </w:trPr>
        <w:tc>
          <w:tcPr>
            <w:tcW w:w="3397" w:type="dxa"/>
            <w:shd w:val="clear" w:color="auto" w:fill="auto"/>
            <w:noWrap/>
            <w:vAlign w:val="center"/>
          </w:tcPr>
          <w:p w14:paraId="116C9107" w14:textId="77777777" w:rsidR="008E6CEB" w:rsidRDefault="008E6CEB" w:rsidP="008E6CEB">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12B25F1" w14:textId="0D047650" w:rsidR="008E6CEB" w:rsidRPr="007B6BD5" w:rsidRDefault="008E6CEB" w:rsidP="008E6CEB">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2CA1213E"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851DEB"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9D98468" w14:textId="77777777" w:rsidR="008E6CEB"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8B960ED" w14:textId="77777777" w:rsidR="008E6CEB" w:rsidRPr="007B6BD5" w:rsidRDefault="008E6CEB" w:rsidP="008E6CEB">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4AC82117"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CD51C40" w14:textId="7AAA43A6" w:rsidR="008E6CEB" w:rsidRPr="007B6BD5" w:rsidRDefault="008E6CEB" w:rsidP="008E6CE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1C2820" w:rsidRPr="007B6BD5" w14:paraId="36DEE930" w14:textId="77777777" w:rsidTr="00061D93">
        <w:trPr>
          <w:jc w:val="center"/>
        </w:trPr>
        <w:tc>
          <w:tcPr>
            <w:tcW w:w="3397" w:type="dxa"/>
            <w:shd w:val="clear" w:color="auto" w:fill="auto"/>
            <w:noWrap/>
            <w:vAlign w:val="center"/>
          </w:tcPr>
          <w:p w14:paraId="11336D1A" w14:textId="77777777" w:rsidR="001C2820" w:rsidRPr="007B6BD5" w:rsidRDefault="001C2820" w:rsidP="001C282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CED4A0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63E92C4" w14:textId="77777777" w:rsidR="001C2820" w:rsidRPr="007B6BD5" w:rsidRDefault="001C2820" w:rsidP="001C282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9912BF8" w14:textId="77777777" w:rsidR="001C2820" w:rsidRPr="007B6BD5" w:rsidRDefault="001C2820" w:rsidP="001C2820">
            <w:pPr>
              <w:spacing w:after="0"/>
              <w:jc w:val="center"/>
              <w:rPr>
                <w:rFonts w:ascii="Arial" w:hAnsi="Arial"/>
                <w:sz w:val="18"/>
                <w:lang w:eastAsia="zh-CN"/>
              </w:rPr>
            </w:pPr>
            <w:r w:rsidRPr="007B6BD5">
              <w:rPr>
                <w:rFonts w:ascii="Arial" w:hAnsi="Arial" w:hint="cs"/>
                <w:sz w:val="18"/>
                <w:lang w:eastAsia="zh-CN"/>
              </w:rPr>
              <w:t>DC_3A_n28A</w:t>
            </w:r>
          </w:p>
          <w:p w14:paraId="7150767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1C2820" w:rsidRPr="007B6BD5" w14:paraId="46CFDD5C" w14:textId="77777777" w:rsidTr="00061D93">
        <w:trPr>
          <w:jc w:val="center"/>
        </w:trPr>
        <w:tc>
          <w:tcPr>
            <w:tcW w:w="3397" w:type="dxa"/>
            <w:shd w:val="clear" w:color="auto" w:fill="auto"/>
            <w:noWrap/>
            <w:vAlign w:val="center"/>
          </w:tcPr>
          <w:p w14:paraId="20A4A47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DC_1A-3A-32A_n78A</w:t>
            </w:r>
          </w:p>
          <w:p w14:paraId="674539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5CB04E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87A4F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1C2820" w:rsidRPr="007B6BD5" w14:paraId="42B2B5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6BFF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656C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08ABD26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05D094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75C3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CFA0DF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FF7727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2EFD52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1C2820" w:rsidRPr="007B6BD5" w14:paraId="07A7D14C" w14:textId="77777777" w:rsidTr="00061D93">
        <w:trPr>
          <w:jc w:val="center"/>
        </w:trPr>
        <w:tc>
          <w:tcPr>
            <w:tcW w:w="3397" w:type="dxa"/>
            <w:shd w:val="clear" w:color="auto" w:fill="auto"/>
            <w:noWrap/>
            <w:vAlign w:val="center"/>
          </w:tcPr>
          <w:p w14:paraId="2DE1BF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DC_1A-3A-38A_n28A</w:t>
            </w:r>
          </w:p>
          <w:p w14:paraId="487F25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0DDA49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1FF61D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591EB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FB3ED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DC_38A_n28A</w:t>
            </w:r>
          </w:p>
        </w:tc>
      </w:tr>
      <w:tr w:rsidR="001C2820" w:rsidRPr="007B6BD5" w14:paraId="58834A9C" w14:textId="77777777" w:rsidTr="00061D93">
        <w:trPr>
          <w:jc w:val="center"/>
        </w:trPr>
        <w:tc>
          <w:tcPr>
            <w:tcW w:w="3397" w:type="dxa"/>
            <w:shd w:val="clear" w:color="auto" w:fill="auto"/>
            <w:noWrap/>
            <w:vAlign w:val="center"/>
          </w:tcPr>
          <w:p w14:paraId="4C1513D2" w14:textId="77777777" w:rsidR="001C2820" w:rsidRPr="007B6BD5" w:rsidRDefault="001C2820" w:rsidP="001C282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FA63681"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685DD31" w14:textId="77777777" w:rsidR="001C2820" w:rsidRPr="007B6BD5" w:rsidRDefault="001C2820" w:rsidP="001C2820">
            <w:pPr>
              <w:spacing w:after="0"/>
              <w:jc w:val="center"/>
              <w:rPr>
                <w:rFonts w:ascii="Arial" w:hAnsi="Arial" w:cs="Arial"/>
                <w:color w:val="000000"/>
                <w:sz w:val="18"/>
                <w:szCs w:val="18"/>
              </w:rPr>
            </w:pPr>
            <w:r w:rsidRPr="007B6BD5">
              <w:rPr>
                <w:lang w:eastAsia="zh-CN"/>
              </w:rPr>
              <w:t>DC_3A_n78A</w:t>
            </w:r>
          </w:p>
        </w:tc>
      </w:tr>
      <w:tr w:rsidR="001C2820" w:rsidRPr="007B6BD5" w14:paraId="149247AE" w14:textId="77777777" w:rsidTr="00061D93">
        <w:trPr>
          <w:jc w:val="center"/>
        </w:trPr>
        <w:tc>
          <w:tcPr>
            <w:tcW w:w="3397" w:type="dxa"/>
            <w:shd w:val="clear" w:color="auto" w:fill="auto"/>
            <w:noWrap/>
            <w:vAlign w:val="center"/>
          </w:tcPr>
          <w:p w14:paraId="3FD22A26"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DC_1A-3A-38A_n78(2A)</w:t>
            </w:r>
          </w:p>
          <w:p w14:paraId="7CA7C7B9"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A5EED4"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C827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373A499C" w14:textId="77777777" w:rsidTr="00061D93">
        <w:trPr>
          <w:jc w:val="center"/>
        </w:trPr>
        <w:tc>
          <w:tcPr>
            <w:tcW w:w="3397" w:type="dxa"/>
            <w:shd w:val="clear" w:color="auto" w:fill="auto"/>
            <w:noWrap/>
            <w:vAlign w:val="center"/>
          </w:tcPr>
          <w:p w14:paraId="4AD4892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69E2D5A" w14:textId="77777777" w:rsidR="001C2820" w:rsidRPr="007B6BD5" w:rsidRDefault="001C2820" w:rsidP="001C282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D3EB88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A39DCEC" w14:textId="77777777" w:rsidR="001C2820" w:rsidRPr="007B6BD5" w:rsidRDefault="001C2820" w:rsidP="001C282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8DD275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DC_3A_n78A</w:t>
            </w:r>
          </w:p>
        </w:tc>
      </w:tr>
      <w:tr w:rsidR="001C2820" w:rsidRPr="007B6BD5" w14:paraId="5F9E3B9E" w14:textId="77777777" w:rsidTr="00061D93">
        <w:trPr>
          <w:jc w:val="center"/>
        </w:trPr>
        <w:tc>
          <w:tcPr>
            <w:tcW w:w="3397" w:type="dxa"/>
            <w:shd w:val="clear" w:color="auto" w:fill="auto"/>
            <w:noWrap/>
            <w:vAlign w:val="center"/>
          </w:tcPr>
          <w:p w14:paraId="5226B0D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315A6F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75788F2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D18E96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2FBF7953"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DC_38A_n78A</w:t>
            </w:r>
          </w:p>
        </w:tc>
      </w:tr>
      <w:tr w:rsidR="001C2820" w:rsidRPr="007B6BD5" w14:paraId="2DC90B5D" w14:textId="77777777" w:rsidTr="00061D93">
        <w:trPr>
          <w:jc w:val="center"/>
        </w:trPr>
        <w:tc>
          <w:tcPr>
            <w:tcW w:w="3397" w:type="dxa"/>
            <w:shd w:val="clear" w:color="auto" w:fill="auto"/>
            <w:noWrap/>
            <w:vAlign w:val="center"/>
          </w:tcPr>
          <w:p w14:paraId="54620DC4" w14:textId="77777777" w:rsidR="001C2820" w:rsidRPr="007B6BD5" w:rsidRDefault="001C2820" w:rsidP="001C2820">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0B6EB39" w14:textId="77777777" w:rsidR="001C2820" w:rsidRDefault="001C2820" w:rsidP="001C2820">
            <w:pPr>
              <w:pStyle w:val="TAC"/>
              <w:rPr>
                <w:lang w:eastAsia="zh-CN"/>
              </w:rPr>
            </w:pPr>
            <w:r>
              <w:rPr>
                <w:lang w:eastAsia="zh-CN"/>
              </w:rPr>
              <w:t>DC_1A_n28A</w:t>
            </w:r>
          </w:p>
          <w:p w14:paraId="146ACD71" w14:textId="77777777" w:rsidR="001C2820" w:rsidRDefault="001C2820" w:rsidP="001C2820">
            <w:pPr>
              <w:pStyle w:val="TAC"/>
              <w:rPr>
                <w:lang w:eastAsia="zh-CN"/>
              </w:rPr>
            </w:pPr>
            <w:r>
              <w:rPr>
                <w:lang w:eastAsia="zh-CN"/>
              </w:rPr>
              <w:t>DC_3A_n28A</w:t>
            </w:r>
          </w:p>
          <w:p w14:paraId="60581275" w14:textId="77777777" w:rsidR="001C2820" w:rsidRPr="007B6BD5" w:rsidRDefault="001C2820" w:rsidP="001C2820">
            <w:pPr>
              <w:spacing w:after="0"/>
              <w:jc w:val="center"/>
              <w:rPr>
                <w:rFonts w:ascii="Arial" w:hAnsi="Arial"/>
                <w:sz w:val="18"/>
                <w:lang w:eastAsia="zh-CN"/>
              </w:rPr>
            </w:pPr>
            <w:r>
              <w:rPr>
                <w:lang w:eastAsia="zh-CN"/>
              </w:rPr>
              <w:t>DC_40A_n28A</w:t>
            </w:r>
          </w:p>
        </w:tc>
      </w:tr>
      <w:tr w:rsidR="001C2820" w:rsidRPr="007B6BD5" w14:paraId="02255B3A" w14:textId="77777777" w:rsidTr="00061D93">
        <w:trPr>
          <w:jc w:val="center"/>
        </w:trPr>
        <w:tc>
          <w:tcPr>
            <w:tcW w:w="3397" w:type="dxa"/>
            <w:shd w:val="clear" w:color="auto" w:fill="auto"/>
            <w:noWrap/>
            <w:vAlign w:val="center"/>
          </w:tcPr>
          <w:p w14:paraId="14C5C81A" w14:textId="77777777" w:rsidR="001C2820" w:rsidRDefault="001C2820" w:rsidP="001C2820">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29A54B5"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5B04D43" w14:textId="77777777" w:rsidR="001C2820" w:rsidRPr="002721A2" w:rsidRDefault="001C2820" w:rsidP="000A609A">
            <w:pPr>
              <w:spacing w:after="0"/>
              <w:jc w:val="center"/>
              <w:rPr>
                <w:lang w:eastAsia="zh-CN"/>
              </w:rPr>
            </w:pPr>
            <w:r w:rsidRPr="002721A2">
              <w:rPr>
                <w:rFonts w:ascii="Arial" w:hAnsi="Arial"/>
                <w:sz w:val="18"/>
                <w:lang w:eastAsia="zh-CN"/>
              </w:rPr>
              <w:t>DC_1A_n40A</w:t>
            </w:r>
          </w:p>
          <w:p w14:paraId="0790F550" w14:textId="77777777" w:rsidR="001C2820" w:rsidRPr="002721A2" w:rsidRDefault="001C2820" w:rsidP="000A609A">
            <w:pPr>
              <w:spacing w:after="0"/>
              <w:jc w:val="center"/>
              <w:rPr>
                <w:lang w:eastAsia="zh-CN"/>
              </w:rPr>
            </w:pPr>
            <w:r w:rsidRPr="002721A2">
              <w:rPr>
                <w:rFonts w:ascii="Arial" w:hAnsi="Arial"/>
                <w:sz w:val="18"/>
                <w:lang w:eastAsia="zh-CN"/>
              </w:rPr>
              <w:t>DC_1A_n71A</w:t>
            </w:r>
          </w:p>
          <w:p w14:paraId="5F1FACBE" w14:textId="77777777" w:rsidR="001C2820" w:rsidRPr="002721A2" w:rsidRDefault="001C2820" w:rsidP="000A609A">
            <w:pPr>
              <w:spacing w:after="0"/>
              <w:jc w:val="center"/>
              <w:rPr>
                <w:lang w:eastAsia="zh-CN"/>
              </w:rPr>
            </w:pPr>
            <w:r w:rsidRPr="002721A2">
              <w:rPr>
                <w:rFonts w:ascii="Arial" w:hAnsi="Arial"/>
                <w:sz w:val="18"/>
                <w:lang w:eastAsia="zh-CN"/>
              </w:rPr>
              <w:t>DC_3A_n40A</w:t>
            </w:r>
          </w:p>
          <w:p w14:paraId="5D32D514" w14:textId="77777777" w:rsidR="001C2820" w:rsidRPr="007B6BD5" w:rsidRDefault="001C2820" w:rsidP="001C2820">
            <w:pPr>
              <w:spacing w:after="0"/>
              <w:jc w:val="center"/>
              <w:rPr>
                <w:rFonts w:ascii="Arial" w:hAnsi="Arial"/>
                <w:sz w:val="18"/>
                <w:lang w:eastAsia="zh-CN"/>
              </w:rPr>
            </w:pPr>
            <w:r w:rsidRPr="000A609A">
              <w:rPr>
                <w:rFonts w:ascii="Arial" w:hAnsi="Arial"/>
                <w:sz w:val="18"/>
                <w:lang w:eastAsia="zh-CN"/>
              </w:rPr>
              <w:t>DC_3A_n71A</w:t>
            </w:r>
          </w:p>
        </w:tc>
      </w:tr>
      <w:tr w:rsidR="008E6CEB" w:rsidRPr="007B6BD5" w14:paraId="4B0A9767" w14:textId="77777777" w:rsidTr="00061D93">
        <w:trPr>
          <w:jc w:val="center"/>
        </w:trPr>
        <w:tc>
          <w:tcPr>
            <w:tcW w:w="3397" w:type="dxa"/>
            <w:shd w:val="clear" w:color="auto" w:fill="auto"/>
            <w:noWrap/>
            <w:vAlign w:val="center"/>
          </w:tcPr>
          <w:p w14:paraId="49A7FB55" w14:textId="77777777" w:rsidR="008E6CEB" w:rsidRDefault="008E6CEB" w:rsidP="008E6CEB">
            <w:pPr>
              <w:spacing w:after="0"/>
              <w:jc w:val="center"/>
              <w:rPr>
                <w:rFonts w:ascii="Arial" w:hAnsi="Arial"/>
                <w:sz w:val="18"/>
                <w:lang w:eastAsia="zh-CN" w:bidi="ar"/>
              </w:rPr>
            </w:pPr>
            <w:r w:rsidRPr="007B6BD5">
              <w:rPr>
                <w:rFonts w:ascii="Arial" w:hAnsi="Arial"/>
                <w:sz w:val="18"/>
                <w:lang w:eastAsia="zh-CN" w:bidi="ar"/>
              </w:rPr>
              <w:t>DC_1A-3A_n40A-n77A</w:t>
            </w:r>
          </w:p>
          <w:p w14:paraId="6E297651" w14:textId="4C61C45E" w:rsidR="008E6CEB" w:rsidRPr="007B6BD5" w:rsidRDefault="008E6CEB" w:rsidP="008E6CEB">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58E6304F" w14:textId="77777777" w:rsidR="008E6CEB" w:rsidRPr="007B6BD5" w:rsidRDefault="008E6CEB" w:rsidP="008E6CEB">
            <w:pPr>
              <w:pStyle w:val="TAC"/>
              <w:keepNext w:val="0"/>
              <w:keepLines w:val="0"/>
              <w:rPr>
                <w:lang w:eastAsia="zh-CN"/>
              </w:rPr>
            </w:pPr>
            <w:r w:rsidRPr="007B6BD5">
              <w:rPr>
                <w:lang w:eastAsia="zh-CN"/>
              </w:rPr>
              <w:t>DC_1A_n40A</w:t>
            </w:r>
          </w:p>
          <w:p w14:paraId="11D8348C" w14:textId="77777777" w:rsidR="008E6CEB" w:rsidRPr="007B6BD5" w:rsidRDefault="008E6CEB" w:rsidP="008E6CEB">
            <w:pPr>
              <w:pStyle w:val="TAC"/>
              <w:keepNext w:val="0"/>
              <w:keepLines w:val="0"/>
              <w:rPr>
                <w:lang w:eastAsia="zh-CN"/>
              </w:rPr>
            </w:pPr>
            <w:r w:rsidRPr="007B6BD5">
              <w:rPr>
                <w:lang w:eastAsia="zh-CN"/>
              </w:rPr>
              <w:t>DC_1A_n77A</w:t>
            </w:r>
          </w:p>
          <w:p w14:paraId="2E649D47" w14:textId="77777777" w:rsidR="008E6CEB" w:rsidRPr="007B6BD5" w:rsidRDefault="008E6CEB" w:rsidP="008E6CEB">
            <w:pPr>
              <w:pStyle w:val="TAC"/>
              <w:keepNext w:val="0"/>
              <w:keepLines w:val="0"/>
              <w:rPr>
                <w:lang w:eastAsia="zh-CN"/>
              </w:rPr>
            </w:pPr>
            <w:r w:rsidRPr="007B6BD5">
              <w:rPr>
                <w:lang w:eastAsia="zh-CN"/>
              </w:rPr>
              <w:t>DC_3A_n40A</w:t>
            </w:r>
          </w:p>
          <w:p w14:paraId="48D91515" w14:textId="64F26C08" w:rsidR="008E6CEB" w:rsidRPr="007B6BD5" w:rsidRDefault="008E6CEB" w:rsidP="008E6CEB">
            <w:pPr>
              <w:spacing w:after="0"/>
              <w:jc w:val="center"/>
              <w:rPr>
                <w:rFonts w:ascii="Arial" w:hAnsi="Arial"/>
                <w:sz w:val="18"/>
                <w:lang w:eastAsia="zh-CN"/>
              </w:rPr>
            </w:pPr>
            <w:r w:rsidRPr="007B6BD5">
              <w:rPr>
                <w:rFonts w:ascii="Arial" w:hAnsi="Arial"/>
                <w:sz w:val="18"/>
                <w:lang w:eastAsia="zh-CN"/>
              </w:rPr>
              <w:t>DC_3A_n77A</w:t>
            </w:r>
          </w:p>
        </w:tc>
      </w:tr>
      <w:tr w:rsidR="001C2820" w:rsidRPr="007B6BD5" w14:paraId="73CD2103" w14:textId="77777777" w:rsidTr="00061D93">
        <w:trPr>
          <w:jc w:val="center"/>
        </w:trPr>
        <w:tc>
          <w:tcPr>
            <w:tcW w:w="3397" w:type="dxa"/>
            <w:shd w:val="clear" w:color="auto" w:fill="auto"/>
            <w:noWrap/>
            <w:vAlign w:val="center"/>
          </w:tcPr>
          <w:p w14:paraId="705F1CE9"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BE51653" w14:textId="77777777" w:rsidR="001C2820" w:rsidRPr="007B6BD5" w:rsidRDefault="001C2820" w:rsidP="001C2820">
            <w:pPr>
              <w:pStyle w:val="TAC"/>
              <w:keepNext w:val="0"/>
              <w:keepLines w:val="0"/>
              <w:rPr>
                <w:lang w:eastAsia="zh-CN"/>
              </w:rPr>
            </w:pPr>
            <w:r w:rsidRPr="007B6BD5">
              <w:rPr>
                <w:lang w:eastAsia="zh-CN"/>
              </w:rPr>
              <w:t>DC_1A_n40A</w:t>
            </w:r>
          </w:p>
          <w:p w14:paraId="6E963568" w14:textId="77777777" w:rsidR="001C2820" w:rsidRPr="007B6BD5" w:rsidRDefault="001C2820" w:rsidP="001C2820">
            <w:pPr>
              <w:pStyle w:val="TAC"/>
              <w:keepNext w:val="0"/>
              <w:keepLines w:val="0"/>
              <w:rPr>
                <w:lang w:eastAsia="zh-CN"/>
              </w:rPr>
            </w:pPr>
            <w:r w:rsidRPr="007B6BD5">
              <w:rPr>
                <w:lang w:eastAsia="zh-CN"/>
              </w:rPr>
              <w:t>DC_1A_n77A</w:t>
            </w:r>
          </w:p>
          <w:p w14:paraId="138BCD05" w14:textId="77777777" w:rsidR="001C2820" w:rsidRPr="007B6BD5" w:rsidRDefault="001C2820" w:rsidP="001C2820">
            <w:pPr>
              <w:pStyle w:val="TAC"/>
              <w:keepNext w:val="0"/>
              <w:keepLines w:val="0"/>
              <w:rPr>
                <w:lang w:eastAsia="zh-CN"/>
              </w:rPr>
            </w:pPr>
            <w:r w:rsidRPr="007B6BD5">
              <w:rPr>
                <w:lang w:eastAsia="zh-CN"/>
              </w:rPr>
              <w:t>DC_3A_n40A</w:t>
            </w:r>
          </w:p>
          <w:p w14:paraId="7545049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p>
        </w:tc>
      </w:tr>
      <w:tr w:rsidR="001C2820" w:rsidRPr="007B6BD5" w14:paraId="2B90E1C9" w14:textId="77777777" w:rsidTr="00061D93">
        <w:trPr>
          <w:jc w:val="center"/>
        </w:trPr>
        <w:tc>
          <w:tcPr>
            <w:tcW w:w="3397" w:type="dxa"/>
            <w:shd w:val="clear" w:color="auto" w:fill="auto"/>
            <w:noWrap/>
            <w:vAlign w:val="center"/>
          </w:tcPr>
          <w:p w14:paraId="1F78777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14:paraId="6B8CB29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0FABAC2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7F7829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D58FC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9D3C09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DC_3A_n78A</w:t>
            </w:r>
          </w:p>
        </w:tc>
      </w:tr>
      <w:tr w:rsidR="001C2820" w:rsidRPr="007B6BD5" w14:paraId="1D218C46" w14:textId="77777777" w:rsidTr="00061D93">
        <w:trPr>
          <w:jc w:val="center"/>
        </w:trPr>
        <w:tc>
          <w:tcPr>
            <w:tcW w:w="3397" w:type="dxa"/>
            <w:shd w:val="clear" w:color="auto" w:fill="auto"/>
            <w:noWrap/>
            <w:vAlign w:val="center"/>
          </w:tcPr>
          <w:p w14:paraId="7032AF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9474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1521552"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508C8C0"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0A3F0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53AB0E73" w14:textId="77777777" w:rsidTr="00061D93">
        <w:trPr>
          <w:jc w:val="center"/>
        </w:trPr>
        <w:tc>
          <w:tcPr>
            <w:tcW w:w="3397" w:type="dxa"/>
            <w:shd w:val="clear" w:color="auto" w:fill="auto"/>
            <w:noWrap/>
            <w:vAlign w:val="center"/>
          </w:tcPr>
          <w:p w14:paraId="2B0F15E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7CC7E2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1B4699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DC_1A_n105A</w:t>
            </w:r>
          </w:p>
          <w:p w14:paraId="7E8B54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423704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DC_3A_n105A</w:t>
            </w:r>
          </w:p>
        </w:tc>
      </w:tr>
      <w:tr w:rsidR="001C2820" w:rsidRPr="007B6BD5" w14:paraId="6F5A4C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62DA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DC_1A-3A-40A_n78(2A)</w:t>
            </w:r>
          </w:p>
          <w:p w14:paraId="5921BA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F9CF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5235FB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7BF133B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DC_40A_n78A</w:t>
            </w:r>
          </w:p>
        </w:tc>
      </w:tr>
      <w:tr w:rsidR="001C2820" w:rsidRPr="007B6BD5" w14:paraId="7B7B68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63A58E2"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770D04F"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DF44A6D"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D82EBC" w14:textId="77777777" w:rsidR="001C2820" w:rsidRPr="0024034C" w:rsidRDefault="001C2820" w:rsidP="001C28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385B4F1" w14:textId="77777777" w:rsidR="001C2820" w:rsidRPr="007B6BD5" w:rsidRDefault="001C2820" w:rsidP="001C2820">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1C2820" w:rsidRPr="007B6BD5" w14:paraId="363A47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87065DA" w14:textId="77777777" w:rsidR="001C2820" w:rsidRPr="00A85FC7" w:rsidRDefault="001C2820" w:rsidP="001C2820">
            <w:pPr>
              <w:spacing w:after="0"/>
              <w:jc w:val="center"/>
              <w:rPr>
                <w:rFonts w:ascii="Arial" w:hAnsi="Arial"/>
                <w:sz w:val="18"/>
              </w:rPr>
            </w:pPr>
            <w:r w:rsidRPr="00A85FC7">
              <w:rPr>
                <w:rFonts w:ascii="Arial" w:hAnsi="Arial"/>
                <w:sz w:val="18"/>
              </w:rPr>
              <w:t>DC_1A-3A-3A-41A_n1A</w:t>
            </w:r>
          </w:p>
          <w:p w14:paraId="1B002CE5" w14:textId="77777777" w:rsidR="001C2820" w:rsidRPr="0024034C" w:rsidRDefault="001C2820" w:rsidP="001C282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70C718B7"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0C2848"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A72191C"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1C2820" w:rsidRPr="007B6BD5" w14:paraId="662C62BE" w14:textId="77777777" w:rsidTr="00061D93">
        <w:trPr>
          <w:jc w:val="center"/>
        </w:trPr>
        <w:tc>
          <w:tcPr>
            <w:tcW w:w="3397" w:type="dxa"/>
            <w:shd w:val="clear" w:color="auto" w:fill="auto"/>
            <w:noWrap/>
            <w:vAlign w:val="center"/>
          </w:tcPr>
          <w:p w14:paraId="74E51EA3"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4D55C7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849D1E5"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30617A8" w14:textId="77777777" w:rsidR="001C2820" w:rsidRPr="007B6BD5" w:rsidRDefault="001C2820" w:rsidP="001C282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BC65D3A" w14:textId="77777777" w:rsidR="001C2820" w:rsidRPr="007B6BD5" w:rsidRDefault="001C2820" w:rsidP="001C2820">
            <w:pPr>
              <w:spacing w:after="0"/>
              <w:jc w:val="center"/>
              <w:rPr>
                <w:rFonts w:ascii="Arial" w:hAnsi="Arial"/>
                <w:b/>
                <w:sz w:val="18"/>
                <w:lang w:eastAsia="zh-CN"/>
              </w:rPr>
            </w:pPr>
            <w:r w:rsidRPr="007B6BD5">
              <w:rPr>
                <w:rFonts w:ascii="Arial" w:hAnsi="Arial" w:hint="eastAsia"/>
                <w:sz w:val="18"/>
                <w:lang w:eastAsia="zh-CN"/>
              </w:rPr>
              <w:t>DC_41A_n3A</w:t>
            </w:r>
          </w:p>
          <w:p w14:paraId="43F341B4"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zh-CN"/>
              </w:rPr>
              <w:t>DC_41C_n3A</w:t>
            </w:r>
          </w:p>
        </w:tc>
      </w:tr>
      <w:tr w:rsidR="001C2820" w:rsidRPr="007B6BD5" w14:paraId="29FB4AED" w14:textId="77777777" w:rsidTr="00061D93">
        <w:trPr>
          <w:jc w:val="center"/>
        </w:trPr>
        <w:tc>
          <w:tcPr>
            <w:tcW w:w="3397" w:type="dxa"/>
            <w:shd w:val="clear" w:color="auto" w:fill="auto"/>
            <w:noWrap/>
            <w:vAlign w:val="center"/>
          </w:tcPr>
          <w:p w14:paraId="4FD4F0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3716C5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FB2204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F8C3D72"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21E248A"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CB22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1C2820" w:rsidRPr="007B6BD5" w14:paraId="528F6A33" w14:textId="77777777" w:rsidTr="00061D93">
        <w:trPr>
          <w:jc w:val="center"/>
        </w:trPr>
        <w:tc>
          <w:tcPr>
            <w:tcW w:w="3397" w:type="dxa"/>
            <w:shd w:val="clear" w:color="auto" w:fill="auto"/>
            <w:noWrap/>
            <w:vAlign w:val="center"/>
          </w:tcPr>
          <w:p w14:paraId="287627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7E4F55F"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5A6296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1C2820" w:rsidRPr="007B6BD5" w14:paraId="644F5542" w14:textId="77777777" w:rsidTr="00061D93">
        <w:trPr>
          <w:jc w:val="center"/>
        </w:trPr>
        <w:tc>
          <w:tcPr>
            <w:tcW w:w="3397" w:type="dxa"/>
            <w:shd w:val="clear" w:color="auto" w:fill="auto"/>
            <w:noWrap/>
            <w:vAlign w:val="center"/>
          </w:tcPr>
          <w:p w14:paraId="62EA0430" w14:textId="77777777" w:rsidR="001C2820" w:rsidRPr="007B6BD5" w:rsidRDefault="001C2820" w:rsidP="001C2820">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6AF8139"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5FD551A"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2B6A7C6" w14:textId="77777777" w:rsidR="001C2820" w:rsidRPr="007B6BD5" w:rsidRDefault="001C2820" w:rsidP="001C2820">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1C2820" w:rsidRPr="007B6BD5" w14:paraId="774CB7A2" w14:textId="77777777" w:rsidTr="00061D93">
        <w:trPr>
          <w:jc w:val="center"/>
        </w:trPr>
        <w:tc>
          <w:tcPr>
            <w:tcW w:w="3397" w:type="dxa"/>
            <w:shd w:val="clear" w:color="auto" w:fill="auto"/>
            <w:noWrap/>
            <w:vAlign w:val="center"/>
          </w:tcPr>
          <w:p w14:paraId="5286A86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12F7790C"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AEB7DFA"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1C2820" w:rsidRPr="007B6BD5" w14:paraId="13C5A0C2" w14:textId="77777777" w:rsidTr="00061D93">
        <w:trPr>
          <w:jc w:val="center"/>
        </w:trPr>
        <w:tc>
          <w:tcPr>
            <w:tcW w:w="3397" w:type="dxa"/>
            <w:shd w:val="clear" w:color="auto" w:fill="auto"/>
            <w:noWrap/>
          </w:tcPr>
          <w:p w14:paraId="552DBD8F"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6CDEC97" w14:textId="77777777" w:rsidR="001C2820" w:rsidRPr="007B6BD5" w:rsidRDefault="001C2820" w:rsidP="001C2820">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4FA4E4C"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19A939A"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21D3431" w14:textId="77777777" w:rsidR="001C2820" w:rsidRDefault="001C2820" w:rsidP="001C282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5680CF3" w14:textId="77777777" w:rsidR="001C2820" w:rsidRPr="007B6BD5" w:rsidRDefault="001C2820" w:rsidP="001C2820">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1C2820" w:rsidRPr="007B6BD5" w14:paraId="59A3100A" w14:textId="77777777" w:rsidTr="00061D93">
        <w:trPr>
          <w:jc w:val="center"/>
        </w:trPr>
        <w:tc>
          <w:tcPr>
            <w:tcW w:w="3397" w:type="dxa"/>
            <w:shd w:val="clear" w:color="auto" w:fill="auto"/>
            <w:noWrap/>
          </w:tcPr>
          <w:p w14:paraId="1FB4DF70"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78EC7E90" w14:textId="77777777" w:rsidR="001C2820" w:rsidRPr="007B6BD5" w:rsidRDefault="001C2820" w:rsidP="001C282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3C040F7"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18917E1"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365C58B"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2581ED2" w14:textId="77777777" w:rsidR="001C2820" w:rsidRPr="007B6BD5" w:rsidRDefault="001C2820" w:rsidP="001C282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1C2820" w:rsidRPr="007B6BD5" w14:paraId="4725C0D5" w14:textId="77777777" w:rsidTr="00061D93">
        <w:trPr>
          <w:jc w:val="center"/>
        </w:trPr>
        <w:tc>
          <w:tcPr>
            <w:tcW w:w="3397" w:type="dxa"/>
            <w:shd w:val="clear" w:color="auto" w:fill="auto"/>
            <w:noWrap/>
            <w:vAlign w:val="center"/>
          </w:tcPr>
          <w:p w14:paraId="5FAB40D9"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7E3B04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EE7FC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CA8523A"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067549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2820" w:rsidRPr="007B6BD5" w14:paraId="1FABDDA4" w14:textId="77777777" w:rsidTr="00061D93">
        <w:trPr>
          <w:jc w:val="center"/>
        </w:trPr>
        <w:tc>
          <w:tcPr>
            <w:tcW w:w="3397" w:type="dxa"/>
            <w:shd w:val="clear" w:color="auto" w:fill="auto"/>
            <w:noWrap/>
            <w:vAlign w:val="center"/>
          </w:tcPr>
          <w:p w14:paraId="0E639568" w14:textId="77777777" w:rsidR="001C2820" w:rsidRPr="007B6BD5" w:rsidRDefault="001C2820" w:rsidP="001C2820">
            <w:pPr>
              <w:spacing w:after="0"/>
              <w:jc w:val="center"/>
              <w:rPr>
                <w:rFonts w:ascii="Arial" w:hAnsi="Arial"/>
                <w:sz w:val="18"/>
              </w:rPr>
            </w:pPr>
            <w:r w:rsidRPr="007B6BD5">
              <w:rPr>
                <w:rFonts w:ascii="Arial" w:hAnsi="Arial"/>
                <w:sz w:val="18"/>
              </w:rPr>
              <w:t>DC_1A-3A_n41A-n77(2A)</w:t>
            </w:r>
          </w:p>
        </w:tc>
        <w:tc>
          <w:tcPr>
            <w:tcW w:w="3686" w:type="dxa"/>
            <w:vAlign w:val="center"/>
          </w:tcPr>
          <w:p w14:paraId="1D676B1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383D63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3BE417F"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4E35120"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2820" w:rsidRPr="007B6BD5" w14:paraId="21153362" w14:textId="77777777" w:rsidTr="00061D93">
        <w:trPr>
          <w:jc w:val="center"/>
        </w:trPr>
        <w:tc>
          <w:tcPr>
            <w:tcW w:w="3397" w:type="dxa"/>
            <w:shd w:val="clear" w:color="auto" w:fill="auto"/>
            <w:noWrap/>
            <w:vAlign w:val="center"/>
          </w:tcPr>
          <w:p w14:paraId="1F62AC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7704A6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19E2B0F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8AC27B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F7C302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A4F58F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1C2820" w:rsidRPr="007B6BD5" w14:paraId="12B844E3" w14:textId="77777777" w:rsidTr="00061D93">
        <w:trPr>
          <w:jc w:val="center"/>
        </w:trPr>
        <w:tc>
          <w:tcPr>
            <w:tcW w:w="3397" w:type="dxa"/>
            <w:shd w:val="clear" w:color="auto" w:fill="auto"/>
            <w:noWrap/>
            <w:vAlign w:val="center"/>
          </w:tcPr>
          <w:p w14:paraId="4560F1CB" w14:textId="77777777" w:rsidR="001C2820" w:rsidRPr="00A85FC7" w:rsidRDefault="001C2820" w:rsidP="001C2820">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328E59E" w14:textId="77777777" w:rsidR="001C2820" w:rsidRPr="007B6BD5" w:rsidRDefault="001C2820" w:rsidP="001C2820">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42FDB551"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A21B2E1"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9D81C09" w14:textId="77777777" w:rsidR="001C2820" w:rsidRPr="007B6BD5" w:rsidRDefault="001C2820" w:rsidP="001C2820">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1C2820" w:rsidRPr="007B6BD5" w14:paraId="404B3BCA" w14:textId="77777777" w:rsidTr="00061D93">
        <w:trPr>
          <w:jc w:val="center"/>
        </w:trPr>
        <w:tc>
          <w:tcPr>
            <w:tcW w:w="3397" w:type="dxa"/>
            <w:shd w:val="clear" w:color="auto" w:fill="auto"/>
            <w:noWrap/>
            <w:vAlign w:val="center"/>
          </w:tcPr>
          <w:p w14:paraId="4237741C"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46E202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FD3502D"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B7C569"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D1D18BF"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sz w:val="18"/>
                <w:lang w:eastAsia="ko-KR"/>
              </w:rPr>
              <w:t>DC_3A_n78A</w:t>
            </w:r>
          </w:p>
        </w:tc>
      </w:tr>
      <w:tr w:rsidR="001C2820" w:rsidRPr="007B6BD5" w14:paraId="0F031674" w14:textId="77777777" w:rsidTr="00061D93">
        <w:trPr>
          <w:jc w:val="center"/>
        </w:trPr>
        <w:tc>
          <w:tcPr>
            <w:tcW w:w="3397" w:type="dxa"/>
            <w:shd w:val="clear" w:color="auto" w:fill="auto"/>
            <w:noWrap/>
            <w:vAlign w:val="center"/>
          </w:tcPr>
          <w:p w14:paraId="21419D8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D4457FE"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1F0AE5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5C742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2AE0D97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2820" w:rsidRPr="007B6BD5" w14:paraId="1F665689" w14:textId="77777777" w:rsidTr="00061D93">
        <w:trPr>
          <w:jc w:val="center"/>
        </w:trPr>
        <w:tc>
          <w:tcPr>
            <w:tcW w:w="3397" w:type="dxa"/>
            <w:shd w:val="clear" w:color="auto" w:fill="auto"/>
            <w:noWrap/>
            <w:vAlign w:val="center"/>
          </w:tcPr>
          <w:p w14:paraId="0481156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14:paraId="671F62F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A24874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66792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E6E15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03D6C0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1C2820" w:rsidRPr="007B6BD5" w14:paraId="4E106F51" w14:textId="77777777" w:rsidTr="00061D93">
        <w:trPr>
          <w:jc w:val="center"/>
        </w:trPr>
        <w:tc>
          <w:tcPr>
            <w:tcW w:w="3397" w:type="dxa"/>
            <w:shd w:val="clear" w:color="auto" w:fill="auto"/>
            <w:noWrap/>
            <w:vAlign w:val="center"/>
          </w:tcPr>
          <w:p w14:paraId="341281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4F5C9B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44884A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D1557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6CBA89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1C2820" w:rsidRPr="007B6BD5" w14:paraId="58E9FF2B" w14:textId="77777777" w:rsidTr="00061D93">
        <w:trPr>
          <w:jc w:val="center"/>
        </w:trPr>
        <w:tc>
          <w:tcPr>
            <w:tcW w:w="3397" w:type="dxa"/>
            <w:shd w:val="clear" w:color="auto" w:fill="auto"/>
            <w:noWrap/>
            <w:vAlign w:val="center"/>
          </w:tcPr>
          <w:p w14:paraId="678B5FEC" w14:textId="77777777" w:rsidR="001C2820" w:rsidRPr="007B6BD5" w:rsidRDefault="001C2820" w:rsidP="001C2820">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8EBD75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AB1396A"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3BF4674F"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2A2C0656" w14:textId="77777777" w:rsidR="001C2820" w:rsidRPr="007B6BD5" w:rsidRDefault="001C2820" w:rsidP="001C2820">
            <w:pPr>
              <w:spacing w:after="0"/>
              <w:jc w:val="center"/>
              <w:rPr>
                <w:rFonts w:ascii="Arial" w:hAnsi="Arial"/>
                <w:sz w:val="18"/>
              </w:rPr>
            </w:pPr>
            <w:r w:rsidRPr="007B6BD5">
              <w:rPr>
                <w:rFonts w:ascii="Arial" w:hAnsi="Arial"/>
                <w:sz w:val="18"/>
              </w:rPr>
              <w:t>DC_42A_n28A</w:t>
            </w:r>
          </w:p>
          <w:p w14:paraId="75FBD36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DC_42C_n28A</w:t>
            </w:r>
          </w:p>
        </w:tc>
      </w:tr>
      <w:tr w:rsidR="001C2820" w:rsidRPr="007B6BD5" w:rsidDel="00522FC8" w14:paraId="472A89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EEC10"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FE2FAAE"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1B7A9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DDC0D6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DFB8B39"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619033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89E2CD3"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1C2820" w:rsidRPr="007B6BD5" w:rsidDel="00522FC8" w14:paraId="111CA65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B931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7745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A1FB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428825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1C2820" w:rsidRPr="007B6BD5" w:rsidDel="00522FC8" w14:paraId="7BD936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4FD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D26273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BBBBC6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3C38921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6148624D"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F012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50DC207"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1C2820" w:rsidRPr="007B6BD5" w:rsidDel="00522FC8" w14:paraId="03F47F13" w14:textId="77777777" w:rsidTr="00061D93">
        <w:trPr>
          <w:jc w:val="center"/>
        </w:trPr>
        <w:tc>
          <w:tcPr>
            <w:tcW w:w="3397" w:type="dxa"/>
            <w:shd w:val="clear" w:color="auto" w:fill="auto"/>
            <w:noWrap/>
            <w:vAlign w:val="center"/>
          </w:tcPr>
          <w:p w14:paraId="570F69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54CC4D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D27DC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D3DFCC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E185203"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60F1B8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C9ED23E"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C2820" w:rsidRPr="007B6BD5" w:rsidDel="00522FC8" w14:paraId="11338FE4" w14:textId="77777777" w:rsidTr="00061D93">
        <w:trPr>
          <w:jc w:val="center"/>
        </w:trPr>
        <w:tc>
          <w:tcPr>
            <w:tcW w:w="3397" w:type="dxa"/>
            <w:shd w:val="clear" w:color="auto" w:fill="auto"/>
            <w:noWrap/>
            <w:vAlign w:val="center"/>
          </w:tcPr>
          <w:p w14:paraId="55BBBA9E" w14:textId="77777777" w:rsidR="001C2820" w:rsidRDefault="001C2820" w:rsidP="001C2820">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1DF31A8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24CE8A3" w14:textId="77777777" w:rsidR="001C2820" w:rsidRPr="007B6BD5" w:rsidRDefault="001C2820" w:rsidP="001C2820">
            <w:pPr>
              <w:pStyle w:val="TAC"/>
              <w:keepNext w:val="0"/>
              <w:keepLines w:val="0"/>
              <w:rPr>
                <w:lang w:eastAsia="zh-CN"/>
              </w:rPr>
            </w:pPr>
            <w:r w:rsidRPr="007B6BD5">
              <w:rPr>
                <w:lang w:eastAsia="zh-CN"/>
              </w:rPr>
              <w:t>DC_1A_n</w:t>
            </w:r>
            <w:r>
              <w:rPr>
                <w:lang w:eastAsia="zh-CN"/>
              </w:rPr>
              <w:t>71</w:t>
            </w:r>
            <w:r w:rsidRPr="007B6BD5">
              <w:rPr>
                <w:lang w:eastAsia="zh-CN"/>
              </w:rPr>
              <w:t>A</w:t>
            </w:r>
          </w:p>
          <w:p w14:paraId="2B856EE9" w14:textId="77777777" w:rsidR="001C2820" w:rsidRPr="007B6BD5" w:rsidRDefault="001C2820" w:rsidP="001C2820">
            <w:pPr>
              <w:pStyle w:val="TAC"/>
              <w:keepNext w:val="0"/>
              <w:keepLines w:val="0"/>
              <w:rPr>
                <w:lang w:eastAsia="zh-CN"/>
              </w:rPr>
            </w:pPr>
            <w:r w:rsidRPr="007B6BD5">
              <w:rPr>
                <w:lang w:eastAsia="zh-CN"/>
              </w:rPr>
              <w:t>DC_1A_n7</w:t>
            </w:r>
            <w:r>
              <w:rPr>
                <w:lang w:eastAsia="zh-CN"/>
              </w:rPr>
              <w:t>7</w:t>
            </w:r>
            <w:r w:rsidRPr="007B6BD5">
              <w:rPr>
                <w:lang w:eastAsia="zh-CN"/>
              </w:rPr>
              <w:t>A</w:t>
            </w:r>
          </w:p>
          <w:p w14:paraId="38FCB53D" w14:textId="77777777" w:rsidR="001C2820" w:rsidRPr="007B6BD5" w:rsidRDefault="001C2820" w:rsidP="001C2820">
            <w:pPr>
              <w:pStyle w:val="TAC"/>
              <w:keepNext w:val="0"/>
              <w:keepLines w:val="0"/>
              <w:rPr>
                <w:lang w:eastAsia="zh-CN"/>
              </w:rPr>
            </w:pPr>
            <w:r w:rsidRPr="007B6BD5">
              <w:rPr>
                <w:lang w:eastAsia="zh-CN"/>
              </w:rPr>
              <w:t>DC_3A_n</w:t>
            </w:r>
            <w:r>
              <w:rPr>
                <w:lang w:eastAsia="zh-CN"/>
              </w:rPr>
              <w:t>71</w:t>
            </w:r>
            <w:r w:rsidRPr="007B6BD5">
              <w:rPr>
                <w:lang w:eastAsia="zh-CN"/>
              </w:rPr>
              <w:t>A</w:t>
            </w:r>
          </w:p>
          <w:p w14:paraId="51C1C1C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1C2820" w:rsidRPr="007B6BD5" w14:paraId="707AD2FE" w14:textId="77777777" w:rsidTr="00061D93">
        <w:trPr>
          <w:jc w:val="center"/>
        </w:trPr>
        <w:tc>
          <w:tcPr>
            <w:tcW w:w="3397" w:type="dxa"/>
            <w:shd w:val="clear" w:color="auto" w:fill="auto"/>
            <w:noWrap/>
            <w:vAlign w:val="center"/>
          </w:tcPr>
          <w:p w14:paraId="0223D1D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DC_1A-3A_n75A-n78A</w:t>
            </w:r>
          </w:p>
          <w:p w14:paraId="33358E1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28995E5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p>
          <w:p w14:paraId="1EC58A8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1B60ED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DC_3C_n78A</w:t>
            </w:r>
          </w:p>
        </w:tc>
      </w:tr>
      <w:tr w:rsidR="001C2820" w:rsidRPr="007B6BD5" w:rsidDel="00522FC8" w14:paraId="1E6F6226" w14:textId="77777777" w:rsidTr="00061D93">
        <w:trPr>
          <w:jc w:val="center"/>
        </w:trPr>
        <w:tc>
          <w:tcPr>
            <w:tcW w:w="3397" w:type="dxa"/>
            <w:shd w:val="clear" w:color="auto" w:fill="auto"/>
            <w:noWrap/>
            <w:vAlign w:val="center"/>
          </w:tcPr>
          <w:p w14:paraId="32FD4832"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9C76BA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2789B3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7E7486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5ED14C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E6CEB" w:rsidRPr="007B6BD5" w14:paraId="7F012C93" w14:textId="77777777" w:rsidTr="00061D93">
        <w:trPr>
          <w:jc w:val="center"/>
        </w:trPr>
        <w:tc>
          <w:tcPr>
            <w:tcW w:w="3397" w:type="dxa"/>
            <w:shd w:val="clear" w:color="auto" w:fill="auto"/>
            <w:noWrap/>
            <w:vAlign w:val="center"/>
          </w:tcPr>
          <w:p w14:paraId="17B742E0" w14:textId="77777777" w:rsidR="008E6CEB" w:rsidRDefault="008E6CEB" w:rsidP="008E6CEB">
            <w:pPr>
              <w:spacing w:after="0"/>
              <w:jc w:val="center"/>
              <w:rPr>
                <w:rFonts w:ascii="Arial" w:hAnsi="Arial" w:cs="Arial"/>
                <w:sz w:val="18"/>
                <w:lang w:eastAsia="ko-KR"/>
              </w:rPr>
            </w:pPr>
            <w:r w:rsidRPr="007B6BD5">
              <w:rPr>
                <w:rFonts w:ascii="Arial" w:hAnsi="Arial" w:cs="Arial"/>
                <w:sz w:val="18"/>
                <w:lang w:eastAsia="ko-KR"/>
              </w:rPr>
              <w:t>DC_1A-(n)3AA-n77A</w:t>
            </w:r>
          </w:p>
          <w:p w14:paraId="6EC82E54" w14:textId="2C58B483" w:rsidR="008E6CEB" w:rsidRPr="007B6BD5" w:rsidRDefault="008E6CEB" w:rsidP="008E6CEB">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2033326F" w14:textId="77777777" w:rsidR="008E6CEB" w:rsidRPr="007B6BD5" w:rsidRDefault="008E6CEB" w:rsidP="008E6CEB">
            <w:pPr>
              <w:spacing w:after="0"/>
              <w:jc w:val="center"/>
              <w:rPr>
                <w:rFonts w:ascii="Arial" w:hAnsi="Arial"/>
                <w:sz w:val="18"/>
                <w:lang w:eastAsia="ko-KR"/>
              </w:rPr>
            </w:pPr>
            <w:r w:rsidRPr="007B6BD5">
              <w:rPr>
                <w:rFonts w:ascii="Arial" w:hAnsi="Arial"/>
                <w:sz w:val="18"/>
                <w:lang w:eastAsia="ko-KR"/>
              </w:rPr>
              <w:t>DC_1A_n3A</w:t>
            </w:r>
          </w:p>
          <w:p w14:paraId="6722948E" w14:textId="77777777" w:rsidR="008E6CEB" w:rsidRDefault="008E6CEB" w:rsidP="008E6CEB">
            <w:pPr>
              <w:spacing w:after="0"/>
              <w:jc w:val="center"/>
              <w:rPr>
                <w:rFonts w:ascii="Arial" w:hAnsi="Arial"/>
                <w:sz w:val="18"/>
                <w:lang w:eastAsia="ko-KR"/>
              </w:rPr>
            </w:pPr>
            <w:r w:rsidRPr="007B6BD5">
              <w:rPr>
                <w:rFonts w:ascii="Arial" w:hAnsi="Arial"/>
                <w:sz w:val="18"/>
                <w:lang w:eastAsia="ko-KR"/>
              </w:rPr>
              <w:t>DC_1A_n77A</w:t>
            </w:r>
          </w:p>
          <w:p w14:paraId="34A9E952" w14:textId="77777777" w:rsidR="008E6CEB" w:rsidRDefault="008E6CEB" w:rsidP="008E6CEB">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568D18B" w14:textId="77777777" w:rsidR="008E6CEB" w:rsidRPr="00704595" w:rsidRDefault="008E6CEB" w:rsidP="008E6CEB">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513BAAC5" w14:textId="77777777" w:rsidR="008E6CEB" w:rsidRDefault="008E6CEB" w:rsidP="008E6CEB">
            <w:pPr>
              <w:spacing w:after="0"/>
              <w:jc w:val="center"/>
              <w:rPr>
                <w:rFonts w:ascii="Arial" w:hAnsi="Arial"/>
                <w:sz w:val="18"/>
                <w:lang w:eastAsia="ko-KR"/>
              </w:rPr>
            </w:pPr>
            <w:r w:rsidRPr="007B6BD5">
              <w:rPr>
                <w:rFonts w:ascii="Arial" w:hAnsi="Arial"/>
                <w:sz w:val="18"/>
                <w:lang w:eastAsia="ko-KR"/>
              </w:rPr>
              <w:t>DC_3A_n77A</w:t>
            </w:r>
          </w:p>
          <w:p w14:paraId="78CA2BD9" w14:textId="79132958" w:rsidR="008E6CEB" w:rsidRPr="007B6BD5" w:rsidRDefault="008E6CEB" w:rsidP="008E6CEB">
            <w:pPr>
              <w:spacing w:after="0"/>
              <w:jc w:val="center"/>
              <w:rPr>
                <w:rFonts w:ascii="Arial" w:hAnsi="Arial"/>
                <w:sz w:val="18"/>
                <w:lang w:eastAsia="ko-KR"/>
              </w:rPr>
            </w:pPr>
            <w:r w:rsidRPr="00606044">
              <w:rPr>
                <w:rFonts w:ascii="Arial" w:hAnsi="Arial"/>
                <w:sz w:val="18"/>
                <w:lang w:eastAsia="ko-KR"/>
              </w:rPr>
              <w:t>DC_3C_n77A</w:t>
            </w:r>
          </w:p>
        </w:tc>
      </w:tr>
      <w:tr w:rsidR="008E6CEB" w:rsidRPr="007B6BD5" w14:paraId="3CE1B159" w14:textId="77777777" w:rsidTr="00061D93">
        <w:trPr>
          <w:jc w:val="center"/>
        </w:trPr>
        <w:tc>
          <w:tcPr>
            <w:tcW w:w="3397" w:type="dxa"/>
            <w:shd w:val="clear" w:color="auto" w:fill="auto"/>
            <w:noWrap/>
            <w:vAlign w:val="center"/>
          </w:tcPr>
          <w:p w14:paraId="41C7FCC7" w14:textId="77777777" w:rsidR="008E6CEB" w:rsidRDefault="008E6CEB" w:rsidP="008E6CEB">
            <w:pPr>
              <w:spacing w:after="0"/>
              <w:jc w:val="center"/>
              <w:rPr>
                <w:rFonts w:ascii="Arial" w:hAnsi="Arial" w:cs="Arial"/>
                <w:sz w:val="18"/>
                <w:lang w:eastAsia="ko-KR"/>
              </w:rPr>
            </w:pPr>
            <w:r w:rsidRPr="007B6BD5">
              <w:rPr>
                <w:rFonts w:ascii="Arial" w:hAnsi="Arial" w:cs="Arial"/>
                <w:sz w:val="18"/>
                <w:lang w:eastAsia="ko-KR"/>
              </w:rPr>
              <w:t>DC_1A-(n)3AA-n77(2A)</w:t>
            </w:r>
          </w:p>
          <w:p w14:paraId="55029DE2" w14:textId="30392F71" w:rsidR="008E6CEB" w:rsidRPr="007B6BD5" w:rsidRDefault="008E6CEB" w:rsidP="008E6CEB">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1CDDD107" w14:textId="77777777" w:rsidR="008E6CEB" w:rsidRDefault="008E6CEB" w:rsidP="008E6CEB">
            <w:pPr>
              <w:spacing w:after="0"/>
              <w:jc w:val="center"/>
              <w:rPr>
                <w:rFonts w:ascii="Arial" w:hAnsi="Arial"/>
                <w:sz w:val="18"/>
                <w:lang w:eastAsia="ko-KR"/>
              </w:rPr>
            </w:pPr>
            <w:r w:rsidRPr="003229FF">
              <w:rPr>
                <w:rFonts w:ascii="Arial" w:hAnsi="Arial"/>
                <w:sz w:val="18"/>
                <w:lang w:eastAsia="ko-KR"/>
              </w:rPr>
              <w:t>DC_1A_n3A</w:t>
            </w:r>
          </w:p>
          <w:p w14:paraId="04A8BE42" w14:textId="77777777" w:rsidR="008E6CEB" w:rsidRPr="00CB4833" w:rsidRDefault="008E6CEB" w:rsidP="008E6CEB">
            <w:pPr>
              <w:spacing w:after="0"/>
              <w:jc w:val="center"/>
              <w:rPr>
                <w:rFonts w:ascii="Arial" w:eastAsia="Malgun Gothic" w:hAnsi="Arial"/>
                <w:sz w:val="18"/>
                <w:lang w:eastAsia="ko-KR"/>
              </w:rPr>
            </w:pPr>
            <w:r w:rsidRPr="003229FF">
              <w:rPr>
                <w:rFonts w:ascii="Arial" w:hAnsi="Arial"/>
                <w:sz w:val="18"/>
                <w:lang w:eastAsia="ko-KR"/>
              </w:rPr>
              <w:t>DC_1A_n77A</w:t>
            </w:r>
          </w:p>
          <w:p w14:paraId="58978CBE" w14:textId="77777777" w:rsidR="008E6CEB" w:rsidRPr="003229FF" w:rsidRDefault="008E6CEB" w:rsidP="008E6CEB">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8FF39A7" w14:textId="77777777" w:rsidR="008E6CEB" w:rsidRPr="003229FF" w:rsidRDefault="008E6CEB" w:rsidP="008E6CEB">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606FD23F" w14:textId="02539357" w:rsidR="008E6CEB" w:rsidRPr="007B6BD5" w:rsidRDefault="008E6CEB" w:rsidP="008E6CEB">
            <w:pPr>
              <w:spacing w:after="0"/>
              <w:jc w:val="center"/>
              <w:rPr>
                <w:rFonts w:ascii="Arial" w:hAnsi="Arial"/>
                <w:sz w:val="18"/>
                <w:lang w:eastAsia="ko-KR"/>
              </w:rPr>
            </w:pPr>
            <w:r w:rsidRPr="003229FF">
              <w:rPr>
                <w:rFonts w:ascii="Arial" w:hAnsi="Arial"/>
                <w:sz w:val="18"/>
                <w:lang w:eastAsia="ko-KR"/>
              </w:rPr>
              <w:t>DC_3A_n77A</w:t>
            </w:r>
          </w:p>
        </w:tc>
      </w:tr>
      <w:tr w:rsidR="00AF6DC9" w:rsidRPr="007B6BD5" w14:paraId="44BC4A22" w14:textId="77777777" w:rsidTr="00061D93">
        <w:trPr>
          <w:jc w:val="center"/>
        </w:trPr>
        <w:tc>
          <w:tcPr>
            <w:tcW w:w="3397" w:type="dxa"/>
            <w:shd w:val="clear" w:color="auto" w:fill="auto"/>
            <w:noWrap/>
            <w:vAlign w:val="center"/>
          </w:tcPr>
          <w:p w14:paraId="6B17F045" w14:textId="6E3257E5" w:rsidR="00AF6DC9" w:rsidRPr="007B6BD5" w:rsidRDefault="00AF6DC9" w:rsidP="00AF6DC9">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18DD3E68" w14:textId="77777777" w:rsidR="00AF6DC9" w:rsidRDefault="00AF6DC9" w:rsidP="00AF6DC9">
            <w:pPr>
              <w:spacing w:after="0"/>
              <w:jc w:val="center"/>
              <w:rPr>
                <w:rFonts w:ascii="Arial" w:hAnsi="Arial"/>
                <w:sz w:val="18"/>
              </w:rPr>
            </w:pPr>
            <w:r>
              <w:rPr>
                <w:rFonts w:ascii="Arial" w:hAnsi="Arial" w:hint="eastAsia"/>
                <w:sz w:val="18"/>
              </w:rPr>
              <w:t>D</w:t>
            </w:r>
            <w:r>
              <w:rPr>
                <w:rFonts w:ascii="Arial" w:hAnsi="Arial"/>
                <w:sz w:val="18"/>
              </w:rPr>
              <w:t>C_1A_n3A</w:t>
            </w:r>
          </w:p>
          <w:p w14:paraId="7AAFECDA" w14:textId="77777777" w:rsidR="00AF6DC9" w:rsidRDefault="00AF6DC9" w:rsidP="00AF6DC9">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897DB14" w14:textId="4A1E5590" w:rsidR="00AF6DC9" w:rsidRPr="007B6BD5" w:rsidRDefault="00AF6DC9" w:rsidP="00AF6DC9">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1C2820" w:rsidRPr="007B6BD5" w:rsidDel="00522FC8" w14:paraId="59CD9F6C" w14:textId="77777777" w:rsidTr="00061D93">
        <w:trPr>
          <w:jc w:val="center"/>
        </w:trPr>
        <w:tc>
          <w:tcPr>
            <w:tcW w:w="3397" w:type="dxa"/>
            <w:shd w:val="clear" w:color="auto" w:fill="auto"/>
            <w:noWrap/>
            <w:vAlign w:val="center"/>
          </w:tcPr>
          <w:p w14:paraId="0674D937" w14:textId="77777777" w:rsidR="001C2820" w:rsidRPr="007B6BD5" w:rsidRDefault="001C2820" w:rsidP="001C282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4BBDC4CF"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340B05"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97A624" w14:textId="77777777" w:rsidR="001C2820" w:rsidRPr="007B6BD5" w:rsidRDefault="001C2820" w:rsidP="001C282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2820" w:rsidRPr="007B6BD5" w:rsidDel="00522FC8" w14:paraId="2E812159" w14:textId="77777777" w:rsidTr="00061D93">
        <w:trPr>
          <w:jc w:val="center"/>
        </w:trPr>
        <w:tc>
          <w:tcPr>
            <w:tcW w:w="3397" w:type="dxa"/>
            <w:shd w:val="clear" w:color="auto" w:fill="auto"/>
            <w:noWrap/>
            <w:vAlign w:val="center"/>
          </w:tcPr>
          <w:p w14:paraId="4069E51A"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86DB6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59AF64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4E6B3B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1888C7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2820" w:rsidRPr="007B6BD5" w14:paraId="2C732311" w14:textId="77777777" w:rsidTr="00061D93">
        <w:trPr>
          <w:jc w:val="center"/>
        </w:trPr>
        <w:tc>
          <w:tcPr>
            <w:tcW w:w="3397" w:type="dxa"/>
            <w:shd w:val="clear" w:color="auto" w:fill="auto"/>
            <w:noWrap/>
            <w:vAlign w:val="center"/>
          </w:tcPr>
          <w:p w14:paraId="2AE919B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B8B6448"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DC_1A_n78A</w:t>
            </w:r>
          </w:p>
          <w:p w14:paraId="3D92F4D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DC_1A_n105A</w:t>
            </w:r>
          </w:p>
          <w:p w14:paraId="49C808B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lastRenderedPageBreak/>
              <w:t>DC_3A_n78A</w:t>
            </w:r>
          </w:p>
          <w:p w14:paraId="1A0427AF"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ko-KR"/>
              </w:rPr>
              <w:t>DC_3A_n105A</w:t>
            </w:r>
          </w:p>
        </w:tc>
      </w:tr>
      <w:tr w:rsidR="001C2820" w:rsidRPr="007B6BD5" w:rsidDel="00522FC8" w14:paraId="0E4C07F7" w14:textId="77777777" w:rsidTr="00061D93">
        <w:trPr>
          <w:jc w:val="center"/>
        </w:trPr>
        <w:tc>
          <w:tcPr>
            <w:tcW w:w="3397" w:type="dxa"/>
            <w:shd w:val="clear" w:color="auto" w:fill="auto"/>
            <w:noWrap/>
            <w:vAlign w:val="center"/>
          </w:tcPr>
          <w:p w14:paraId="58150962" w14:textId="77777777" w:rsidR="001C2820" w:rsidRPr="007B6BD5" w:rsidRDefault="001C2820" w:rsidP="001C2820">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3A15D60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DC_1A_n78A</w:t>
            </w:r>
          </w:p>
          <w:p w14:paraId="72BFE9A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DC_1A_n80A</w:t>
            </w:r>
          </w:p>
          <w:p w14:paraId="4773D78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4221307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tc>
      </w:tr>
      <w:tr w:rsidR="001C2820" w:rsidRPr="007B6BD5" w14:paraId="75D646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A48F4"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22D714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545FE3A5" w14:textId="77777777" w:rsidR="001C2820" w:rsidRPr="007B6BD5" w:rsidRDefault="001C2820" w:rsidP="001C2820">
            <w:pPr>
              <w:spacing w:after="0"/>
              <w:jc w:val="center"/>
              <w:rPr>
                <w:rFonts w:ascii="Arial" w:hAnsi="Arial"/>
                <w:sz w:val="18"/>
              </w:rPr>
            </w:pPr>
            <w:r w:rsidRPr="007B6BD5">
              <w:rPr>
                <w:rFonts w:ascii="Arial" w:hAnsi="Arial"/>
                <w:sz w:val="18"/>
              </w:rPr>
              <w:t>DC_5A_n28A</w:t>
            </w:r>
          </w:p>
          <w:p w14:paraId="7DAD20F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DC_7A_n28A</w:t>
            </w:r>
          </w:p>
        </w:tc>
      </w:tr>
      <w:tr w:rsidR="001C2820" w:rsidRPr="007B6BD5" w14:paraId="64EFC26F" w14:textId="77777777" w:rsidTr="00061D93">
        <w:trPr>
          <w:jc w:val="center"/>
        </w:trPr>
        <w:tc>
          <w:tcPr>
            <w:tcW w:w="3397" w:type="dxa"/>
            <w:shd w:val="clear" w:color="auto" w:fill="auto"/>
            <w:noWrap/>
            <w:vAlign w:val="center"/>
          </w:tcPr>
          <w:p w14:paraId="384A1BB1"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E152D58"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D794CDA"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18636C4"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2820" w:rsidRPr="007B6BD5" w14:paraId="1FF23EEB" w14:textId="77777777" w:rsidTr="00061D93">
        <w:trPr>
          <w:jc w:val="center"/>
        </w:trPr>
        <w:tc>
          <w:tcPr>
            <w:tcW w:w="3397" w:type="dxa"/>
            <w:shd w:val="clear" w:color="auto" w:fill="auto"/>
            <w:noWrap/>
            <w:vAlign w:val="center"/>
          </w:tcPr>
          <w:p w14:paraId="5D03163B"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5A78C394"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5F3DF0D"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C0F134"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2820" w:rsidRPr="007B6BD5" w14:paraId="5B8152A8" w14:textId="77777777" w:rsidTr="00061D93">
        <w:trPr>
          <w:jc w:val="center"/>
        </w:trPr>
        <w:tc>
          <w:tcPr>
            <w:tcW w:w="3397" w:type="dxa"/>
            <w:shd w:val="clear" w:color="auto" w:fill="auto"/>
            <w:noWrap/>
            <w:vAlign w:val="center"/>
          </w:tcPr>
          <w:p w14:paraId="2B648DD8"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BA274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325A6F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285364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626B1C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CEEB2"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216DD937"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2CF7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4E4D38A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038362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48A503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65B7F"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90F8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588A8C3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6319EC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1A13A0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8D8CD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A617890"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5AFF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6605237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E2EF25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3455BA54" w14:textId="77777777" w:rsidTr="00061D93">
        <w:trPr>
          <w:jc w:val="center"/>
        </w:trPr>
        <w:tc>
          <w:tcPr>
            <w:tcW w:w="3397" w:type="dxa"/>
            <w:shd w:val="clear" w:color="auto" w:fill="auto"/>
            <w:noWrap/>
            <w:vAlign w:val="center"/>
          </w:tcPr>
          <w:p w14:paraId="7DF24E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DC_1A-5A-7A_n78A</w:t>
            </w:r>
          </w:p>
          <w:p w14:paraId="53B985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DC_1A-5A-7A_n78C</w:t>
            </w:r>
          </w:p>
          <w:p w14:paraId="0F3A98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5E94C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722F43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1A43C1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7BEDEF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9F51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9C65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0DF35E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4C83EB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4CBADD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0B4CF"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5F557DF"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038C46E"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CD46F34"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DC_7A_n78A</w:t>
            </w:r>
          </w:p>
        </w:tc>
      </w:tr>
      <w:tr w:rsidR="001C2820" w:rsidRPr="007B6BD5" w14:paraId="22A8F286" w14:textId="77777777" w:rsidTr="00061D93">
        <w:trPr>
          <w:jc w:val="center"/>
        </w:trPr>
        <w:tc>
          <w:tcPr>
            <w:tcW w:w="3397" w:type="dxa"/>
            <w:shd w:val="clear" w:color="auto" w:fill="auto"/>
            <w:noWrap/>
            <w:vAlign w:val="center"/>
          </w:tcPr>
          <w:p w14:paraId="37BF40A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DC_1A-5A-7A-7A_n78A</w:t>
            </w:r>
          </w:p>
          <w:p w14:paraId="3F1FDC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45FA2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3D94C0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624596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654FBD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CBC1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79C9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5F20F9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0F19A1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69E24D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30698"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3DC0C2B2"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6F9F976"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EE3F2B1"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DC_7A_n78A</w:t>
            </w:r>
          </w:p>
        </w:tc>
      </w:tr>
      <w:tr w:rsidR="001C2820" w:rsidRPr="007B6BD5" w14:paraId="3EE104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19310"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2338A55" w14:textId="77777777" w:rsidR="001C2820" w:rsidRPr="007B6BD5" w:rsidRDefault="001C2820" w:rsidP="001C2820">
            <w:pPr>
              <w:pStyle w:val="TAC"/>
              <w:keepNext w:val="0"/>
              <w:keepLines w:val="0"/>
              <w:rPr>
                <w:kern w:val="2"/>
                <w:lang w:eastAsia="fi-FI"/>
              </w:rPr>
            </w:pPr>
            <w:r w:rsidRPr="007B6BD5">
              <w:rPr>
                <w:kern w:val="2"/>
                <w:lang w:eastAsia="fi-FI"/>
              </w:rPr>
              <w:t>DC_1A_n28A</w:t>
            </w:r>
          </w:p>
          <w:p w14:paraId="0E4E973A" w14:textId="77777777" w:rsidR="001C2820" w:rsidRPr="007B6BD5" w:rsidRDefault="001C2820" w:rsidP="001C2820">
            <w:pPr>
              <w:pStyle w:val="TAC"/>
              <w:keepNext w:val="0"/>
              <w:keepLines w:val="0"/>
              <w:rPr>
                <w:kern w:val="2"/>
                <w:lang w:eastAsia="fi-FI"/>
              </w:rPr>
            </w:pPr>
            <w:r w:rsidRPr="007B6BD5">
              <w:rPr>
                <w:kern w:val="2"/>
                <w:lang w:eastAsia="fi-FI"/>
              </w:rPr>
              <w:t>DC_1A_n78A</w:t>
            </w:r>
          </w:p>
          <w:p w14:paraId="780C5653" w14:textId="77777777" w:rsidR="001C2820" w:rsidRPr="007B6BD5" w:rsidRDefault="001C2820" w:rsidP="001C2820">
            <w:pPr>
              <w:pStyle w:val="TAC"/>
              <w:keepNext w:val="0"/>
              <w:keepLines w:val="0"/>
              <w:rPr>
                <w:kern w:val="2"/>
                <w:lang w:eastAsia="fi-FI"/>
              </w:rPr>
            </w:pPr>
            <w:r w:rsidRPr="007B6BD5">
              <w:rPr>
                <w:kern w:val="2"/>
                <w:lang w:eastAsia="fi-FI"/>
              </w:rPr>
              <w:t>DC_5A_n28A</w:t>
            </w:r>
          </w:p>
          <w:p w14:paraId="0C589F39"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1C2820" w:rsidRPr="007B6BD5" w14:paraId="3C3ADD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6F347"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92FDC5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2C23A3A8" w14:textId="77777777" w:rsidR="001C2820" w:rsidRPr="007B6BD5" w:rsidRDefault="001C2820" w:rsidP="001C2820">
            <w:pPr>
              <w:pStyle w:val="TAC"/>
              <w:keepNext w:val="0"/>
              <w:keepLines w:val="0"/>
              <w:rPr>
                <w:kern w:val="2"/>
                <w:lang w:eastAsia="fi-FI"/>
              </w:rPr>
            </w:pPr>
            <w:r w:rsidRPr="007B6BD5">
              <w:rPr>
                <w:kern w:val="2"/>
                <w:lang w:eastAsia="fi-FI"/>
              </w:rPr>
              <w:t>DC_1A_n77A</w:t>
            </w:r>
          </w:p>
          <w:p w14:paraId="6E4A3F84"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3173A2D7"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0A7295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28D6B"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F080CE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62E2C065" w14:textId="77777777" w:rsidR="001C2820" w:rsidRPr="007B6BD5" w:rsidRDefault="001C2820" w:rsidP="001C2820">
            <w:pPr>
              <w:pStyle w:val="TAC"/>
              <w:keepNext w:val="0"/>
              <w:keepLines w:val="0"/>
              <w:rPr>
                <w:kern w:val="2"/>
                <w:lang w:eastAsia="fi-FI"/>
              </w:rPr>
            </w:pPr>
            <w:r w:rsidRPr="007B6BD5">
              <w:rPr>
                <w:kern w:val="2"/>
                <w:lang w:eastAsia="fi-FI"/>
              </w:rPr>
              <w:t>DC_1A_n77A</w:t>
            </w:r>
          </w:p>
          <w:p w14:paraId="2FFBC66C"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68F7EE01"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592791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38505" w14:textId="77777777" w:rsidR="001C2820" w:rsidRPr="007B6BD5" w:rsidRDefault="001C2820" w:rsidP="001C2820">
            <w:pPr>
              <w:pStyle w:val="TAC"/>
              <w:keepNext w:val="0"/>
              <w:keepLines w:val="0"/>
              <w:rPr>
                <w:kern w:val="2"/>
                <w:lang w:eastAsia="fi-FI"/>
              </w:rPr>
            </w:pPr>
            <w:r w:rsidRPr="007B6BD5">
              <w:rPr>
                <w:kern w:val="2"/>
                <w:lang w:eastAsia="fi-FI"/>
              </w:rPr>
              <w:t>DC_1A-5A_n40A-n78A</w:t>
            </w:r>
          </w:p>
          <w:p w14:paraId="15A2FE70"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907DE9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2DF205EB" w14:textId="77777777" w:rsidR="001C2820" w:rsidRPr="007B6BD5" w:rsidRDefault="001C2820" w:rsidP="001C2820">
            <w:pPr>
              <w:pStyle w:val="TAC"/>
              <w:keepNext w:val="0"/>
              <w:keepLines w:val="0"/>
              <w:rPr>
                <w:kern w:val="2"/>
                <w:lang w:eastAsia="fi-FI"/>
              </w:rPr>
            </w:pPr>
            <w:r w:rsidRPr="007B6BD5">
              <w:rPr>
                <w:kern w:val="2"/>
                <w:lang w:eastAsia="fi-FI"/>
              </w:rPr>
              <w:t>DC_1A_n78A</w:t>
            </w:r>
          </w:p>
          <w:p w14:paraId="38D9C66A"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159D9346" w14:textId="77777777" w:rsidR="001C2820" w:rsidRPr="007B6BD5" w:rsidRDefault="001C2820" w:rsidP="001C2820">
            <w:pPr>
              <w:pStyle w:val="TAC"/>
              <w:keepNext w:val="0"/>
              <w:keepLines w:val="0"/>
              <w:rPr>
                <w:kern w:val="2"/>
                <w:lang w:eastAsia="fi-FI"/>
              </w:rPr>
            </w:pPr>
            <w:r w:rsidRPr="007B6BD5">
              <w:rPr>
                <w:kern w:val="2"/>
                <w:lang w:eastAsia="fi-FI"/>
              </w:rPr>
              <w:t>DC_5A_n78A</w:t>
            </w:r>
          </w:p>
        </w:tc>
      </w:tr>
      <w:tr w:rsidR="001C2820" w:rsidRPr="007B6BD5" w14:paraId="39E6CB5D" w14:textId="77777777" w:rsidTr="00061D93">
        <w:trPr>
          <w:jc w:val="center"/>
        </w:trPr>
        <w:tc>
          <w:tcPr>
            <w:tcW w:w="3397" w:type="dxa"/>
            <w:shd w:val="clear" w:color="auto" w:fill="auto"/>
            <w:noWrap/>
            <w:vAlign w:val="center"/>
          </w:tcPr>
          <w:p w14:paraId="5E129B6D"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AE198E4" w14:textId="77777777" w:rsidR="001C2820" w:rsidRPr="007B6BD5" w:rsidRDefault="001C2820" w:rsidP="001C2820">
            <w:pPr>
              <w:spacing w:after="0"/>
              <w:jc w:val="center"/>
              <w:rPr>
                <w:rFonts w:ascii="Arial" w:hAnsi="Arial"/>
                <w:kern w:val="2"/>
                <w:sz w:val="18"/>
                <w:lang w:eastAsia="zh-CN"/>
              </w:rPr>
            </w:pPr>
            <w:r w:rsidRPr="007B6BD5">
              <w:rPr>
                <w:rFonts w:ascii="Arial" w:hAnsi="Arial"/>
                <w:kern w:val="2"/>
                <w:sz w:val="18"/>
                <w:lang w:eastAsia="zh-CN"/>
              </w:rPr>
              <w:t>DC_1A_n79A</w:t>
            </w:r>
          </w:p>
          <w:p w14:paraId="0BB312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DC_5A_n79A</w:t>
            </w:r>
          </w:p>
          <w:p w14:paraId="6FE1863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DC_41A_n79A</w:t>
            </w:r>
          </w:p>
        </w:tc>
      </w:tr>
      <w:tr w:rsidR="001C2820" w:rsidRPr="007B6BD5" w14:paraId="08A6C19A" w14:textId="77777777" w:rsidTr="00061D93">
        <w:trPr>
          <w:jc w:val="center"/>
        </w:trPr>
        <w:tc>
          <w:tcPr>
            <w:tcW w:w="3397" w:type="dxa"/>
            <w:shd w:val="clear" w:color="auto" w:fill="auto"/>
            <w:noWrap/>
            <w:vAlign w:val="center"/>
          </w:tcPr>
          <w:p w14:paraId="66149177"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lastRenderedPageBreak/>
              <w:t>DC_1A-7A_n3A-n38A</w:t>
            </w:r>
          </w:p>
        </w:tc>
        <w:tc>
          <w:tcPr>
            <w:tcW w:w="3686" w:type="dxa"/>
            <w:vAlign w:val="center"/>
          </w:tcPr>
          <w:p w14:paraId="3E1D6489"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DC_1A_n3A</w:t>
            </w:r>
          </w:p>
        </w:tc>
      </w:tr>
      <w:tr w:rsidR="001C2820" w:rsidRPr="007B6BD5" w14:paraId="581F9BF3" w14:textId="77777777" w:rsidTr="00061D93">
        <w:trPr>
          <w:jc w:val="center"/>
        </w:trPr>
        <w:tc>
          <w:tcPr>
            <w:tcW w:w="3397" w:type="dxa"/>
            <w:shd w:val="clear" w:color="auto" w:fill="auto"/>
            <w:noWrap/>
            <w:vAlign w:val="center"/>
          </w:tcPr>
          <w:p w14:paraId="005DDEA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DC_1A-7A_n3A-n78A</w:t>
            </w:r>
          </w:p>
          <w:p w14:paraId="2C337EDE"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4E96C81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098700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1B2A5EA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437D083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2EB071D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420BC209"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DC_7C_n78A</w:t>
            </w:r>
          </w:p>
        </w:tc>
      </w:tr>
      <w:tr w:rsidR="001C2820" w:rsidRPr="007B6BD5" w14:paraId="3A5AD563" w14:textId="77777777" w:rsidTr="00061D93">
        <w:trPr>
          <w:jc w:val="center"/>
        </w:trPr>
        <w:tc>
          <w:tcPr>
            <w:tcW w:w="3397" w:type="dxa"/>
            <w:shd w:val="clear" w:color="auto" w:fill="auto"/>
            <w:noWrap/>
            <w:vAlign w:val="center"/>
          </w:tcPr>
          <w:p w14:paraId="4FAE9A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DC_1A-7A_n3A-n78(2A)</w:t>
            </w:r>
          </w:p>
          <w:p w14:paraId="78686AE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8D9BE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34763F2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3760CE3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17D4368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433BA58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2498AB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DC_7C_n78A</w:t>
            </w:r>
          </w:p>
        </w:tc>
      </w:tr>
      <w:tr w:rsidR="001C2820" w:rsidRPr="007B6BD5" w14:paraId="5C2EA91A" w14:textId="77777777" w:rsidTr="00061D93">
        <w:trPr>
          <w:jc w:val="center"/>
        </w:trPr>
        <w:tc>
          <w:tcPr>
            <w:tcW w:w="3397" w:type="dxa"/>
            <w:shd w:val="clear" w:color="auto" w:fill="auto"/>
            <w:noWrap/>
            <w:vAlign w:val="center"/>
          </w:tcPr>
          <w:p w14:paraId="49B901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96ADBAA"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379F7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DC_1A_n40A</w:t>
            </w:r>
          </w:p>
          <w:p w14:paraId="291BB5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26FD3D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DC_7A_n40A</w:t>
            </w:r>
          </w:p>
        </w:tc>
      </w:tr>
      <w:tr w:rsidR="001C2820" w:rsidRPr="007B6BD5" w14:paraId="7B4D9835" w14:textId="77777777" w:rsidTr="00061D93">
        <w:trPr>
          <w:jc w:val="center"/>
        </w:trPr>
        <w:tc>
          <w:tcPr>
            <w:tcW w:w="3397" w:type="dxa"/>
            <w:shd w:val="clear" w:color="auto" w:fill="auto"/>
            <w:noWrap/>
            <w:vAlign w:val="center"/>
          </w:tcPr>
          <w:p w14:paraId="051A3F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DC_1A-7A_n5A-n78A</w:t>
            </w:r>
          </w:p>
          <w:p w14:paraId="5B0AE6DB"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C47532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DC_1A_n5A</w:t>
            </w:r>
          </w:p>
          <w:p w14:paraId="674EA3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4ED9365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7E06D05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6739B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DC_7C_n5A</w:t>
            </w:r>
          </w:p>
          <w:p w14:paraId="7C30E852"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DC_7C_n78A</w:t>
            </w:r>
          </w:p>
        </w:tc>
      </w:tr>
      <w:tr w:rsidR="001C2820" w:rsidRPr="007B6BD5" w14:paraId="03673A1F" w14:textId="77777777" w:rsidTr="00061D93">
        <w:trPr>
          <w:jc w:val="center"/>
        </w:trPr>
        <w:tc>
          <w:tcPr>
            <w:tcW w:w="3397" w:type="dxa"/>
            <w:shd w:val="clear" w:color="auto" w:fill="auto"/>
            <w:noWrap/>
            <w:vAlign w:val="center"/>
          </w:tcPr>
          <w:p w14:paraId="6AD5245C"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DE0C80C"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DC_1A_n78A</w:t>
            </w:r>
          </w:p>
        </w:tc>
      </w:tr>
      <w:tr w:rsidR="001C2820" w:rsidRPr="007B6BD5" w14:paraId="3008C34C" w14:textId="77777777" w:rsidTr="00061D93">
        <w:trPr>
          <w:jc w:val="center"/>
        </w:trPr>
        <w:tc>
          <w:tcPr>
            <w:tcW w:w="3397" w:type="dxa"/>
            <w:shd w:val="clear" w:color="auto" w:fill="auto"/>
            <w:noWrap/>
            <w:vAlign w:val="center"/>
          </w:tcPr>
          <w:p w14:paraId="2A2D6ED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2C02BF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6EA4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FA034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1C2820" w:rsidRPr="007B6BD5" w14:paraId="6D11874D" w14:textId="77777777" w:rsidTr="00061D93">
        <w:trPr>
          <w:jc w:val="center"/>
        </w:trPr>
        <w:tc>
          <w:tcPr>
            <w:tcW w:w="3397" w:type="dxa"/>
            <w:shd w:val="clear" w:color="auto" w:fill="auto"/>
            <w:noWrap/>
            <w:vAlign w:val="center"/>
          </w:tcPr>
          <w:p w14:paraId="5B38FD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45B89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DC_1A_n7A</w:t>
            </w:r>
          </w:p>
          <w:p w14:paraId="36B0E6D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DC_7A_n7A</w:t>
            </w:r>
          </w:p>
          <w:p w14:paraId="3B95635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DC_8A_n7A</w:t>
            </w:r>
          </w:p>
        </w:tc>
      </w:tr>
      <w:tr w:rsidR="001C2820" w:rsidRPr="007B6BD5" w14:paraId="16B729E8" w14:textId="77777777" w:rsidTr="00061D93">
        <w:trPr>
          <w:jc w:val="center"/>
        </w:trPr>
        <w:tc>
          <w:tcPr>
            <w:tcW w:w="3397" w:type="dxa"/>
            <w:shd w:val="clear" w:color="auto" w:fill="auto"/>
            <w:noWrap/>
            <w:vAlign w:val="center"/>
          </w:tcPr>
          <w:p w14:paraId="54808E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2F07C3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EDA337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53F5C5E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DC_8A_n20A</w:t>
            </w:r>
          </w:p>
        </w:tc>
      </w:tr>
      <w:tr w:rsidR="001C2820" w:rsidRPr="007B6BD5" w14:paraId="25AF1890" w14:textId="77777777" w:rsidTr="00061D93">
        <w:trPr>
          <w:jc w:val="center"/>
        </w:trPr>
        <w:tc>
          <w:tcPr>
            <w:tcW w:w="3397" w:type="dxa"/>
            <w:shd w:val="clear" w:color="auto" w:fill="auto"/>
            <w:noWrap/>
            <w:vAlign w:val="center"/>
          </w:tcPr>
          <w:p w14:paraId="0BCF79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164DF4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D5F5D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C46080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DC_8A_n28A</w:t>
            </w:r>
          </w:p>
        </w:tc>
      </w:tr>
      <w:tr w:rsidR="001C2820" w:rsidRPr="007B6BD5" w14:paraId="4A7492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E17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3E1517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FE66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BA16A38"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2820" w:rsidRPr="007B6BD5" w14:paraId="55A56ED1" w14:textId="77777777" w:rsidTr="00061D93">
        <w:trPr>
          <w:jc w:val="center"/>
        </w:trPr>
        <w:tc>
          <w:tcPr>
            <w:tcW w:w="3397" w:type="dxa"/>
            <w:shd w:val="clear" w:color="auto" w:fill="auto"/>
            <w:noWrap/>
            <w:vAlign w:val="center"/>
          </w:tcPr>
          <w:p w14:paraId="75242BA2"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7AAD37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DC_1A_n7A</w:t>
            </w:r>
          </w:p>
          <w:p w14:paraId="3F7F98E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D19CED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DC_1A_n78A</w:t>
            </w:r>
          </w:p>
          <w:p w14:paraId="0221617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DC_7A_n78A</w:t>
            </w:r>
          </w:p>
        </w:tc>
      </w:tr>
      <w:tr w:rsidR="001C2820" w:rsidRPr="007B6BD5" w14:paraId="59AF91BF" w14:textId="77777777" w:rsidTr="00061D93">
        <w:trPr>
          <w:jc w:val="center"/>
        </w:trPr>
        <w:tc>
          <w:tcPr>
            <w:tcW w:w="3397" w:type="dxa"/>
            <w:shd w:val="clear" w:color="auto" w:fill="auto"/>
            <w:noWrap/>
            <w:vAlign w:val="center"/>
          </w:tcPr>
          <w:p w14:paraId="46993E8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001133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444B1213" w14:textId="77777777" w:rsidR="001C2820" w:rsidRPr="007B6BD5" w:rsidRDefault="001C2820" w:rsidP="001C2820">
            <w:pPr>
              <w:spacing w:after="0"/>
              <w:jc w:val="center"/>
              <w:rPr>
                <w:rFonts w:ascii="Arial" w:hAnsi="Arial"/>
                <w:sz w:val="18"/>
                <w:lang w:eastAsia="ja-JP"/>
              </w:rPr>
            </w:pPr>
          </w:p>
        </w:tc>
        <w:tc>
          <w:tcPr>
            <w:tcW w:w="3686" w:type="dxa"/>
            <w:vAlign w:val="center"/>
          </w:tcPr>
          <w:p w14:paraId="0F014E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403605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737E91E2"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DC_8A_n78A</w:t>
            </w:r>
          </w:p>
        </w:tc>
      </w:tr>
      <w:tr w:rsidR="001C2820" w:rsidRPr="007B6BD5" w14:paraId="380BD30E" w14:textId="77777777" w:rsidTr="00061D93">
        <w:trPr>
          <w:jc w:val="center"/>
        </w:trPr>
        <w:tc>
          <w:tcPr>
            <w:tcW w:w="3397" w:type="dxa"/>
            <w:shd w:val="clear" w:color="auto" w:fill="auto"/>
            <w:noWrap/>
            <w:vAlign w:val="center"/>
          </w:tcPr>
          <w:p w14:paraId="3F7735F6" w14:textId="77777777" w:rsidR="001C2820" w:rsidRPr="007B6BD5" w:rsidRDefault="001C2820" w:rsidP="001C282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B5DF59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EA33F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7C615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252C85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DC_8A_n78A</w:t>
            </w:r>
          </w:p>
        </w:tc>
      </w:tr>
      <w:tr w:rsidR="001C2820" w:rsidRPr="007B6BD5" w14:paraId="4E5A09EA" w14:textId="77777777" w:rsidTr="00061D93">
        <w:trPr>
          <w:jc w:val="center"/>
        </w:trPr>
        <w:tc>
          <w:tcPr>
            <w:tcW w:w="3397" w:type="dxa"/>
            <w:shd w:val="clear" w:color="auto" w:fill="auto"/>
            <w:noWrap/>
            <w:vAlign w:val="center"/>
          </w:tcPr>
          <w:p w14:paraId="38AC84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D5E1004" w14:textId="77777777" w:rsidR="001C2820" w:rsidRPr="007B6BD5" w:rsidRDefault="001C2820" w:rsidP="001C2820">
            <w:pPr>
              <w:snapToGrid w:val="0"/>
              <w:spacing w:after="0"/>
              <w:jc w:val="center"/>
              <w:rPr>
                <w:rFonts w:ascii="Arial" w:hAnsi="Arial"/>
                <w:sz w:val="18"/>
                <w:lang w:eastAsia="fi-FI"/>
              </w:rPr>
            </w:pPr>
            <w:r w:rsidRPr="007B6BD5">
              <w:rPr>
                <w:rFonts w:ascii="Arial" w:hAnsi="Arial"/>
                <w:sz w:val="18"/>
                <w:lang w:eastAsia="fi-FI"/>
              </w:rPr>
              <w:t>DC_1A_n78A</w:t>
            </w:r>
          </w:p>
          <w:p w14:paraId="2C994072" w14:textId="77777777" w:rsidR="001C2820" w:rsidRPr="007B6BD5" w:rsidRDefault="001C2820" w:rsidP="001C2820">
            <w:pPr>
              <w:snapToGrid w:val="0"/>
              <w:spacing w:after="0"/>
              <w:jc w:val="center"/>
              <w:rPr>
                <w:rFonts w:ascii="Arial" w:hAnsi="Arial"/>
                <w:sz w:val="18"/>
                <w:lang w:eastAsia="fi-FI"/>
              </w:rPr>
            </w:pPr>
            <w:r w:rsidRPr="007B6BD5">
              <w:rPr>
                <w:rFonts w:ascii="Arial" w:hAnsi="Arial"/>
                <w:sz w:val="18"/>
                <w:lang w:eastAsia="fi-FI"/>
              </w:rPr>
              <w:t>DC_7A_n78A</w:t>
            </w:r>
          </w:p>
          <w:p w14:paraId="0E4A2AD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DC_8A_n78A</w:t>
            </w:r>
          </w:p>
        </w:tc>
      </w:tr>
      <w:tr w:rsidR="001C2820" w:rsidRPr="007B6BD5" w14:paraId="40B996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B3C5B" w14:textId="77777777" w:rsidR="001C2820" w:rsidRPr="007B6BD5" w:rsidRDefault="001C2820" w:rsidP="001C282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8773E8"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DC_1A_n78A</w:t>
            </w:r>
          </w:p>
          <w:p w14:paraId="3D766712"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DC_7A_n78A</w:t>
            </w:r>
          </w:p>
          <w:p w14:paraId="025CE493"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DC_8A_n78A</w:t>
            </w:r>
          </w:p>
        </w:tc>
      </w:tr>
      <w:tr w:rsidR="001C2820" w:rsidRPr="007B6BD5" w14:paraId="4FEB21F2" w14:textId="77777777" w:rsidTr="00061D93">
        <w:trPr>
          <w:jc w:val="center"/>
        </w:trPr>
        <w:tc>
          <w:tcPr>
            <w:tcW w:w="3397" w:type="dxa"/>
            <w:shd w:val="clear" w:color="auto" w:fill="auto"/>
            <w:noWrap/>
            <w:vAlign w:val="center"/>
          </w:tcPr>
          <w:p w14:paraId="2ACA927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8624C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E219A9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A3398B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876C834"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1C2820" w:rsidRPr="007B6BD5" w14:paraId="0203DE51" w14:textId="77777777" w:rsidTr="00061D93">
        <w:trPr>
          <w:jc w:val="center"/>
        </w:trPr>
        <w:tc>
          <w:tcPr>
            <w:tcW w:w="3397" w:type="dxa"/>
            <w:shd w:val="clear" w:color="auto" w:fill="auto"/>
            <w:noWrap/>
            <w:vAlign w:val="center"/>
          </w:tcPr>
          <w:p w14:paraId="0A821D74" w14:textId="77777777" w:rsidR="001C2820" w:rsidRPr="007B6BD5" w:rsidRDefault="001C2820" w:rsidP="001C2820">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CB0AB2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0A1EF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F6CD0A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C8E168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1C2820" w:rsidRPr="007B6BD5" w14:paraId="1C25AC74" w14:textId="77777777" w:rsidTr="00061D93">
        <w:trPr>
          <w:jc w:val="center"/>
        </w:trPr>
        <w:tc>
          <w:tcPr>
            <w:tcW w:w="3397" w:type="dxa"/>
            <w:shd w:val="clear" w:color="auto" w:fill="auto"/>
            <w:noWrap/>
            <w:vAlign w:val="center"/>
          </w:tcPr>
          <w:p w14:paraId="69747AA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4923F7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lastRenderedPageBreak/>
              <w:t>DC_1A-7C-20A_n3A</w:t>
            </w:r>
          </w:p>
        </w:tc>
        <w:tc>
          <w:tcPr>
            <w:tcW w:w="3686" w:type="dxa"/>
            <w:vAlign w:val="center"/>
          </w:tcPr>
          <w:p w14:paraId="6999D78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DC_1A_n3A</w:t>
            </w:r>
          </w:p>
          <w:p w14:paraId="4DEE365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DC_7A_n3A</w:t>
            </w:r>
          </w:p>
          <w:p w14:paraId="46A6F7A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E7791E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1C2820" w:rsidRPr="007B6BD5" w14:paraId="1C04C42C" w14:textId="77777777" w:rsidTr="00061D93">
        <w:trPr>
          <w:jc w:val="center"/>
        </w:trPr>
        <w:tc>
          <w:tcPr>
            <w:tcW w:w="3397" w:type="dxa"/>
            <w:shd w:val="clear" w:color="auto" w:fill="auto"/>
            <w:noWrap/>
            <w:vAlign w:val="center"/>
          </w:tcPr>
          <w:p w14:paraId="6C55ADF0" w14:textId="77777777" w:rsidR="001C2820" w:rsidRPr="007B6BD5" w:rsidRDefault="001C2820" w:rsidP="001C2820">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2DFEBB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FE2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984F056" w14:textId="77777777" w:rsidR="001C2820" w:rsidRPr="007B6BD5" w:rsidRDefault="001C2820" w:rsidP="001C282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2820" w:rsidRPr="007B6BD5" w14:paraId="697894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696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2385B1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DC_1A_n28A</w:t>
            </w:r>
          </w:p>
          <w:p w14:paraId="170A366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DC_7A_n28A</w:t>
            </w:r>
          </w:p>
          <w:p w14:paraId="7DD4D83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DC_20A_n28A</w:t>
            </w:r>
          </w:p>
        </w:tc>
      </w:tr>
      <w:tr w:rsidR="001C2820" w:rsidRPr="007B6BD5" w14:paraId="6D0525D0" w14:textId="77777777" w:rsidTr="00061D93">
        <w:trPr>
          <w:jc w:val="center"/>
        </w:trPr>
        <w:tc>
          <w:tcPr>
            <w:tcW w:w="3397" w:type="dxa"/>
            <w:shd w:val="clear" w:color="auto" w:fill="auto"/>
            <w:noWrap/>
            <w:vAlign w:val="center"/>
          </w:tcPr>
          <w:p w14:paraId="51E2BB3D"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236025C"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1C2820" w:rsidRPr="007B6BD5" w14:paraId="39C28F58" w14:textId="77777777" w:rsidTr="00061D93">
        <w:trPr>
          <w:jc w:val="center"/>
        </w:trPr>
        <w:tc>
          <w:tcPr>
            <w:tcW w:w="3397" w:type="dxa"/>
            <w:shd w:val="clear" w:color="auto" w:fill="auto"/>
            <w:noWrap/>
            <w:vAlign w:val="center"/>
          </w:tcPr>
          <w:p w14:paraId="798884B6"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5583D7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53AE81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5FE720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40D8019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848D05A" w14:textId="77777777" w:rsidTr="00061D93">
        <w:trPr>
          <w:jc w:val="center"/>
        </w:trPr>
        <w:tc>
          <w:tcPr>
            <w:tcW w:w="3397" w:type="dxa"/>
            <w:shd w:val="clear" w:color="auto" w:fill="auto"/>
            <w:noWrap/>
            <w:vAlign w:val="center"/>
          </w:tcPr>
          <w:p w14:paraId="7801FC5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F3B23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AD363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3A8C028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84782ED" w14:textId="77777777" w:rsidTr="00061D93">
        <w:trPr>
          <w:jc w:val="center"/>
        </w:trPr>
        <w:tc>
          <w:tcPr>
            <w:tcW w:w="3397" w:type="dxa"/>
            <w:shd w:val="clear" w:color="auto" w:fill="auto"/>
            <w:noWrap/>
            <w:vAlign w:val="center"/>
          </w:tcPr>
          <w:p w14:paraId="0C6DDD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DC7B7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1E095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3FC94A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53259D3" w14:textId="77777777" w:rsidTr="00061D93">
        <w:trPr>
          <w:jc w:val="center"/>
        </w:trPr>
        <w:tc>
          <w:tcPr>
            <w:tcW w:w="3397" w:type="dxa"/>
            <w:shd w:val="clear" w:color="auto" w:fill="auto"/>
            <w:noWrap/>
            <w:vAlign w:val="center"/>
          </w:tcPr>
          <w:p w14:paraId="5A76798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E20985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38218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00FA80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3D6AB176" w14:textId="77777777" w:rsidTr="00061D93">
        <w:trPr>
          <w:jc w:val="center"/>
        </w:trPr>
        <w:tc>
          <w:tcPr>
            <w:tcW w:w="3397" w:type="dxa"/>
            <w:shd w:val="clear" w:color="auto" w:fill="auto"/>
            <w:noWrap/>
            <w:vAlign w:val="center"/>
          </w:tcPr>
          <w:p w14:paraId="17ACC22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9A22B7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1C2820" w:rsidRPr="007B6BD5" w14:paraId="10CFD371" w14:textId="77777777" w:rsidTr="00061D93">
        <w:trPr>
          <w:jc w:val="center"/>
        </w:trPr>
        <w:tc>
          <w:tcPr>
            <w:tcW w:w="3397" w:type="dxa"/>
            <w:shd w:val="clear" w:color="auto" w:fill="auto"/>
            <w:noWrap/>
            <w:vAlign w:val="center"/>
          </w:tcPr>
          <w:p w14:paraId="4126DE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DC_1A-7A-26A_n78(2A)</w:t>
            </w:r>
          </w:p>
          <w:p w14:paraId="0B37630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6DF31F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B8D18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0EE8B7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DC_26A_n78A</w:t>
            </w:r>
          </w:p>
        </w:tc>
      </w:tr>
      <w:tr w:rsidR="001C2820" w:rsidRPr="007B6BD5" w14:paraId="3F716244" w14:textId="77777777" w:rsidTr="00061D93">
        <w:trPr>
          <w:jc w:val="center"/>
        </w:trPr>
        <w:tc>
          <w:tcPr>
            <w:tcW w:w="3397" w:type="dxa"/>
            <w:shd w:val="clear" w:color="auto" w:fill="auto"/>
            <w:noWrap/>
            <w:vAlign w:val="center"/>
          </w:tcPr>
          <w:p w14:paraId="0FEF49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9DBF21A" w14:textId="77777777" w:rsidR="001C2820" w:rsidRPr="007B6BD5" w:rsidRDefault="001C2820" w:rsidP="001C2820">
            <w:pPr>
              <w:spacing w:after="0"/>
              <w:jc w:val="center"/>
              <w:rPr>
                <w:lang w:eastAsia="fi-FI"/>
              </w:rPr>
            </w:pPr>
            <w:r w:rsidRPr="007B6BD5">
              <w:rPr>
                <w:rFonts w:ascii="Arial" w:hAnsi="Arial"/>
                <w:sz w:val="18"/>
                <w:lang w:eastAsia="fi-FI"/>
              </w:rPr>
              <w:t>DC_1A_n26A</w:t>
            </w:r>
          </w:p>
          <w:p w14:paraId="35E3B533" w14:textId="77777777" w:rsidR="001C2820" w:rsidRPr="007B6BD5" w:rsidRDefault="001C2820" w:rsidP="001C2820">
            <w:pPr>
              <w:spacing w:after="0"/>
              <w:jc w:val="center"/>
              <w:rPr>
                <w:lang w:eastAsia="fi-FI"/>
              </w:rPr>
            </w:pPr>
            <w:r w:rsidRPr="007B6BD5">
              <w:rPr>
                <w:rFonts w:ascii="Arial" w:hAnsi="Arial"/>
                <w:sz w:val="18"/>
                <w:lang w:eastAsia="fi-FI"/>
              </w:rPr>
              <w:t>DC_1A_n78A</w:t>
            </w:r>
          </w:p>
          <w:p w14:paraId="7BAB32A0" w14:textId="77777777" w:rsidR="001C2820" w:rsidRPr="007B6BD5" w:rsidRDefault="001C2820" w:rsidP="001C2820">
            <w:pPr>
              <w:spacing w:after="0"/>
              <w:jc w:val="center"/>
              <w:rPr>
                <w:lang w:eastAsia="fi-FI"/>
              </w:rPr>
            </w:pPr>
            <w:r w:rsidRPr="007B6BD5">
              <w:rPr>
                <w:rFonts w:ascii="Arial" w:hAnsi="Arial"/>
                <w:sz w:val="18"/>
                <w:lang w:eastAsia="fi-FI"/>
              </w:rPr>
              <w:t>DC_7A_n26A</w:t>
            </w:r>
          </w:p>
          <w:p w14:paraId="71C220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1DC25CE4" w14:textId="77777777" w:rsidTr="00061D93">
        <w:trPr>
          <w:jc w:val="center"/>
        </w:trPr>
        <w:tc>
          <w:tcPr>
            <w:tcW w:w="3397" w:type="dxa"/>
            <w:shd w:val="clear" w:color="auto" w:fill="auto"/>
            <w:noWrap/>
            <w:vAlign w:val="center"/>
          </w:tcPr>
          <w:p w14:paraId="7BD3A6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195B796" w14:textId="77777777" w:rsidR="001C2820" w:rsidRPr="007B6BD5" w:rsidRDefault="001C2820" w:rsidP="001C2820">
            <w:pPr>
              <w:pStyle w:val="TAC"/>
              <w:keepNext w:val="0"/>
              <w:keepLines w:val="0"/>
              <w:rPr>
                <w:lang w:eastAsia="fi-FI"/>
              </w:rPr>
            </w:pPr>
            <w:r w:rsidRPr="007B6BD5">
              <w:rPr>
                <w:lang w:eastAsia="fi-FI"/>
              </w:rPr>
              <w:t>DC_1A_n26A</w:t>
            </w:r>
          </w:p>
          <w:p w14:paraId="67B0A2F9" w14:textId="77777777" w:rsidR="001C2820" w:rsidRPr="007B6BD5" w:rsidRDefault="001C2820" w:rsidP="001C2820">
            <w:pPr>
              <w:pStyle w:val="TAC"/>
              <w:keepNext w:val="0"/>
              <w:keepLines w:val="0"/>
              <w:rPr>
                <w:lang w:eastAsia="fi-FI"/>
              </w:rPr>
            </w:pPr>
            <w:r w:rsidRPr="007B6BD5">
              <w:rPr>
                <w:lang w:eastAsia="fi-FI"/>
              </w:rPr>
              <w:t>DC_1A_n78A</w:t>
            </w:r>
          </w:p>
          <w:p w14:paraId="7E690E1C" w14:textId="77777777" w:rsidR="001C2820" w:rsidRPr="007B6BD5" w:rsidRDefault="001C2820" w:rsidP="001C2820">
            <w:pPr>
              <w:pStyle w:val="TAC"/>
              <w:keepNext w:val="0"/>
              <w:keepLines w:val="0"/>
              <w:rPr>
                <w:lang w:eastAsia="fi-FI"/>
              </w:rPr>
            </w:pPr>
            <w:r w:rsidRPr="007B6BD5">
              <w:rPr>
                <w:lang w:eastAsia="fi-FI"/>
              </w:rPr>
              <w:t>DC_7A_n26A</w:t>
            </w:r>
          </w:p>
          <w:p w14:paraId="1F4F43CE" w14:textId="77777777" w:rsidR="001C2820" w:rsidRPr="007B6BD5" w:rsidRDefault="001C2820" w:rsidP="001C2820">
            <w:pPr>
              <w:pStyle w:val="TAC"/>
              <w:keepNext w:val="0"/>
              <w:keepLines w:val="0"/>
              <w:rPr>
                <w:lang w:eastAsia="fi-FI"/>
              </w:rPr>
            </w:pPr>
            <w:r w:rsidRPr="007B6BD5">
              <w:rPr>
                <w:lang w:eastAsia="fi-FI"/>
              </w:rPr>
              <w:t>DC_7C_n26A</w:t>
            </w:r>
          </w:p>
          <w:p w14:paraId="3EE90496" w14:textId="77777777" w:rsidR="001C2820" w:rsidRPr="007B6BD5" w:rsidRDefault="001C2820" w:rsidP="001C2820">
            <w:pPr>
              <w:pStyle w:val="TAC"/>
              <w:keepNext w:val="0"/>
              <w:keepLines w:val="0"/>
              <w:rPr>
                <w:lang w:eastAsia="fi-FI"/>
              </w:rPr>
            </w:pPr>
            <w:r w:rsidRPr="007B6BD5">
              <w:rPr>
                <w:lang w:eastAsia="fi-FI"/>
              </w:rPr>
              <w:t>DC_7A_n78A</w:t>
            </w:r>
          </w:p>
          <w:p w14:paraId="0C61C4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DC_7C_n78A</w:t>
            </w:r>
          </w:p>
        </w:tc>
      </w:tr>
      <w:tr w:rsidR="001C2820" w:rsidRPr="007B6BD5" w14:paraId="74358815" w14:textId="77777777" w:rsidTr="00061D93">
        <w:trPr>
          <w:jc w:val="center"/>
        </w:trPr>
        <w:tc>
          <w:tcPr>
            <w:tcW w:w="3397" w:type="dxa"/>
            <w:shd w:val="clear" w:color="auto" w:fill="auto"/>
            <w:noWrap/>
            <w:vAlign w:val="center"/>
          </w:tcPr>
          <w:p w14:paraId="447253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DC_1A-7A-28A_n3A</w:t>
            </w:r>
          </w:p>
          <w:p w14:paraId="710C33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9D60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634096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5AA0C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0D771CC"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DC_28A_n3A</w:t>
            </w:r>
          </w:p>
        </w:tc>
      </w:tr>
      <w:tr w:rsidR="001C2820" w:rsidRPr="007B6BD5" w14:paraId="018488CF" w14:textId="77777777" w:rsidTr="00061D93">
        <w:trPr>
          <w:jc w:val="center"/>
        </w:trPr>
        <w:tc>
          <w:tcPr>
            <w:tcW w:w="3397" w:type="dxa"/>
            <w:shd w:val="clear" w:color="auto" w:fill="auto"/>
            <w:noWrap/>
            <w:vAlign w:val="center"/>
          </w:tcPr>
          <w:p w14:paraId="44B279D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DC_1A-7A-28A_n5A</w:t>
            </w:r>
          </w:p>
          <w:p w14:paraId="0DF878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036B94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DC_1A_n5A</w:t>
            </w:r>
          </w:p>
          <w:p w14:paraId="1E6FC2A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DC_7A_n5A</w:t>
            </w:r>
          </w:p>
          <w:p w14:paraId="408A2D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DC_7C_n5A</w:t>
            </w:r>
          </w:p>
          <w:p w14:paraId="0FEFE72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DC_28A_n5A</w:t>
            </w:r>
          </w:p>
        </w:tc>
      </w:tr>
      <w:tr w:rsidR="001C2820" w:rsidRPr="007B6BD5" w14:paraId="0E0B8BB3" w14:textId="77777777" w:rsidTr="00061D93">
        <w:trPr>
          <w:jc w:val="center"/>
        </w:trPr>
        <w:tc>
          <w:tcPr>
            <w:tcW w:w="3397" w:type="dxa"/>
            <w:shd w:val="clear" w:color="auto" w:fill="auto"/>
            <w:noWrap/>
            <w:vAlign w:val="center"/>
          </w:tcPr>
          <w:p w14:paraId="548130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B2B035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DC_1A_n7A</w:t>
            </w:r>
          </w:p>
          <w:p w14:paraId="3C2CD63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229D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516D1638" w14:textId="77777777" w:rsidTr="00061D93">
        <w:trPr>
          <w:jc w:val="center"/>
        </w:trPr>
        <w:tc>
          <w:tcPr>
            <w:tcW w:w="3397" w:type="dxa"/>
            <w:shd w:val="clear" w:color="auto" w:fill="auto"/>
            <w:noWrap/>
            <w:vAlign w:val="center"/>
          </w:tcPr>
          <w:p w14:paraId="6BFB12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1A03210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DC_1A_n7A</w:t>
            </w:r>
          </w:p>
          <w:p w14:paraId="0517152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192A26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68AA5720" w14:textId="77777777" w:rsidTr="00061D93">
        <w:trPr>
          <w:jc w:val="center"/>
        </w:trPr>
        <w:tc>
          <w:tcPr>
            <w:tcW w:w="3397" w:type="dxa"/>
            <w:shd w:val="clear" w:color="auto" w:fill="auto"/>
            <w:noWrap/>
            <w:vAlign w:val="center"/>
          </w:tcPr>
          <w:p w14:paraId="60FA432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7BEEFCB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DC_1A_n20A</w:t>
            </w:r>
          </w:p>
          <w:p w14:paraId="1A61F89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DC_7A_n20A</w:t>
            </w:r>
          </w:p>
          <w:p w14:paraId="3B8B438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DC_28A_n20A</w:t>
            </w:r>
          </w:p>
        </w:tc>
      </w:tr>
      <w:tr w:rsidR="001C2820" w:rsidRPr="007B6BD5" w14:paraId="161546FF" w14:textId="77777777" w:rsidTr="00061D93">
        <w:trPr>
          <w:jc w:val="center"/>
        </w:trPr>
        <w:tc>
          <w:tcPr>
            <w:tcW w:w="3397" w:type="dxa"/>
            <w:shd w:val="clear" w:color="auto" w:fill="auto"/>
            <w:noWrap/>
            <w:vAlign w:val="center"/>
          </w:tcPr>
          <w:p w14:paraId="69DD529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AB6879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77D1ED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1C2820" w:rsidRPr="007B6BD5" w14:paraId="4ECC7D07" w14:textId="77777777" w:rsidTr="00061D93">
        <w:trPr>
          <w:jc w:val="center"/>
        </w:trPr>
        <w:tc>
          <w:tcPr>
            <w:tcW w:w="3397" w:type="dxa"/>
            <w:shd w:val="clear" w:color="auto" w:fill="auto"/>
            <w:noWrap/>
          </w:tcPr>
          <w:p w14:paraId="4951684C" w14:textId="77777777" w:rsidR="001C2820" w:rsidRPr="007B6BD5" w:rsidRDefault="001C2820" w:rsidP="001C2820">
            <w:pPr>
              <w:spacing w:after="0"/>
              <w:jc w:val="center"/>
              <w:rPr>
                <w:rFonts w:ascii="Arial" w:hAnsi="Arial"/>
                <w:sz w:val="18"/>
                <w:lang w:eastAsia="fi-FI"/>
              </w:rPr>
            </w:pPr>
            <w:r>
              <w:rPr>
                <w:rFonts w:ascii="Arial" w:hAnsi="Arial"/>
                <w:sz w:val="18"/>
                <w:lang w:eastAsia="ja-JP"/>
              </w:rPr>
              <w:t>DC_1A-7A_n28A-n38A</w:t>
            </w:r>
          </w:p>
        </w:tc>
        <w:tc>
          <w:tcPr>
            <w:tcW w:w="3686" w:type="dxa"/>
          </w:tcPr>
          <w:p w14:paraId="531B0646" w14:textId="77777777" w:rsidR="001C2820" w:rsidRPr="007B6BD5" w:rsidRDefault="001C2820" w:rsidP="001C282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1C2820" w:rsidRPr="007B6BD5" w14:paraId="0087422E" w14:textId="77777777" w:rsidTr="00061D93">
        <w:trPr>
          <w:jc w:val="center"/>
        </w:trPr>
        <w:tc>
          <w:tcPr>
            <w:tcW w:w="3397" w:type="dxa"/>
            <w:shd w:val="clear" w:color="auto" w:fill="auto"/>
            <w:noWrap/>
            <w:vAlign w:val="center"/>
          </w:tcPr>
          <w:p w14:paraId="15E547F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806A1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515E47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p w14:paraId="28EF547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DC_28A_n40A</w:t>
            </w:r>
          </w:p>
        </w:tc>
      </w:tr>
      <w:tr w:rsidR="001C2820" w:rsidRPr="007B6BD5" w14:paraId="2422F790" w14:textId="77777777" w:rsidTr="00061D93">
        <w:trPr>
          <w:jc w:val="center"/>
        </w:trPr>
        <w:tc>
          <w:tcPr>
            <w:tcW w:w="3397" w:type="dxa"/>
            <w:shd w:val="clear" w:color="auto" w:fill="auto"/>
            <w:noWrap/>
            <w:vAlign w:val="center"/>
          </w:tcPr>
          <w:p w14:paraId="60028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DC_1A-7A-28A_n78A</w:t>
            </w:r>
          </w:p>
          <w:p w14:paraId="5C9B19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52F1A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3B194F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55037D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DC_7C_n78A</w:t>
            </w:r>
          </w:p>
          <w:p w14:paraId="01FB63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DC_28A_n78A</w:t>
            </w:r>
          </w:p>
        </w:tc>
      </w:tr>
      <w:tr w:rsidR="000F215E" w:rsidRPr="007B6BD5" w14:paraId="54E0A99A" w14:textId="77777777" w:rsidTr="00893745">
        <w:trPr>
          <w:jc w:val="center"/>
          <w:ins w:id="89" w:author="Apple" w:date="2025-10-21T14:41:00Z"/>
        </w:trPr>
        <w:tc>
          <w:tcPr>
            <w:tcW w:w="3397" w:type="dxa"/>
            <w:shd w:val="clear" w:color="auto" w:fill="auto"/>
            <w:noWrap/>
            <w:vAlign w:val="center"/>
          </w:tcPr>
          <w:p w14:paraId="0F8F2742" w14:textId="1F7528FE" w:rsidR="000F215E" w:rsidRPr="007B6BD5" w:rsidRDefault="000F215E" w:rsidP="000F215E">
            <w:pPr>
              <w:spacing w:after="0"/>
              <w:jc w:val="center"/>
              <w:rPr>
                <w:ins w:id="90" w:author="Apple" w:date="2025-10-21T14:41:00Z" w16du:dateUtc="2025-10-21T12:41:00Z"/>
                <w:rFonts w:ascii="Arial" w:hAnsi="Arial"/>
                <w:sz w:val="18"/>
                <w:lang w:eastAsia="fi-FI"/>
              </w:rPr>
            </w:pPr>
            <w:ins w:id="91" w:author="Apple" w:date="2025-10-21T14:41:00Z" w16du:dateUtc="2025-10-21T12:41:00Z">
              <w:r w:rsidRPr="007B6BD5">
                <w:rPr>
                  <w:rFonts w:ascii="Arial" w:hAnsi="Arial"/>
                  <w:sz w:val="18"/>
                  <w:lang w:eastAsia="fi-FI"/>
                </w:rPr>
                <w:lastRenderedPageBreak/>
                <w:t>DC_1A-7A-</w:t>
              </w:r>
              <w:r>
                <w:rPr>
                  <w:rFonts w:ascii="Arial" w:hAnsi="Arial"/>
                  <w:sz w:val="18"/>
                  <w:lang w:eastAsia="fi-FI"/>
                </w:rPr>
                <w:t>7A</w:t>
              </w:r>
            </w:ins>
            <w:ins w:id="92" w:author="Apple" w:date="2025-10-21T14:42:00Z" w16du:dateUtc="2025-10-21T12:42:00Z">
              <w:r>
                <w:rPr>
                  <w:rFonts w:ascii="Arial" w:hAnsi="Arial"/>
                  <w:sz w:val="18"/>
                  <w:lang w:eastAsia="fi-FI"/>
                </w:rPr>
                <w:t>-</w:t>
              </w:r>
            </w:ins>
            <w:ins w:id="93" w:author="Apple" w:date="2025-10-21T14:41:00Z" w16du:dateUtc="2025-10-21T12:41:00Z">
              <w:r w:rsidRPr="007B6BD5">
                <w:rPr>
                  <w:rFonts w:ascii="Arial" w:hAnsi="Arial"/>
                  <w:sz w:val="18"/>
                  <w:lang w:eastAsia="fi-FI"/>
                </w:rPr>
                <w:t>28A_n78A</w:t>
              </w:r>
            </w:ins>
          </w:p>
        </w:tc>
        <w:tc>
          <w:tcPr>
            <w:tcW w:w="3686" w:type="dxa"/>
            <w:vAlign w:val="center"/>
          </w:tcPr>
          <w:p w14:paraId="01E1C3A8" w14:textId="77777777" w:rsidR="000F215E" w:rsidRPr="007B6BD5" w:rsidRDefault="000F215E" w:rsidP="00893745">
            <w:pPr>
              <w:spacing w:after="0"/>
              <w:jc w:val="center"/>
              <w:rPr>
                <w:ins w:id="94" w:author="Apple" w:date="2025-10-21T14:41:00Z" w16du:dateUtc="2025-10-21T12:41:00Z"/>
                <w:rFonts w:ascii="Arial" w:hAnsi="Arial"/>
                <w:sz w:val="18"/>
                <w:lang w:eastAsia="fi-FI"/>
              </w:rPr>
            </w:pPr>
            <w:ins w:id="95" w:author="Apple" w:date="2025-10-21T14:41:00Z" w16du:dateUtc="2025-10-21T12:41:00Z">
              <w:r w:rsidRPr="007B6BD5">
                <w:rPr>
                  <w:rFonts w:ascii="Arial" w:hAnsi="Arial"/>
                  <w:sz w:val="18"/>
                  <w:lang w:eastAsia="fi-FI"/>
                </w:rPr>
                <w:t>DC_1A_n78A</w:t>
              </w:r>
            </w:ins>
          </w:p>
          <w:p w14:paraId="39987C35" w14:textId="644092FC" w:rsidR="000F215E" w:rsidRPr="007B6BD5" w:rsidRDefault="000F215E" w:rsidP="000F215E">
            <w:pPr>
              <w:spacing w:after="0"/>
              <w:jc w:val="center"/>
              <w:rPr>
                <w:ins w:id="96" w:author="Apple" w:date="2025-10-21T14:41:00Z" w16du:dateUtc="2025-10-21T12:41:00Z"/>
                <w:rFonts w:ascii="Arial" w:hAnsi="Arial"/>
                <w:sz w:val="18"/>
                <w:lang w:eastAsia="fi-FI"/>
              </w:rPr>
            </w:pPr>
            <w:ins w:id="97" w:author="Apple" w:date="2025-10-21T14:41:00Z" w16du:dateUtc="2025-10-21T12:41:00Z">
              <w:r w:rsidRPr="007B6BD5">
                <w:rPr>
                  <w:rFonts w:ascii="Arial" w:hAnsi="Arial"/>
                  <w:sz w:val="18"/>
                  <w:lang w:eastAsia="fi-FI"/>
                </w:rPr>
                <w:t>DC_7A_n78A</w:t>
              </w:r>
            </w:ins>
          </w:p>
          <w:p w14:paraId="29E1C21D" w14:textId="77777777" w:rsidR="000F215E" w:rsidRPr="007B6BD5" w:rsidRDefault="000F215E" w:rsidP="00893745">
            <w:pPr>
              <w:spacing w:after="0"/>
              <w:jc w:val="center"/>
              <w:rPr>
                <w:ins w:id="98" w:author="Apple" w:date="2025-10-21T14:41:00Z" w16du:dateUtc="2025-10-21T12:41:00Z"/>
                <w:rFonts w:ascii="Arial" w:hAnsi="Arial"/>
                <w:sz w:val="18"/>
                <w:lang w:eastAsia="fi-FI"/>
              </w:rPr>
            </w:pPr>
            <w:ins w:id="99" w:author="Apple" w:date="2025-10-21T14:41:00Z" w16du:dateUtc="2025-10-21T12:41:00Z">
              <w:r w:rsidRPr="007B6BD5">
                <w:rPr>
                  <w:rFonts w:ascii="Arial" w:hAnsi="Arial"/>
                  <w:sz w:val="18"/>
                  <w:lang w:eastAsia="fi-FI"/>
                </w:rPr>
                <w:t>DC_28A_n78A</w:t>
              </w:r>
            </w:ins>
          </w:p>
        </w:tc>
      </w:tr>
      <w:tr w:rsidR="001C2820" w:rsidRPr="007B6BD5" w14:paraId="7FFD4EC1" w14:textId="77777777" w:rsidTr="00061D93">
        <w:trPr>
          <w:jc w:val="center"/>
        </w:trPr>
        <w:tc>
          <w:tcPr>
            <w:tcW w:w="3397" w:type="dxa"/>
            <w:shd w:val="clear" w:color="auto" w:fill="auto"/>
            <w:noWrap/>
            <w:vAlign w:val="center"/>
          </w:tcPr>
          <w:p w14:paraId="6C801F69"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DC_1A-7A-28A_n78(2A)</w:t>
            </w:r>
          </w:p>
          <w:p w14:paraId="0A41F6A9" w14:textId="77777777" w:rsidR="001C2820" w:rsidRPr="007B6BD5" w:rsidRDefault="001C2820" w:rsidP="001C282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FA05A1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65ACA3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2B01D2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08986A11" w14:textId="77777777" w:rsidTr="00061D93">
        <w:trPr>
          <w:jc w:val="center"/>
        </w:trPr>
        <w:tc>
          <w:tcPr>
            <w:tcW w:w="3397" w:type="dxa"/>
            <w:shd w:val="clear" w:color="auto" w:fill="auto"/>
            <w:noWrap/>
            <w:vAlign w:val="center"/>
          </w:tcPr>
          <w:p w14:paraId="33C33C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3F979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74A3DB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4D2E69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6DEE1B27" w14:textId="77777777" w:rsidTr="00061D93">
        <w:trPr>
          <w:jc w:val="center"/>
        </w:trPr>
        <w:tc>
          <w:tcPr>
            <w:tcW w:w="3397" w:type="dxa"/>
            <w:shd w:val="clear" w:color="auto" w:fill="auto"/>
            <w:noWrap/>
            <w:vAlign w:val="center"/>
          </w:tcPr>
          <w:p w14:paraId="5A29B058"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C5EF3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1A5574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DC_1A_n28A</w:t>
            </w:r>
          </w:p>
          <w:p w14:paraId="2F111D0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p>
          <w:p w14:paraId="3E9342C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DC_7A_n28A</w:t>
            </w:r>
          </w:p>
          <w:p w14:paraId="3276813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p>
          <w:p w14:paraId="07483DE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DC_7C_n28A</w:t>
            </w:r>
          </w:p>
          <w:p w14:paraId="797A8FD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DC_7C_n78A</w:t>
            </w:r>
          </w:p>
        </w:tc>
      </w:tr>
      <w:tr w:rsidR="001C2820" w:rsidRPr="007B6BD5" w14:paraId="1669B89B" w14:textId="77777777" w:rsidTr="00061D93">
        <w:trPr>
          <w:jc w:val="center"/>
        </w:trPr>
        <w:tc>
          <w:tcPr>
            <w:tcW w:w="3397" w:type="dxa"/>
            <w:shd w:val="clear" w:color="auto" w:fill="auto"/>
            <w:noWrap/>
            <w:vAlign w:val="center"/>
          </w:tcPr>
          <w:p w14:paraId="62948966" w14:textId="77777777" w:rsidR="001C2820" w:rsidRPr="007B6BD5" w:rsidRDefault="001C2820" w:rsidP="001C2820">
            <w:pPr>
              <w:spacing w:after="0"/>
              <w:jc w:val="center"/>
              <w:rPr>
                <w:rFonts w:ascii="Arial" w:hAnsi="Arial"/>
                <w:sz w:val="18"/>
              </w:rPr>
            </w:pPr>
            <w:r w:rsidRPr="007B6BD5">
              <w:rPr>
                <w:rFonts w:ascii="Arial" w:hAnsi="Arial"/>
                <w:sz w:val="18"/>
              </w:rPr>
              <w:t>DC_1A-7A-32A_n3A</w:t>
            </w:r>
          </w:p>
          <w:p w14:paraId="7767ECFC" w14:textId="77777777" w:rsidR="001C2820" w:rsidRPr="007B6BD5" w:rsidRDefault="001C2820" w:rsidP="001C2820">
            <w:pPr>
              <w:spacing w:after="0"/>
              <w:jc w:val="center"/>
              <w:rPr>
                <w:rFonts w:ascii="Arial" w:hAnsi="Arial"/>
                <w:sz w:val="18"/>
              </w:rPr>
            </w:pPr>
            <w:r w:rsidRPr="007B6BD5">
              <w:rPr>
                <w:rFonts w:ascii="Arial" w:hAnsi="Arial"/>
                <w:sz w:val="18"/>
              </w:rPr>
              <w:t>DC_1A-7C-32A_n3A</w:t>
            </w:r>
          </w:p>
        </w:tc>
        <w:tc>
          <w:tcPr>
            <w:tcW w:w="3686" w:type="dxa"/>
            <w:vAlign w:val="center"/>
          </w:tcPr>
          <w:p w14:paraId="68FB8511"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142CD164" w14:textId="77777777" w:rsidR="001C2820" w:rsidRPr="007B6BD5" w:rsidRDefault="001C2820" w:rsidP="001C2820">
            <w:pPr>
              <w:spacing w:after="0"/>
              <w:jc w:val="center"/>
              <w:rPr>
                <w:rFonts w:ascii="Arial" w:hAnsi="Arial"/>
                <w:sz w:val="18"/>
              </w:rPr>
            </w:pPr>
            <w:r w:rsidRPr="007B6BD5">
              <w:rPr>
                <w:rFonts w:ascii="Arial" w:hAnsi="Arial"/>
                <w:sz w:val="18"/>
              </w:rPr>
              <w:t>DC_7A_n3A</w:t>
            </w:r>
          </w:p>
        </w:tc>
      </w:tr>
      <w:tr w:rsidR="001C2820" w:rsidRPr="007B6BD5" w14:paraId="567C52C6" w14:textId="77777777" w:rsidTr="00061D93">
        <w:trPr>
          <w:jc w:val="center"/>
        </w:trPr>
        <w:tc>
          <w:tcPr>
            <w:tcW w:w="3397" w:type="dxa"/>
            <w:shd w:val="clear" w:color="auto" w:fill="auto"/>
            <w:noWrap/>
            <w:vAlign w:val="center"/>
          </w:tcPr>
          <w:p w14:paraId="70DBCC86" w14:textId="77777777" w:rsidR="001C2820" w:rsidRPr="007B6BD5" w:rsidRDefault="001C2820" w:rsidP="001C2820">
            <w:pPr>
              <w:spacing w:after="0"/>
              <w:jc w:val="center"/>
              <w:rPr>
                <w:rFonts w:ascii="Arial" w:hAnsi="Arial"/>
                <w:sz w:val="18"/>
              </w:rPr>
            </w:pPr>
            <w:r w:rsidRPr="007B6BD5">
              <w:rPr>
                <w:rFonts w:ascii="Arial" w:hAnsi="Arial"/>
                <w:sz w:val="18"/>
              </w:rPr>
              <w:t>DC_1A-7A-32A_n8A</w:t>
            </w:r>
          </w:p>
        </w:tc>
        <w:tc>
          <w:tcPr>
            <w:tcW w:w="3686" w:type="dxa"/>
            <w:vAlign w:val="center"/>
          </w:tcPr>
          <w:p w14:paraId="3B42360D"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762076D9" w14:textId="77777777" w:rsidR="001C2820" w:rsidRPr="007B6BD5" w:rsidRDefault="001C2820" w:rsidP="001C2820">
            <w:pPr>
              <w:spacing w:after="0"/>
              <w:jc w:val="center"/>
              <w:rPr>
                <w:rFonts w:ascii="Arial" w:hAnsi="Arial"/>
                <w:sz w:val="18"/>
              </w:rPr>
            </w:pPr>
            <w:r w:rsidRPr="007B6BD5">
              <w:rPr>
                <w:rFonts w:ascii="Arial" w:hAnsi="Arial"/>
                <w:sz w:val="18"/>
              </w:rPr>
              <w:t>DC_7A_n8A</w:t>
            </w:r>
          </w:p>
        </w:tc>
      </w:tr>
      <w:tr w:rsidR="001C2820" w:rsidRPr="007B6BD5" w14:paraId="6DA1991E" w14:textId="77777777" w:rsidTr="00061D93">
        <w:trPr>
          <w:jc w:val="center"/>
        </w:trPr>
        <w:tc>
          <w:tcPr>
            <w:tcW w:w="3397" w:type="dxa"/>
            <w:shd w:val="clear" w:color="auto" w:fill="auto"/>
            <w:noWrap/>
            <w:vAlign w:val="center"/>
          </w:tcPr>
          <w:p w14:paraId="7A805E27"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9A8F16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51420AB5"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DC_7A_n28A</w:t>
            </w:r>
          </w:p>
        </w:tc>
      </w:tr>
      <w:tr w:rsidR="001C2820" w:rsidRPr="007B6BD5" w14:paraId="396C0460" w14:textId="77777777" w:rsidTr="00061D93">
        <w:trPr>
          <w:jc w:val="center"/>
        </w:trPr>
        <w:tc>
          <w:tcPr>
            <w:tcW w:w="3397" w:type="dxa"/>
            <w:shd w:val="clear" w:color="auto" w:fill="auto"/>
            <w:noWrap/>
            <w:vAlign w:val="center"/>
          </w:tcPr>
          <w:p w14:paraId="6B7C0C28" w14:textId="77777777" w:rsidR="001C2820" w:rsidRPr="007B6BD5" w:rsidRDefault="001C2820" w:rsidP="001C2820">
            <w:pPr>
              <w:spacing w:after="0"/>
              <w:jc w:val="center"/>
              <w:rPr>
                <w:rFonts w:ascii="Arial" w:hAnsi="Arial"/>
                <w:sz w:val="18"/>
              </w:rPr>
            </w:pPr>
            <w:r w:rsidRPr="007B6BD5">
              <w:rPr>
                <w:rFonts w:ascii="Arial" w:hAnsi="Arial"/>
                <w:sz w:val="18"/>
              </w:rPr>
              <w:t>DC_1A-7A-32A_n78A</w:t>
            </w:r>
          </w:p>
        </w:tc>
        <w:tc>
          <w:tcPr>
            <w:tcW w:w="3686" w:type="dxa"/>
            <w:vAlign w:val="center"/>
          </w:tcPr>
          <w:p w14:paraId="10EB48E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D588ED3"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7D37A8D6" w14:textId="77777777" w:rsidTr="00061D93">
        <w:trPr>
          <w:jc w:val="center"/>
        </w:trPr>
        <w:tc>
          <w:tcPr>
            <w:tcW w:w="3397" w:type="dxa"/>
            <w:shd w:val="clear" w:color="auto" w:fill="auto"/>
            <w:noWrap/>
            <w:vAlign w:val="center"/>
          </w:tcPr>
          <w:p w14:paraId="7FF0BAE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13F1C90"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1C2820" w:rsidRPr="007B6BD5" w14:paraId="2149DDD9" w14:textId="77777777" w:rsidTr="00061D93">
        <w:trPr>
          <w:jc w:val="center"/>
        </w:trPr>
        <w:tc>
          <w:tcPr>
            <w:tcW w:w="3397" w:type="dxa"/>
            <w:shd w:val="clear" w:color="auto" w:fill="auto"/>
            <w:noWrap/>
            <w:vAlign w:val="center"/>
          </w:tcPr>
          <w:p w14:paraId="5B55027E"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74D733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rPr>
              <w:t>DC_1A_n8A</w:t>
            </w:r>
          </w:p>
        </w:tc>
      </w:tr>
      <w:tr w:rsidR="001C2820" w:rsidRPr="007B6BD5" w14:paraId="06E89312" w14:textId="77777777" w:rsidTr="00061D93">
        <w:trPr>
          <w:jc w:val="center"/>
        </w:trPr>
        <w:tc>
          <w:tcPr>
            <w:tcW w:w="3397" w:type="dxa"/>
            <w:shd w:val="clear" w:color="auto" w:fill="auto"/>
            <w:noWrap/>
            <w:vAlign w:val="center"/>
          </w:tcPr>
          <w:p w14:paraId="29D091A5"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170292E"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DC_1A_n28A</w:t>
            </w:r>
          </w:p>
        </w:tc>
      </w:tr>
      <w:tr w:rsidR="001C2820" w:rsidRPr="007B6BD5" w14:paraId="4C20A8BF" w14:textId="77777777" w:rsidTr="00061D93">
        <w:trPr>
          <w:jc w:val="center"/>
        </w:trPr>
        <w:tc>
          <w:tcPr>
            <w:tcW w:w="3397" w:type="dxa"/>
            <w:shd w:val="clear" w:color="auto" w:fill="auto"/>
            <w:noWrap/>
            <w:vAlign w:val="center"/>
          </w:tcPr>
          <w:p w14:paraId="235EC65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5EC0FA4"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zh-CN"/>
              </w:rPr>
              <w:t>DC_1A_n78A</w:t>
            </w:r>
          </w:p>
        </w:tc>
      </w:tr>
      <w:tr w:rsidR="001C2820" w:rsidRPr="007B6BD5" w14:paraId="73BD2FEE" w14:textId="77777777" w:rsidTr="00061D93">
        <w:trPr>
          <w:jc w:val="center"/>
        </w:trPr>
        <w:tc>
          <w:tcPr>
            <w:tcW w:w="3397" w:type="dxa"/>
            <w:shd w:val="clear" w:color="auto" w:fill="auto"/>
            <w:noWrap/>
            <w:vAlign w:val="center"/>
          </w:tcPr>
          <w:p w14:paraId="1BF67AA2"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CB6B1F" w14:textId="77777777" w:rsidR="001C2820" w:rsidRPr="007B6BD5" w:rsidRDefault="001C2820" w:rsidP="001C2820">
            <w:pPr>
              <w:pStyle w:val="TAC"/>
              <w:keepNext w:val="0"/>
              <w:keepLines w:val="0"/>
              <w:spacing w:line="256" w:lineRule="auto"/>
            </w:pPr>
            <w:r w:rsidRPr="007B6BD5">
              <w:t>DC_1A_n40A</w:t>
            </w:r>
          </w:p>
          <w:p w14:paraId="6BD96F08" w14:textId="77777777" w:rsidR="001C2820" w:rsidRPr="007B6BD5" w:rsidRDefault="001C2820" w:rsidP="001C2820">
            <w:pPr>
              <w:pStyle w:val="TAC"/>
              <w:keepNext w:val="0"/>
              <w:keepLines w:val="0"/>
              <w:spacing w:line="256" w:lineRule="auto"/>
            </w:pPr>
            <w:r w:rsidRPr="007B6BD5">
              <w:t>DC_1A_n77A</w:t>
            </w:r>
          </w:p>
          <w:p w14:paraId="0F857FE5" w14:textId="77777777" w:rsidR="001C2820" w:rsidRPr="007B6BD5" w:rsidRDefault="001C2820" w:rsidP="001C2820">
            <w:pPr>
              <w:pStyle w:val="TAC"/>
              <w:keepNext w:val="0"/>
              <w:keepLines w:val="0"/>
              <w:spacing w:line="256" w:lineRule="auto"/>
            </w:pPr>
            <w:r w:rsidRPr="007B6BD5">
              <w:t>DC_7A_n40A</w:t>
            </w:r>
          </w:p>
          <w:p w14:paraId="0F881C95"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7E6A122E" w14:textId="77777777" w:rsidTr="00061D93">
        <w:trPr>
          <w:jc w:val="center"/>
        </w:trPr>
        <w:tc>
          <w:tcPr>
            <w:tcW w:w="3397" w:type="dxa"/>
            <w:shd w:val="clear" w:color="auto" w:fill="auto"/>
            <w:noWrap/>
            <w:vAlign w:val="center"/>
          </w:tcPr>
          <w:p w14:paraId="3BE4B951"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0A63C01" w14:textId="77777777" w:rsidR="001C2820" w:rsidRPr="007B6BD5" w:rsidRDefault="001C2820" w:rsidP="001C2820">
            <w:pPr>
              <w:pStyle w:val="TAC"/>
              <w:keepNext w:val="0"/>
              <w:keepLines w:val="0"/>
              <w:spacing w:line="256" w:lineRule="auto"/>
            </w:pPr>
            <w:r w:rsidRPr="007B6BD5">
              <w:t>DC_1A_n40A</w:t>
            </w:r>
          </w:p>
          <w:p w14:paraId="1458DB91" w14:textId="77777777" w:rsidR="001C2820" w:rsidRPr="007B6BD5" w:rsidRDefault="001C2820" w:rsidP="001C2820">
            <w:pPr>
              <w:pStyle w:val="TAC"/>
              <w:keepNext w:val="0"/>
              <w:keepLines w:val="0"/>
              <w:spacing w:line="256" w:lineRule="auto"/>
            </w:pPr>
            <w:r w:rsidRPr="007B6BD5">
              <w:t>DC_1A_n77A</w:t>
            </w:r>
          </w:p>
          <w:p w14:paraId="2FEBFE0D" w14:textId="77777777" w:rsidR="001C2820" w:rsidRPr="007B6BD5" w:rsidRDefault="001C2820" w:rsidP="001C2820">
            <w:pPr>
              <w:pStyle w:val="TAC"/>
              <w:keepNext w:val="0"/>
              <w:keepLines w:val="0"/>
              <w:spacing w:line="256" w:lineRule="auto"/>
            </w:pPr>
            <w:r w:rsidRPr="007B6BD5">
              <w:t>DC_7A_n40A</w:t>
            </w:r>
          </w:p>
          <w:p w14:paraId="0B7E114B"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0EF7A787" w14:textId="77777777" w:rsidTr="00061D93">
        <w:trPr>
          <w:jc w:val="center"/>
        </w:trPr>
        <w:tc>
          <w:tcPr>
            <w:tcW w:w="3397" w:type="dxa"/>
            <w:shd w:val="clear" w:color="auto" w:fill="auto"/>
            <w:noWrap/>
            <w:vAlign w:val="center"/>
          </w:tcPr>
          <w:p w14:paraId="464867CC"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2C2C4F7" w14:textId="77777777" w:rsidR="001C2820" w:rsidRPr="007B6BD5" w:rsidRDefault="001C2820" w:rsidP="001C2820">
            <w:pPr>
              <w:pStyle w:val="TAC"/>
              <w:keepNext w:val="0"/>
              <w:keepLines w:val="0"/>
              <w:spacing w:line="256" w:lineRule="auto"/>
            </w:pPr>
            <w:r w:rsidRPr="007B6BD5">
              <w:t>DC_1A_n40A</w:t>
            </w:r>
          </w:p>
          <w:p w14:paraId="650B18FC" w14:textId="77777777" w:rsidR="001C2820" w:rsidRPr="007B6BD5" w:rsidRDefault="001C2820" w:rsidP="001C2820">
            <w:pPr>
              <w:pStyle w:val="TAC"/>
              <w:keepNext w:val="0"/>
              <w:keepLines w:val="0"/>
              <w:spacing w:line="256" w:lineRule="auto"/>
            </w:pPr>
            <w:r w:rsidRPr="007B6BD5">
              <w:t>DC_1A_n77A</w:t>
            </w:r>
          </w:p>
          <w:p w14:paraId="75CA72E8" w14:textId="77777777" w:rsidR="001C2820" w:rsidRPr="007B6BD5" w:rsidRDefault="001C2820" w:rsidP="001C2820">
            <w:pPr>
              <w:pStyle w:val="TAC"/>
              <w:keepNext w:val="0"/>
              <w:keepLines w:val="0"/>
              <w:spacing w:line="256" w:lineRule="auto"/>
            </w:pPr>
            <w:r w:rsidRPr="007B6BD5">
              <w:t>DC_7A_n40A</w:t>
            </w:r>
          </w:p>
          <w:p w14:paraId="72A715AE" w14:textId="77777777" w:rsidR="001C2820" w:rsidRPr="007B6BD5" w:rsidRDefault="001C2820" w:rsidP="001C2820">
            <w:pPr>
              <w:pStyle w:val="TAC"/>
              <w:keepNext w:val="0"/>
              <w:keepLines w:val="0"/>
              <w:spacing w:line="256" w:lineRule="auto"/>
            </w:pPr>
            <w:r w:rsidRPr="007B6BD5">
              <w:t>DC_7A_n77A</w:t>
            </w:r>
          </w:p>
        </w:tc>
      </w:tr>
      <w:tr w:rsidR="001C2820" w:rsidRPr="007B6BD5" w14:paraId="2E20EEF0" w14:textId="77777777" w:rsidTr="00061D93">
        <w:trPr>
          <w:jc w:val="center"/>
        </w:trPr>
        <w:tc>
          <w:tcPr>
            <w:tcW w:w="3397" w:type="dxa"/>
            <w:shd w:val="clear" w:color="auto" w:fill="auto"/>
            <w:noWrap/>
            <w:vAlign w:val="center"/>
          </w:tcPr>
          <w:p w14:paraId="4DE2AE80"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C4D30C8" w14:textId="77777777" w:rsidR="001C2820" w:rsidRPr="007B6BD5" w:rsidRDefault="001C2820" w:rsidP="001C2820">
            <w:pPr>
              <w:pStyle w:val="TAC"/>
              <w:keepNext w:val="0"/>
              <w:keepLines w:val="0"/>
              <w:spacing w:line="256" w:lineRule="auto"/>
            </w:pPr>
            <w:r w:rsidRPr="007B6BD5">
              <w:t>DC_1A_n40A</w:t>
            </w:r>
          </w:p>
          <w:p w14:paraId="085518B0" w14:textId="77777777" w:rsidR="001C2820" w:rsidRPr="007B6BD5" w:rsidRDefault="001C2820" w:rsidP="001C2820">
            <w:pPr>
              <w:pStyle w:val="TAC"/>
              <w:keepNext w:val="0"/>
              <w:keepLines w:val="0"/>
              <w:spacing w:line="256" w:lineRule="auto"/>
            </w:pPr>
            <w:r w:rsidRPr="007B6BD5">
              <w:t>DC_1A_n77A</w:t>
            </w:r>
          </w:p>
          <w:p w14:paraId="43A0DBF9" w14:textId="77777777" w:rsidR="001C2820" w:rsidRPr="007B6BD5" w:rsidRDefault="001C2820" w:rsidP="001C2820">
            <w:pPr>
              <w:pStyle w:val="TAC"/>
              <w:keepNext w:val="0"/>
              <w:keepLines w:val="0"/>
              <w:spacing w:line="256" w:lineRule="auto"/>
            </w:pPr>
            <w:r w:rsidRPr="007B6BD5">
              <w:t>DC_7A_n40A</w:t>
            </w:r>
          </w:p>
          <w:p w14:paraId="0D23B69A" w14:textId="77777777" w:rsidR="001C2820" w:rsidRPr="007B6BD5" w:rsidRDefault="001C2820" w:rsidP="001C2820">
            <w:pPr>
              <w:pStyle w:val="TAC"/>
              <w:keepNext w:val="0"/>
              <w:keepLines w:val="0"/>
              <w:spacing w:line="256" w:lineRule="auto"/>
            </w:pPr>
            <w:r w:rsidRPr="007B6BD5">
              <w:t>DC_7A_n77A</w:t>
            </w:r>
          </w:p>
        </w:tc>
      </w:tr>
      <w:tr w:rsidR="001C2820" w:rsidRPr="007B6BD5" w14:paraId="37D88369" w14:textId="77777777" w:rsidTr="00061D93">
        <w:trPr>
          <w:jc w:val="center"/>
        </w:trPr>
        <w:tc>
          <w:tcPr>
            <w:tcW w:w="3397" w:type="dxa"/>
            <w:shd w:val="clear" w:color="auto" w:fill="auto"/>
            <w:noWrap/>
            <w:vAlign w:val="center"/>
          </w:tcPr>
          <w:p w14:paraId="407B417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38BF2C9"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AEDE076"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C8E7B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6EDB1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0E13EDCF" w14:textId="77777777" w:rsidTr="00061D93">
        <w:trPr>
          <w:jc w:val="center"/>
        </w:trPr>
        <w:tc>
          <w:tcPr>
            <w:tcW w:w="3397" w:type="dxa"/>
            <w:shd w:val="clear" w:color="auto" w:fill="auto"/>
            <w:noWrap/>
            <w:vAlign w:val="center"/>
          </w:tcPr>
          <w:p w14:paraId="08361C8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DC_1A-7A-40A_n78(2A)</w:t>
            </w:r>
          </w:p>
          <w:p w14:paraId="1EF03923"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0CCB701"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95592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48B46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6B101676" w14:textId="77777777" w:rsidTr="00061D93">
        <w:trPr>
          <w:jc w:val="center"/>
        </w:trPr>
        <w:tc>
          <w:tcPr>
            <w:tcW w:w="3397" w:type="dxa"/>
            <w:shd w:val="clear" w:color="auto" w:fill="auto"/>
            <w:noWrap/>
            <w:vAlign w:val="center"/>
          </w:tcPr>
          <w:p w14:paraId="2D96D3C6" w14:textId="77777777" w:rsidR="001C2820" w:rsidRPr="007B6BD5" w:rsidRDefault="001C2820" w:rsidP="001C2820">
            <w:pPr>
              <w:spacing w:after="0"/>
              <w:jc w:val="center"/>
              <w:rPr>
                <w:rFonts w:ascii="Arial" w:hAnsi="Arial"/>
                <w:sz w:val="18"/>
              </w:rPr>
            </w:pPr>
            <w:r w:rsidRPr="007B6BD5">
              <w:rPr>
                <w:rFonts w:ascii="Arial" w:hAnsi="Arial"/>
                <w:sz w:val="18"/>
              </w:rPr>
              <w:t>DC_1A-7A_n40A-n78A</w:t>
            </w:r>
          </w:p>
          <w:p w14:paraId="0E4727E7"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AD27BA5" w14:textId="77777777" w:rsidR="001C2820" w:rsidRPr="007B6BD5" w:rsidRDefault="001C2820" w:rsidP="001C2820">
            <w:pPr>
              <w:spacing w:after="0"/>
              <w:jc w:val="center"/>
              <w:rPr>
                <w:rFonts w:ascii="Arial" w:hAnsi="Arial"/>
                <w:sz w:val="18"/>
              </w:rPr>
            </w:pPr>
            <w:r w:rsidRPr="007B6BD5">
              <w:rPr>
                <w:rFonts w:ascii="Arial" w:hAnsi="Arial"/>
                <w:sz w:val="18"/>
              </w:rPr>
              <w:t>DC_1A_n40A</w:t>
            </w:r>
          </w:p>
          <w:p w14:paraId="57DE41A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0489A646"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2FBC6F8C"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DC_7A_n78A</w:t>
            </w:r>
          </w:p>
        </w:tc>
      </w:tr>
      <w:tr w:rsidR="001C2820" w:rsidRPr="007B6BD5" w14:paraId="32EE4FC7" w14:textId="77777777" w:rsidTr="00061D93">
        <w:trPr>
          <w:jc w:val="center"/>
        </w:trPr>
        <w:tc>
          <w:tcPr>
            <w:tcW w:w="3397" w:type="dxa"/>
            <w:shd w:val="clear" w:color="auto" w:fill="auto"/>
            <w:noWrap/>
            <w:vAlign w:val="center"/>
          </w:tcPr>
          <w:p w14:paraId="633AAD71" w14:textId="77777777" w:rsidR="001C2820" w:rsidRPr="007B6BD5" w:rsidRDefault="001C2820" w:rsidP="001C2820">
            <w:pPr>
              <w:spacing w:after="0"/>
              <w:jc w:val="center"/>
              <w:rPr>
                <w:rFonts w:ascii="Arial" w:hAnsi="Arial"/>
                <w:sz w:val="18"/>
              </w:rPr>
            </w:pPr>
            <w:r w:rsidRPr="007B6BD5">
              <w:rPr>
                <w:rFonts w:ascii="Arial" w:hAnsi="Arial"/>
                <w:sz w:val="18"/>
              </w:rPr>
              <w:t>DC_1A-7A-7A_n40A-n78A</w:t>
            </w:r>
          </w:p>
          <w:p w14:paraId="5D1CBC90" w14:textId="77777777" w:rsidR="001C2820" w:rsidRPr="007B6BD5" w:rsidRDefault="001C2820" w:rsidP="001C2820">
            <w:pPr>
              <w:spacing w:after="0"/>
              <w:jc w:val="center"/>
              <w:rPr>
                <w:rFonts w:ascii="Arial" w:hAnsi="Arial"/>
                <w:sz w:val="18"/>
              </w:rPr>
            </w:pPr>
            <w:r w:rsidRPr="007B6BD5">
              <w:rPr>
                <w:rFonts w:ascii="Arial" w:hAnsi="Arial"/>
                <w:sz w:val="18"/>
              </w:rPr>
              <w:t>DC_1A-7A-7A_n40A-n78C</w:t>
            </w:r>
          </w:p>
        </w:tc>
        <w:tc>
          <w:tcPr>
            <w:tcW w:w="3686" w:type="dxa"/>
            <w:vAlign w:val="center"/>
          </w:tcPr>
          <w:p w14:paraId="327ACB76" w14:textId="77777777" w:rsidR="001C2820" w:rsidRPr="007B6BD5" w:rsidRDefault="001C2820" w:rsidP="001C2820">
            <w:pPr>
              <w:spacing w:after="0"/>
              <w:jc w:val="center"/>
              <w:rPr>
                <w:rFonts w:ascii="Arial" w:hAnsi="Arial"/>
                <w:sz w:val="18"/>
              </w:rPr>
            </w:pPr>
            <w:r w:rsidRPr="007B6BD5">
              <w:rPr>
                <w:rFonts w:ascii="Arial" w:hAnsi="Arial"/>
                <w:sz w:val="18"/>
              </w:rPr>
              <w:t>DC_1A_n40A</w:t>
            </w:r>
          </w:p>
          <w:p w14:paraId="2BDC3DF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B420D3D"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7002B533"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6E8F2078" w14:textId="77777777" w:rsidTr="00061D93">
        <w:trPr>
          <w:jc w:val="center"/>
        </w:trPr>
        <w:tc>
          <w:tcPr>
            <w:tcW w:w="3397" w:type="dxa"/>
            <w:shd w:val="clear" w:color="auto" w:fill="auto"/>
            <w:noWrap/>
            <w:vAlign w:val="center"/>
          </w:tcPr>
          <w:p w14:paraId="7B774EA5" w14:textId="77777777" w:rsidR="001C2820" w:rsidRPr="007B6BD5" w:rsidRDefault="001C2820" w:rsidP="001C282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B11097A" w14:textId="77777777" w:rsidR="001C2820" w:rsidRPr="007B6BD5" w:rsidRDefault="001C2820" w:rsidP="001C2820">
            <w:pPr>
              <w:keepNext/>
              <w:spacing w:after="0"/>
              <w:jc w:val="center"/>
              <w:rPr>
                <w:rFonts w:ascii="Arial" w:hAnsi="Arial"/>
                <w:sz w:val="18"/>
              </w:rPr>
            </w:pPr>
            <w:r w:rsidRPr="007B6BD5">
              <w:rPr>
                <w:rFonts w:ascii="Arial" w:hAnsi="Arial"/>
                <w:sz w:val="18"/>
              </w:rPr>
              <w:t>DC_1A_n40A</w:t>
            </w:r>
          </w:p>
          <w:p w14:paraId="47A558C6" w14:textId="77777777" w:rsidR="001C2820" w:rsidRPr="007B6BD5" w:rsidRDefault="001C2820" w:rsidP="001C2820">
            <w:pPr>
              <w:keepNext/>
              <w:spacing w:after="0"/>
              <w:jc w:val="center"/>
              <w:rPr>
                <w:rFonts w:ascii="Arial" w:hAnsi="Arial"/>
                <w:sz w:val="18"/>
              </w:rPr>
            </w:pPr>
            <w:r w:rsidRPr="007B6BD5">
              <w:rPr>
                <w:rFonts w:ascii="Arial" w:hAnsi="Arial"/>
                <w:sz w:val="18"/>
              </w:rPr>
              <w:t>DC_1A_n105A</w:t>
            </w:r>
          </w:p>
          <w:p w14:paraId="2D4B7A66" w14:textId="77777777" w:rsidR="001C2820" w:rsidRPr="007B6BD5" w:rsidRDefault="001C2820" w:rsidP="001C2820">
            <w:pPr>
              <w:keepNext/>
              <w:spacing w:after="0"/>
              <w:jc w:val="center"/>
              <w:rPr>
                <w:rFonts w:ascii="Arial" w:hAnsi="Arial"/>
                <w:sz w:val="18"/>
              </w:rPr>
            </w:pPr>
            <w:r w:rsidRPr="007B6BD5">
              <w:rPr>
                <w:rFonts w:ascii="Arial" w:hAnsi="Arial"/>
                <w:sz w:val="18"/>
              </w:rPr>
              <w:t>DC_7A_n40A</w:t>
            </w:r>
          </w:p>
          <w:p w14:paraId="43A3660F" w14:textId="77777777" w:rsidR="001C2820" w:rsidRPr="007B6BD5" w:rsidRDefault="001C2820" w:rsidP="001C2820">
            <w:pPr>
              <w:keepNext/>
              <w:spacing w:after="0"/>
              <w:jc w:val="center"/>
              <w:rPr>
                <w:rFonts w:ascii="Arial" w:hAnsi="Arial"/>
                <w:sz w:val="18"/>
              </w:rPr>
            </w:pPr>
            <w:r w:rsidRPr="007B6BD5">
              <w:rPr>
                <w:rFonts w:ascii="Arial" w:hAnsi="Arial"/>
                <w:sz w:val="18"/>
              </w:rPr>
              <w:t>DC_7A_n105A</w:t>
            </w:r>
          </w:p>
        </w:tc>
      </w:tr>
      <w:tr w:rsidR="001C2820" w:rsidRPr="007B6BD5" w14:paraId="0D5C036D" w14:textId="77777777" w:rsidTr="00061D93">
        <w:trPr>
          <w:jc w:val="center"/>
        </w:trPr>
        <w:tc>
          <w:tcPr>
            <w:tcW w:w="3397" w:type="dxa"/>
            <w:shd w:val="clear" w:color="auto" w:fill="auto"/>
            <w:noWrap/>
            <w:vAlign w:val="center"/>
          </w:tcPr>
          <w:p w14:paraId="03DD7F54" w14:textId="77777777" w:rsidR="001C2820" w:rsidRPr="007B6BD5" w:rsidRDefault="001C2820" w:rsidP="001C2820">
            <w:pPr>
              <w:spacing w:after="0"/>
              <w:jc w:val="center"/>
              <w:rPr>
                <w:rFonts w:ascii="Arial" w:hAnsi="Arial"/>
                <w:sz w:val="18"/>
              </w:rPr>
            </w:pPr>
            <w:r w:rsidRPr="007B6BD5">
              <w:rPr>
                <w:rFonts w:ascii="Arial" w:hAnsi="Arial"/>
                <w:sz w:val="18"/>
              </w:rPr>
              <w:t>DC_1A-7A_n75A-n78A</w:t>
            </w:r>
          </w:p>
        </w:tc>
        <w:tc>
          <w:tcPr>
            <w:tcW w:w="3686" w:type="dxa"/>
            <w:vAlign w:val="center"/>
          </w:tcPr>
          <w:p w14:paraId="636A6400"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038B2D7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DC_7A_n78A</w:t>
            </w:r>
          </w:p>
        </w:tc>
      </w:tr>
      <w:tr w:rsidR="001C2820" w:rsidRPr="007B6BD5" w14:paraId="573EBC35" w14:textId="77777777" w:rsidTr="00061D93">
        <w:trPr>
          <w:jc w:val="center"/>
        </w:trPr>
        <w:tc>
          <w:tcPr>
            <w:tcW w:w="3397" w:type="dxa"/>
            <w:shd w:val="clear" w:color="auto" w:fill="auto"/>
            <w:noWrap/>
            <w:vAlign w:val="center"/>
          </w:tcPr>
          <w:p w14:paraId="1DFC343B"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DC_1A-7A_n78A-n105A</w:t>
            </w:r>
          </w:p>
        </w:tc>
        <w:tc>
          <w:tcPr>
            <w:tcW w:w="3686" w:type="dxa"/>
            <w:vAlign w:val="center"/>
          </w:tcPr>
          <w:p w14:paraId="6F6C87C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1A20762" w14:textId="77777777" w:rsidR="001C2820" w:rsidRPr="007B6BD5" w:rsidRDefault="001C2820" w:rsidP="001C2820">
            <w:pPr>
              <w:spacing w:after="0"/>
              <w:jc w:val="center"/>
              <w:rPr>
                <w:rFonts w:ascii="Arial" w:hAnsi="Arial"/>
                <w:sz w:val="18"/>
              </w:rPr>
            </w:pPr>
            <w:r w:rsidRPr="007B6BD5">
              <w:rPr>
                <w:rFonts w:ascii="Arial" w:hAnsi="Arial"/>
                <w:sz w:val="18"/>
              </w:rPr>
              <w:t>DC_1A_n105A</w:t>
            </w:r>
          </w:p>
          <w:p w14:paraId="3001FAAB"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6FA3136"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6E0D2D09" w14:textId="77777777" w:rsidTr="00061D93">
        <w:trPr>
          <w:jc w:val="center"/>
        </w:trPr>
        <w:tc>
          <w:tcPr>
            <w:tcW w:w="3397" w:type="dxa"/>
            <w:shd w:val="clear" w:color="auto" w:fill="auto"/>
            <w:noWrap/>
          </w:tcPr>
          <w:p w14:paraId="1CC7240F" w14:textId="77777777" w:rsidR="001C2820" w:rsidRPr="007B6BD5" w:rsidRDefault="001C2820" w:rsidP="001C2820">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1EBF0F05"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2AFF5CE"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5375A226"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2DA5C20" w14:textId="77777777" w:rsidR="001C2820" w:rsidRPr="007B6BD5" w:rsidRDefault="001C2820" w:rsidP="001C2820">
            <w:pPr>
              <w:spacing w:after="0"/>
              <w:jc w:val="center"/>
              <w:rPr>
                <w:rFonts w:ascii="Arial" w:hAnsi="Arial"/>
                <w:sz w:val="18"/>
              </w:rPr>
            </w:pPr>
            <w:r w:rsidRPr="00405593">
              <w:rPr>
                <w:rFonts w:ascii="Arial" w:hAnsi="Arial" w:cs="Arial"/>
                <w:color w:val="000000"/>
                <w:sz w:val="18"/>
                <w:szCs w:val="18"/>
              </w:rPr>
              <w:t>DC_8A_n41A</w:t>
            </w:r>
          </w:p>
        </w:tc>
      </w:tr>
      <w:tr w:rsidR="001C2820" w:rsidRPr="007B6BD5" w14:paraId="6B335471" w14:textId="77777777" w:rsidTr="00061D93">
        <w:trPr>
          <w:jc w:val="center"/>
        </w:trPr>
        <w:tc>
          <w:tcPr>
            <w:tcW w:w="3397" w:type="dxa"/>
            <w:shd w:val="clear" w:color="auto" w:fill="auto"/>
            <w:noWrap/>
          </w:tcPr>
          <w:p w14:paraId="0A85A450" w14:textId="77777777" w:rsidR="001C2820" w:rsidRPr="000A609A" w:rsidRDefault="001C2820" w:rsidP="001C2820">
            <w:pPr>
              <w:spacing w:after="0"/>
              <w:jc w:val="center"/>
              <w:rPr>
                <w:rFonts w:ascii="Arial" w:hAnsi="Arial"/>
                <w:sz w:val="18"/>
              </w:rPr>
            </w:pPr>
            <w:r w:rsidRPr="000A609A">
              <w:rPr>
                <w:rFonts w:ascii="Arial" w:hAnsi="Arial" w:cs="Arial"/>
                <w:sz w:val="18"/>
                <w:szCs w:val="18"/>
              </w:rPr>
              <w:t>DC_1A-8A_n1A-n78A</w:t>
            </w:r>
          </w:p>
        </w:tc>
        <w:tc>
          <w:tcPr>
            <w:tcW w:w="3686" w:type="dxa"/>
          </w:tcPr>
          <w:p w14:paraId="43FD5639" w14:textId="77777777" w:rsidR="001C2820" w:rsidRPr="000A609A" w:rsidRDefault="001C2820" w:rsidP="001C2820">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68E19548"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DC_1A_n78A</w:t>
            </w:r>
          </w:p>
          <w:p w14:paraId="3128DD6C"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DC_8A_n1A</w:t>
            </w:r>
          </w:p>
          <w:p w14:paraId="07C35227" w14:textId="77777777" w:rsidR="001C2820" w:rsidRPr="000A609A" w:rsidRDefault="001C2820" w:rsidP="001C2820">
            <w:pPr>
              <w:spacing w:after="0"/>
              <w:jc w:val="center"/>
              <w:rPr>
                <w:rFonts w:ascii="Arial" w:hAnsi="Arial"/>
                <w:sz w:val="18"/>
              </w:rPr>
            </w:pPr>
            <w:r w:rsidRPr="000A609A">
              <w:rPr>
                <w:rFonts w:ascii="Arial" w:hAnsi="Arial" w:cs="Arial"/>
                <w:sz w:val="18"/>
                <w:szCs w:val="18"/>
              </w:rPr>
              <w:t>DC_8A_n78A</w:t>
            </w:r>
          </w:p>
        </w:tc>
      </w:tr>
      <w:tr w:rsidR="008E6CEB" w:rsidRPr="007B6BD5" w14:paraId="27568C52" w14:textId="77777777" w:rsidTr="00061D93">
        <w:trPr>
          <w:jc w:val="center"/>
        </w:trPr>
        <w:tc>
          <w:tcPr>
            <w:tcW w:w="3397" w:type="dxa"/>
            <w:shd w:val="clear" w:color="auto" w:fill="auto"/>
            <w:noWrap/>
            <w:vAlign w:val="center"/>
          </w:tcPr>
          <w:p w14:paraId="5FC5F918" w14:textId="77777777" w:rsidR="008E6CEB" w:rsidRDefault="008E6CEB" w:rsidP="008E6CEB">
            <w:pPr>
              <w:spacing w:after="0"/>
              <w:jc w:val="center"/>
              <w:rPr>
                <w:rFonts w:ascii="Arial" w:hAnsi="Arial" w:cs="Arial"/>
                <w:sz w:val="18"/>
                <w:szCs w:val="18"/>
              </w:rPr>
            </w:pPr>
            <w:r w:rsidRPr="000A609A">
              <w:rPr>
                <w:rFonts w:ascii="Arial" w:hAnsi="Arial" w:cs="Arial"/>
                <w:sz w:val="18"/>
                <w:szCs w:val="18"/>
              </w:rPr>
              <w:t>DC_1A-8A-(n)3AA</w:t>
            </w:r>
          </w:p>
          <w:p w14:paraId="2B3B6EAF" w14:textId="48F1F8F1" w:rsidR="008E6CEB" w:rsidRPr="000A609A" w:rsidRDefault="008E6CEB" w:rsidP="008E6CEB">
            <w:pPr>
              <w:spacing w:after="0"/>
              <w:jc w:val="center"/>
              <w:rPr>
                <w:rFonts w:ascii="Arial" w:hAnsi="Arial"/>
                <w:sz w:val="18"/>
              </w:rPr>
            </w:pPr>
            <w:r w:rsidRPr="00606044">
              <w:rPr>
                <w:rFonts w:ascii="Arial" w:hAnsi="Arial"/>
                <w:sz w:val="18"/>
              </w:rPr>
              <w:t>DC_1A-8A-(n)3CA</w:t>
            </w:r>
          </w:p>
        </w:tc>
        <w:tc>
          <w:tcPr>
            <w:tcW w:w="3686" w:type="dxa"/>
            <w:vAlign w:val="center"/>
          </w:tcPr>
          <w:p w14:paraId="3238E5C9" w14:textId="77777777" w:rsidR="008E6CEB" w:rsidRDefault="008E6CEB" w:rsidP="008E6CEB">
            <w:pPr>
              <w:spacing w:after="0"/>
              <w:jc w:val="center"/>
              <w:rPr>
                <w:rFonts w:ascii="Arial" w:hAnsi="Arial" w:cs="Arial"/>
                <w:sz w:val="18"/>
                <w:szCs w:val="18"/>
              </w:rPr>
            </w:pPr>
            <w:r w:rsidRPr="000A609A">
              <w:rPr>
                <w:rFonts w:ascii="Arial" w:hAnsi="Arial" w:cs="Arial"/>
                <w:sz w:val="18"/>
                <w:szCs w:val="18"/>
              </w:rPr>
              <w:t>DC_1A_n3A</w:t>
            </w:r>
          </w:p>
          <w:p w14:paraId="2211FE53" w14:textId="4BD4286F" w:rsidR="008E6CEB" w:rsidRPr="000A609A" w:rsidRDefault="008E6CEB" w:rsidP="008E6CEB">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1C2820" w:rsidRPr="007B6BD5" w14:paraId="0042B07C" w14:textId="77777777" w:rsidTr="00061D93">
        <w:trPr>
          <w:jc w:val="center"/>
        </w:trPr>
        <w:tc>
          <w:tcPr>
            <w:tcW w:w="3397" w:type="dxa"/>
            <w:shd w:val="clear" w:color="auto" w:fill="auto"/>
            <w:noWrap/>
            <w:vAlign w:val="center"/>
          </w:tcPr>
          <w:p w14:paraId="3E51FB48" w14:textId="77777777" w:rsidR="001C2820" w:rsidRPr="000A609A" w:rsidRDefault="001C2820" w:rsidP="001C2820">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6A21DCA9" w14:textId="77777777" w:rsidR="001C2820" w:rsidRPr="000A609A" w:rsidRDefault="001C2820" w:rsidP="001C2820">
            <w:pPr>
              <w:spacing w:after="0"/>
              <w:jc w:val="center"/>
              <w:rPr>
                <w:rFonts w:ascii="Arial" w:hAnsi="Arial"/>
                <w:sz w:val="18"/>
              </w:rPr>
            </w:pPr>
            <w:r w:rsidRPr="000A609A">
              <w:rPr>
                <w:rFonts w:ascii="Arial" w:hAnsi="Arial"/>
                <w:sz w:val="18"/>
              </w:rPr>
              <w:t>DC_1A_n3A</w:t>
            </w:r>
          </w:p>
          <w:p w14:paraId="301B21A0" w14:textId="77777777" w:rsidR="001C2820" w:rsidRPr="000A609A" w:rsidRDefault="001C2820" w:rsidP="001C2820">
            <w:pPr>
              <w:spacing w:after="0"/>
              <w:jc w:val="center"/>
              <w:rPr>
                <w:rFonts w:ascii="Arial" w:hAnsi="Arial"/>
                <w:sz w:val="18"/>
              </w:rPr>
            </w:pPr>
            <w:r w:rsidRPr="000A609A">
              <w:rPr>
                <w:rFonts w:ascii="Arial" w:hAnsi="Arial"/>
                <w:sz w:val="18"/>
              </w:rPr>
              <w:t>DC_1A_n28A</w:t>
            </w:r>
          </w:p>
          <w:p w14:paraId="1BE5D5FD" w14:textId="77777777" w:rsidR="001C2820" w:rsidRPr="000A609A" w:rsidRDefault="001C2820" w:rsidP="001C2820">
            <w:pPr>
              <w:spacing w:after="0"/>
              <w:jc w:val="center"/>
              <w:rPr>
                <w:rFonts w:ascii="Arial" w:hAnsi="Arial"/>
                <w:sz w:val="18"/>
              </w:rPr>
            </w:pPr>
            <w:r w:rsidRPr="000A609A">
              <w:rPr>
                <w:rFonts w:ascii="Arial" w:hAnsi="Arial"/>
                <w:sz w:val="18"/>
              </w:rPr>
              <w:t>DC_8A_n3A</w:t>
            </w:r>
          </w:p>
          <w:p w14:paraId="5B4EFCBC" w14:textId="77777777" w:rsidR="001C2820" w:rsidRPr="000A609A" w:rsidRDefault="001C2820" w:rsidP="001C2820">
            <w:pPr>
              <w:spacing w:after="0"/>
              <w:jc w:val="center"/>
              <w:rPr>
                <w:rFonts w:ascii="Arial" w:eastAsia="Malgun Gothic" w:hAnsi="Arial"/>
                <w:sz w:val="18"/>
                <w:lang w:eastAsia="ko-KR"/>
              </w:rPr>
            </w:pPr>
            <w:r w:rsidRPr="000A609A">
              <w:rPr>
                <w:rFonts w:ascii="Arial" w:hAnsi="Arial"/>
                <w:sz w:val="18"/>
              </w:rPr>
              <w:t>DC_8A_n28A</w:t>
            </w:r>
          </w:p>
        </w:tc>
      </w:tr>
      <w:tr w:rsidR="001C2820" w:rsidRPr="007B6BD5" w14:paraId="2E97EE31" w14:textId="77777777" w:rsidTr="00061D93">
        <w:trPr>
          <w:jc w:val="center"/>
        </w:trPr>
        <w:tc>
          <w:tcPr>
            <w:tcW w:w="3397" w:type="dxa"/>
            <w:shd w:val="clear" w:color="auto" w:fill="auto"/>
            <w:noWrap/>
            <w:vAlign w:val="center"/>
          </w:tcPr>
          <w:p w14:paraId="4D079D2C"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5C7FA713" w14:textId="3825847D" w:rsidR="001C2820" w:rsidRPr="000A609A" w:rsidRDefault="001C2820" w:rsidP="001C2820">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AD81F6F" w14:textId="77777777" w:rsidR="001C2820" w:rsidRPr="000A609A" w:rsidRDefault="001C2820" w:rsidP="001C2820">
            <w:pPr>
              <w:spacing w:after="0"/>
              <w:jc w:val="center"/>
              <w:rPr>
                <w:rFonts w:ascii="Arial" w:hAnsi="Arial"/>
                <w:sz w:val="18"/>
              </w:rPr>
            </w:pPr>
            <w:r w:rsidRPr="000A609A">
              <w:rPr>
                <w:rFonts w:ascii="Arial" w:hAnsi="Arial"/>
                <w:sz w:val="18"/>
              </w:rPr>
              <w:t>DC_1A_n3A</w:t>
            </w:r>
          </w:p>
          <w:p w14:paraId="003AE3E2" w14:textId="77777777" w:rsidR="001C2820" w:rsidRPr="000A609A" w:rsidRDefault="001C2820" w:rsidP="001C2820">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6E4500A2" w14:textId="77777777" w:rsidR="001C2820" w:rsidRPr="000A609A" w:rsidRDefault="001C2820" w:rsidP="001C2820">
            <w:pPr>
              <w:spacing w:after="0"/>
              <w:jc w:val="center"/>
              <w:rPr>
                <w:rFonts w:ascii="Arial" w:hAnsi="Arial"/>
                <w:sz w:val="18"/>
              </w:rPr>
            </w:pPr>
            <w:r w:rsidRPr="000A609A">
              <w:rPr>
                <w:rFonts w:ascii="Arial" w:hAnsi="Arial"/>
                <w:sz w:val="18"/>
              </w:rPr>
              <w:t>DC_8A_n3A</w:t>
            </w:r>
          </w:p>
          <w:p w14:paraId="450D6992" w14:textId="68363525" w:rsidR="001C2820" w:rsidRPr="000A609A" w:rsidRDefault="001C2820" w:rsidP="001C2820">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D718B4" w:rsidRPr="007B6BD5" w14:paraId="0EF4D2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993B6" w14:textId="66F5B845" w:rsidR="00D718B4" w:rsidRPr="000A609A" w:rsidRDefault="00D718B4" w:rsidP="00D718B4">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4EF01" w14:textId="77777777" w:rsidR="00D718B4" w:rsidRDefault="00D718B4" w:rsidP="00D718B4">
            <w:pPr>
              <w:spacing w:after="0"/>
              <w:jc w:val="center"/>
              <w:rPr>
                <w:rFonts w:ascii="Arial" w:hAnsi="Arial"/>
                <w:sz w:val="18"/>
              </w:rPr>
            </w:pPr>
            <w:r>
              <w:rPr>
                <w:rFonts w:ascii="Arial" w:hAnsi="Arial"/>
                <w:sz w:val="18"/>
              </w:rPr>
              <w:t>DC_1A_n3A</w:t>
            </w:r>
          </w:p>
          <w:p w14:paraId="3FA1F96B" w14:textId="77777777" w:rsidR="00D718B4" w:rsidRDefault="00D718B4" w:rsidP="00D718B4">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3EA41AE" w14:textId="77777777" w:rsidR="00D718B4" w:rsidRDefault="00D718B4" w:rsidP="00D718B4">
            <w:pPr>
              <w:spacing w:after="0"/>
              <w:jc w:val="center"/>
              <w:rPr>
                <w:rFonts w:ascii="Arial" w:hAnsi="Arial"/>
                <w:sz w:val="18"/>
              </w:rPr>
            </w:pPr>
            <w:r>
              <w:rPr>
                <w:rFonts w:ascii="Arial" w:hAnsi="Arial"/>
                <w:sz w:val="18"/>
              </w:rPr>
              <w:t>DC_8A_n3A</w:t>
            </w:r>
          </w:p>
          <w:p w14:paraId="58995F96" w14:textId="0CE698D0" w:rsidR="00D718B4" w:rsidRPr="000A609A" w:rsidRDefault="00D718B4" w:rsidP="00D718B4">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8E6CEB" w:rsidRPr="007B6BD5" w14:paraId="1AC91C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0C1EB" w14:textId="0575B3DF" w:rsidR="008E6CEB" w:rsidRDefault="008E6CEB" w:rsidP="008E6CEB">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F821C6D" w14:textId="77777777" w:rsidR="008E6CEB" w:rsidRPr="00744BD2" w:rsidRDefault="008E6CEB" w:rsidP="008E6CEB">
            <w:pPr>
              <w:spacing w:after="0"/>
              <w:jc w:val="center"/>
              <w:rPr>
                <w:rFonts w:ascii="Arial" w:hAnsi="Arial"/>
                <w:sz w:val="18"/>
              </w:rPr>
            </w:pPr>
            <w:r w:rsidRPr="00744BD2">
              <w:rPr>
                <w:rFonts w:ascii="Arial" w:hAnsi="Arial"/>
                <w:sz w:val="18"/>
              </w:rPr>
              <w:t>DC_1A_n3A</w:t>
            </w:r>
          </w:p>
          <w:p w14:paraId="0D892DBC" w14:textId="77777777" w:rsidR="008E6CEB" w:rsidRDefault="008E6CEB" w:rsidP="008E6CEB">
            <w:pPr>
              <w:spacing w:after="0"/>
              <w:jc w:val="center"/>
              <w:rPr>
                <w:rFonts w:ascii="Arial" w:hAnsi="Arial"/>
                <w:sz w:val="18"/>
              </w:rPr>
            </w:pPr>
            <w:r w:rsidRPr="00744BD2">
              <w:rPr>
                <w:rFonts w:ascii="Arial" w:hAnsi="Arial"/>
                <w:sz w:val="18"/>
              </w:rPr>
              <w:t>DC_1A_n78A</w:t>
            </w:r>
          </w:p>
          <w:p w14:paraId="62AC383F" w14:textId="77777777" w:rsidR="008E6CEB" w:rsidRPr="00744BD2" w:rsidRDefault="008E6CEB" w:rsidP="008E6CEB">
            <w:pPr>
              <w:spacing w:after="0"/>
              <w:jc w:val="center"/>
              <w:rPr>
                <w:rFonts w:ascii="Arial" w:hAnsi="Arial"/>
                <w:sz w:val="18"/>
              </w:rPr>
            </w:pPr>
            <w:r w:rsidRPr="00744BD2">
              <w:rPr>
                <w:rFonts w:ascii="Arial" w:hAnsi="Arial"/>
                <w:sz w:val="18"/>
              </w:rPr>
              <w:t>DC_8A_n3A</w:t>
            </w:r>
          </w:p>
          <w:p w14:paraId="7B0C1D33" w14:textId="03F6B683" w:rsidR="008E6CEB" w:rsidRDefault="008E6CEB" w:rsidP="008E6CEB">
            <w:pPr>
              <w:spacing w:after="0"/>
              <w:jc w:val="center"/>
              <w:rPr>
                <w:rFonts w:ascii="Arial" w:hAnsi="Arial"/>
                <w:sz w:val="18"/>
              </w:rPr>
            </w:pPr>
            <w:r w:rsidRPr="00744BD2">
              <w:rPr>
                <w:rFonts w:ascii="Arial" w:hAnsi="Arial"/>
                <w:sz w:val="18"/>
              </w:rPr>
              <w:t>DC_8A_n78A</w:t>
            </w:r>
          </w:p>
        </w:tc>
      </w:tr>
      <w:tr w:rsidR="008E6CEB" w:rsidRPr="007B6BD5" w14:paraId="02DABF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533E9" w14:textId="2AC4691A" w:rsidR="008E6CEB" w:rsidRDefault="008E6CEB" w:rsidP="008E6CEB">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4C00D60C" w14:textId="77777777" w:rsidR="008E6CEB" w:rsidRPr="007B218C" w:rsidRDefault="008E6CEB" w:rsidP="008E6CEB">
            <w:pPr>
              <w:spacing w:after="0"/>
              <w:jc w:val="center"/>
              <w:rPr>
                <w:rFonts w:ascii="Arial" w:hAnsi="Arial" w:cs="Arial"/>
                <w:sz w:val="18"/>
                <w:lang w:eastAsia="zh-CN"/>
              </w:rPr>
            </w:pPr>
            <w:r w:rsidRPr="007B218C">
              <w:rPr>
                <w:rFonts w:ascii="Arial" w:hAnsi="Arial" w:cs="Arial"/>
                <w:sz w:val="18"/>
                <w:lang w:eastAsia="zh-CN"/>
              </w:rPr>
              <w:t>DC_1A_n3A</w:t>
            </w:r>
          </w:p>
          <w:p w14:paraId="57206EC3" w14:textId="77777777" w:rsidR="008E6CEB" w:rsidRDefault="008E6CEB" w:rsidP="008E6CEB">
            <w:pPr>
              <w:spacing w:after="0"/>
              <w:jc w:val="center"/>
              <w:rPr>
                <w:rFonts w:ascii="Arial" w:hAnsi="Arial" w:cs="Arial"/>
                <w:sz w:val="18"/>
                <w:lang w:eastAsia="zh-CN"/>
              </w:rPr>
            </w:pPr>
            <w:r w:rsidRPr="007B218C">
              <w:rPr>
                <w:rFonts w:ascii="Arial" w:hAnsi="Arial" w:cs="Arial"/>
                <w:sz w:val="18"/>
                <w:lang w:eastAsia="zh-CN"/>
              </w:rPr>
              <w:t>DC_1A_n78A</w:t>
            </w:r>
          </w:p>
          <w:p w14:paraId="124617F8" w14:textId="77777777" w:rsidR="008E6CEB" w:rsidRPr="007B218C" w:rsidRDefault="008E6CEB" w:rsidP="008E6CEB">
            <w:pPr>
              <w:spacing w:after="0"/>
              <w:jc w:val="center"/>
              <w:rPr>
                <w:rFonts w:ascii="Arial" w:hAnsi="Arial" w:cs="Arial"/>
                <w:sz w:val="18"/>
                <w:lang w:eastAsia="zh-CN"/>
              </w:rPr>
            </w:pPr>
            <w:r w:rsidRPr="007B218C">
              <w:rPr>
                <w:rFonts w:ascii="Arial" w:hAnsi="Arial" w:cs="Arial"/>
                <w:sz w:val="18"/>
                <w:lang w:eastAsia="zh-CN"/>
              </w:rPr>
              <w:t>DC_8A_n3A</w:t>
            </w:r>
          </w:p>
          <w:p w14:paraId="28E56184" w14:textId="26123281" w:rsidR="008E6CEB" w:rsidRDefault="008E6CEB" w:rsidP="008E6CEB">
            <w:pPr>
              <w:spacing w:after="0"/>
              <w:jc w:val="center"/>
              <w:rPr>
                <w:rFonts w:ascii="Arial" w:hAnsi="Arial"/>
                <w:sz w:val="18"/>
              </w:rPr>
            </w:pPr>
            <w:r w:rsidRPr="007B218C">
              <w:rPr>
                <w:rFonts w:ascii="Arial" w:hAnsi="Arial" w:cs="Arial"/>
                <w:sz w:val="18"/>
                <w:lang w:eastAsia="zh-CN"/>
              </w:rPr>
              <w:t>DC_8A_n78A</w:t>
            </w:r>
          </w:p>
        </w:tc>
      </w:tr>
      <w:tr w:rsidR="001C2820" w:rsidRPr="007B6BD5" w14:paraId="6B955581" w14:textId="77777777" w:rsidTr="00061D93">
        <w:trPr>
          <w:jc w:val="center"/>
        </w:trPr>
        <w:tc>
          <w:tcPr>
            <w:tcW w:w="3397" w:type="dxa"/>
            <w:shd w:val="clear" w:color="auto" w:fill="auto"/>
            <w:noWrap/>
            <w:vAlign w:val="center"/>
          </w:tcPr>
          <w:p w14:paraId="613AD1F5"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8957CB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9DE7B1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DC_1A_n79A</w:t>
            </w:r>
          </w:p>
          <w:p w14:paraId="37249F1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2F8BDC8"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DC_8A_n79A</w:t>
            </w:r>
          </w:p>
        </w:tc>
      </w:tr>
      <w:tr w:rsidR="001C2820" w:rsidRPr="007B6BD5" w14:paraId="434970A7" w14:textId="77777777" w:rsidTr="00061D93">
        <w:trPr>
          <w:jc w:val="center"/>
        </w:trPr>
        <w:tc>
          <w:tcPr>
            <w:tcW w:w="3397" w:type="dxa"/>
            <w:shd w:val="clear" w:color="auto" w:fill="auto"/>
            <w:noWrap/>
            <w:vAlign w:val="center"/>
          </w:tcPr>
          <w:p w14:paraId="5AFE2A6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3AC9018" w14:textId="77777777" w:rsidR="001C2820" w:rsidRPr="007B6BD5" w:rsidRDefault="001C2820" w:rsidP="001C2820">
            <w:pPr>
              <w:pStyle w:val="TAC"/>
              <w:keepNext w:val="0"/>
              <w:keepLines w:val="0"/>
              <w:rPr>
                <w:rFonts w:cs="Arial"/>
                <w:szCs w:val="18"/>
              </w:rPr>
            </w:pPr>
            <w:r w:rsidRPr="007B6BD5">
              <w:rPr>
                <w:rFonts w:cs="Arial"/>
                <w:szCs w:val="18"/>
              </w:rPr>
              <w:t>DC_1A_n7A</w:t>
            </w:r>
          </w:p>
          <w:p w14:paraId="6E20E625" w14:textId="77777777" w:rsidR="001C2820" w:rsidRPr="007B6BD5" w:rsidRDefault="001C2820" w:rsidP="001C2820">
            <w:pPr>
              <w:pStyle w:val="TAC"/>
              <w:keepNext w:val="0"/>
              <w:keepLines w:val="0"/>
              <w:rPr>
                <w:rFonts w:cs="Arial"/>
                <w:szCs w:val="18"/>
              </w:rPr>
            </w:pPr>
            <w:r w:rsidRPr="007B6BD5">
              <w:rPr>
                <w:rFonts w:cs="Arial"/>
                <w:szCs w:val="18"/>
              </w:rPr>
              <w:t>DC_1A_n78A</w:t>
            </w:r>
          </w:p>
          <w:p w14:paraId="7F2A1C30" w14:textId="77777777" w:rsidR="001C2820" w:rsidRPr="007B6BD5" w:rsidRDefault="001C2820" w:rsidP="001C2820">
            <w:pPr>
              <w:pStyle w:val="TAC"/>
              <w:keepNext w:val="0"/>
              <w:keepLines w:val="0"/>
              <w:rPr>
                <w:rFonts w:cs="Arial"/>
                <w:szCs w:val="18"/>
              </w:rPr>
            </w:pPr>
            <w:r w:rsidRPr="007B6BD5">
              <w:rPr>
                <w:rFonts w:cs="Arial"/>
                <w:szCs w:val="18"/>
              </w:rPr>
              <w:t>DC_8A_n7A</w:t>
            </w:r>
          </w:p>
          <w:p w14:paraId="0D885C4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tc>
      </w:tr>
      <w:tr w:rsidR="001C2820" w:rsidRPr="007B6BD5" w14:paraId="2FA4976E" w14:textId="77777777" w:rsidTr="00061D93">
        <w:trPr>
          <w:jc w:val="center"/>
        </w:trPr>
        <w:tc>
          <w:tcPr>
            <w:tcW w:w="3397" w:type="dxa"/>
            <w:shd w:val="clear" w:color="auto" w:fill="auto"/>
            <w:noWrap/>
            <w:vAlign w:val="center"/>
          </w:tcPr>
          <w:p w14:paraId="7373947A"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413F60C"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7CD2E939"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424A18C2"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1C2820" w:rsidRPr="007B6BD5" w14:paraId="7CCC9C15" w14:textId="77777777" w:rsidTr="00061D93">
        <w:trPr>
          <w:jc w:val="center"/>
        </w:trPr>
        <w:tc>
          <w:tcPr>
            <w:tcW w:w="3397" w:type="dxa"/>
            <w:shd w:val="clear" w:color="auto" w:fill="auto"/>
            <w:noWrap/>
            <w:vAlign w:val="center"/>
          </w:tcPr>
          <w:p w14:paraId="58521F57" w14:textId="77777777" w:rsidR="001C2820" w:rsidRPr="007B6BD5" w:rsidRDefault="001C2820" w:rsidP="001C2820">
            <w:pPr>
              <w:spacing w:after="0"/>
              <w:jc w:val="center"/>
              <w:rPr>
                <w:rFonts w:ascii="Arial" w:hAnsi="Arial"/>
                <w:sz w:val="18"/>
              </w:rPr>
            </w:pPr>
            <w:r w:rsidRPr="007B6BD5">
              <w:rPr>
                <w:rFonts w:ascii="Arial" w:hAnsi="Arial"/>
                <w:sz w:val="18"/>
              </w:rPr>
              <w:t>DC_1A-8A-11A_n28A</w:t>
            </w:r>
          </w:p>
        </w:tc>
        <w:tc>
          <w:tcPr>
            <w:tcW w:w="3686" w:type="dxa"/>
            <w:vAlign w:val="center"/>
          </w:tcPr>
          <w:p w14:paraId="61893847"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840D64E"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1A6A585D" w14:textId="77777777" w:rsidR="001C2820" w:rsidRPr="007B6BD5" w:rsidRDefault="001C2820" w:rsidP="001C2820">
            <w:pPr>
              <w:spacing w:after="0"/>
              <w:jc w:val="center"/>
              <w:rPr>
                <w:rFonts w:ascii="Arial" w:hAnsi="Arial"/>
                <w:sz w:val="18"/>
              </w:rPr>
            </w:pPr>
            <w:r w:rsidRPr="007B6BD5">
              <w:rPr>
                <w:rFonts w:ascii="Arial" w:hAnsi="Arial"/>
                <w:sz w:val="18"/>
              </w:rPr>
              <w:t>DC_11A_n28A</w:t>
            </w:r>
          </w:p>
        </w:tc>
      </w:tr>
      <w:tr w:rsidR="001C2820" w:rsidRPr="007B6BD5" w14:paraId="53081634" w14:textId="77777777" w:rsidTr="00061D93">
        <w:trPr>
          <w:jc w:val="center"/>
        </w:trPr>
        <w:tc>
          <w:tcPr>
            <w:tcW w:w="3397" w:type="dxa"/>
            <w:shd w:val="clear" w:color="auto" w:fill="auto"/>
            <w:noWrap/>
            <w:vAlign w:val="center"/>
          </w:tcPr>
          <w:p w14:paraId="508CC99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41E785A"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5FFBEE02"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5EE6B058"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DC_11A_n77A</w:t>
            </w:r>
          </w:p>
        </w:tc>
      </w:tr>
      <w:tr w:rsidR="001C2820" w:rsidRPr="007B6BD5" w14:paraId="36D61813" w14:textId="77777777" w:rsidTr="00061D93">
        <w:trPr>
          <w:jc w:val="center"/>
        </w:trPr>
        <w:tc>
          <w:tcPr>
            <w:tcW w:w="3397" w:type="dxa"/>
            <w:shd w:val="clear" w:color="auto" w:fill="auto"/>
            <w:noWrap/>
            <w:vAlign w:val="center"/>
          </w:tcPr>
          <w:p w14:paraId="7848BADA"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93547F7"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C16917E"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78D8628A"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20494B2F"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07E9C16C" w14:textId="77777777" w:rsidTr="00061D93">
        <w:trPr>
          <w:jc w:val="center"/>
        </w:trPr>
        <w:tc>
          <w:tcPr>
            <w:tcW w:w="3397" w:type="dxa"/>
            <w:shd w:val="clear" w:color="auto" w:fill="auto"/>
            <w:noWrap/>
            <w:vAlign w:val="center"/>
          </w:tcPr>
          <w:p w14:paraId="4E666E1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A9B26E0"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D2F3F22"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5895DA6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DC_11A_n78A</w:t>
            </w:r>
          </w:p>
        </w:tc>
      </w:tr>
      <w:tr w:rsidR="001C2820" w:rsidRPr="007B6BD5" w14:paraId="05CE34D9" w14:textId="77777777" w:rsidTr="00061D93">
        <w:trPr>
          <w:jc w:val="center"/>
        </w:trPr>
        <w:tc>
          <w:tcPr>
            <w:tcW w:w="3397" w:type="dxa"/>
            <w:shd w:val="clear" w:color="auto" w:fill="auto"/>
            <w:noWrap/>
            <w:vAlign w:val="center"/>
          </w:tcPr>
          <w:p w14:paraId="2DAE11B2" w14:textId="77777777" w:rsidR="001C2820" w:rsidRPr="007B6BD5" w:rsidRDefault="001C2820" w:rsidP="001C282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9E99BC1"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6208F688"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0CE69AD2" w14:textId="77777777" w:rsidR="001C2820" w:rsidRPr="007B6BD5" w:rsidRDefault="001C2820" w:rsidP="001C2820">
            <w:pPr>
              <w:spacing w:after="0"/>
              <w:jc w:val="center"/>
              <w:rPr>
                <w:rFonts w:ascii="Arial" w:hAnsi="Arial"/>
                <w:sz w:val="18"/>
              </w:rPr>
            </w:pPr>
            <w:r w:rsidRPr="007B6BD5">
              <w:rPr>
                <w:rFonts w:ascii="Arial" w:hAnsi="Arial"/>
                <w:sz w:val="18"/>
              </w:rPr>
              <w:t>DC_11A_n79A</w:t>
            </w:r>
          </w:p>
        </w:tc>
      </w:tr>
      <w:tr w:rsidR="001C2820" w:rsidRPr="007B6BD5" w14:paraId="3549F2A4" w14:textId="77777777" w:rsidTr="00061D93">
        <w:trPr>
          <w:jc w:val="center"/>
        </w:trPr>
        <w:tc>
          <w:tcPr>
            <w:tcW w:w="3397" w:type="dxa"/>
            <w:shd w:val="clear" w:color="auto" w:fill="auto"/>
            <w:noWrap/>
            <w:vAlign w:val="center"/>
          </w:tcPr>
          <w:p w14:paraId="52CE120B" w14:textId="77777777" w:rsidR="001C2820" w:rsidRPr="007B6BD5" w:rsidRDefault="001C2820" w:rsidP="001C2820">
            <w:pPr>
              <w:spacing w:after="0"/>
              <w:jc w:val="center"/>
              <w:rPr>
                <w:rFonts w:ascii="Arial" w:hAnsi="Arial"/>
                <w:sz w:val="18"/>
              </w:rPr>
            </w:pPr>
            <w:r w:rsidRPr="007B6BD5">
              <w:rPr>
                <w:rFonts w:ascii="Arial" w:hAnsi="Arial"/>
                <w:sz w:val="18"/>
              </w:rPr>
              <w:t>DC_1A-8A-20A_n3A</w:t>
            </w:r>
          </w:p>
        </w:tc>
        <w:tc>
          <w:tcPr>
            <w:tcW w:w="3686" w:type="dxa"/>
            <w:vAlign w:val="center"/>
          </w:tcPr>
          <w:p w14:paraId="46970617"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AD16EE2"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DC_8A_n3A</w:t>
            </w:r>
          </w:p>
          <w:p w14:paraId="3F97955D"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5695A2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E5FF5"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3E426CE"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2B1566B"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484D3FCE"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DC_20A_n28A</w:t>
            </w:r>
          </w:p>
        </w:tc>
      </w:tr>
      <w:tr w:rsidR="001C2820" w:rsidRPr="007B6BD5" w14:paraId="73209A31" w14:textId="77777777" w:rsidTr="00061D93">
        <w:trPr>
          <w:jc w:val="center"/>
        </w:trPr>
        <w:tc>
          <w:tcPr>
            <w:tcW w:w="3397" w:type="dxa"/>
            <w:shd w:val="clear" w:color="auto" w:fill="auto"/>
            <w:noWrap/>
            <w:vAlign w:val="center"/>
          </w:tcPr>
          <w:p w14:paraId="4579426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57F5134D"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DC_1A_n78A</w:t>
            </w:r>
          </w:p>
          <w:p w14:paraId="6FF25F6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DC_8A_n78A</w:t>
            </w:r>
          </w:p>
          <w:p w14:paraId="40435BA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1C2820" w:rsidRPr="007B6BD5" w14:paraId="7023853A" w14:textId="77777777" w:rsidTr="00061D93">
        <w:trPr>
          <w:jc w:val="center"/>
        </w:trPr>
        <w:tc>
          <w:tcPr>
            <w:tcW w:w="3397" w:type="dxa"/>
            <w:shd w:val="clear" w:color="auto" w:fill="auto"/>
            <w:noWrap/>
            <w:vAlign w:val="center"/>
          </w:tcPr>
          <w:p w14:paraId="44C8394B"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504AD6E0"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6222270A"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5340986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DC_28A_n3A</w:t>
            </w:r>
          </w:p>
        </w:tc>
      </w:tr>
      <w:tr w:rsidR="001C2820" w:rsidRPr="007B6BD5" w14:paraId="5E7B4159" w14:textId="77777777" w:rsidTr="00061D93">
        <w:trPr>
          <w:jc w:val="center"/>
        </w:trPr>
        <w:tc>
          <w:tcPr>
            <w:tcW w:w="3397" w:type="dxa"/>
            <w:shd w:val="clear" w:color="auto" w:fill="auto"/>
            <w:noWrap/>
            <w:vAlign w:val="center"/>
          </w:tcPr>
          <w:p w14:paraId="1DBAEBCC" w14:textId="77777777" w:rsidR="001C2820" w:rsidRPr="007B6BD5" w:rsidRDefault="001C2820" w:rsidP="001C2820">
            <w:pPr>
              <w:spacing w:after="0"/>
              <w:jc w:val="center"/>
              <w:rPr>
                <w:rFonts w:ascii="Arial" w:hAnsi="Arial"/>
                <w:sz w:val="18"/>
              </w:rPr>
            </w:pPr>
            <w:r w:rsidRPr="006B05FD">
              <w:rPr>
                <w:rFonts w:ascii="Arial" w:hAnsi="Arial"/>
                <w:sz w:val="18"/>
              </w:rPr>
              <w:t>DC_1A-8A-28A_n71A</w:t>
            </w:r>
          </w:p>
        </w:tc>
        <w:tc>
          <w:tcPr>
            <w:tcW w:w="3686" w:type="dxa"/>
            <w:vAlign w:val="center"/>
          </w:tcPr>
          <w:p w14:paraId="26F4AFFA" w14:textId="77777777" w:rsidR="001C2820" w:rsidRPr="00A07C73" w:rsidRDefault="001C2820" w:rsidP="000A609A">
            <w:pPr>
              <w:spacing w:after="0"/>
              <w:jc w:val="center"/>
              <w:rPr>
                <w:rFonts w:ascii="Arial" w:hAnsi="Arial"/>
                <w:sz w:val="18"/>
              </w:rPr>
            </w:pPr>
            <w:r w:rsidRPr="00A07C73">
              <w:rPr>
                <w:rFonts w:ascii="Arial" w:hAnsi="Arial"/>
                <w:sz w:val="18"/>
              </w:rPr>
              <w:t>DC_1A_n71A</w:t>
            </w:r>
          </w:p>
          <w:p w14:paraId="140FCC82" w14:textId="77777777" w:rsidR="001C2820" w:rsidRPr="00A07C73" w:rsidRDefault="001C2820" w:rsidP="000A609A">
            <w:pPr>
              <w:spacing w:after="0"/>
              <w:jc w:val="center"/>
              <w:rPr>
                <w:rFonts w:ascii="Arial" w:hAnsi="Arial"/>
                <w:sz w:val="18"/>
              </w:rPr>
            </w:pPr>
            <w:r w:rsidRPr="00A07C73">
              <w:rPr>
                <w:rFonts w:ascii="Arial" w:hAnsi="Arial"/>
                <w:sz w:val="18"/>
              </w:rPr>
              <w:t>DC_8A_n71A</w:t>
            </w:r>
          </w:p>
          <w:p w14:paraId="3D256407" w14:textId="77777777" w:rsidR="001C2820" w:rsidRPr="007B6BD5" w:rsidRDefault="001C2820" w:rsidP="001C2820">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1C2820" w:rsidRPr="007B6BD5" w14:paraId="28BF2A42" w14:textId="77777777" w:rsidTr="00061D93">
        <w:trPr>
          <w:jc w:val="center"/>
        </w:trPr>
        <w:tc>
          <w:tcPr>
            <w:tcW w:w="3397" w:type="dxa"/>
            <w:shd w:val="clear" w:color="auto" w:fill="auto"/>
            <w:noWrap/>
            <w:vAlign w:val="center"/>
          </w:tcPr>
          <w:p w14:paraId="3986E73F" w14:textId="77777777" w:rsidR="001C2820" w:rsidRDefault="001C2820" w:rsidP="001C2820">
            <w:pPr>
              <w:spacing w:after="0"/>
              <w:jc w:val="center"/>
              <w:rPr>
                <w:rFonts w:ascii="Arial" w:hAnsi="Arial"/>
                <w:sz w:val="18"/>
              </w:rPr>
            </w:pPr>
            <w:r w:rsidRPr="009D6C37">
              <w:rPr>
                <w:rFonts w:ascii="Arial" w:hAnsi="Arial"/>
                <w:sz w:val="18"/>
              </w:rPr>
              <w:t>DC_1A-8A-28A_n40A</w:t>
            </w:r>
          </w:p>
          <w:p w14:paraId="076235A8" w14:textId="77777777" w:rsidR="001C2820" w:rsidRPr="007B6BD5" w:rsidRDefault="001C2820" w:rsidP="001C2820">
            <w:pPr>
              <w:spacing w:after="0"/>
              <w:jc w:val="center"/>
              <w:rPr>
                <w:rFonts w:ascii="Arial" w:hAnsi="Arial"/>
                <w:sz w:val="18"/>
              </w:rPr>
            </w:pPr>
            <w:r w:rsidRPr="009D6C37">
              <w:rPr>
                <w:rFonts w:ascii="Arial" w:hAnsi="Arial"/>
                <w:sz w:val="18"/>
              </w:rPr>
              <w:t>DC_1A-8A-28C_n40A</w:t>
            </w:r>
          </w:p>
        </w:tc>
        <w:tc>
          <w:tcPr>
            <w:tcW w:w="3686" w:type="dxa"/>
            <w:vAlign w:val="center"/>
          </w:tcPr>
          <w:p w14:paraId="5DB1125F" w14:textId="77777777" w:rsidR="001C2820" w:rsidRPr="009D6C37" w:rsidRDefault="001C2820" w:rsidP="001C2820">
            <w:pPr>
              <w:spacing w:after="0"/>
              <w:jc w:val="center"/>
              <w:rPr>
                <w:rFonts w:ascii="Arial" w:hAnsi="Arial"/>
                <w:sz w:val="18"/>
              </w:rPr>
            </w:pPr>
            <w:r w:rsidRPr="009D6C37">
              <w:rPr>
                <w:rFonts w:ascii="Arial" w:hAnsi="Arial"/>
                <w:sz w:val="18"/>
              </w:rPr>
              <w:t>DC_1A_n40A</w:t>
            </w:r>
          </w:p>
          <w:p w14:paraId="6D1AA405" w14:textId="77777777" w:rsidR="001C2820" w:rsidRPr="009D6C37" w:rsidRDefault="001C2820" w:rsidP="001C2820">
            <w:pPr>
              <w:spacing w:after="0"/>
              <w:jc w:val="center"/>
              <w:rPr>
                <w:rFonts w:ascii="Arial" w:hAnsi="Arial"/>
                <w:sz w:val="18"/>
              </w:rPr>
            </w:pPr>
            <w:r w:rsidRPr="009D6C37">
              <w:rPr>
                <w:rFonts w:ascii="Arial" w:hAnsi="Arial"/>
                <w:sz w:val="18"/>
              </w:rPr>
              <w:t>DC_8A_n40A</w:t>
            </w:r>
          </w:p>
          <w:p w14:paraId="32134808" w14:textId="77777777" w:rsidR="001C2820" w:rsidRPr="007B6BD5" w:rsidRDefault="001C2820" w:rsidP="001C2820">
            <w:pPr>
              <w:spacing w:after="0"/>
              <w:jc w:val="center"/>
              <w:rPr>
                <w:rFonts w:ascii="Arial" w:hAnsi="Arial"/>
                <w:sz w:val="18"/>
              </w:rPr>
            </w:pPr>
            <w:r w:rsidRPr="009D6C37">
              <w:rPr>
                <w:rFonts w:ascii="Arial" w:hAnsi="Arial"/>
                <w:sz w:val="18"/>
              </w:rPr>
              <w:t>DC_28A_n40A</w:t>
            </w:r>
          </w:p>
        </w:tc>
      </w:tr>
      <w:tr w:rsidR="001C2820" w:rsidRPr="007B6BD5" w14:paraId="4D3C4946" w14:textId="77777777" w:rsidTr="00061D93">
        <w:trPr>
          <w:jc w:val="center"/>
        </w:trPr>
        <w:tc>
          <w:tcPr>
            <w:tcW w:w="3397" w:type="dxa"/>
            <w:shd w:val="clear" w:color="auto" w:fill="auto"/>
            <w:noWrap/>
            <w:vAlign w:val="center"/>
          </w:tcPr>
          <w:p w14:paraId="48C4E72A" w14:textId="77777777" w:rsidR="001C2820" w:rsidRDefault="001C2820" w:rsidP="001C2820">
            <w:pPr>
              <w:spacing w:after="0"/>
              <w:jc w:val="center"/>
              <w:rPr>
                <w:rFonts w:ascii="Arial" w:hAnsi="Arial"/>
                <w:sz w:val="18"/>
              </w:rPr>
            </w:pPr>
            <w:r w:rsidRPr="00A41A7A">
              <w:rPr>
                <w:rFonts w:ascii="Arial" w:hAnsi="Arial"/>
                <w:sz w:val="18"/>
              </w:rPr>
              <w:t>DC_1A-8A-28A_n77A</w:t>
            </w:r>
          </w:p>
          <w:p w14:paraId="44E51125" w14:textId="77777777" w:rsidR="001C2820" w:rsidRPr="007B6BD5" w:rsidRDefault="001C2820" w:rsidP="001C282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2CF9EF2"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DC_1A_n77A</w:t>
            </w:r>
          </w:p>
          <w:p w14:paraId="12116FFA" w14:textId="77777777" w:rsidR="001C2820" w:rsidRPr="000A609A" w:rsidRDefault="001C2820" w:rsidP="001C2820">
            <w:pPr>
              <w:spacing w:after="0"/>
              <w:jc w:val="center"/>
              <w:rPr>
                <w:rFonts w:ascii="Arial" w:hAnsi="Arial" w:cs="Arial"/>
                <w:sz w:val="18"/>
                <w:lang w:eastAsia="zh-CN"/>
              </w:rPr>
            </w:pPr>
            <w:r w:rsidRPr="000A609A">
              <w:rPr>
                <w:rFonts w:ascii="Arial" w:hAnsi="Arial" w:cs="Arial"/>
                <w:sz w:val="18"/>
                <w:lang w:eastAsia="zh-CN"/>
              </w:rPr>
              <w:t>DC_8A_n77A</w:t>
            </w:r>
          </w:p>
          <w:p w14:paraId="420176ED" w14:textId="77777777" w:rsidR="001C2820" w:rsidRPr="000A609A" w:rsidRDefault="001C2820" w:rsidP="001C2820">
            <w:pPr>
              <w:spacing w:after="0"/>
              <w:jc w:val="center"/>
              <w:rPr>
                <w:rFonts w:ascii="Arial" w:hAnsi="Arial"/>
                <w:sz w:val="18"/>
              </w:rPr>
            </w:pPr>
            <w:r w:rsidRPr="000A609A">
              <w:rPr>
                <w:rFonts w:ascii="Arial" w:hAnsi="Arial" w:cs="Arial"/>
                <w:sz w:val="18"/>
                <w:lang w:eastAsia="zh-CN"/>
              </w:rPr>
              <w:t>DC_28A_n77A</w:t>
            </w:r>
          </w:p>
        </w:tc>
      </w:tr>
      <w:tr w:rsidR="008E6CEB" w:rsidRPr="007B6BD5" w14:paraId="70811074" w14:textId="77777777" w:rsidTr="00061D93">
        <w:trPr>
          <w:jc w:val="center"/>
        </w:trPr>
        <w:tc>
          <w:tcPr>
            <w:tcW w:w="3397" w:type="dxa"/>
            <w:shd w:val="clear" w:color="auto" w:fill="auto"/>
            <w:noWrap/>
            <w:vAlign w:val="center"/>
          </w:tcPr>
          <w:p w14:paraId="6044DE7C" w14:textId="77777777" w:rsidR="008E6CEB" w:rsidRDefault="008E6CEB" w:rsidP="008E6CEB">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7640DDC7" w14:textId="4D181E40" w:rsidR="008E6CEB" w:rsidRPr="00A41A7A" w:rsidRDefault="008E6CEB" w:rsidP="008E6CE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314D69F9" w14:textId="77777777" w:rsidR="008E6CEB" w:rsidRPr="000A609A" w:rsidRDefault="008E6CEB" w:rsidP="008E6CEB">
            <w:pPr>
              <w:keepNext/>
              <w:spacing w:after="0"/>
              <w:jc w:val="center"/>
              <w:rPr>
                <w:rFonts w:ascii="Arial" w:hAnsi="Arial" w:cs="Arial"/>
                <w:sz w:val="18"/>
                <w:lang w:eastAsia="zh-CN"/>
              </w:rPr>
            </w:pPr>
            <w:r w:rsidRPr="000A609A">
              <w:rPr>
                <w:rFonts w:ascii="Arial" w:hAnsi="Arial" w:cs="Arial"/>
                <w:sz w:val="18"/>
                <w:lang w:eastAsia="zh-CN"/>
              </w:rPr>
              <w:t>DC_1A_n77A</w:t>
            </w:r>
          </w:p>
          <w:p w14:paraId="01E73E71" w14:textId="77777777" w:rsidR="008E6CEB" w:rsidRPr="000A609A" w:rsidRDefault="008E6CEB" w:rsidP="008E6CEB">
            <w:pPr>
              <w:spacing w:after="0"/>
              <w:jc w:val="center"/>
              <w:rPr>
                <w:rFonts w:ascii="Arial" w:hAnsi="Arial" w:cs="Arial"/>
                <w:sz w:val="18"/>
                <w:lang w:eastAsia="zh-CN"/>
              </w:rPr>
            </w:pPr>
            <w:r w:rsidRPr="000A609A">
              <w:rPr>
                <w:rFonts w:ascii="Arial" w:hAnsi="Arial" w:cs="Arial"/>
                <w:sz w:val="18"/>
                <w:lang w:eastAsia="zh-CN"/>
              </w:rPr>
              <w:t>DC_8A_n77A</w:t>
            </w:r>
          </w:p>
          <w:p w14:paraId="31890492" w14:textId="1F532562" w:rsidR="008E6CEB" w:rsidRPr="000A609A" w:rsidRDefault="008E6CEB" w:rsidP="008E6CEB">
            <w:pPr>
              <w:keepNext/>
              <w:spacing w:after="0"/>
              <w:jc w:val="center"/>
              <w:rPr>
                <w:rFonts w:ascii="Arial" w:hAnsi="Arial" w:cs="Arial"/>
                <w:sz w:val="18"/>
                <w:lang w:eastAsia="zh-CN"/>
              </w:rPr>
            </w:pPr>
            <w:r w:rsidRPr="000A609A">
              <w:rPr>
                <w:rFonts w:ascii="Arial" w:hAnsi="Arial" w:cs="Arial"/>
                <w:sz w:val="18"/>
                <w:lang w:eastAsia="zh-CN"/>
              </w:rPr>
              <w:t>DC_28A_n77A</w:t>
            </w:r>
          </w:p>
        </w:tc>
      </w:tr>
      <w:tr w:rsidR="001C2820" w:rsidRPr="007B6BD5" w14:paraId="1F857E2E" w14:textId="77777777" w:rsidTr="00061D93">
        <w:trPr>
          <w:jc w:val="center"/>
        </w:trPr>
        <w:tc>
          <w:tcPr>
            <w:tcW w:w="3397" w:type="dxa"/>
            <w:shd w:val="clear" w:color="auto" w:fill="auto"/>
            <w:noWrap/>
            <w:vAlign w:val="center"/>
          </w:tcPr>
          <w:p w14:paraId="1CD3E0D8" w14:textId="6BDF419E" w:rsidR="001C2820" w:rsidRPr="001C2820" w:rsidRDefault="001C2820" w:rsidP="001C2820">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6D4C401D"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21449D3C"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6050D4A5"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5E378A" w14:textId="17FAB395" w:rsidR="001C2820" w:rsidRPr="000A609A" w:rsidRDefault="001C2820" w:rsidP="001C2820">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9F056D" w:rsidRPr="007B6BD5" w14:paraId="6C7418AD" w14:textId="77777777" w:rsidTr="00061D93">
        <w:trPr>
          <w:jc w:val="center"/>
        </w:trPr>
        <w:tc>
          <w:tcPr>
            <w:tcW w:w="3397" w:type="dxa"/>
            <w:shd w:val="clear" w:color="auto" w:fill="auto"/>
            <w:noWrap/>
            <w:vAlign w:val="center"/>
          </w:tcPr>
          <w:p w14:paraId="5F466467" w14:textId="5229CF29" w:rsidR="009F056D" w:rsidRPr="007B6BD5" w:rsidRDefault="009F056D" w:rsidP="009F056D">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5108379"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5906325"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F384007"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CD25783" w14:textId="2BFD5896" w:rsidR="009F056D" w:rsidRPr="007B6BD5" w:rsidRDefault="009F056D" w:rsidP="009F056D">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1C2820" w:rsidRPr="007B6BD5" w14:paraId="2E1317C7" w14:textId="77777777" w:rsidTr="00061D93">
        <w:trPr>
          <w:jc w:val="center"/>
        </w:trPr>
        <w:tc>
          <w:tcPr>
            <w:tcW w:w="3397" w:type="dxa"/>
            <w:shd w:val="clear" w:color="auto" w:fill="auto"/>
            <w:noWrap/>
            <w:vAlign w:val="center"/>
          </w:tcPr>
          <w:p w14:paraId="3CE387C1"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FDBC7F5"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D9301D5"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7BBA1DB8"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DC_28A_n78A</w:t>
            </w:r>
          </w:p>
        </w:tc>
      </w:tr>
      <w:tr w:rsidR="001C2820" w:rsidRPr="007B6BD5" w14:paraId="7DE4426C" w14:textId="77777777" w:rsidTr="00061D93">
        <w:trPr>
          <w:jc w:val="center"/>
        </w:trPr>
        <w:tc>
          <w:tcPr>
            <w:tcW w:w="3397" w:type="dxa"/>
            <w:shd w:val="clear" w:color="auto" w:fill="auto"/>
            <w:noWrap/>
            <w:vAlign w:val="center"/>
          </w:tcPr>
          <w:p w14:paraId="2D83F18E"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9D69A4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DC_1A_n28A</w:t>
            </w:r>
          </w:p>
          <w:p w14:paraId="78E920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DC_1A_n78A</w:t>
            </w:r>
          </w:p>
          <w:p w14:paraId="227FB4D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DC_8A_n28A</w:t>
            </w:r>
          </w:p>
          <w:p w14:paraId="184A853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rPr>
              <w:t>DC_8A_n78A</w:t>
            </w:r>
          </w:p>
        </w:tc>
      </w:tr>
      <w:tr w:rsidR="008E6CEB" w:rsidRPr="007B6BD5" w14:paraId="1121DB8B" w14:textId="77777777" w:rsidTr="00061D93">
        <w:trPr>
          <w:jc w:val="center"/>
        </w:trPr>
        <w:tc>
          <w:tcPr>
            <w:tcW w:w="3397" w:type="dxa"/>
            <w:shd w:val="clear" w:color="auto" w:fill="auto"/>
            <w:noWrap/>
            <w:vAlign w:val="center"/>
          </w:tcPr>
          <w:p w14:paraId="4035D66B" w14:textId="1A35C309" w:rsidR="008E6CEB" w:rsidRPr="007B6BD5" w:rsidRDefault="008E6CEB" w:rsidP="008E6CEB">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1B87DF54" w14:textId="77777777" w:rsidR="008E6CEB" w:rsidRPr="007B218C" w:rsidRDefault="008E6CEB" w:rsidP="008E6CEB">
            <w:pPr>
              <w:spacing w:after="0"/>
              <w:jc w:val="center"/>
              <w:rPr>
                <w:rFonts w:ascii="Arial" w:hAnsi="Arial" w:cs="Arial"/>
                <w:sz w:val="18"/>
                <w:szCs w:val="18"/>
              </w:rPr>
            </w:pPr>
            <w:r w:rsidRPr="007B218C">
              <w:rPr>
                <w:rFonts w:ascii="Arial" w:hAnsi="Arial" w:cs="Arial"/>
                <w:sz w:val="18"/>
                <w:szCs w:val="18"/>
              </w:rPr>
              <w:t>DC_1A_n28A</w:t>
            </w:r>
          </w:p>
          <w:p w14:paraId="468F4FB0" w14:textId="77777777" w:rsidR="008E6CEB" w:rsidRDefault="008E6CEB" w:rsidP="008E6CEB">
            <w:pPr>
              <w:spacing w:after="0"/>
              <w:jc w:val="center"/>
              <w:rPr>
                <w:rFonts w:ascii="Arial" w:hAnsi="Arial" w:cs="Arial"/>
                <w:sz w:val="18"/>
                <w:szCs w:val="18"/>
              </w:rPr>
            </w:pPr>
            <w:r w:rsidRPr="007B218C">
              <w:rPr>
                <w:rFonts w:ascii="Arial" w:hAnsi="Arial" w:cs="Arial"/>
                <w:sz w:val="18"/>
                <w:szCs w:val="18"/>
              </w:rPr>
              <w:t>DC_1A_n78A</w:t>
            </w:r>
          </w:p>
          <w:p w14:paraId="02F0F94B" w14:textId="77777777" w:rsidR="008E6CEB" w:rsidRPr="007B218C" w:rsidRDefault="008E6CEB" w:rsidP="008E6CEB">
            <w:pPr>
              <w:spacing w:after="0"/>
              <w:jc w:val="center"/>
              <w:rPr>
                <w:rFonts w:ascii="Arial" w:hAnsi="Arial" w:cs="Arial"/>
                <w:sz w:val="18"/>
                <w:szCs w:val="18"/>
              </w:rPr>
            </w:pPr>
            <w:r w:rsidRPr="007B218C">
              <w:rPr>
                <w:rFonts w:ascii="Arial" w:hAnsi="Arial" w:cs="Arial"/>
                <w:sz w:val="18"/>
                <w:szCs w:val="18"/>
              </w:rPr>
              <w:t>DC_8A_n28A</w:t>
            </w:r>
          </w:p>
          <w:p w14:paraId="6C6F9E89" w14:textId="71986A5D" w:rsidR="008E6CEB" w:rsidRPr="007B6BD5" w:rsidRDefault="008E6CEB" w:rsidP="008E6CEB">
            <w:pPr>
              <w:spacing w:after="0"/>
              <w:jc w:val="center"/>
              <w:rPr>
                <w:rFonts w:ascii="Arial" w:hAnsi="Arial" w:cs="Arial"/>
                <w:sz w:val="18"/>
                <w:szCs w:val="18"/>
              </w:rPr>
            </w:pPr>
            <w:r w:rsidRPr="007B218C">
              <w:rPr>
                <w:rFonts w:ascii="Arial" w:hAnsi="Arial" w:cs="Arial"/>
                <w:sz w:val="18"/>
                <w:szCs w:val="18"/>
              </w:rPr>
              <w:t>DC_8A_n78A</w:t>
            </w:r>
          </w:p>
        </w:tc>
      </w:tr>
      <w:tr w:rsidR="009F056D" w:rsidRPr="007B6BD5" w14:paraId="2EA69D43" w14:textId="77777777" w:rsidTr="00061D93">
        <w:trPr>
          <w:jc w:val="center"/>
        </w:trPr>
        <w:tc>
          <w:tcPr>
            <w:tcW w:w="3397" w:type="dxa"/>
            <w:shd w:val="clear" w:color="auto" w:fill="auto"/>
            <w:noWrap/>
            <w:vAlign w:val="center"/>
          </w:tcPr>
          <w:p w14:paraId="38D52E15" w14:textId="7571F48C" w:rsidR="009F056D" w:rsidRPr="007B6BD5" w:rsidRDefault="009F056D" w:rsidP="009F056D">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65CA349C" w14:textId="77777777" w:rsidR="009F056D" w:rsidRDefault="009F056D" w:rsidP="009F056D">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9512748" w14:textId="77777777" w:rsidR="009F056D" w:rsidRDefault="009F056D" w:rsidP="009F056D">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595CAA21" w14:textId="77777777" w:rsidR="009F056D" w:rsidRDefault="009F056D" w:rsidP="009F056D">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4E47AC37" w14:textId="52F79DF0" w:rsidR="009F056D" w:rsidRPr="007B6BD5" w:rsidRDefault="009F056D" w:rsidP="009F056D">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1C2820" w:rsidRPr="007B6BD5" w14:paraId="12367BA4" w14:textId="77777777" w:rsidTr="00061D93">
        <w:trPr>
          <w:jc w:val="center"/>
        </w:trPr>
        <w:tc>
          <w:tcPr>
            <w:tcW w:w="3397" w:type="dxa"/>
            <w:shd w:val="clear" w:color="auto" w:fill="auto"/>
            <w:noWrap/>
            <w:vAlign w:val="center"/>
          </w:tcPr>
          <w:p w14:paraId="48EBE0A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1C16C4FC"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308FA840"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DC_8A_n3A</w:t>
            </w:r>
          </w:p>
        </w:tc>
      </w:tr>
      <w:tr w:rsidR="001C2820" w:rsidRPr="007B6BD5" w14:paraId="21420606" w14:textId="77777777" w:rsidTr="00061D93">
        <w:trPr>
          <w:jc w:val="center"/>
        </w:trPr>
        <w:tc>
          <w:tcPr>
            <w:tcW w:w="3397" w:type="dxa"/>
            <w:shd w:val="clear" w:color="auto" w:fill="auto"/>
            <w:noWrap/>
            <w:vAlign w:val="center"/>
          </w:tcPr>
          <w:p w14:paraId="4F31F4A1"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A82AB3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11EF37F2"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DC_8A_n78A</w:t>
            </w:r>
          </w:p>
        </w:tc>
      </w:tr>
      <w:tr w:rsidR="008E6CEB" w:rsidRPr="007B6BD5" w14:paraId="581256C5" w14:textId="77777777" w:rsidTr="00061D93">
        <w:trPr>
          <w:jc w:val="center"/>
        </w:trPr>
        <w:tc>
          <w:tcPr>
            <w:tcW w:w="3397" w:type="dxa"/>
            <w:shd w:val="clear" w:color="auto" w:fill="auto"/>
            <w:noWrap/>
            <w:vAlign w:val="center"/>
          </w:tcPr>
          <w:p w14:paraId="61865630" w14:textId="54D8FF57" w:rsidR="008E6CEB" w:rsidRPr="007B6BD5" w:rsidRDefault="008E6CEB" w:rsidP="008E6CEB">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3C88E3D"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DC_1A_n40A</w:t>
            </w:r>
          </w:p>
          <w:p w14:paraId="600587A2"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DC_1A_n77A</w:t>
            </w:r>
          </w:p>
          <w:p w14:paraId="4F314B03"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DC_8A_n40A</w:t>
            </w:r>
          </w:p>
          <w:p w14:paraId="79A55DF4" w14:textId="311780EA" w:rsidR="008E6CEB" w:rsidRPr="007B6BD5" w:rsidRDefault="008E6CEB" w:rsidP="008E6CEB">
            <w:pPr>
              <w:spacing w:after="0"/>
              <w:jc w:val="center"/>
              <w:rPr>
                <w:rFonts w:ascii="Arial" w:hAnsi="Arial"/>
                <w:sz w:val="18"/>
              </w:rPr>
            </w:pPr>
            <w:r w:rsidRPr="00506942">
              <w:rPr>
                <w:rFonts w:ascii="Arial" w:hAnsi="Arial"/>
                <w:sz w:val="18"/>
                <w:lang w:eastAsia="zh-CN"/>
              </w:rPr>
              <w:t>DC_8A_n77A</w:t>
            </w:r>
          </w:p>
        </w:tc>
      </w:tr>
      <w:tr w:rsidR="001C2820" w:rsidRPr="007B6BD5" w14:paraId="4051AEF6" w14:textId="77777777" w:rsidTr="00061D93">
        <w:trPr>
          <w:jc w:val="center"/>
        </w:trPr>
        <w:tc>
          <w:tcPr>
            <w:tcW w:w="3397" w:type="dxa"/>
            <w:shd w:val="clear" w:color="auto" w:fill="auto"/>
            <w:noWrap/>
            <w:vAlign w:val="center"/>
          </w:tcPr>
          <w:p w14:paraId="7CEDD61D" w14:textId="77777777" w:rsidR="001C2820" w:rsidRPr="007B6BD5" w:rsidRDefault="001C2820" w:rsidP="001C2820">
            <w:pPr>
              <w:spacing w:after="0"/>
              <w:jc w:val="center"/>
              <w:rPr>
                <w:rFonts w:ascii="Arial" w:hAnsi="Arial"/>
                <w:sz w:val="18"/>
              </w:rPr>
            </w:pPr>
            <w:r w:rsidRPr="005A0D91">
              <w:rPr>
                <w:rFonts w:ascii="Arial" w:hAnsi="Arial"/>
                <w:sz w:val="18"/>
              </w:rPr>
              <w:t>DC_1A-8A-38A_n28A</w:t>
            </w:r>
          </w:p>
        </w:tc>
        <w:tc>
          <w:tcPr>
            <w:tcW w:w="3686" w:type="dxa"/>
            <w:vAlign w:val="center"/>
          </w:tcPr>
          <w:p w14:paraId="4B3C10BE" w14:textId="77777777" w:rsidR="001C2820" w:rsidRPr="005A0D91" w:rsidRDefault="001C2820" w:rsidP="001C2820">
            <w:pPr>
              <w:spacing w:after="0"/>
              <w:jc w:val="center"/>
              <w:rPr>
                <w:rFonts w:ascii="Arial" w:hAnsi="Arial"/>
                <w:sz w:val="18"/>
              </w:rPr>
            </w:pPr>
            <w:r w:rsidRPr="005A0D91">
              <w:rPr>
                <w:rFonts w:ascii="Arial" w:hAnsi="Arial"/>
                <w:sz w:val="18"/>
              </w:rPr>
              <w:t>DC_1A_n28A</w:t>
            </w:r>
          </w:p>
          <w:p w14:paraId="5A5B2CC0" w14:textId="77777777" w:rsidR="001C2820" w:rsidRPr="005A0D91" w:rsidRDefault="001C2820" w:rsidP="001C2820">
            <w:pPr>
              <w:spacing w:after="0"/>
              <w:jc w:val="center"/>
              <w:rPr>
                <w:rFonts w:ascii="Arial" w:hAnsi="Arial"/>
                <w:sz w:val="18"/>
              </w:rPr>
            </w:pPr>
            <w:r w:rsidRPr="005A0D91">
              <w:rPr>
                <w:rFonts w:ascii="Arial" w:hAnsi="Arial"/>
                <w:sz w:val="18"/>
              </w:rPr>
              <w:t>DC_8A_n28A</w:t>
            </w:r>
          </w:p>
          <w:p w14:paraId="76D0B8E2" w14:textId="77777777" w:rsidR="001C2820" w:rsidRPr="007B6BD5" w:rsidRDefault="001C2820" w:rsidP="001C2820">
            <w:pPr>
              <w:spacing w:after="0"/>
              <w:jc w:val="center"/>
              <w:rPr>
                <w:rFonts w:ascii="Arial" w:hAnsi="Arial"/>
                <w:sz w:val="18"/>
              </w:rPr>
            </w:pPr>
            <w:r w:rsidRPr="005A0D91">
              <w:rPr>
                <w:rFonts w:ascii="Arial" w:hAnsi="Arial"/>
                <w:sz w:val="18"/>
              </w:rPr>
              <w:t>DC_38A_n28A</w:t>
            </w:r>
          </w:p>
        </w:tc>
      </w:tr>
      <w:tr w:rsidR="001C2820" w:rsidRPr="007B6BD5" w14:paraId="71651D9F" w14:textId="77777777" w:rsidTr="00061D93">
        <w:trPr>
          <w:jc w:val="center"/>
        </w:trPr>
        <w:tc>
          <w:tcPr>
            <w:tcW w:w="3397" w:type="dxa"/>
            <w:shd w:val="clear" w:color="auto" w:fill="auto"/>
            <w:noWrap/>
            <w:vAlign w:val="center"/>
          </w:tcPr>
          <w:p w14:paraId="18B1ECC2" w14:textId="77777777" w:rsidR="001C2820" w:rsidRPr="007B6BD5" w:rsidRDefault="001C2820" w:rsidP="001C2820">
            <w:pPr>
              <w:spacing w:after="0"/>
              <w:jc w:val="center"/>
              <w:rPr>
                <w:rFonts w:ascii="Arial" w:hAnsi="Arial"/>
                <w:sz w:val="18"/>
              </w:rPr>
            </w:pPr>
            <w:r w:rsidRPr="00CE40CE">
              <w:rPr>
                <w:rFonts w:ascii="Arial" w:hAnsi="Arial"/>
                <w:sz w:val="18"/>
              </w:rPr>
              <w:t>DC_1A-8A-38A_n78A</w:t>
            </w:r>
          </w:p>
        </w:tc>
        <w:tc>
          <w:tcPr>
            <w:tcW w:w="3686" w:type="dxa"/>
            <w:vAlign w:val="center"/>
          </w:tcPr>
          <w:p w14:paraId="7CD49CB3" w14:textId="77777777" w:rsidR="001C2820" w:rsidRPr="002E0A7E" w:rsidRDefault="001C2820" w:rsidP="001C2820">
            <w:pPr>
              <w:spacing w:after="0"/>
              <w:jc w:val="center"/>
              <w:rPr>
                <w:rFonts w:ascii="Arial" w:hAnsi="Arial"/>
                <w:sz w:val="18"/>
              </w:rPr>
            </w:pPr>
            <w:r w:rsidRPr="002E0A7E">
              <w:rPr>
                <w:rFonts w:ascii="Arial" w:hAnsi="Arial"/>
                <w:sz w:val="18"/>
              </w:rPr>
              <w:t>DC_1A_n78A</w:t>
            </w:r>
          </w:p>
          <w:p w14:paraId="038C7126" w14:textId="77777777" w:rsidR="001C2820" w:rsidRPr="002E0A7E" w:rsidRDefault="001C2820" w:rsidP="001C2820">
            <w:pPr>
              <w:spacing w:after="0"/>
              <w:jc w:val="center"/>
              <w:rPr>
                <w:rFonts w:ascii="Arial" w:hAnsi="Arial"/>
                <w:sz w:val="18"/>
              </w:rPr>
            </w:pPr>
            <w:r w:rsidRPr="002E0A7E">
              <w:rPr>
                <w:rFonts w:ascii="Arial" w:hAnsi="Arial"/>
                <w:sz w:val="18"/>
              </w:rPr>
              <w:t>DC_8A_n78A</w:t>
            </w:r>
          </w:p>
          <w:p w14:paraId="3DDD647E" w14:textId="77777777" w:rsidR="001C2820" w:rsidRPr="007B6BD5" w:rsidRDefault="001C2820" w:rsidP="001C2820">
            <w:pPr>
              <w:spacing w:after="0"/>
              <w:jc w:val="center"/>
              <w:rPr>
                <w:rFonts w:ascii="Arial" w:hAnsi="Arial"/>
                <w:sz w:val="18"/>
              </w:rPr>
            </w:pPr>
            <w:r w:rsidRPr="002E0A7E">
              <w:rPr>
                <w:rFonts w:ascii="Arial" w:hAnsi="Arial"/>
                <w:sz w:val="18"/>
              </w:rPr>
              <w:t>DC_38A_n78A</w:t>
            </w:r>
          </w:p>
        </w:tc>
      </w:tr>
      <w:tr w:rsidR="001C2820" w:rsidRPr="007B6BD5" w14:paraId="6F17E50F" w14:textId="77777777" w:rsidTr="00061D93">
        <w:trPr>
          <w:jc w:val="center"/>
        </w:trPr>
        <w:tc>
          <w:tcPr>
            <w:tcW w:w="3397" w:type="dxa"/>
            <w:shd w:val="clear" w:color="auto" w:fill="auto"/>
            <w:noWrap/>
            <w:vAlign w:val="center"/>
          </w:tcPr>
          <w:p w14:paraId="4F2E5386" w14:textId="77777777" w:rsidR="001C2820" w:rsidRPr="007B6BD5" w:rsidRDefault="001C2820" w:rsidP="001C2820">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F4711C6" w14:textId="77777777" w:rsidR="001C2820" w:rsidRPr="001F4260" w:rsidRDefault="001C2820" w:rsidP="001C2820">
            <w:pPr>
              <w:spacing w:after="0"/>
              <w:jc w:val="center"/>
              <w:rPr>
                <w:rFonts w:ascii="Arial" w:hAnsi="Arial"/>
                <w:sz w:val="18"/>
                <w:lang w:eastAsia="zh-CN"/>
              </w:rPr>
            </w:pPr>
            <w:r w:rsidRPr="001F4260">
              <w:rPr>
                <w:rFonts w:ascii="Arial" w:hAnsi="Arial"/>
                <w:sz w:val="18"/>
                <w:lang w:eastAsia="zh-CN"/>
              </w:rPr>
              <w:t>DC_1A_n28A</w:t>
            </w:r>
          </w:p>
          <w:p w14:paraId="2481A775" w14:textId="77777777" w:rsidR="001C2820" w:rsidRPr="001F4260" w:rsidRDefault="001C2820" w:rsidP="001C2820">
            <w:pPr>
              <w:spacing w:after="0"/>
              <w:jc w:val="center"/>
              <w:rPr>
                <w:rFonts w:ascii="Arial" w:hAnsi="Arial"/>
                <w:sz w:val="18"/>
                <w:lang w:eastAsia="zh-CN"/>
              </w:rPr>
            </w:pPr>
            <w:r w:rsidRPr="001F4260">
              <w:rPr>
                <w:rFonts w:ascii="Arial" w:hAnsi="Arial"/>
                <w:sz w:val="18"/>
                <w:lang w:eastAsia="zh-CN"/>
              </w:rPr>
              <w:t>DC_8A_n28A</w:t>
            </w:r>
          </w:p>
          <w:p w14:paraId="1D01F4C5" w14:textId="77777777" w:rsidR="001C2820" w:rsidRPr="007B6BD5" w:rsidRDefault="001C2820" w:rsidP="001C2820">
            <w:pPr>
              <w:spacing w:after="0"/>
              <w:jc w:val="center"/>
              <w:rPr>
                <w:rFonts w:ascii="Arial" w:hAnsi="Arial"/>
                <w:sz w:val="18"/>
              </w:rPr>
            </w:pPr>
            <w:r w:rsidRPr="001F4260">
              <w:rPr>
                <w:rFonts w:ascii="Arial" w:hAnsi="Arial"/>
                <w:sz w:val="18"/>
                <w:lang w:eastAsia="zh-CN"/>
              </w:rPr>
              <w:t>DC_40A_n28A</w:t>
            </w:r>
          </w:p>
        </w:tc>
      </w:tr>
      <w:tr w:rsidR="001C2820" w:rsidRPr="007B6BD5" w14:paraId="3A35B2A6" w14:textId="77777777" w:rsidTr="00061D93">
        <w:trPr>
          <w:jc w:val="center"/>
        </w:trPr>
        <w:tc>
          <w:tcPr>
            <w:tcW w:w="3397" w:type="dxa"/>
            <w:shd w:val="clear" w:color="auto" w:fill="auto"/>
            <w:noWrap/>
            <w:vAlign w:val="center"/>
          </w:tcPr>
          <w:p w14:paraId="02BB52D6" w14:textId="77777777" w:rsidR="001C2820" w:rsidRPr="007B6BD5" w:rsidRDefault="001C2820" w:rsidP="001C2820">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7657BE2"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t>DC_1A_n40A</w:t>
            </w:r>
          </w:p>
          <w:p w14:paraId="3B4E8A62"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lastRenderedPageBreak/>
              <w:t>DC_1A_n71A</w:t>
            </w:r>
          </w:p>
          <w:p w14:paraId="4F1FB70E"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t>DC_8A_n40A</w:t>
            </w:r>
          </w:p>
          <w:p w14:paraId="0EBE6BAE" w14:textId="77777777" w:rsidR="001C2820" w:rsidRPr="007B6BD5" w:rsidRDefault="001C2820" w:rsidP="001C2820">
            <w:pPr>
              <w:spacing w:after="0"/>
              <w:jc w:val="center"/>
              <w:rPr>
                <w:rFonts w:ascii="Arial" w:hAnsi="Arial"/>
                <w:sz w:val="18"/>
              </w:rPr>
            </w:pPr>
            <w:r w:rsidRPr="0040459A">
              <w:rPr>
                <w:rFonts w:ascii="Arial" w:hAnsi="Arial"/>
                <w:sz w:val="18"/>
                <w:lang w:eastAsia="zh-CN"/>
              </w:rPr>
              <w:t>DC_8A_n71A</w:t>
            </w:r>
          </w:p>
        </w:tc>
      </w:tr>
      <w:tr w:rsidR="001C2820" w:rsidRPr="007B6BD5" w14:paraId="73251127" w14:textId="77777777" w:rsidTr="00061D93">
        <w:trPr>
          <w:jc w:val="center"/>
        </w:trPr>
        <w:tc>
          <w:tcPr>
            <w:tcW w:w="3397" w:type="dxa"/>
            <w:shd w:val="clear" w:color="auto" w:fill="auto"/>
            <w:noWrap/>
            <w:vAlign w:val="center"/>
          </w:tcPr>
          <w:p w14:paraId="39136C3D" w14:textId="77777777" w:rsidR="001C2820" w:rsidRPr="007B6BD5" w:rsidRDefault="001C2820" w:rsidP="001C2820">
            <w:pPr>
              <w:spacing w:after="0"/>
              <w:jc w:val="center"/>
              <w:rPr>
                <w:rFonts w:ascii="Arial" w:hAnsi="Arial"/>
                <w:sz w:val="18"/>
                <w:szCs w:val="18"/>
              </w:rPr>
            </w:pPr>
            <w:r w:rsidRPr="007B6BD5">
              <w:rPr>
                <w:rFonts w:ascii="Arial" w:hAnsi="Arial"/>
                <w:sz w:val="18"/>
                <w:lang w:eastAsia="zh-CN"/>
              </w:rPr>
              <w:lastRenderedPageBreak/>
              <w:t>DC_1A-8A_n40A-n78A</w:t>
            </w:r>
          </w:p>
        </w:tc>
        <w:tc>
          <w:tcPr>
            <w:tcW w:w="3686" w:type="dxa"/>
            <w:vAlign w:val="center"/>
          </w:tcPr>
          <w:p w14:paraId="392C232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DC_1A_n40A</w:t>
            </w:r>
          </w:p>
          <w:p w14:paraId="6D4D2B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447BEE3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DC_8A_n40A</w:t>
            </w:r>
          </w:p>
          <w:p w14:paraId="616ECFC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tc>
      </w:tr>
      <w:tr w:rsidR="001C2820" w:rsidRPr="007B6BD5" w14:paraId="1095318A" w14:textId="77777777" w:rsidTr="00061D93">
        <w:trPr>
          <w:jc w:val="center"/>
        </w:trPr>
        <w:tc>
          <w:tcPr>
            <w:tcW w:w="3397" w:type="dxa"/>
            <w:shd w:val="clear" w:color="auto" w:fill="auto"/>
            <w:noWrap/>
            <w:vAlign w:val="center"/>
          </w:tcPr>
          <w:p w14:paraId="700FF0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8BC336"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2CCC9CE"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66BFD9"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DAC3C6" w14:textId="77777777" w:rsidR="001C2820" w:rsidRPr="007B6BD5" w:rsidRDefault="001C2820" w:rsidP="001C282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2820" w:rsidRPr="007B6BD5" w14:paraId="6A5D0E5C" w14:textId="77777777" w:rsidTr="00061D93">
        <w:trPr>
          <w:jc w:val="center"/>
        </w:trPr>
        <w:tc>
          <w:tcPr>
            <w:tcW w:w="3397" w:type="dxa"/>
            <w:shd w:val="clear" w:color="auto" w:fill="auto"/>
            <w:noWrap/>
            <w:vAlign w:val="center"/>
          </w:tcPr>
          <w:p w14:paraId="469A2DD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DC_1A-8A-40A_n78(2A)</w:t>
            </w:r>
          </w:p>
          <w:p w14:paraId="23DE29A4" w14:textId="77777777" w:rsidR="001C2820" w:rsidRPr="007B6BD5" w:rsidRDefault="001C2820" w:rsidP="001C2820">
            <w:pPr>
              <w:spacing w:after="0"/>
              <w:jc w:val="center"/>
              <w:rPr>
                <w:rFonts w:ascii="Arial" w:hAnsi="Arial"/>
                <w:sz w:val="18"/>
              </w:rPr>
            </w:pPr>
            <w:r w:rsidRPr="007B6BD5">
              <w:rPr>
                <w:rFonts w:ascii="Arial" w:hAnsi="Arial"/>
                <w:sz w:val="18"/>
              </w:rPr>
              <w:t>DC_1A-8A-40C_n78(2A)</w:t>
            </w:r>
          </w:p>
        </w:tc>
        <w:tc>
          <w:tcPr>
            <w:tcW w:w="3686" w:type="dxa"/>
            <w:vAlign w:val="center"/>
          </w:tcPr>
          <w:p w14:paraId="1CF02E74"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32E29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C2CB65E" w14:textId="77777777" w:rsidR="001C2820" w:rsidRPr="007B6BD5" w:rsidRDefault="001C2820" w:rsidP="001C282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2820" w:rsidRPr="007B6BD5" w14:paraId="721FB6CC" w14:textId="77777777" w:rsidTr="00061D93">
        <w:trPr>
          <w:jc w:val="center"/>
        </w:trPr>
        <w:tc>
          <w:tcPr>
            <w:tcW w:w="3397" w:type="dxa"/>
            <w:shd w:val="clear" w:color="auto" w:fill="auto"/>
            <w:noWrap/>
          </w:tcPr>
          <w:p w14:paraId="0EFCD3F0" w14:textId="77777777" w:rsidR="001C2820" w:rsidRDefault="001C2820" w:rsidP="001C2820">
            <w:pPr>
              <w:pStyle w:val="TAC"/>
            </w:pPr>
            <w:r w:rsidRPr="005C68F4">
              <w:t>DC_1A-8A-41A_n1A</w:t>
            </w:r>
          </w:p>
          <w:p w14:paraId="145B62FA" w14:textId="77777777" w:rsidR="001C2820" w:rsidRPr="007B6BD5" w:rsidRDefault="001C2820" w:rsidP="001C2820">
            <w:pPr>
              <w:pStyle w:val="TAC"/>
              <w:rPr>
                <w:lang w:eastAsia="ja-JP"/>
              </w:rPr>
            </w:pPr>
            <w:r w:rsidRPr="005C68F4">
              <w:t>DC_1A-8A-41C_n1A</w:t>
            </w:r>
          </w:p>
        </w:tc>
        <w:tc>
          <w:tcPr>
            <w:tcW w:w="3686" w:type="dxa"/>
            <w:vAlign w:val="center"/>
          </w:tcPr>
          <w:p w14:paraId="10F0BA8F" w14:textId="77777777" w:rsidR="001C2820" w:rsidRPr="003D7F8F" w:rsidRDefault="001C2820" w:rsidP="001C2820">
            <w:pPr>
              <w:pStyle w:val="TAC"/>
              <w:rPr>
                <w:rFonts w:eastAsia="PMingLiU"/>
                <w:lang w:eastAsia="zh-TW"/>
              </w:rPr>
            </w:pPr>
            <w:r w:rsidRPr="005C68F4">
              <w:t>DC_1A_n1A</w:t>
            </w:r>
            <w:r w:rsidRPr="003D7F8F">
              <w:rPr>
                <w:kern w:val="2"/>
                <w:vertAlign w:val="superscript"/>
                <w:lang w:val="en-US" w:eastAsia="fi-FI"/>
              </w:rPr>
              <w:t>4</w:t>
            </w:r>
          </w:p>
          <w:p w14:paraId="7E31BA17" w14:textId="77777777" w:rsidR="001C2820" w:rsidRPr="005C68F4" w:rsidRDefault="001C2820" w:rsidP="001C2820">
            <w:pPr>
              <w:pStyle w:val="TAC"/>
            </w:pPr>
            <w:r w:rsidRPr="005C68F4">
              <w:t>DC_8A_n1A</w:t>
            </w:r>
          </w:p>
          <w:p w14:paraId="54BD02C2" w14:textId="77777777" w:rsidR="001C2820" w:rsidRPr="007B6BD5" w:rsidRDefault="001C2820" w:rsidP="001C2820">
            <w:pPr>
              <w:pStyle w:val="TAC"/>
              <w:rPr>
                <w:lang w:eastAsia="fi-FI"/>
              </w:rPr>
            </w:pPr>
            <w:r w:rsidRPr="005C68F4">
              <w:t>DC_41A_n1A</w:t>
            </w:r>
          </w:p>
        </w:tc>
      </w:tr>
      <w:tr w:rsidR="001C2820" w:rsidRPr="007B6BD5" w14:paraId="1D5489D2" w14:textId="77777777" w:rsidTr="00061D93">
        <w:trPr>
          <w:jc w:val="center"/>
        </w:trPr>
        <w:tc>
          <w:tcPr>
            <w:tcW w:w="3397" w:type="dxa"/>
            <w:shd w:val="clear" w:color="auto" w:fill="auto"/>
            <w:noWrap/>
          </w:tcPr>
          <w:p w14:paraId="45B4A6A5" w14:textId="77777777" w:rsidR="001C2820" w:rsidRPr="007B6BD5" w:rsidRDefault="001C2820" w:rsidP="001C2820">
            <w:pPr>
              <w:pStyle w:val="TAC"/>
              <w:rPr>
                <w:lang w:eastAsia="ja-JP"/>
              </w:rPr>
            </w:pPr>
            <w:r w:rsidRPr="005C68F4">
              <w:t>DC_1A-8A-41A_n41A</w:t>
            </w:r>
          </w:p>
        </w:tc>
        <w:tc>
          <w:tcPr>
            <w:tcW w:w="3686" w:type="dxa"/>
            <w:vAlign w:val="center"/>
          </w:tcPr>
          <w:p w14:paraId="3E69EF91" w14:textId="77777777" w:rsidR="001C2820" w:rsidRDefault="001C2820" w:rsidP="001C2820">
            <w:pPr>
              <w:pStyle w:val="TAC"/>
            </w:pPr>
            <w:r w:rsidRPr="005C68F4">
              <w:t>DC_1A_n41A</w:t>
            </w:r>
          </w:p>
          <w:p w14:paraId="01186F89" w14:textId="77777777" w:rsidR="001C2820" w:rsidRPr="005C68F4" w:rsidRDefault="001C2820" w:rsidP="001C2820">
            <w:pPr>
              <w:pStyle w:val="TAC"/>
            </w:pPr>
            <w:r w:rsidRPr="005C68F4">
              <w:t>DC_8A_n41A</w:t>
            </w:r>
          </w:p>
          <w:p w14:paraId="217B96CA" w14:textId="77777777" w:rsidR="001C2820" w:rsidRPr="007B6BD5" w:rsidRDefault="001C2820" w:rsidP="001C2820">
            <w:pPr>
              <w:pStyle w:val="TAC"/>
              <w:rPr>
                <w:lang w:eastAsia="fi-FI"/>
              </w:rPr>
            </w:pPr>
            <w:r w:rsidRPr="005C68F4">
              <w:t>DC_41A_n41A</w:t>
            </w:r>
          </w:p>
        </w:tc>
      </w:tr>
      <w:tr w:rsidR="001C2820" w:rsidRPr="007B6BD5" w14:paraId="051E40D9" w14:textId="77777777" w:rsidTr="00061D93">
        <w:trPr>
          <w:jc w:val="center"/>
        </w:trPr>
        <w:tc>
          <w:tcPr>
            <w:tcW w:w="3397" w:type="dxa"/>
            <w:shd w:val="clear" w:color="auto" w:fill="auto"/>
            <w:noWrap/>
          </w:tcPr>
          <w:p w14:paraId="4F37F260" w14:textId="77777777" w:rsidR="001C2820" w:rsidRDefault="001C2820" w:rsidP="001C2820">
            <w:pPr>
              <w:pStyle w:val="TAC"/>
            </w:pPr>
            <w:r w:rsidRPr="005C68F4">
              <w:t>DC_1A-8A-41A_n78A</w:t>
            </w:r>
          </w:p>
          <w:p w14:paraId="305A2E19" w14:textId="77777777" w:rsidR="001C2820" w:rsidRPr="007B6BD5" w:rsidRDefault="001C2820" w:rsidP="001C2820">
            <w:pPr>
              <w:pStyle w:val="TAC"/>
              <w:rPr>
                <w:lang w:eastAsia="ja-JP"/>
              </w:rPr>
            </w:pPr>
            <w:r w:rsidRPr="005C68F4">
              <w:t>DC_1A-8A-41C_n78A</w:t>
            </w:r>
          </w:p>
        </w:tc>
        <w:tc>
          <w:tcPr>
            <w:tcW w:w="3686" w:type="dxa"/>
            <w:vAlign w:val="center"/>
          </w:tcPr>
          <w:p w14:paraId="0EA72F61" w14:textId="77777777" w:rsidR="001C2820" w:rsidRPr="005C68F4" w:rsidRDefault="001C2820" w:rsidP="001C2820">
            <w:pPr>
              <w:pStyle w:val="TAC"/>
            </w:pPr>
            <w:r w:rsidRPr="005C68F4">
              <w:t>DC_1A_n78A</w:t>
            </w:r>
          </w:p>
          <w:p w14:paraId="3ED15BDA" w14:textId="77777777" w:rsidR="001C2820" w:rsidRPr="005C68F4" w:rsidRDefault="001C2820" w:rsidP="001C2820">
            <w:pPr>
              <w:pStyle w:val="TAC"/>
            </w:pPr>
            <w:r w:rsidRPr="005C68F4">
              <w:t>DC_8A_n78A</w:t>
            </w:r>
          </w:p>
          <w:p w14:paraId="00BD9C35" w14:textId="77777777" w:rsidR="001C2820" w:rsidRPr="007B6BD5" w:rsidRDefault="001C2820" w:rsidP="001C2820">
            <w:pPr>
              <w:pStyle w:val="TAC"/>
              <w:rPr>
                <w:lang w:eastAsia="fi-FI"/>
              </w:rPr>
            </w:pPr>
            <w:r w:rsidRPr="005C68F4">
              <w:t>DC_41A_n78A</w:t>
            </w:r>
          </w:p>
        </w:tc>
      </w:tr>
      <w:tr w:rsidR="001C2820" w:rsidRPr="007B6BD5" w14:paraId="2AB3F8B6" w14:textId="77777777" w:rsidTr="00061D93">
        <w:trPr>
          <w:jc w:val="center"/>
        </w:trPr>
        <w:tc>
          <w:tcPr>
            <w:tcW w:w="3397" w:type="dxa"/>
            <w:shd w:val="clear" w:color="auto" w:fill="auto"/>
            <w:noWrap/>
          </w:tcPr>
          <w:p w14:paraId="74AA8305" w14:textId="77777777" w:rsidR="001C2820" w:rsidRPr="007B6BD5" w:rsidRDefault="001C2820" w:rsidP="001C2820">
            <w:pPr>
              <w:pStyle w:val="TAC"/>
              <w:rPr>
                <w:lang w:eastAsia="ja-JP"/>
              </w:rPr>
            </w:pPr>
            <w:r w:rsidRPr="00FC21AA">
              <w:rPr>
                <w:lang w:eastAsia="ja-JP"/>
              </w:rPr>
              <w:t>DC_1A-8A_n41A-n78A</w:t>
            </w:r>
          </w:p>
        </w:tc>
        <w:tc>
          <w:tcPr>
            <w:tcW w:w="3686" w:type="dxa"/>
          </w:tcPr>
          <w:p w14:paraId="4C715960" w14:textId="77777777" w:rsidR="001C2820" w:rsidRPr="00FC21AA" w:rsidRDefault="001C2820" w:rsidP="001C2820">
            <w:pPr>
              <w:pStyle w:val="TAC"/>
              <w:rPr>
                <w:lang w:eastAsia="fi-FI"/>
              </w:rPr>
            </w:pPr>
            <w:r w:rsidRPr="00FC21AA">
              <w:rPr>
                <w:lang w:eastAsia="fi-FI"/>
              </w:rPr>
              <w:t>DC_1A_n41A</w:t>
            </w:r>
          </w:p>
          <w:p w14:paraId="337E8A86" w14:textId="77777777" w:rsidR="001C2820" w:rsidRPr="00FC21AA" w:rsidRDefault="001C2820" w:rsidP="001C2820">
            <w:pPr>
              <w:pStyle w:val="TAC"/>
              <w:rPr>
                <w:lang w:eastAsia="fi-FI"/>
              </w:rPr>
            </w:pPr>
            <w:r w:rsidRPr="00FC21AA">
              <w:rPr>
                <w:lang w:eastAsia="fi-FI"/>
              </w:rPr>
              <w:t>DC_8A_n41A</w:t>
            </w:r>
          </w:p>
          <w:p w14:paraId="1894F792" w14:textId="77777777" w:rsidR="001C2820" w:rsidRPr="00FC21AA" w:rsidRDefault="001C2820" w:rsidP="001C2820">
            <w:pPr>
              <w:pStyle w:val="TAC"/>
              <w:rPr>
                <w:lang w:eastAsia="fi-FI"/>
              </w:rPr>
            </w:pPr>
            <w:r w:rsidRPr="00FC21AA">
              <w:rPr>
                <w:lang w:eastAsia="fi-FI"/>
              </w:rPr>
              <w:t>DC_1A_n78A</w:t>
            </w:r>
          </w:p>
          <w:p w14:paraId="25EA5B0E" w14:textId="77777777" w:rsidR="001C2820" w:rsidRPr="007B6BD5" w:rsidRDefault="001C2820" w:rsidP="001C2820">
            <w:pPr>
              <w:pStyle w:val="TAC"/>
              <w:rPr>
                <w:lang w:eastAsia="fi-FI"/>
              </w:rPr>
            </w:pPr>
            <w:r w:rsidRPr="00FC21AA">
              <w:rPr>
                <w:lang w:eastAsia="fi-FI"/>
              </w:rPr>
              <w:t>DC_8A_n78A</w:t>
            </w:r>
          </w:p>
        </w:tc>
      </w:tr>
      <w:tr w:rsidR="001C2820" w:rsidRPr="007B6BD5" w14:paraId="4244634E" w14:textId="77777777" w:rsidTr="00061D93">
        <w:trPr>
          <w:jc w:val="center"/>
        </w:trPr>
        <w:tc>
          <w:tcPr>
            <w:tcW w:w="3397" w:type="dxa"/>
            <w:shd w:val="clear" w:color="auto" w:fill="auto"/>
            <w:noWrap/>
            <w:vAlign w:val="center"/>
          </w:tcPr>
          <w:p w14:paraId="555922AD" w14:textId="77777777" w:rsidR="001C2820" w:rsidRPr="007B6BD5" w:rsidRDefault="001C2820" w:rsidP="001C282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794286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9DEE449"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6E8C1CD"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4A5FA3EC" w14:textId="77777777" w:rsidR="001C2820" w:rsidRPr="007B6BD5" w:rsidRDefault="001C2820" w:rsidP="001C2820">
            <w:pPr>
              <w:spacing w:after="0"/>
              <w:jc w:val="center"/>
              <w:rPr>
                <w:rFonts w:ascii="Arial" w:hAnsi="Arial"/>
                <w:sz w:val="18"/>
              </w:rPr>
            </w:pPr>
            <w:r w:rsidRPr="007B6BD5">
              <w:rPr>
                <w:rFonts w:ascii="Arial" w:hAnsi="Arial"/>
                <w:sz w:val="18"/>
              </w:rPr>
              <w:t>DC_42A_n3A</w:t>
            </w:r>
          </w:p>
          <w:p w14:paraId="5220756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DC_42C_n3A</w:t>
            </w:r>
          </w:p>
        </w:tc>
      </w:tr>
      <w:tr w:rsidR="001C2820" w:rsidRPr="007B6BD5" w14:paraId="4DBEF0A4" w14:textId="77777777" w:rsidTr="00061D93">
        <w:trPr>
          <w:jc w:val="center"/>
        </w:trPr>
        <w:tc>
          <w:tcPr>
            <w:tcW w:w="3397" w:type="dxa"/>
            <w:shd w:val="clear" w:color="auto" w:fill="auto"/>
            <w:noWrap/>
            <w:vAlign w:val="center"/>
          </w:tcPr>
          <w:p w14:paraId="54A28957"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A7BBEEB"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858484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DDA0FBA"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619A5279"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5AC831"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1C2820" w:rsidRPr="007B6BD5" w14:paraId="703BCC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2B2B3"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1B2E3ED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2C9DD5"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2AFE047"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1C2820" w:rsidRPr="007B6BD5" w14:paraId="2EC531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E7E7E" w14:textId="77777777" w:rsidR="001C2820" w:rsidRPr="007B6BD5" w:rsidRDefault="001C2820" w:rsidP="001C2820">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FB783B6" w14:textId="77777777" w:rsidR="001C2820" w:rsidRPr="007B6BD5" w:rsidRDefault="001C2820" w:rsidP="001C282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44B216"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1C70CF16" w14:textId="77777777" w:rsidR="001C2820" w:rsidRPr="007B6BD5" w:rsidRDefault="001C2820" w:rsidP="001C2820">
            <w:pPr>
              <w:spacing w:after="0"/>
              <w:jc w:val="center"/>
              <w:rPr>
                <w:rFonts w:ascii="Arial" w:hAnsi="Arial"/>
                <w:sz w:val="18"/>
              </w:rPr>
            </w:pPr>
            <w:r w:rsidRPr="007B6BD5">
              <w:rPr>
                <w:rFonts w:ascii="Arial" w:hAnsi="Arial"/>
                <w:sz w:val="18"/>
              </w:rPr>
              <w:t>DC_8A_n77A</w:t>
            </w:r>
          </w:p>
        </w:tc>
      </w:tr>
      <w:tr w:rsidR="001C2820" w:rsidRPr="007B6BD5" w14:paraId="183733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2D934" w14:textId="77777777" w:rsidR="001C2820" w:rsidRPr="007B6BD5" w:rsidRDefault="001C2820" w:rsidP="001C2820">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5390BC" w14:textId="77777777" w:rsidR="001C2820" w:rsidRDefault="001C2820" w:rsidP="001C282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56E444E7" w14:textId="77777777" w:rsidR="001C2820" w:rsidRPr="00125D9B" w:rsidDel="005E07ED" w:rsidRDefault="001C2820" w:rsidP="001C2820">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0E342C23" w14:textId="77777777" w:rsidR="001C2820" w:rsidRPr="00125D9B" w:rsidRDefault="001C2820" w:rsidP="001C2820">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028DE281" w14:textId="77777777" w:rsidR="001C2820" w:rsidRPr="007B6BD5" w:rsidRDefault="001C2820" w:rsidP="001C2820">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B601A6" w:rsidRPr="007B6BD5" w14:paraId="02EABCB5" w14:textId="77777777" w:rsidTr="00061D93">
        <w:trPr>
          <w:jc w:val="center"/>
        </w:trPr>
        <w:tc>
          <w:tcPr>
            <w:tcW w:w="3397" w:type="dxa"/>
            <w:shd w:val="clear" w:color="auto" w:fill="auto"/>
            <w:noWrap/>
            <w:vAlign w:val="center"/>
          </w:tcPr>
          <w:p w14:paraId="18C53768" w14:textId="41A4B706" w:rsidR="00B601A6" w:rsidRPr="007B6BD5" w:rsidRDefault="00B601A6" w:rsidP="00B601A6">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28B5D815"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632F77B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F0FA7E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7C8B312E" w14:textId="06A82FC5" w:rsidR="00B601A6" w:rsidRPr="007B6BD5" w:rsidRDefault="00B601A6" w:rsidP="00B601A6">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B601A6" w:rsidRPr="007B6BD5" w14:paraId="079316A2" w14:textId="77777777" w:rsidTr="00061D93">
        <w:trPr>
          <w:jc w:val="center"/>
        </w:trPr>
        <w:tc>
          <w:tcPr>
            <w:tcW w:w="3397" w:type="dxa"/>
            <w:shd w:val="clear" w:color="auto" w:fill="auto"/>
            <w:noWrap/>
            <w:vAlign w:val="center"/>
          </w:tcPr>
          <w:p w14:paraId="02561D23" w14:textId="3208A5C6" w:rsidR="00B601A6" w:rsidRPr="007B6BD5" w:rsidRDefault="00B601A6" w:rsidP="00B601A6">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0F23332C"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46EDCCD"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3C1978B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3A090860" w14:textId="3837FE6F" w:rsidR="00B601A6" w:rsidRPr="007B6BD5" w:rsidRDefault="00B601A6" w:rsidP="00B601A6">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1C2820" w:rsidRPr="007B6BD5" w14:paraId="7ADC3113" w14:textId="77777777" w:rsidTr="00061D93">
        <w:trPr>
          <w:jc w:val="center"/>
        </w:trPr>
        <w:tc>
          <w:tcPr>
            <w:tcW w:w="3397" w:type="dxa"/>
            <w:shd w:val="clear" w:color="auto" w:fill="auto"/>
            <w:noWrap/>
            <w:vAlign w:val="center"/>
          </w:tcPr>
          <w:p w14:paraId="30D7EA78"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64AB81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DC_1A_n3A</w:t>
            </w:r>
          </w:p>
          <w:p w14:paraId="5B86050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DC_1A_n28A</w:t>
            </w:r>
          </w:p>
          <w:p w14:paraId="3F7CBFB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DC_11A_n3A</w:t>
            </w:r>
          </w:p>
          <w:p w14:paraId="2FD4340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DC_11A_n28A</w:t>
            </w:r>
          </w:p>
        </w:tc>
      </w:tr>
      <w:tr w:rsidR="001C2820" w:rsidRPr="007B6BD5" w14:paraId="20310014" w14:textId="77777777" w:rsidTr="00061D93">
        <w:trPr>
          <w:jc w:val="center"/>
        </w:trPr>
        <w:tc>
          <w:tcPr>
            <w:tcW w:w="3397" w:type="dxa"/>
            <w:shd w:val="clear" w:color="auto" w:fill="auto"/>
            <w:noWrap/>
            <w:vAlign w:val="center"/>
          </w:tcPr>
          <w:p w14:paraId="6C53ABDF"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0F581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4576C0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77CC91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7DFAF90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DC_11A_n77A</w:t>
            </w:r>
          </w:p>
        </w:tc>
      </w:tr>
      <w:tr w:rsidR="001C2820" w:rsidRPr="007B6BD5" w14:paraId="3945AB38" w14:textId="77777777" w:rsidTr="00061D93">
        <w:trPr>
          <w:jc w:val="center"/>
        </w:trPr>
        <w:tc>
          <w:tcPr>
            <w:tcW w:w="3397" w:type="dxa"/>
            <w:shd w:val="clear" w:color="auto" w:fill="auto"/>
            <w:noWrap/>
            <w:vAlign w:val="center"/>
          </w:tcPr>
          <w:p w14:paraId="12DCB418"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7F5B2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67C89C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1618CC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507BD27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DC_11A_n77A</w:t>
            </w:r>
          </w:p>
        </w:tc>
      </w:tr>
      <w:tr w:rsidR="001C2820" w:rsidRPr="007B6BD5" w14:paraId="53291A99" w14:textId="77777777" w:rsidTr="00061D93">
        <w:trPr>
          <w:jc w:val="center"/>
        </w:trPr>
        <w:tc>
          <w:tcPr>
            <w:tcW w:w="3397" w:type="dxa"/>
            <w:shd w:val="clear" w:color="auto" w:fill="auto"/>
            <w:noWrap/>
            <w:vAlign w:val="center"/>
          </w:tcPr>
          <w:p w14:paraId="40C65F9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54DA19C"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E3DA647"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7E20CC01"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n3A</w:t>
            </w:r>
          </w:p>
          <w:p w14:paraId="4B3F36E0"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4272ED1C" w14:textId="77777777" w:rsidTr="00061D93">
        <w:trPr>
          <w:jc w:val="center"/>
        </w:trPr>
        <w:tc>
          <w:tcPr>
            <w:tcW w:w="3397" w:type="dxa"/>
            <w:shd w:val="clear" w:color="auto" w:fill="auto"/>
            <w:noWrap/>
            <w:vAlign w:val="center"/>
          </w:tcPr>
          <w:p w14:paraId="6AEE36A5" w14:textId="77777777" w:rsidR="001C2820" w:rsidRPr="007B6BD5" w:rsidRDefault="001C2820" w:rsidP="001C2820">
            <w:pPr>
              <w:spacing w:after="0"/>
              <w:jc w:val="center"/>
              <w:rPr>
                <w:rFonts w:ascii="Arial" w:hAnsi="Arial" w:cs="Arial"/>
                <w:sz w:val="18"/>
                <w:szCs w:val="18"/>
              </w:rPr>
            </w:pPr>
            <w:r w:rsidRPr="007B6BD5">
              <w:rPr>
                <w:rFonts w:ascii="Arial" w:eastAsia="Yu Mincho" w:hAnsi="Arial" w:cs="Arial"/>
                <w:sz w:val="18"/>
                <w:lang w:eastAsia="ja-JP"/>
              </w:rPr>
              <w:lastRenderedPageBreak/>
              <w:t>DC_1A-11A-18A_n3A</w:t>
            </w:r>
          </w:p>
        </w:tc>
        <w:tc>
          <w:tcPr>
            <w:tcW w:w="3686" w:type="dxa"/>
            <w:vAlign w:val="center"/>
          </w:tcPr>
          <w:p w14:paraId="4FB35AB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DC_1A_n3A</w:t>
            </w:r>
          </w:p>
          <w:p w14:paraId="2EAB10C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DC_11A_n3A</w:t>
            </w:r>
          </w:p>
          <w:p w14:paraId="73B003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DC_18A_n3A</w:t>
            </w:r>
          </w:p>
        </w:tc>
      </w:tr>
      <w:tr w:rsidR="001C2820" w:rsidRPr="007B6BD5" w14:paraId="0E18751E" w14:textId="77777777" w:rsidTr="00061D93">
        <w:trPr>
          <w:jc w:val="center"/>
        </w:trPr>
        <w:tc>
          <w:tcPr>
            <w:tcW w:w="3397" w:type="dxa"/>
            <w:shd w:val="clear" w:color="auto" w:fill="auto"/>
            <w:noWrap/>
            <w:vAlign w:val="center"/>
          </w:tcPr>
          <w:p w14:paraId="4DFF12B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4D7E55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DC_1A_n28A</w:t>
            </w:r>
          </w:p>
          <w:p w14:paraId="029BE5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DC_11A_n28A</w:t>
            </w:r>
          </w:p>
          <w:p w14:paraId="31CFDB2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DC_18A_n28A</w:t>
            </w:r>
          </w:p>
        </w:tc>
      </w:tr>
      <w:tr w:rsidR="001C2820" w:rsidRPr="007B6BD5" w14:paraId="0B71916D" w14:textId="77777777" w:rsidTr="00061D93">
        <w:trPr>
          <w:jc w:val="center"/>
        </w:trPr>
        <w:tc>
          <w:tcPr>
            <w:tcW w:w="3397" w:type="dxa"/>
            <w:shd w:val="clear" w:color="auto" w:fill="auto"/>
            <w:noWrap/>
            <w:vAlign w:val="center"/>
          </w:tcPr>
          <w:p w14:paraId="5B51BE9D"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A0A682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DC_1A_n41A</w:t>
            </w:r>
          </w:p>
          <w:p w14:paraId="2C4A4ED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DC_11A_n41A</w:t>
            </w:r>
          </w:p>
          <w:p w14:paraId="39BFBA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DC_18A_n41A</w:t>
            </w:r>
          </w:p>
        </w:tc>
      </w:tr>
      <w:tr w:rsidR="001C2820" w:rsidRPr="007B6BD5" w14:paraId="676DB9DC" w14:textId="77777777" w:rsidTr="00061D93">
        <w:trPr>
          <w:jc w:val="center"/>
        </w:trPr>
        <w:tc>
          <w:tcPr>
            <w:tcW w:w="3397" w:type="dxa"/>
            <w:shd w:val="clear" w:color="auto" w:fill="auto"/>
            <w:noWrap/>
            <w:vAlign w:val="center"/>
          </w:tcPr>
          <w:p w14:paraId="1EE4B8D9"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479423C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92DD6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E94397A"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2820" w:rsidRPr="007B6BD5" w14:paraId="3748E5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02421"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705D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6F8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48F44A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2820" w:rsidRPr="007B6BD5" w14:paraId="5C0A2DC3" w14:textId="77777777" w:rsidTr="00061D93">
        <w:trPr>
          <w:jc w:val="center"/>
        </w:trPr>
        <w:tc>
          <w:tcPr>
            <w:tcW w:w="3397" w:type="dxa"/>
            <w:shd w:val="clear" w:color="auto" w:fill="auto"/>
            <w:noWrap/>
            <w:vAlign w:val="center"/>
          </w:tcPr>
          <w:p w14:paraId="02927F5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92BEC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51AA1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9C45553"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37C3F5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A7F2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D224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5581A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FECBAB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3F14E81D" w14:textId="77777777" w:rsidTr="00061D93">
        <w:trPr>
          <w:jc w:val="center"/>
        </w:trPr>
        <w:tc>
          <w:tcPr>
            <w:tcW w:w="3397" w:type="dxa"/>
            <w:shd w:val="clear" w:color="auto" w:fill="auto"/>
            <w:noWrap/>
            <w:vAlign w:val="center"/>
          </w:tcPr>
          <w:p w14:paraId="73B560D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050F44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DC_1A_n28A</w:t>
            </w:r>
          </w:p>
          <w:p w14:paraId="0CB7BE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001CC0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6A078F6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5CD0CB58" w14:textId="77777777" w:rsidTr="00061D93">
        <w:trPr>
          <w:jc w:val="center"/>
        </w:trPr>
        <w:tc>
          <w:tcPr>
            <w:tcW w:w="3397" w:type="dxa"/>
            <w:shd w:val="clear" w:color="auto" w:fill="auto"/>
            <w:noWrap/>
            <w:vAlign w:val="center"/>
          </w:tcPr>
          <w:p w14:paraId="2019814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D80FAA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DC_1A_n28A</w:t>
            </w:r>
          </w:p>
          <w:p w14:paraId="281C903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6AD4722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732B3D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6973DF79" w14:textId="77777777" w:rsidTr="00061D93">
        <w:trPr>
          <w:jc w:val="center"/>
        </w:trPr>
        <w:tc>
          <w:tcPr>
            <w:tcW w:w="3397" w:type="dxa"/>
            <w:shd w:val="clear" w:color="auto" w:fill="auto"/>
            <w:noWrap/>
            <w:vAlign w:val="center"/>
          </w:tcPr>
          <w:p w14:paraId="5115E9C7"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0B645F8"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BA70A4A"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5242B8DC"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BAB30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2FBB09DE" w14:textId="77777777" w:rsidTr="00061D93">
        <w:trPr>
          <w:jc w:val="center"/>
        </w:trPr>
        <w:tc>
          <w:tcPr>
            <w:tcW w:w="3397" w:type="dxa"/>
            <w:shd w:val="clear" w:color="auto" w:fill="auto"/>
            <w:noWrap/>
            <w:vAlign w:val="center"/>
          </w:tcPr>
          <w:p w14:paraId="1D51186D" w14:textId="77777777" w:rsidR="001C2820" w:rsidRPr="007B6BD5" w:rsidRDefault="001C2820" w:rsidP="001C2820">
            <w:pPr>
              <w:spacing w:after="0"/>
              <w:jc w:val="center"/>
              <w:rPr>
                <w:rFonts w:ascii="Arial" w:hAnsi="Arial"/>
                <w:sz w:val="18"/>
              </w:rPr>
            </w:pPr>
            <w:r w:rsidRPr="007B6BD5">
              <w:rPr>
                <w:rFonts w:ascii="Arial" w:hAnsi="Arial"/>
                <w:sz w:val="18"/>
              </w:rPr>
              <w:t>DC_1A-11A_n77(2A)-n79A</w:t>
            </w:r>
          </w:p>
        </w:tc>
        <w:tc>
          <w:tcPr>
            <w:tcW w:w="3686" w:type="dxa"/>
            <w:vAlign w:val="center"/>
          </w:tcPr>
          <w:p w14:paraId="4B22BD8D"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ECEADA8"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9E8BAEF"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0581F71" w14:textId="77777777" w:rsidR="001C2820" w:rsidRPr="007B6BD5" w:rsidRDefault="001C2820" w:rsidP="001C2820">
            <w:pPr>
              <w:spacing w:after="0"/>
              <w:jc w:val="center"/>
              <w:rPr>
                <w:rFonts w:ascii="Arial" w:hAnsi="Arial"/>
                <w:sz w:val="18"/>
              </w:rPr>
            </w:pPr>
            <w:r w:rsidRPr="007B6BD5">
              <w:rPr>
                <w:rFonts w:ascii="Arial" w:hAnsi="Arial"/>
                <w:sz w:val="18"/>
              </w:rPr>
              <w:t>DC_11A_n79A</w:t>
            </w:r>
          </w:p>
        </w:tc>
      </w:tr>
      <w:tr w:rsidR="001C2820" w:rsidRPr="007B6BD5" w14:paraId="31042D6B" w14:textId="77777777" w:rsidTr="00061D93">
        <w:trPr>
          <w:jc w:val="center"/>
        </w:trPr>
        <w:tc>
          <w:tcPr>
            <w:tcW w:w="3397" w:type="dxa"/>
            <w:shd w:val="clear" w:color="auto" w:fill="auto"/>
            <w:noWrap/>
            <w:vAlign w:val="center"/>
          </w:tcPr>
          <w:p w14:paraId="35765EF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9270BD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09FE219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55B08D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07058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4ED53C7B" w14:textId="77777777" w:rsidTr="00061D93">
        <w:trPr>
          <w:jc w:val="center"/>
        </w:trPr>
        <w:tc>
          <w:tcPr>
            <w:tcW w:w="3397" w:type="dxa"/>
            <w:shd w:val="clear" w:color="auto" w:fill="auto"/>
            <w:noWrap/>
            <w:vAlign w:val="center"/>
          </w:tcPr>
          <w:p w14:paraId="084F260F" w14:textId="77777777" w:rsidR="001C2820" w:rsidRPr="007B6BD5" w:rsidRDefault="001C2820" w:rsidP="001C2820">
            <w:pPr>
              <w:spacing w:after="0"/>
              <w:jc w:val="center"/>
              <w:rPr>
                <w:rFonts w:ascii="Arial" w:hAnsi="Arial"/>
                <w:sz w:val="18"/>
              </w:rPr>
            </w:pPr>
            <w:r w:rsidRPr="007B6BD5">
              <w:rPr>
                <w:rFonts w:ascii="Arial" w:hAnsi="Arial"/>
                <w:sz w:val="18"/>
              </w:rPr>
              <w:t>DC_1A-18A_n3A-n77A</w:t>
            </w:r>
          </w:p>
        </w:tc>
        <w:tc>
          <w:tcPr>
            <w:tcW w:w="3686" w:type="dxa"/>
            <w:vAlign w:val="center"/>
          </w:tcPr>
          <w:p w14:paraId="5F73CC2A" w14:textId="77777777" w:rsidR="001C2820" w:rsidRPr="007B6BD5" w:rsidRDefault="001C2820" w:rsidP="001C2820">
            <w:pPr>
              <w:spacing w:after="0"/>
              <w:jc w:val="center"/>
              <w:rPr>
                <w:rFonts w:ascii="Arial" w:hAnsi="Arial"/>
                <w:bCs/>
                <w:sz w:val="18"/>
                <w:lang w:eastAsia="ko-KR"/>
              </w:rPr>
            </w:pPr>
            <w:r w:rsidRPr="007B6BD5">
              <w:rPr>
                <w:rFonts w:ascii="Arial" w:hAnsi="Arial"/>
                <w:bCs/>
                <w:sz w:val="18"/>
                <w:lang w:eastAsia="ko-KR"/>
              </w:rPr>
              <w:t>DC_1A_n3A</w:t>
            </w:r>
          </w:p>
          <w:p w14:paraId="786C425E" w14:textId="77777777" w:rsidR="001C2820" w:rsidRPr="007B6BD5" w:rsidRDefault="001C2820" w:rsidP="001C2820">
            <w:pPr>
              <w:spacing w:after="0"/>
              <w:jc w:val="center"/>
              <w:rPr>
                <w:rFonts w:ascii="Arial" w:hAnsi="Arial"/>
                <w:bCs/>
                <w:sz w:val="18"/>
                <w:lang w:eastAsia="ko-KR"/>
              </w:rPr>
            </w:pPr>
            <w:r w:rsidRPr="007B6BD5">
              <w:rPr>
                <w:rFonts w:ascii="Arial" w:hAnsi="Arial"/>
                <w:bCs/>
                <w:sz w:val="18"/>
                <w:lang w:eastAsia="ko-KR"/>
              </w:rPr>
              <w:t>DC_1A_n77A</w:t>
            </w:r>
          </w:p>
          <w:p w14:paraId="6C3B0B8E" w14:textId="77777777" w:rsidR="001C2820" w:rsidRPr="007B6BD5" w:rsidRDefault="001C2820" w:rsidP="001C2820">
            <w:pPr>
              <w:spacing w:after="0"/>
              <w:jc w:val="center"/>
              <w:rPr>
                <w:rFonts w:ascii="Arial" w:hAnsi="Arial"/>
                <w:sz w:val="18"/>
              </w:rPr>
            </w:pPr>
            <w:r w:rsidRPr="007B6BD5">
              <w:rPr>
                <w:rFonts w:ascii="Arial" w:hAnsi="Arial"/>
                <w:sz w:val="18"/>
              </w:rPr>
              <w:t>DC_18A_n3A</w:t>
            </w:r>
          </w:p>
          <w:p w14:paraId="303726B8" w14:textId="77777777" w:rsidR="001C2820" w:rsidRPr="007B6BD5" w:rsidRDefault="001C2820" w:rsidP="001C2820">
            <w:pPr>
              <w:spacing w:after="0"/>
              <w:jc w:val="center"/>
              <w:rPr>
                <w:rFonts w:ascii="Arial" w:hAnsi="Arial"/>
                <w:sz w:val="18"/>
              </w:rPr>
            </w:pPr>
            <w:r w:rsidRPr="007B6BD5">
              <w:rPr>
                <w:rFonts w:ascii="Arial" w:hAnsi="Arial"/>
                <w:sz w:val="18"/>
              </w:rPr>
              <w:t>DC_18A_n77A</w:t>
            </w:r>
          </w:p>
        </w:tc>
      </w:tr>
      <w:tr w:rsidR="001C2820" w:rsidRPr="007B6BD5" w14:paraId="1930F732" w14:textId="77777777" w:rsidTr="00061D93">
        <w:trPr>
          <w:jc w:val="center"/>
        </w:trPr>
        <w:tc>
          <w:tcPr>
            <w:tcW w:w="3397" w:type="dxa"/>
            <w:shd w:val="clear" w:color="auto" w:fill="auto"/>
            <w:noWrap/>
            <w:vAlign w:val="center"/>
          </w:tcPr>
          <w:p w14:paraId="657E1A2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1BDC0A7"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DC_1A_n3A</w:t>
            </w:r>
          </w:p>
          <w:p w14:paraId="57949DE2"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DC_1A_n78A</w:t>
            </w:r>
          </w:p>
          <w:p w14:paraId="7B79D16C"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DC_18A_n3A</w:t>
            </w:r>
          </w:p>
          <w:p w14:paraId="0B6412C6" w14:textId="77777777" w:rsidR="001C2820" w:rsidRPr="007B6BD5" w:rsidRDefault="001C2820" w:rsidP="001C2820">
            <w:pPr>
              <w:spacing w:after="0"/>
              <w:jc w:val="center"/>
              <w:rPr>
                <w:rFonts w:ascii="Arial" w:hAnsi="Arial"/>
                <w:sz w:val="18"/>
                <w:szCs w:val="18"/>
                <w:lang w:eastAsia="ja-JP"/>
              </w:rPr>
            </w:pPr>
            <w:r w:rsidRPr="007B6BD5">
              <w:rPr>
                <w:rFonts w:ascii="Arial" w:hAnsi="Arial" w:cs="Arial"/>
                <w:sz w:val="18"/>
              </w:rPr>
              <w:t>DC_18A_n78A</w:t>
            </w:r>
          </w:p>
        </w:tc>
      </w:tr>
      <w:tr w:rsidR="001C2820" w:rsidRPr="007B6BD5" w14:paraId="79306FD2" w14:textId="77777777" w:rsidTr="00061D93">
        <w:trPr>
          <w:jc w:val="center"/>
        </w:trPr>
        <w:tc>
          <w:tcPr>
            <w:tcW w:w="3397" w:type="dxa"/>
            <w:shd w:val="clear" w:color="auto" w:fill="auto"/>
            <w:noWrap/>
            <w:vAlign w:val="center"/>
          </w:tcPr>
          <w:p w14:paraId="0687F4A9"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8C1B36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2A0CAFF1"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3C6808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13C811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2FD939C3" w14:textId="77777777" w:rsidTr="00061D93">
        <w:trPr>
          <w:jc w:val="center"/>
        </w:trPr>
        <w:tc>
          <w:tcPr>
            <w:tcW w:w="3397" w:type="dxa"/>
            <w:shd w:val="clear" w:color="auto" w:fill="auto"/>
            <w:noWrap/>
            <w:vAlign w:val="center"/>
          </w:tcPr>
          <w:p w14:paraId="523EB4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AAA79A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90903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9E8B7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1C2820" w:rsidRPr="007B6BD5" w14:paraId="329702A8" w14:textId="77777777" w:rsidTr="00061D93">
        <w:trPr>
          <w:jc w:val="center"/>
        </w:trPr>
        <w:tc>
          <w:tcPr>
            <w:tcW w:w="3397" w:type="dxa"/>
            <w:shd w:val="clear" w:color="auto" w:fill="auto"/>
            <w:noWrap/>
            <w:vAlign w:val="center"/>
          </w:tcPr>
          <w:p w14:paraId="3B89B00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C31D8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0F55150B"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E1511E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5D7D2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4138593E" w14:textId="77777777" w:rsidTr="00061D93">
        <w:trPr>
          <w:jc w:val="center"/>
        </w:trPr>
        <w:tc>
          <w:tcPr>
            <w:tcW w:w="3397" w:type="dxa"/>
            <w:shd w:val="clear" w:color="auto" w:fill="auto"/>
            <w:noWrap/>
            <w:vAlign w:val="center"/>
          </w:tcPr>
          <w:p w14:paraId="664DB7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E82CC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0AFE80BE"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09DBE6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14:paraId="1E9E7D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42C02479" w14:textId="77777777" w:rsidTr="00061D93">
        <w:trPr>
          <w:jc w:val="center"/>
        </w:trPr>
        <w:tc>
          <w:tcPr>
            <w:tcW w:w="3397" w:type="dxa"/>
            <w:shd w:val="clear" w:color="auto" w:fill="auto"/>
            <w:noWrap/>
            <w:vAlign w:val="center"/>
          </w:tcPr>
          <w:p w14:paraId="29C47A90"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19EB463"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07B1E24"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E4045BC"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1C2820" w:rsidRPr="007B6BD5" w14:paraId="40FE5628" w14:textId="77777777" w:rsidTr="00061D93">
        <w:trPr>
          <w:jc w:val="center"/>
        </w:trPr>
        <w:tc>
          <w:tcPr>
            <w:tcW w:w="3397" w:type="dxa"/>
            <w:shd w:val="clear" w:color="auto" w:fill="auto"/>
            <w:noWrap/>
            <w:vAlign w:val="center"/>
          </w:tcPr>
          <w:p w14:paraId="604414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ECE2E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36E9CB61"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22C06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E1399C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D707065" w14:textId="77777777" w:rsidTr="00061D93">
        <w:trPr>
          <w:jc w:val="center"/>
        </w:trPr>
        <w:tc>
          <w:tcPr>
            <w:tcW w:w="3397" w:type="dxa"/>
            <w:shd w:val="clear" w:color="auto" w:fill="auto"/>
            <w:noWrap/>
            <w:vAlign w:val="center"/>
          </w:tcPr>
          <w:p w14:paraId="783C1C9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521A1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663B9576"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6E1C4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2F08C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FBDE8A1" w14:textId="77777777" w:rsidTr="00061D93">
        <w:trPr>
          <w:jc w:val="center"/>
        </w:trPr>
        <w:tc>
          <w:tcPr>
            <w:tcW w:w="3397" w:type="dxa"/>
            <w:shd w:val="clear" w:color="auto" w:fill="auto"/>
            <w:noWrap/>
            <w:vAlign w:val="center"/>
          </w:tcPr>
          <w:p w14:paraId="7D948BD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6C667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47C13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70401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1C2820" w:rsidRPr="007B6BD5" w14:paraId="28E975A1" w14:textId="77777777" w:rsidTr="00061D93">
        <w:trPr>
          <w:jc w:val="center"/>
        </w:trPr>
        <w:tc>
          <w:tcPr>
            <w:tcW w:w="3397" w:type="dxa"/>
            <w:shd w:val="clear" w:color="auto" w:fill="auto"/>
            <w:noWrap/>
            <w:vAlign w:val="center"/>
          </w:tcPr>
          <w:p w14:paraId="53923C1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C18CCEC"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E7A4F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558266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1C66DA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14695B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1C2820" w:rsidRPr="007B6BD5" w14:paraId="3018B739" w14:textId="77777777" w:rsidTr="00061D93">
        <w:trPr>
          <w:jc w:val="center"/>
        </w:trPr>
        <w:tc>
          <w:tcPr>
            <w:tcW w:w="3397" w:type="dxa"/>
            <w:shd w:val="clear" w:color="auto" w:fill="auto"/>
            <w:noWrap/>
            <w:vAlign w:val="center"/>
          </w:tcPr>
          <w:p w14:paraId="1F5279AE"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A12DA0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0434C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0D05F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44F748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5D9820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1C2820" w:rsidRPr="007B6BD5" w14:paraId="730B9A84" w14:textId="77777777" w:rsidTr="00061D93">
        <w:trPr>
          <w:jc w:val="center"/>
        </w:trPr>
        <w:tc>
          <w:tcPr>
            <w:tcW w:w="3397" w:type="dxa"/>
            <w:shd w:val="clear" w:color="auto" w:fill="auto"/>
            <w:noWrap/>
            <w:vAlign w:val="center"/>
          </w:tcPr>
          <w:p w14:paraId="3F39C5F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66D9BA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DC_1A_n41A</w:t>
            </w:r>
          </w:p>
          <w:p w14:paraId="55F86114"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DC_1A_n77A</w:t>
            </w:r>
          </w:p>
          <w:p w14:paraId="34B1243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C643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54AC3565" w14:textId="77777777" w:rsidTr="00061D93">
        <w:trPr>
          <w:jc w:val="center"/>
        </w:trPr>
        <w:tc>
          <w:tcPr>
            <w:tcW w:w="3397" w:type="dxa"/>
            <w:shd w:val="clear" w:color="auto" w:fill="auto"/>
            <w:noWrap/>
            <w:vAlign w:val="center"/>
          </w:tcPr>
          <w:p w14:paraId="1F33A84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BCA61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DC_1A_n41A</w:t>
            </w:r>
          </w:p>
          <w:p w14:paraId="3DFC6269"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DC_1A_n77A</w:t>
            </w:r>
          </w:p>
          <w:p w14:paraId="16583DE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24C50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30D2CA85" w14:textId="77777777" w:rsidTr="00061D93">
        <w:trPr>
          <w:jc w:val="center"/>
        </w:trPr>
        <w:tc>
          <w:tcPr>
            <w:tcW w:w="3397" w:type="dxa"/>
            <w:shd w:val="clear" w:color="auto" w:fill="auto"/>
            <w:noWrap/>
            <w:vAlign w:val="center"/>
          </w:tcPr>
          <w:p w14:paraId="6D89513C"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7FE5A1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3D20D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C6EF4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7A4EEA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D64D88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1C2820" w:rsidRPr="007B6BD5" w14:paraId="50A72D6F" w14:textId="77777777" w:rsidTr="00061D93">
        <w:trPr>
          <w:jc w:val="center"/>
        </w:trPr>
        <w:tc>
          <w:tcPr>
            <w:tcW w:w="3397" w:type="dxa"/>
            <w:shd w:val="clear" w:color="auto" w:fill="auto"/>
            <w:noWrap/>
            <w:vAlign w:val="center"/>
          </w:tcPr>
          <w:p w14:paraId="21B01B3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C120B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DC_1A_n41A</w:t>
            </w:r>
          </w:p>
          <w:p w14:paraId="5B60DE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DC_18A_n41A</w:t>
            </w:r>
          </w:p>
          <w:p w14:paraId="2E32F6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1B26A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77237B7F" w14:textId="77777777" w:rsidTr="00061D93">
        <w:trPr>
          <w:jc w:val="center"/>
        </w:trPr>
        <w:tc>
          <w:tcPr>
            <w:tcW w:w="3397" w:type="dxa"/>
            <w:shd w:val="clear" w:color="auto" w:fill="auto"/>
            <w:noWrap/>
            <w:vAlign w:val="center"/>
          </w:tcPr>
          <w:p w14:paraId="3886E7E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A7B1D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DC_1A_n41A</w:t>
            </w:r>
          </w:p>
          <w:p w14:paraId="502B55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DC_18A_n41A</w:t>
            </w:r>
          </w:p>
          <w:p w14:paraId="297C88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97E8E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6AA8D2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7459FF7" w14:textId="77777777" w:rsidR="001C2820" w:rsidRDefault="001C2820" w:rsidP="001C2820">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35167EB4" w14:textId="77777777" w:rsidR="001C2820" w:rsidRPr="007B6BD5" w:rsidRDefault="001C2820" w:rsidP="001C2820">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78D2B" w14:textId="77777777" w:rsidR="001C2820" w:rsidRDefault="001C2820" w:rsidP="001C282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BBF72EE" w14:textId="77777777" w:rsidR="001C2820" w:rsidRPr="007B6BD5" w:rsidRDefault="001C2820" w:rsidP="001C2820">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1C2820" w:rsidRPr="007B6BD5" w14:paraId="657D4A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BE11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1E7B276"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B610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3AB162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2820" w:rsidRPr="007B6BD5" w14:paraId="1EDDC2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4DD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DC_1A-18A-42A_n79A</w:t>
            </w:r>
          </w:p>
          <w:p w14:paraId="59CD926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E7559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6EF8C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2820" w:rsidRPr="007B6BD5" w14:paraId="021723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47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3B74E9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A4FA1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BE8C66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C10F8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1C2820" w:rsidRPr="007B6BD5" w14:paraId="09001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003D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8F8A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78C5E5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DC_19A_n77A</w:t>
            </w:r>
          </w:p>
          <w:p w14:paraId="5B0FD23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DC_21A_n77A</w:t>
            </w:r>
          </w:p>
        </w:tc>
      </w:tr>
      <w:tr w:rsidR="001C2820" w:rsidRPr="007B6BD5" w14:paraId="5B019E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B485B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F7A07E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8E2DF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48733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1D09C1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1C2820" w:rsidRPr="007B6BD5" w14:paraId="7D8221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608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633C7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p>
          <w:p w14:paraId="5B7E065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p>
          <w:p w14:paraId="0CC505F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DC_21A_n78A</w:t>
            </w:r>
          </w:p>
        </w:tc>
      </w:tr>
      <w:tr w:rsidR="001C2820" w:rsidRPr="007B6BD5" w14:paraId="469929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6BB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0E6C2F0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4E75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3F3B357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D7E052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DC_21A_n79A</w:t>
            </w:r>
            <w:r w:rsidRPr="007B6BD5">
              <w:rPr>
                <w:rFonts w:ascii="Arial" w:hAnsi="Arial"/>
                <w:sz w:val="18"/>
                <w:vertAlign w:val="superscript"/>
                <w:lang w:eastAsia="fi-FI"/>
              </w:rPr>
              <w:t>9</w:t>
            </w:r>
          </w:p>
        </w:tc>
      </w:tr>
      <w:tr w:rsidR="001C2820" w:rsidRPr="007B6BD5" w14:paraId="26AFA6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F95C6"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881D048" w14:textId="77777777" w:rsidR="001C2820" w:rsidRPr="007B6BD5" w:rsidRDefault="001C2820" w:rsidP="001C282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7201DAB" w14:textId="77777777" w:rsidR="001C2820" w:rsidRPr="007B6BD5" w:rsidRDefault="001C2820" w:rsidP="001C282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61EF5D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CA5FAC" w14:textId="77777777" w:rsidR="001C2820" w:rsidRPr="007B6BD5" w:rsidRDefault="001C2820" w:rsidP="001C28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AC51B2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1C2820" w:rsidRPr="007B6BD5" w14:paraId="5A35EB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37A09" w14:textId="77777777" w:rsidR="001C2820" w:rsidRPr="007B6BD5" w:rsidRDefault="001C2820" w:rsidP="001C282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98D7DFE" w14:textId="77777777" w:rsidR="001C2820" w:rsidRPr="007B6BD5" w:rsidRDefault="001C2820" w:rsidP="001C282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4274122" w14:textId="77777777" w:rsidR="001C2820" w:rsidRPr="007B6BD5" w:rsidRDefault="001C2820" w:rsidP="001C282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0FA703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0F1E2" w14:textId="77777777" w:rsidR="001C2820" w:rsidRPr="007B6BD5" w:rsidRDefault="001C2820" w:rsidP="001C28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93C528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1C2820" w:rsidRPr="007B6BD5" w14:paraId="15DB5B4B" w14:textId="77777777" w:rsidTr="00061D93">
        <w:trPr>
          <w:jc w:val="center"/>
        </w:trPr>
        <w:tc>
          <w:tcPr>
            <w:tcW w:w="3397" w:type="dxa"/>
            <w:shd w:val="clear" w:color="auto" w:fill="auto"/>
            <w:noWrap/>
            <w:vAlign w:val="center"/>
          </w:tcPr>
          <w:p w14:paraId="61A4794E" w14:textId="77777777" w:rsidR="001C2820" w:rsidRPr="007B6BD5" w:rsidRDefault="001C2820" w:rsidP="001C282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DCE9101" w14:textId="77777777" w:rsidR="001C2820" w:rsidRPr="007B6BD5" w:rsidRDefault="001C2820" w:rsidP="001C2820">
            <w:pPr>
              <w:spacing w:after="0"/>
              <w:jc w:val="center"/>
              <w:rPr>
                <w:rFonts w:ascii="Arial" w:hAnsi="Arial"/>
                <w:sz w:val="18"/>
              </w:rPr>
            </w:pPr>
            <w:r w:rsidRPr="007B6BD5">
              <w:rPr>
                <w:rFonts w:ascii="Arial" w:hAnsi="Arial"/>
                <w:sz w:val="18"/>
              </w:rPr>
              <w:t>DC_1A-19A-42A_n79C</w:t>
            </w:r>
          </w:p>
          <w:p w14:paraId="789DD43D" w14:textId="77777777" w:rsidR="001C2820" w:rsidRPr="007B6BD5" w:rsidRDefault="001C2820" w:rsidP="001C282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9E4122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D9A6FD1" w14:textId="77777777" w:rsidR="001C2820" w:rsidRPr="007B6BD5" w:rsidRDefault="001C2820" w:rsidP="001C28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48C0572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1C2820" w:rsidRPr="007B6BD5" w14:paraId="6690FF19" w14:textId="77777777" w:rsidTr="00061D93">
        <w:trPr>
          <w:jc w:val="center"/>
        </w:trPr>
        <w:tc>
          <w:tcPr>
            <w:tcW w:w="3397" w:type="dxa"/>
            <w:shd w:val="clear" w:color="auto" w:fill="auto"/>
            <w:noWrap/>
            <w:vAlign w:val="center"/>
          </w:tcPr>
          <w:p w14:paraId="1B49F89B"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7FD31A2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9F9E8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2820" w:rsidRPr="007B6BD5" w14:paraId="1161A928" w14:textId="77777777" w:rsidTr="00061D93">
        <w:trPr>
          <w:jc w:val="center"/>
        </w:trPr>
        <w:tc>
          <w:tcPr>
            <w:tcW w:w="3397" w:type="dxa"/>
            <w:shd w:val="clear" w:color="auto" w:fill="auto"/>
            <w:noWrap/>
            <w:vAlign w:val="center"/>
          </w:tcPr>
          <w:p w14:paraId="6397576B"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40018EF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p>
          <w:p w14:paraId="16D5A30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p>
          <w:p w14:paraId="1CDCC1A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BFCEECA"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2820" w:rsidRPr="007B6BD5" w14:paraId="7DC59F65" w14:textId="77777777" w:rsidTr="00061D93">
        <w:trPr>
          <w:jc w:val="center"/>
        </w:trPr>
        <w:tc>
          <w:tcPr>
            <w:tcW w:w="3397" w:type="dxa"/>
            <w:shd w:val="clear" w:color="auto" w:fill="auto"/>
            <w:noWrap/>
            <w:vAlign w:val="center"/>
          </w:tcPr>
          <w:p w14:paraId="6AA31AFA" w14:textId="77777777" w:rsidR="001C2820" w:rsidRPr="007B6BD5" w:rsidRDefault="001C2820" w:rsidP="001C2820">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0E4ED28C" w14:textId="77777777" w:rsidR="001C2820" w:rsidRPr="00DD33B1" w:rsidRDefault="001C2820" w:rsidP="001C2820">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0F003A7" w14:textId="77777777" w:rsidR="001C2820" w:rsidRPr="00DD33B1" w:rsidRDefault="001C2820" w:rsidP="001C2820">
            <w:pPr>
              <w:spacing w:after="0"/>
              <w:jc w:val="center"/>
              <w:rPr>
                <w:rFonts w:ascii="Arial" w:hAnsi="Arial"/>
                <w:sz w:val="18"/>
              </w:rPr>
            </w:pPr>
            <w:r w:rsidRPr="00DD33B1">
              <w:rPr>
                <w:rFonts w:ascii="Arial" w:hAnsi="Arial"/>
                <w:sz w:val="18"/>
              </w:rPr>
              <w:t>DC_20A_n1A</w:t>
            </w:r>
          </w:p>
          <w:p w14:paraId="12C8D964" w14:textId="77777777" w:rsidR="001C2820" w:rsidRPr="00DD33B1" w:rsidRDefault="001C2820" w:rsidP="001C2820">
            <w:pPr>
              <w:spacing w:after="0"/>
              <w:jc w:val="center"/>
              <w:rPr>
                <w:rFonts w:ascii="Arial" w:hAnsi="Arial"/>
                <w:sz w:val="18"/>
              </w:rPr>
            </w:pPr>
            <w:r w:rsidRPr="00DD33B1">
              <w:rPr>
                <w:rFonts w:ascii="Arial" w:hAnsi="Arial"/>
                <w:sz w:val="18"/>
              </w:rPr>
              <w:t>DC_1A_n41A</w:t>
            </w:r>
          </w:p>
          <w:p w14:paraId="3E487BE4" w14:textId="77777777" w:rsidR="001C2820" w:rsidRPr="007B6BD5" w:rsidRDefault="001C2820" w:rsidP="001C2820">
            <w:pPr>
              <w:spacing w:after="0"/>
              <w:jc w:val="center"/>
              <w:rPr>
                <w:rFonts w:ascii="Arial" w:hAnsi="Arial"/>
                <w:sz w:val="18"/>
                <w:lang w:eastAsia="ko-KR"/>
              </w:rPr>
            </w:pPr>
            <w:r w:rsidRPr="00DD33B1">
              <w:rPr>
                <w:rFonts w:ascii="Arial" w:hAnsi="Arial"/>
                <w:sz w:val="18"/>
              </w:rPr>
              <w:t>DC_20A_n41A</w:t>
            </w:r>
          </w:p>
        </w:tc>
      </w:tr>
      <w:tr w:rsidR="001C2820" w:rsidRPr="007B6BD5" w14:paraId="55FB4A5B" w14:textId="77777777" w:rsidTr="00061D93">
        <w:trPr>
          <w:jc w:val="center"/>
        </w:trPr>
        <w:tc>
          <w:tcPr>
            <w:tcW w:w="3397" w:type="dxa"/>
            <w:shd w:val="clear" w:color="auto" w:fill="auto"/>
            <w:noWrap/>
            <w:vAlign w:val="center"/>
          </w:tcPr>
          <w:p w14:paraId="2180EBD1" w14:textId="77777777" w:rsidR="001C2820" w:rsidRPr="007B6BD5" w:rsidRDefault="001C2820" w:rsidP="001C2820">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9E369CB" w14:textId="77777777" w:rsidR="001C2820" w:rsidRPr="003C7D91" w:rsidRDefault="001C2820" w:rsidP="001C2820">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45E8BC7" w14:textId="77777777" w:rsidR="001C2820" w:rsidRPr="003C7D91" w:rsidRDefault="001C2820" w:rsidP="001C2820">
            <w:pPr>
              <w:spacing w:after="0"/>
              <w:jc w:val="center"/>
              <w:rPr>
                <w:rFonts w:ascii="Arial" w:hAnsi="Arial"/>
                <w:sz w:val="18"/>
              </w:rPr>
            </w:pPr>
            <w:r w:rsidRPr="003C7D91">
              <w:rPr>
                <w:rFonts w:ascii="Arial" w:hAnsi="Arial"/>
                <w:sz w:val="18"/>
              </w:rPr>
              <w:t>DC_1A_n78A</w:t>
            </w:r>
          </w:p>
          <w:p w14:paraId="4A2534DF" w14:textId="77777777" w:rsidR="001C2820" w:rsidRPr="003C7D91" w:rsidRDefault="001C2820" w:rsidP="001C2820">
            <w:pPr>
              <w:spacing w:after="0"/>
              <w:jc w:val="center"/>
              <w:rPr>
                <w:rFonts w:ascii="Arial" w:hAnsi="Arial"/>
                <w:sz w:val="18"/>
              </w:rPr>
            </w:pPr>
            <w:r w:rsidRPr="003C7D91">
              <w:rPr>
                <w:rFonts w:ascii="Arial" w:hAnsi="Arial"/>
                <w:sz w:val="18"/>
              </w:rPr>
              <w:t>DC_20A_n1A</w:t>
            </w:r>
          </w:p>
          <w:p w14:paraId="106A3837" w14:textId="77777777" w:rsidR="001C2820" w:rsidRPr="007B6BD5" w:rsidRDefault="001C2820" w:rsidP="001C2820">
            <w:pPr>
              <w:spacing w:after="0"/>
              <w:jc w:val="center"/>
              <w:rPr>
                <w:rFonts w:ascii="Arial" w:hAnsi="Arial"/>
                <w:sz w:val="18"/>
                <w:lang w:eastAsia="ko-KR"/>
              </w:rPr>
            </w:pPr>
            <w:r w:rsidRPr="003C7D91">
              <w:rPr>
                <w:rFonts w:ascii="Arial" w:hAnsi="Arial"/>
                <w:sz w:val="18"/>
              </w:rPr>
              <w:t>DC_20A_n78A</w:t>
            </w:r>
          </w:p>
        </w:tc>
      </w:tr>
      <w:tr w:rsidR="001C2820" w:rsidRPr="007B6BD5" w14:paraId="67CE4686" w14:textId="77777777" w:rsidTr="00061D93">
        <w:trPr>
          <w:jc w:val="center"/>
        </w:trPr>
        <w:tc>
          <w:tcPr>
            <w:tcW w:w="3397" w:type="dxa"/>
            <w:shd w:val="clear" w:color="auto" w:fill="auto"/>
            <w:noWrap/>
            <w:vAlign w:val="center"/>
          </w:tcPr>
          <w:p w14:paraId="24605DA0" w14:textId="77777777" w:rsidR="001C2820" w:rsidRPr="007B6BD5" w:rsidRDefault="001C2820" w:rsidP="001C282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FF4916D"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47BD553"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DB372A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08420534"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1C2820" w:rsidRPr="007B6BD5" w14:paraId="5B06E667" w14:textId="77777777" w:rsidTr="00061D93">
        <w:trPr>
          <w:jc w:val="center"/>
        </w:trPr>
        <w:tc>
          <w:tcPr>
            <w:tcW w:w="3397" w:type="dxa"/>
            <w:shd w:val="clear" w:color="auto" w:fill="auto"/>
            <w:noWrap/>
            <w:vAlign w:val="center"/>
          </w:tcPr>
          <w:p w14:paraId="6F746A14"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016749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883409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E5186C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AC09F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175F4C7A" w14:textId="77777777" w:rsidTr="00061D93">
        <w:trPr>
          <w:jc w:val="center"/>
        </w:trPr>
        <w:tc>
          <w:tcPr>
            <w:tcW w:w="3397" w:type="dxa"/>
            <w:shd w:val="clear" w:color="auto" w:fill="auto"/>
            <w:noWrap/>
            <w:vAlign w:val="center"/>
          </w:tcPr>
          <w:p w14:paraId="32C1D49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104554E"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E4965A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0CCB89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D2504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7206B05B" w14:textId="77777777" w:rsidTr="00061D93">
        <w:trPr>
          <w:jc w:val="center"/>
        </w:trPr>
        <w:tc>
          <w:tcPr>
            <w:tcW w:w="3397" w:type="dxa"/>
            <w:shd w:val="clear" w:color="auto" w:fill="auto"/>
            <w:noWrap/>
            <w:vAlign w:val="center"/>
          </w:tcPr>
          <w:p w14:paraId="3E05A822"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A0FE29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E74843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00DED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772968F"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3DEEA9C5" w14:textId="77777777" w:rsidTr="00061D93">
        <w:trPr>
          <w:jc w:val="center"/>
        </w:trPr>
        <w:tc>
          <w:tcPr>
            <w:tcW w:w="3397" w:type="dxa"/>
            <w:shd w:val="clear" w:color="auto" w:fill="auto"/>
            <w:noWrap/>
            <w:vAlign w:val="center"/>
          </w:tcPr>
          <w:p w14:paraId="05A88D0C"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E37ADBF"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9114E8E"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17FF7315"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227C6858" w14:textId="77777777" w:rsidTr="00061D93">
        <w:trPr>
          <w:jc w:val="center"/>
        </w:trPr>
        <w:tc>
          <w:tcPr>
            <w:tcW w:w="3397" w:type="dxa"/>
            <w:shd w:val="clear" w:color="auto" w:fill="auto"/>
            <w:noWrap/>
            <w:vAlign w:val="center"/>
          </w:tcPr>
          <w:p w14:paraId="07F3CCCD"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2F048CF8" w14:textId="77777777" w:rsidR="001C2820" w:rsidRPr="007B6BD5" w:rsidRDefault="001C2820" w:rsidP="001C282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A0DE48"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DC_20A_n28A</w:t>
            </w:r>
          </w:p>
        </w:tc>
      </w:tr>
      <w:tr w:rsidR="001C2820" w:rsidRPr="007B6BD5" w14:paraId="24DD9330" w14:textId="77777777" w:rsidTr="00061D93">
        <w:trPr>
          <w:jc w:val="center"/>
        </w:trPr>
        <w:tc>
          <w:tcPr>
            <w:tcW w:w="3397" w:type="dxa"/>
            <w:shd w:val="clear" w:color="auto" w:fill="auto"/>
            <w:noWrap/>
            <w:vAlign w:val="center"/>
          </w:tcPr>
          <w:p w14:paraId="19BBB8E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1B26ECE"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4551C7B3"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D67095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308AAA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70C7"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47620E"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896BC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F9AAF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F1F5848"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6EA97E15" w14:textId="77777777" w:rsidTr="00061D93">
        <w:trPr>
          <w:jc w:val="center"/>
        </w:trPr>
        <w:tc>
          <w:tcPr>
            <w:tcW w:w="3397" w:type="dxa"/>
            <w:shd w:val="clear" w:color="auto" w:fill="auto"/>
            <w:noWrap/>
            <w:vAlign w:val="center"/>
          </w:tcPr>
          <w:p w14:paraId="52BFF518"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92A6C1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5B80938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DC_20A_n3A</w:t>
            </w:r>
          </w:p>
        </w:tc>
      </w:tr>
      <w:tr w:rsidR="001C2820" w:rsidRPr="007B6BD5" w14:paraId="180F51A3" w14:textId="77777777" w:rsidTr="00061D93">
        <w:trPr>
          <w:jc w:val="center"/>
        </w:trPr>
        <w:tc>
          <w:tcPr>
            <w:tcW w:w="3397" w:type="dxa"/>
            <w:shd w:val="clear" w:color="auto" w:fill="auto"/>
            <w:noWrap/>
            <w:vAlign w:val="center"/>
          </w:tcPr>
          <w:p w14:paraId="7756E11D" w14:textId="77777777" w:rsidR="001C2820" w:rsidRPr="007B6BD5" w:rsidRDefault="001C2820" w:rsidP="001C2820">
            <w:pPr>
              <w:spacing w:after="0"/>
              <w:jc w:val="center"/>
              <w:rPr>
                <w:rFonts w:ascii="Arial" w:hAnsi="Arial"/>
                <w:sz w:val="18"/>
              </w:rPr>
            </w:pPr>
            <w:r w:rsidRPr="007B6BD5">
              <w:rPr>
                <w:rFonts w:ascii="Arial" w:hAnsi="Arial"/>
                <w:sz w:val="18"/>
              </w:rPr>
              <w:t>DC_1A-20A-32A_n8A</w:t>
            </w:r>
          </w:p>
        </w:tc>
        <w:tc>
          <w:tcPr>
            <w:tcW w:w="3686" w:type="dxa"/>
            <w:vAlign w:val="center"/>
          </w:tcPr>
          <w:p w14:paraId="5B070E8B"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38C5D1D3"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58FCEB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BA6B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F7A5C8"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7A9FA15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DC_20A_n28A</w:t>
            </w:r>
          </w:p>
        </w:tc>
      </w:tr>
      <w:tr w:rsidR="001C2820" w:rsidRPr="007B6BD5" w14:paraId="669E6863" w14:textId="77777777" w:rsidTr="00061D93">
        <w:trPr>
          <w:jc w:val="center"/>
        </w:trPr>
        <w:tc>
          <w:tcPr>
            <w:tcW w:w="3397" w:type="dxa"/>
            <w:shd w:val="clear" w:color="auto" w:fill="auto"/>
            <w:noWrap/>
            <w:vAlign w:val="center"/>
          </w:tcPr>
          <w:p w14:paraId="79EE309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1CB285C"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9D8360D"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DC_20A_n78A</w:t>
            </w:r>
          </w:p>
        </w:tc>
      </w:tr>
      <w:tr w:rsidR="001C2820" w:rsidRPr="007B6BD5" w14:paraId="7E90C807" w14:textId="77777777" w:rsidTr="00061D93">
        <w:trPr>
          <w:jc w:val="center"/>
        </w:trPr>
        <w:tc>
          <w:tcPr>
            <w:tcW w:w="3397" w:type="dxa"/>
            <w:shd w:val="clear" w:color="auto" w:fill="auto"/>
            <w:noWrap/>
            <w:vAlign w:val="center"/>
          </w:tcPr>
          <w:p w14:paraId="66178BBC"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58891C" w14:textId="77777777" w:rsidR="001C2820" w:rsidRPr="007B6BD5" w:rsidRDefault="001C2820" w:rsidP="001C282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F90BA88" w14:textId="77777777" w:rsidR="001C2820" w:rsidRPr="007B6BD5" w:rsidRDefault="001C2820" w:rsidP="001C282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lastRenderedPageBreak/>
              <w:t>DC_20A_n3A</w:t>
            </w:r>
          </w:p>
          <w:p w14:paraId="7E50D88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1C2820" w:rsidRPr="007B6BD5" w14:paraId="215FC24B" w14:textId="77777777" w:rsidTr="00061D93">
        <w:trPr>
          <w:jc w:val="center"/>
        </w:trPr>
        <w:tc>
          <w:tcPr>
            <w:tcW w:w="3397" w:type="dxa"/>
            <w:shd w:val="clear" w:color="auto" w:fill="auto"/>
            <w:noWrap/>
            <w:vAlign w:val="center"/>
          </w:tcPr>
          <w:p w14:paraId="1356ABE8" w14:textId="77777777" w:rsidR="001C2820" w:rsidRPr="007B6BD5" w:rsidRDefault="001C2820" w:rsidP="001C282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lastRenderedPageBreak/>
              <w:t>DC_1A-20A-38A_n28A</w:t>
            </w:r>
          </w:p>
        </w:tc>
        <w:tc>
          <w:tcPr>
            <w:tcW w:w="3686" w:type="dxa"/>
            <w:vAlign w:val="center"/>
          </w:tcPr>
          <w:p w14:paraId="7F0DA464" w14:textId="77777777" w:rsidR="001C2820" w:rsidRPr="00AD0B56"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9688A9C" w14:textId="77777777" w:rsidR="001C2820" w:rsidRPr="00AD0B56"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A9A6D4B" w14:textId="77777777" w:rsidR="001C2820" w:rsidRPr="007B6BD5"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1C2820" w:rsidRPr="007B6BD5" w14:paraId="0647A3A4" w14:textId="77777777" w:rsidTr="00061D93">
        <w:trPr>
          <w:jc w:val="center"/>
        </w:trPr>
        <w:tc>
          <w:tcPr>
            <w:tcW w:w="3397" w:type="dxa"/>
            <w:shd w:val="clear" w:color="auto" w:fill="auto"/>
            <w:noWrap/>
            <w:vAlign w:val="center"/>
          </w:tcPr>
          <w:p w14:paraId="71AD8E3C" w14:textId="77777777" w:rsidR="001C2820" w:rsidRPr="007B6BD5" w:rsidRDefault="001C2820" w:rsidP="001C282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2A368F94" w14:textId="77777777" w:rsidR="001C2820" w:rsidRPr="00401696"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0A2EFD4E" w14:textId="77777777" w:rsidR="001C2820" w:rsidRPr="00401696"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7B85953" w14:textId="77777777" w:rsidR="001C2820" w:rsidRPr="007B6BD5"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1C2820" w:rsidRPr="007B6BD5" w14:paraId="5B797717" w14:textId="77777777" w:rsidTr="00061D93">
        <w:trPr>
          <w:jc w:val="center"/>
        </w:trPr>
        <w:tc>
          <w:tcPr>
            <w:tcW w:w="3397" w:type="dxa"/>
            <w:shd w:val="clear" w:color="auto" w:fill="auto"/>
            <w:noWrap/>
            <w:vAlign w:val="center"/>
          </w:tcPr>
          <w:p w14:paraId="055D7FE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F018D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99F332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1C2820" w:rsidRPr="007B6BD5" w14:paraId="26EFD1FD" w14:textId="77777777" w:rsidTr="00061D93">
        <w:trPr>
          <w:jc w:val="center"/>
        </w:trPr>
        <w:tc>
          <w:tcPr>
            <w:tcW w:w="3397" w:type="dxa"/>
            <w:shd w:val="clear" w:color="auto" w:fill="auto"/>
            <w:noWrap/>
            <w:vAlign w:val="center"/>
          </w:tcPr>
          <w:p w14:paraId="5DDAA218"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7894C69"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59451BE1" w14:textId="77777777" w:rsidR="001C2820" w:rsidRPr="007B6BD5" w:rsidRDefault="001C2820" w:rsidP="001C2820">
            <w:pPr>
              <w:spacing w:after="0"/>
              <w:jc w:val="center"/>
              <w:rPr>
                <w:rFonts w:ascii="Arial" w:hAnsi="Arial"/>
                <w:sz w:val="18"/>
              </w:rPr>
            </w:pPr>
            <w:r w:rsidRPr="007B6BD5">
              <w:rPr>
                <w:rFonts w:ascii="Arial" w:hAnsi="Arial"/>
                <w:sz w:val="18"/>
              </w:rPr>
              <w:t>DC_20A_n8A</w:t>
            </w:r>
          </w:p>
          <w:p w14:paraId="4B4B685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rPr>
              <w:t>DC_38A_n8A</w:t>
            </w:r>
          </w:p>
        </w:tc>
      </w:tr>
      <w:tr w:rsidR="001C2820" w:rsidRPr="007B6BD5" w14:paraId="61F9C6C3" w14:textId="77777777" w:rsidTr="00061D93">
        <w:trPr>
          <w:jc w:val="center"/>
        </w:trPr>
        <w:tc>
          <w:tcPr>
            <w:tcW w:w="3397" w:type="dxa"/>
            <w:shd w:val="clear" w:color="auto" w:fill="auto"/>
            <w:noWrap/>
            <w:vAlign w:val="center"/>
          </w:tcPr>
          <w:p w14:paraId="5957A9B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316539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9131E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F343C4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1C2820" w:rsidRPr="007B6BD5" w14:paraId="5BF68C2D" w14:textId="77777777" w:rsidTr="00061D93">
        <w:trPr>
          <w:jc w:val="center"/>
        </w:trPr>
        <w:tc>
          <w:tcPr>
            <w:tcW w:w="3397" w:type="dxa"/>
            <w:shd w:val="clear" w:color="auto" w:fill="auto"/>
            <w:noWrap/>
            <w:vAlign w:val="center"/>
          </w:tcPr>
          <w:p w14:paraId="464B058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720BC7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DEB6E62"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6BEDE489" w14:textId="77777777" w:rsidTr="00061D93">
        <w:trPr>
          <w:jc w:val="center"/>
        </w:trPr>
        <w:tc>
          <w:tcPr>
            <w:tcW w:w="3397" w:type="dxa"/>
            <w:shd w:val="clear" w:color="auto" w:fill="auto"/>
            <w:noWrap/>
            <w:vAlign w:val="center"/>
          </w:tcPr>
          <w:p w14:paraId="1C6C8DB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B865B0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C5E434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747D5A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9DD5AB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0A4B4E17" w14:textId="77777777" w:rsidTr="00061D93">
        <w:trPr>
          <w:jc w:val="center"/>
        </w:trPr>
        <w:tc>
          <w:tcPr>
            <w:tcW w:w="3397" w:type="dxa"/>
            <w:shd w:val="clear" w:color="auto" w:fill="auto"/>
            <w:noWrap/>
            <w:vAlign w:val="center"/>
          </w:tcPr>
          <w:p w14:paraId="2065559B" w14:textId="77777777" w:rsidR="001C2820" w:rsidRPr="007B6BD5" w:rsidRDefault="001C2820" w:rsidP="001C2820">
            <w:pPr>
              <w:spacing w:after="0"/>
              <w:jc w:val="center"/>
              <w:rPr>
                <w:rFonts w:ascii="Arial" w:hAnsi="Arial"/>
                <w:sz w:val="18"/>
                <w:lang w:eastAsia="en-GB"/>
              </w:rPr>
            </w:pPr>
            <w:r w:rsidRPr="007B6BD5">
              <w:rPr>
                <w:rFonts w:ascii="Arial" w:hAnsi="Arial"/>
                <w:sz w:val="18"/>
                <w:lang w:eastAsia="en-GB"/>
              </w:rPr>
              <w:t>DC_1A-20A-40A_n78A</w:t>
            </w:r>
          </w:p>
          <w:p w14:paraId="6A91DC4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8BC2F69" w14:textId="77777777" w:rsidR="001C2820" w:rsidRPr="007B6BD5" w:rsidRDefault="001C2820" w:rsidP="001C2820">
            <w:pPr>
              <w:spacing w:after="0"/>
              <w:jc w:val="center"/>
              <w:rPr>
                <w:rFonts w:ascii="Arial" w:eastAsiaTheme="minorHAnsi" w:hAnsi="Arial"/>
                <w:sz w:val="18"/>
                <w:lang w:eastAsia="en-GB"/>
              </w:rPr>
            </w:pPr>
            <w:r w:rsidRPr="007B6BD5">
              <w:rPr>
                <w:rFonts w:ascii="Arial" w:hAnsi="Arial"/>
                <w:sz w:val="18"/>
                <w:lang w:eastAsia="en-GB"/>
              </w:rPr>
              <w:t>DC_1A_n78A</w:t>
            </w:r>
          </w:p>
          <w:p w14:paraId="6673C202" w14:textId="77777777" w:rsidR="001C2820" w:rsidRPr="007B6BD5" w:rsidRDefault="001C2820" w:rsidP="001C2820">
            <w:pPr>
              <w:spacing w:after="0"/>
              <w:jc w:val="center"/>
              <w:rPr>
                <w:rFonts w:ascii="Arial" w:hAnsi="Arial"/>
                <w:sz w:val="18"/>
                <w:lang w:eastAsia="en-GB"/>
              </w:rPr>
            </w:pPr>
            <w:r w:rsidRPr="007B6BD5">
              <w:rPr>
                <w:rFonts w:ascii="Arial" w:hAnsi="Arial"/>
                <w:sz w:val="18"/>
                <w:lang w:eastAsia="en-GB"/>
              </w:rPr>
              <w:t>DC_20A_n78A</w:t>
            </w:r>
          </w:p>
          <w:p w14:paraId="01E6B21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en-GB"/>
              </w:rPr>
              <w:t>DC_40A_n78A</w:t>
            </w:r>
          </w:p>
        </w:tc>
      </w:tr>
      <w:tr w:rsidR="001C2820" w:rsidRPr="007B6BD5" w14:paraId="6B18E0A4" w14:textId="77777777" w:rsidTr="00061D93">
        <w:trPr>
          <w:jc w:val="center"/>
        </w:trPr>
        <w:tc>
          <w:tcPr>
            <w:tcW w:w="3397" w:type="dxa"/>
            <w:shd w:val="clear" w:color="auto" w:fill="auto"/>
            <w:noWrap/>
            <w:vAlign w:val="center"/>
          </w:tcPr>
          <w:p w14:paraId="05FF7625" w14:textId="59388B90" w:rsidR="001C2820" w:rsidRDefault="001C2820" w:rsidP="001C2820">
            <w:pPr>
              <w:spacing w:after="0"/>
              <w:jc w:val="center"/>
              <w:rPr>
                <w:rFonts w:ascii="Arial" w:hAnsi="Arial" w:cs="Arial"/>
                <w:sz w:val="18"/>
                <w:szCs w:val="22"/>
                <w:lang w:eastAsia="zh-CN"/>
              </w:rPr>
            </w:pPr>
            <w:r>
              <w:rPr>
                <w:rFonts w:ascii="Arial" w:hAnsi="Arial" w:cs="Arial"/>
                <w:sz w:val="18"/>
                <w:szCs w:val="22"/>
                <w:lang w:eastAsia="zh-CN"/>
              </w:rPr>
              <w:t>DC_1A-20A-41A</w:t>
            </w:r>
            <w:ins w:id="100" w:author="Apple" w:date="2025-10-15T14:15:00Z" w16du:dateUtc="2025-10-15T12:15:00Z">
              <w:r w:rsidR="004A0838">
                <w:rPr>
                  <w:rFonts w:ascii="Arial" w:hAnsi="Arial" w:cs="Arial"/>
                  <w:sz w:val="18"/>
                  <w:szCs w:val="22"/>
                  <w:lang w:eastAsia="zh-CN"/>
                </w:rPr>
                <w:t>_</w:t>
              </w:r>
            </w:ins>
            <w:del w:id="101" w:author="Apple" w:date="2025-10-15T14:15:00Z" w16du:dateUtc="2025-10-15T12:15:00Z">
              <w:r w:rsidDel="004A0838">
                <w:rPr>
                  <w:rFonts w:ascii="Arial" w:hAnsi="Arial" w:cs="Arial"/>
                  <w:sz w:val="18"/>
                  <w:szCs w:val="22"/>
                  <w:lang w:eastAsia="zh-CN"/>
                </w:rPr>
                <w:delText>-</w:delText>
              </w:r>
            </w:del>
            <w:r>
              <w:rPr>
                <w:rFonts w:ascii="Arial" w:hAnsi="Arial" w:cs="Arial"/>
                <w:sz w:val="18"/>
                <w:szCs w:val="22"/>
                <w:lang w:eastAsia="zh-CN"/>
              </w:rPr>
              <w:t>n1</w:t>
            </w:r>
            <w:r w:rsidRPr="007B6BD5">
              <w:rPr>
                <w:rFonts w:ascii="Arial" w:hAnsi="Arial" w:cs="Arial"/>
                <w:sz w:val="18"/>
                <w:szCs w:val="22"/>
                <w:lang w:eastAsia="zh-CN"/>
              </w:rPr>
              <w:t>A</w:t>
            </w:r>
          </w:p>
          <w:p w14:paraId="34640CE0" w14:textId="77777777" w:rsidR="001C2820" w:rsidRPr="007B6BD5" w:rsidRDefault="001C2820" w:rsidP="001C2820">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D4EB4BB" w14:textId="77777777" w:rsidR="001C2820" w:rsidRPr="00B73B66" w:rsidRDefault="001C2820" w:rsidP="001C2820">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F786E8E" w14:textId="77777777" w:rsidR="001C2820" w:rsidRPr="00B73B66" w:rsidRDefault="001C2820" w:rsidP="001C2820">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A362AE8" w14:textId="77777777" w:rsidR="001C2820" w:rsidRPr="007B6BD5" w:rsidRDefault="001C2820" w:rsidP="001C2820">
            <w:pPr>
              <w:spacing w:after="0"/>
              <w:jc w:val="center"/>
              <w:rPr>
                <w:rFonts w:ascii="Arial" w:hAnsi="Arial"/>
                <w:sz w:val="18"/>
                <w:lang w:eastAsia="en-GB"/>
              </w:rPr>
            </w:pPr>
            <w:r w:rsidRPr="00B73B66">
              <w:rPr>
                <w:rFonts w:ascii="Arial" w:hAnsi="Arial" w:cs="Arial"/>
                <w:sz w:val="18"/>
                <w:szCs w:val="22"/>
                <w:lang w:eastAsia="zh-CN"/>
              </w:rPr>
              <w:t>DC_41A_n1A</w:t>
            </w:r>
          </w:p>
        </w:tc>
      </w:tr>
      <w:tr w:rsidR="001C2820" w:rsidRPr="007B6BD5" w14:paraId="5FA733B9" w14:textId="77777777" w:rsidTr="00061D93">
        <w:trPr>
          <w:jc w:val="center"/>
        </w:trPr>
        <w:tc>
          <w:tcPr>
            <w:tcW w:w="3397" w:type="dxa"/>
            <w:shd w:val="clear" w:color="auto" w:fill="auto"/>
            <w:noWrap/>
            <w:vAlign w:val="center"/>
          </w:tcPr>
          <w:p w14:paraId="346EF608" w14:textId="77777777" w:rsidR="001C2820"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FE14D87" w14:textId="77777777" w:rsidR="001C2820" w:rsidRPr="007B6BD5" w:rsidRDefault="001C2820" w:rsidP="001C2820">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167E57F" w14:textId="77777777" w:rsidR="001C2820" w:rsidRPr="00BB5098"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29DC0E7B" w14:textId="77777777" w:rsidR="001C2820" w:rsidRPr="00BB5098"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A245A40" w14:textId="77777777" w:rsidR="001C2820" w:rsidRPr="007B6BD5" w:rsidRDefault="001C2820" w:rsidP="001C2820">
            <w:pPr>
              <w:spacing w:after="0"/>
              <w:jc w:val="center"/>
              <w:rPr>
                <w:rFonts w:ascii="Arial" w:hAnsi="Arial"/>
                <w:sz w:val="18"/>
                <w:lang w:eastAsia="en-GB"/>
              </w:rPr>
            </w:pPr>
            <w:r w:rsidRPr="00BB5098">
              <w:rPr>
                <w:rFonts w:ascii="Arial" w:hAnsi="Arial" w:cs="Arial"/>
                <w:sz w:val="18"/>
                <w:szCs w:val="22"/>
                <w:lang w:eastAsia="zh-CN"/>
              </w:rPr>
              <w:t>DC_41A_n78A</w:t>
            </w:r>
          </w:p>
        </w:tc>
      </w:tr>
      <w:tr w:rsidR="001C2820" w:rsidRPr="007B6BD5" w14:paraId="28CD31E6" w14:textId="77777777" w:rsidTr="00061D93">
        <w:trPr>
          <w:jc w:val="center"/>
        </w:trPr>
        <w:tc>
          <w:tcPr>
            <w:tcW w:w="3397" w:type="dxa"/>
            <w:shd w:val="clear" w:color="auto" w:fill="auto"/>
            <w:noWrap/>
            <w:vAlign w:val="center"/>
          </w:tcPr>
          <w:p w14:paraId="2C781E65" w14:textId="08D31765" w:rsidR="001C2820" w:rsidRPr="007B6BD5" w:rsidRDefault="001C2820" w:rsidP="001C2820">
            <w:pPr>
              <w:spacing w:after="0"/>
              <w:jc w:val="center"/>
              <w:rPr>
                <w:rFonts w:ascii="Arial" w:hAnsi="Arial"/>
                <w:sz w:val="18"/>
                <w:lang w:eastAsia="en-GB"/>
              </w:rPr>
            </w:pPr>
            <w:r>
              <w:rPr>
                <w:rFonts w:ascii="Arial" w:hAnsi="Arial" w:cs="Arial"/>
                <w:sz w:val="18"/>
                <w:szCs w:val="22"/>
                <w:lang w:eastAsia="zh-CN"/>
              </w:rPr>
              <w:t>DC_1A-20A-41A</w:t>
            </w:r>
            <w:ins w:id="102" w:author="Apple" w:date="2025-10-15T14:21:00Z" w16du:dateUtc="2025-10-15T12:21:00Z">
              <w:r w:rsidR="00945224">
                <w:rPr>
                  <w:rFonts w:ascii="Arial" w:hAnsi="Arial" w:cs="Arial"/>
                  <w:sz w:val="18"/>
                  <w:szCs w:val="22"/>
                  <w:lang w:eastAsia="zh-CN"/>
                </w:rPr>
                <w:t>_</w:t>
              </w:r>
            </w:ins>
            <w:del w:id="103" w:author="Apple" w:date="2025-10-15T14:21:00Z" w16du:dateUtc="2025-10-15T12:21:00Z">
              <w:r w:rsidDel="00945224">
                <w:rPr>
                  <w:rFonts w:ascii="Arial" w:hAnsi="Arial" w:cs="Arial"/>
                  <w:sz w:val="18"/>
                  <w:szCs w:val="22"/>
                  <w:lang w:eastAsia="zh-CN"/>
                </w:rPr>
                <w:delText>-</w:delText>
              </w:r>
            </w:del>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1732C888" w14:textId="77777777" w:rsidR="001C2820" w:rsidRPr="00212557" w:rsidRDefault="001C2820" w:rsidP="001C2820">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1243D9F5" w14:textId="77777777" w:rsidR="001C2820" w:rsidRPr="00212557" w:rsidRDefault="001C2820" w:rsidP="001C2820">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00D4998" w14:textId="77777777" w:rsidR="001C2820" w:rsidRPr="007B6BD5" w:rsidRDefault="001C2820" w:rsidP="001C2820">
            <w:pPr>
              <w:spacing w:after="0"/>
              <w:jc w:val="center"/>
              <w:rPr>
                <w:rFonts w:ascii="Arial" w:hAnsi="Arial"/>
                <w:sz w:val="18"/>
                <w:lang w:eastAsia="en-GB"/>
              </w:rPr>
            </w:pPr>
            <w:r w:rsidRPr="00212557">
              <w:rPr>
                <w:rFonts w:ascii="Arial" w:hAnsi="Arial" w:cs="Arial"/>
                <w:sz w:val="18"/>
                <w:szCs w:val="22"/>
                <w:lang w:eastAsia="zh-CN"/>
              </w:rPr>
              <w:t>DC_20A_n41A</w:t>
            </w:r>
          </w:p>
        </w:tc>
      </w:tr>
      <w:tr w:rsidR="001C2820" w:rsidRPr="007B6BD5" w14:paraId="0761881E" w14:textId="77777777" w:rsidTr="00061D93">
        <w:trPr>
          <w:jc w:val="center"/>
        </w:trPr>
        <w:tc>
          <w:tcPr>
            <w:tcW w:w="3397" w:type="dxa"/>
            <w:shd w:val="clear" w:color="auto" w:fill="auto"/>
            <w:noWrap/>
            <w:vAlign w:val="center"/>
          </w:tcPr>
          <w:p w14:paraId="63000AB0"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3A6DC6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36131E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2C5563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78A801C"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0DC130A7" w14:textId="77777777" w:rsidTr="00061D93">
        <w:trPr>
          <w:jc w:val="center"/>
        </w:trPr>
        <w:tc>
          <w:tcPr>
            <w:tcW w:w="3397" w:type="dxa"/>
            <w:shd w:val="clear" w:color="auto" w:fill="auto"/>
            <w:noWrap/>
            <w:vAlign w:val="center"/>
          </w:tcPr>
          <w:p w14:paraId="43AFA77D" w14:textId="77777777" w:rsidR="001C2820" w:rsidRPr="007B6BD5" w:rsidRDefault="001C2820" w:rsidP="001C282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4B92FEA"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0F70051E"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578112F5" w14:textId="77777777" w:rsidR="001C2820" w:rsidRPr="007B6BD5" w:rsidRDefault="001C2820" w:rsidP="001C2820">
            <w:pPr>
              <w:spacing w:after="0"/>
              <w:jc w:val="center"/>
              <w:rPr>
                <w:rFonts w:ascii="Arial" w:hAnsi="Arial"/>
                <w:sz w:val="18"/>
              </w:rPr>
            </w:pPr>
            <w:r w:rsidRPr="007B6BD5">
              <w:rPr>
                <w:rFonts w:ascii="Arial" w:hAnsi="Arial"/>
                <w:sz w:val="18"/>
              </w:rPr>
              <w:t>DC_28A_n77A</w:t>
            </w:r>
          </w:p>
        </w:tc>
      </w:tr>
      <w:tr w:rsidR="001C2820" w:rsidRPr="007B6BD5" w14:paraId="64525407" w14:textId="77777777" w:rsidTr="00061D93">
        <w:trPr>
          <w:jc w:val="center"/>
        </w:trPr>
        <w:tc>
          <w:tcPr>
            <w:tcW w:w="3397" w:type="dxa"/>
            <w:shd w:val="clear" w:color="auto" w:fill="auto"/>
            <w:noWrap/>
            <w:vAlign w:val="center"/>
          </w:tcPr>
          <w:p w14:paraId="47741C82"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4C7676A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77B2ACD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DC_1A_n77A</w:t>
            </w:r>
          </w:p>
          <w:p w14:paraId="1C9CF16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4BE67CE6"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DC_21A_n77A</w:t>
            </w:r>
          </w:p>
        </w:tc>
      </w:tr>
      <w:tr w:rsidR="001C2820" w:rsidRPr="007B6BD5" w14:paraId="7FE9EC33" w14:textId="77777777" w:rsidTr="00061D93">
        <w:trPr>
          <w:jc w:val="center"/>
        </w:trPr>
        <w:tc>
          <w:tcPr>
            <w:tcW w:w="3397" w:type="dxa"/>
            <w:shd w:val="clear" w:color="auto" w:fill="auto"/>
            <w:noWrap/>
            <w:vAlign w:val="center"/>
          </w:tcPr>
          <w:p w14:paraId="456E6D87" w14:textId="77777777" w:rsidR="001C2820" w:rsidRPr="007B6BD5" w:rsidRDefault="001C2820" w:rsidP="001C2820">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386CBDD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EBBCD3A"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45BD0808"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4C848D4A" w14:textId="77777777" w:rsidTr="00061D93">
        <w:trPr>
          <w:jc w:val="center"/>
        </w:trPr>
        <w:tc>
          <w:tcPr>
            <w:tcW w:w="3397" w:type="dxa"/>
            <w:shd w:val="clear" w:color="auto" w:fill="auto"/>
            <w:noWrap/>
            <w:vAlign w:val="center"/>
          </w:tcPr>
          <w:p w14:paraId="4C1763CD"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85C924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5265843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DC_1A_n78A</w:t>
            </w:r>
          </w:p>
          <w:p w14:paraId="1B8E0F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33F8027F"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DC_21A_n78A</w:t>
            </w:r>
          </w:p>
        </w:tc>
      </w:tr>
      <w:tr w:rsidR="001C2820" w:rsidRPr="007B6BD5" w14:paraId="264CB9CA" w14:textId="77777777" w:rsidTr="00061D93">
        <w:trPr>
          <w:jc w:val="center"/>
        </w:trPr>
        <w:tc>
          <w:tcPr>
            <w:tcW w:w="3397" w:type="dxa"/>
            <w:shd w:val="clear" w:color="auto" w:fill="auto"/>
            <w:noWrap/>
            <w:vAlign w:val="center"/>
          </w:tcPr>
          <w:p w14:paraId="142D30D8" w14:textId="77777777" w:rsidR="001C2820" w:rsidRPr="007B6BD5" w:rsidRDefault="001C2820" w:rsidP="001C282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4B78398"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F402FBE" w14:textId="77777777" w:rsidR="001C2820" w:rsidRPr="007B6BD5" w:rsidRDefault="001C2820" w:rsidP="001C2820">
            <w:pPr>
              <w:spacing w:after="0"/>
              <w:jc w:val="center"/>
              <w:rPr>
                <w:rFonts w:ascii="Arial" w:hAnsi="Arial"/>
                <w:sz w:val="18"/>
              </w:rPr>
            </w:pPr>
            <w:r w:rsidRPr="007B6BD5">
              <w:rPr>
                <w:rFonts w:ascii="Arial" w:hAnsi="Arial"/>
                <w:sz w:val="18"/>
              </w:rPr>
              <w:t>DC_21A_n79A</w:t>
            </w:r>
          </w:p>
          <w:p w14:paraId="4C74577A" w14:textId="77777777" w:rsidR="001C2820" w:rsidRPr="007B6BD5" w:rsidRDefault="001C2820" w:rsidP="001C2820">
            <w:pPr>
              <w:spacing w:after="0"/>
              <w:jc w:val="center"/>
              <w:rPr>
                <w:rFonts w:ascii="Arial" w:hAnsi="Arial"/>
                <w:sz w:val="18"/>
              </w:rPr>
            </w:pPr>
            <w:r w:rsidRPr="007B6BD5">
              <w:rPr>
                <w:rFonts w:ascii="Arial" w:hAnsi="Arial"/>
                <w:sz w:val="18"/>
              </w:rPr>
              <w:t>DC_28A_n79A</w:t>
            </w:r>
          </w:p>
        </w:tc>
      </w:tr>
      <w:tr w:rsidR="001C2820" w:rsidRPr="007B6BD5" w14:paraId="12AA0A4D" w14:textId="77777777" w:rsidTr="00061D93">
        <w:trPr>
          <w:jc w:val="center"/>
        </w:trPr>
        <w:tc>
          <w:tcPr>
            <w:tcW w:w="3397" w:type="dxa"/>
            <w:shd w:val="clear" w:color="auto" w:fill="auto"/>
            <w:noWrap/>
            <w:vAlign w:val="center"/>
          </w:tcPr>
          <w:p w14:paraId="68804562"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BF2B9F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49D5DC4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DC_1A_n79A</w:t>
            </w:r>
          </w:p>
          <w:p w14:paraId="2C70609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6E356D2B"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DC_21A_n79A</w:t>
            </w:r>
          </w:p>
        </w:tc>
      </w:tr>
      <w:tr w:rsidR="001C2820" w:rsidRPr="007B6BD5" w14:paraId="336E22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9F33B" w14:textId="77777777" w:rsidR="001C2820" w:rsidRPr="007B6BD5" w:rsidRDefault="001C2820" w:rsidP="001C282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5D4EE4F" w14:textId="77777777" w:rsidR="001C2820" w:rsidRPr="007B6BD5" w:rsidRDefault="001C2820" w:rsidP="001C282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4C7184D" w14:textId="77777777" w:rsidR="001C2820" w:rsidRPr="007B6BD5" w:rsidRDefault="001C2820" w:rsidP="001C282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4FC266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85919F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D4745C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4C736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DC_1A_n77A</w:t>
            </w:r>
            <w:r w:rsidRPr="007B6BD5">
              <w:rPr>
                <w:rFonts w:ascii="Arial" w:hAnsi="Arial"/>
                <w:sz w:val="18"/>
                <w:vertAlign w:val="superscript"/>
                <w:lang w:eastAsia="ja-JP"/>
              </w:rPr>
              <w:t>9</w:t>
            </w:r>
          </w:p>
          <w:p w14:paraId="49F4124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2820" w:rsidRPr="007B6BD5" w14:paraId="0F7AE3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14CBF" w14:textId="77777777" w:rsidR="001C2820" w:rsidRPr="007B6BD5" w:rsidRDefault="001C2820" w:rsidP="001C282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F8A0AA9" w14:textId="77777777" w:rsidR="001C2820" w:rsidRPr="007B6BD5" w:rsidRDefault="001C2820" w:rsidP="001C282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DC7D5F9" w14:textId="77777777" w:rsidR="001C2820" w:rsidRPr="007B6BD5" w:rsidRDefault="001C2820" w:rsidP="001C2820">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668B6D4" w14:textId="77777777" w:rsidR="001C2820" w:rsidRPr="007B6BD5" w:rsidRDefault="001C2820" w:rsidP="001C282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A3AC92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2C435A19"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E439C4" w14:textId="77777777" w:rsidR="001C2820" w:rsidRPr="007B6BD5" w:rsidRDefault="001C2820" w:rsidP="001C28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88CF07"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2820" w:rsidRPr="007B6BD5" w14:paraId="6BED1C5D" w14:textId="77777777" w:rsidTr="00061D93">
        <w:trPr>
          <w:jc w:val="center"/>
        </w:trPr>
        <w:tc>
          <w:tcPr>
            <w:tcW w:w="3397" w:type="dxa"/>
            <w:shd w:val="clear" w:color="auto" w:fill="auto"/>
            <w:noWrap/>
            <w:vAlign w:val="center"/>
          </w:tcPr>
          <w:p w14:paraId="786B53C6" w14:textId="77777777" w:rsidR="001C2820" w:rsidRPr="007B6BD5" w:rsidRDefault="001C2820" w:rsidP="001C282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879C5DF" w14:textId="77777777" w:rsidR="001C2820" w:rsidRPr="007B6BD5" w:rsidRDefault="001C2820" w:rsidP="001C2820">
            <w:pPr>
              <w:spacing w:after="0"/>
              <w:jc w:val="center"/>
              <w:rPr>
                <w:rFonts w:ascii="Arial" w:hAnsi="Arial"/>
                <w:sz w:val="18"/>
              </w:rPr>
            </w:pPr>
            <w:r w:rsidRPr="007B6BD5">
              <w:rPr>
                <w:rFonts w:ascii="Arial" w:hAnsi="Arial"/>
                <w:sz w:val="18"/>
              </w:rPr>
              <w:t>DC_1A-21A-42A_n79C</w:t>
            </w:r>
          </w:p>
          <w:p w14:paraId="02A8C811" w14:textId="77777777" w:rsidR="001C2820" w:rsidRPr="007B6BD5" w:rsidRDefault="001C2820" w:rsidP="001C282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200FF5A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F504B2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6602A8D"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124D4814" w14:textId="77777777" w:rsidR="001C2820" w:rsidRPr="007B6BD5" w:rsidRDefault="001C2820" w:rsidP="001C28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39D2ED7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2820" w:rsidRPr="007B6BD5" w14:paraId="4B7BD668" w14:textId="77777777" w:rsidTr="00061D93">
        <w:trPr>
          <w:jc w:val="center"/>
        </w:trPr>
        <w:tc>
          <w:tcPr>
            <w:tcW w:w="3397" w:type="dxa"/>
            <w:shd w:val="clear" w:color="auto" w:fill="auto"/>
            <w:noWrap/>
            <w:vAlign w:val="center"/>
          </w:tcPr>
          <w:p w14:paraId="0265FAB9"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D50441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B5087F0"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1C2820" w:rsidRPr="007B6BD5" w14:paraId="023FE959" w14:textId="77777777" w:rsidTr="00061D93">
        <w:trPr>
          <w:jc w:val="center"/>
        </w:trPr>
        <w:tc>
          <w:tcPr>
            <w:tcW w:w="3397" w:type="dxa"/>
            <w:shd w:val="clear" w:color="auto" w:fill="auto"/>
            <w:noWrap/>
            <w:vAlign w:val="center"/>
          </w:tcPr>
          <w:p w14:paraId="68DD33E9"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91D739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9E78087"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13AA8B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2683180"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10DA938C" w14:textId="77777777" w:rsidTr="00061D93">
        <w:trPr>
          <w:jc w:val="center"/>
        </w:trPr>
        <w:tc>
          <w:tcPr>
            <w:tcW w:w="3397" w:type="dxa"/>
            <w:shd w:val="clear" w:color="auto" w:fill="auto"/>
            <w:noWrap/>
            <w:vAlign w:val="center"/>
          </w:tcPr>
          <w:p w14:paraId="68E7B9BF"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CCDB9F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B651B72"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lang w:eastAsia="zh-CN"/>
              </w:rPr>
              <w:t>DC_28A_n77A</w:t>
            </w:r>
          </w:p>
        </w:tc>
      </w:tr>
      <w:tr w:rsidR="001C2820" w:rsidRPr="007B6BD5" w14:paraId="2355948E" w14:textId="77777777" w:rsidTr="00061D93">
        <w:trPr>
          <w:jc w:val="center"/>
        </w:trPr>
        <w:tc>
          <w:tcPr>
            <w:tcW w:w="3397" w:type="dxa"/>
            <w:shd w:val="clear" w:color="auto" w:fill="auto"/>
            <w:noWrap/>
            <w:vAlign w:val="center"/>
          </w:tcPr>
          <w:p w14:paraId="2C5B1F0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EC1253B"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DC_1A_n3A</w:t>
            </w:r>
          </w:p>
          <w:p w14:paraId="12BE274C"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DC_1A_n78A</w:t>
            </w:r>
          </w:p>
          <w:p w14:paraId="23F64070" w14:textId="77777777" w:rsidR="001C2820" w:rsidRPr="007B6BD5" w:rsidRDefault="001C2820" w:rsidP="001C2820">
            <w:pPr>
              <w:spacing w:after="0"/>
              <w:jc w:val="center"/>
              <w:rPr>
                <w:rFonts w:ascii="Arial" w:hAnsi="Arial" w:cs="Arial"/>
                <w:sz w:val="18"/>
              </w:rPr>
            </w:pPr>
            <w:r w:rsidRPr="007B6BD5">
              <w:rPr>
                <w:rFonts w:ascii="Arial" w:hAnsi="Arial" w:cs="Arial"/>
                <w:sz w:val="18"/>
              </w:rPr>
              <w:t>DC_28A_n3A</w:t>
            </w:r>
          </w:p>
          <w:p w14:paraId="3912DA83"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rPr>
              <w:t>DC_28A_n78A</w:t>
            </w:r>
          </w:p>
        </w:tc>
      </w:tr>
      <w:tr w:rsidR="001C2820" w:rsidRPr="007B6BD5" w14:paraId="5F5724B5" w14:textId="77777777" w:rsidTr="00061D93">
        <w:trPr>
          <w:jc w:val="center"/>
        </w:trPr>
        <w:tc>
          <w:tcPr>
            <w:tcW w:w="3397" w:type="dxa"/>
            <w:shd w:val="clear" w:color="auto" w:fill="auto"/>
            <w:noWrap/>
            <w:vAlign w:val="center"/>
          </w:tcPr>
          <w:p w14:paraId="2530D192"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CE49A8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9098B6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DC_1A_n40A</w:t>
            </w:r>
          </w:p>
          <w:p w14:paraId="0E36D90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DC_28A_n5A</w:t>
            </w:r>
          </w:p>
          <w:p w14:paraId="692F86E6" w14:textId="77777777" w:rsidR="001C2820" w:rsidRPr="007B6BD5" w:rsidRDefault="001C2820" w:rsidP="001C2820">
            <w:pPr>
              <w:spacing w:after="0"/>
              <w:jc w:val="center"/>
              <w:rPr>
                <w:rFonts w:ascii="Arial" w:hAnsi="Arial" w:cs="Arial"/>
                <w:sz w:val="18"/>
              </w:rPr>
            </w:pPr>
            <w:r w:rsidRPr="007B6BD5">
              <w:rPr>
                <w:rFonts w:ascii="Arial" w:hAnsi="Arial" w:cs="Arial"/>
                <w:sz w:val="18"/>
                <w:lang w:eastAsia="zh-CN"/>
              </w:rPr>
              <w:t>DC_28A_n40A</w:t>
            </w:r>
          </w:p>
        </w:tc>
      </w:tr>
      <w:tr w:rsidR="001C2820" w:rsidRPr="007B6BD5" w14:paraId="2137A9F6" w14:textId="77777777" w:rsidTr="00061D93">
        <w:trPr>
          <w:jc w:val="center"/>
        </w:trPr>
        <w:tc>
          <w:tcPr>
            <w:tcW w:w="3397" w:type="dxa"/>
            <w:shd w:val="clear" w:color="auto" w:fill="auto"/>
            <w:noWrap/>
            <w:vAlign w:val="center"/>
          </w:tcPr>
          <w:p w14:paraId="2D2816F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605A1B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DC_1A_n5A</w:t>
            </w:r>
          </w:p>
          <w:p w14:paraId="511A258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DC_1A_n78A</w:t>
            </w:r>
          </w:p>
          <w:p w14:paraId="731F691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DC_28A_n5A</w:t>
            </w:r>
          </w:p>
          <w:p w14:paraId="170E78A9"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zh-CN"/>
              </w:rPr>
              <w:t>DC_28A_n78A</w:t>
            </w:r>
          </w:p>
        </w:tc>
      </w:tr>
      <w:tr w:rsidR="001C2820" w:rsidRPr="007B6BD5" w14:paraId="3E4CEC0A" w14:textId="77777777" w:rsidTr="00061D93">
        <w:trPr>
          <w:jc w:val="center"/>
        </w:trPr>
        <w:tc>
          <w:tcPr>
            <w:tcW w:w="3397" w:type="dxa"/>
            <w:shd w:val="clear" w:color="auto" w:fill="auto"/>
            <w:noWrap/>
            <w:vAlign w:val="center"/>
          </w:tcPr>
          <w:p w14:paraId="6F800F8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EE124C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1C2820" w:rsidRPr="007B6BD5" w14:paraId="2DC463F2" w14:textId="77777777" w:rsidTr="00061D93">
        <w:trPr>
          <w:jc w:val="center"/>
        </w:trPr>
        <w:tc>
          <w:tcPr>
            <w:tcW w:w="3397" w:type="dxa"/>
            <w:shd w:val="clear" w:color="auto" w:fill="auto"/>
            <w:noWrap/>
          </w:tcPr>
          <w:p w14:paraId="28081E3D"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A7CE57F" w14:textId="77777777" w:rsidR="001C2820" w:rsidRPr="007B6BD5" w:rsidRDefault="001C2820" w:rsidP="001C282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47D2317"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FB7D6B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3F3A7"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974614"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68432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E44F57" w14:textId="77777777" w:rsidR="001C2820" w:rsidRPr="007B6BD5" w:rsidRDefault="001C2820" w:rsidP="001C282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1C2820" w:rsidRPr="007B6BD5" w14:paraId="5A23F910" w14:textId="77777777" w:rsidTr="00061D93">
        <w:trPr>
          <w:jc w:val="center"/>
        </w:trPr>
        <w:tc>
          <w:tcPr>
            <w:tcW w:w="3397" w:type="dxa"/>
            <w:shd w:val="clear" w:color="auto" w:fill="auto"/>
            <w:noWrap/>
            <w:vAlign w:val="center"/>
          </w:tcPr>
          <w:p w14:paraId="623AFC4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BEC0C14" w14:textId="77777777" w:rsidR="001C2820" w:rsidRPr="007B6BD5" w:rsidRDefault="001C2820" w:rsidP="001C2820">
            <w:pPr>
              <w:spacing w:after="0"/>
              <w:jc w:val="center"/>
              <w:rPr>
                <w:rFonts w:ascii="Arial" w:hAnsi="Arial"/>
                <w:bCs/>
                <w:sz w:val="18"/>
              </w:rPr>
            </w:pPr>
            <w:r w:rsidRPr="007B6BD5">
              <w:rPr>
                <w:rFonts w:ascii="Arial" w:hAnsi="Arial"/>
                <w:sz w:val="18"/>
              </w:rPr>
              <w:t>DC_1A_n3A</w:t>
            </w:r>
          </w:p>
          <w:p w14:paraId="79981329" w14:textId="77777777" w:rsidR="001C2820" w:rsidRPr="007B6BD5" w:rsidRDefault="001C2820" w:rsidP="001C2820">
            <w:pPr>
              <w:spacing w:after="0"/>
              <w:jc w:val="center"/>
              <w:rPr>
                <w:rFonts w:ascii="Arial" w:hAnsi="Arial"/>
                <w:sz w:val="18"/>
                <w:lang w:eastAsia="fi-FI"/>
              </w:rPr>
            </w:pPr>
            <w:r w:rsidRPr="007B6BD5">
              <w:rPr>
                <w:rFonts w:ascii="Arial" w:hAnsi="Arial"/>
                <w:bCs/>
                <w:sz w:val="18"/>
              </w:rPr>
              <w:t>DC_28A_n3A</w:t>
            </w:r>
          </w:p>
        </w:tc>
      </w:tr>
      <w:tr w:rsidR="001C2820" w:rsidRPr="007B6BD5" w14:paraId="21F9225D" w14:textId="77777777" w:rsidTr="00061D93">
        <w:trPr>
          <w:jc w:val="center"/>
        </w:trPr>
        <w:tc>
          <w:tcPr>
            <w:tcW w:w="3397" w:type="dxa"/>
            <w:shd w:val="clear" w:color="auto" w:fill="auto"/>
            <w:noWrap/>
            <w:vAlign w:val="center"/>
          </w:tcPr>
          <w:p w14:paraId="3116CDA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DC_1A-28A-40A_n78A</w:t>
            </w:r>
          </w:p>
          <w:p w14:paraId="52DD5125" w14:textId="77777777" w:rsidR="001C2820" w:rsidRPr="007B6BD5" w:rsidRDefault="001C2820" w:rsidP="001C2820">
            <w:pPr>
              <w:spacing w:after="0"/>
              <w:jc w:val="center"/>
              <w:rPr>
                <w:rFonts w:ascii="Arial" w:hAnsi="Arial"/>
                <w:sz w:val="18"/>
              </w:rPr>
            </w:pPr>
            <w:r w:rsidRPr="007B6BD5">
              <w:rPr>
                <w:rFonts w:ascii="Arial" w:hAnsi="Arial"/>
                <w:sz w:val="18"/>
              </w:rPr>
              <w:t>DC_1A-28A-40C_n78A</w:t>
            </w:r>
          </w:p>
        </w:tc>
        <w:tc>
          <w:tcPr>
            <w:tcW w:w="3686" w:type="dxa"/>
            <w:vAlign w:val="center"/>
          </w:tcPr>
          <w:p w14:paraId="0F7ED67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F6DE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CC5F94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31AB1CDD" w14:textId="77777777" w:rsidTr="00061D93">
        <w:trPr>
          <w:jc w:val="center"/>
        </w:trPr>
        <w:tc>
          <w:tcPr>
            <w:tcW w:w="3397" w:type="dxa"/>
            <w:shd w:val="clear" w:color="auto" w:fill="auto"/>
            <w:noWrap/>
            <w:vAlign w:val="center"/>
          </w:tcPr>
          <w:p w14:paraId="6DA81024"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380246B"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6021A14"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9AF38BF"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220DC2B" w14:textId="77777777" w:rsidR="001C2820" w:rsidRPr="007B6BD5" w:rsidRDefault="001C2820" w:rsidP="001C282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E6CEB" w:rsidRPr="007B6BD5" w14:paraId="77797C78" w14:textId="77777777" w:rsidTr="00061D93">
        <w:trPr>
          <w:jc w:val="center"/>
        </w:trPr>
        <w:tc>
          <w:tcPr>
            <w:tcW w:w="3397" w:type="dxa"/>
            <w:shd w:val="clear" w:color="auto" w:fill="auto"/>
            <w:noWrap/>
            <w:vAlign w:val="center"/>
          </w:tcPr>
          <w:p w14:paraId="2520B2E2" w14:textId="77777777" w:rsidR="008E6CEB"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7D1B5A9" w14:textId="727B4338" w:rsidR="008E6CEB" w:rsidRPr="007B6BD5"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7DCEA13E"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B0CC8EC"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3484FA40"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233305FD" w14:textId="6C812E1B" w:rsidR="008E6CEB" w:rsidRPr="007B6BD5"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1C2820" w:rsidRPr="007B6BD5" w14:paraId="4EDAA826" w14:textId="77777777" w:rsidTr="00061D93">
        <w:trPr>
          <w:jc w:val="center"/>
        </w:trPr>
        <w:tc>
          <w:tcPr>
            <w:tcW w:w="3397" w:type="dxa"/>
            <w:shd w:val="clear" w:color="auto" w:fill="auto"/>
            <w:noWrap/>
            <w:vAlign w:val="center"/>
          </w:tcPr>
          <w:p w14:paraId="0C7F0974" w14:textId="77777777" w:rsidR="001C2820" w:rsidRPr="007B6BD5"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009A5F57"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3D4848EC"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1922680B"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57FE38EC" w14:textId="77777777" w:rsidR="001C2820" w:rsidRPr="007B6BD5"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1C2820" w:rsidRPr="007B6BD5" w14:paraId="61C7B069" w14:textId="77777777" w:rsidTr="00061D93">
        <w:trPr>
          <w:jc w:val="center"/>
        </w:trPr>
        <w:tc>
          <w:tcPr>
            <w:tcW w:w="3397" w:type="dxa"/>
            <w:shd w:val="clear" w:color="auto" w:fill="auto"/>
            <w:noWrap/>
            <w:vAlign w:val="center"/>
          </w:tcPr>
          <w:p w14:paraId="3571A1A8"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3537A6D"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48CA3FB"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27B9BBD"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B128D69" w14:textId="77777777" w:rsidR="001C2820" w:rsidRPr="007B6BD5" w:rsidRDefault="001C2820" w:rsidP="001C282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2820" w:rsidRPr="007B6BD5" w14:paraId="42F01F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79FFC"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39515958" w14:textId="77777777" w:rsidR="001C2820" w:rsidRPr="007B6BD5" w:rsidRDefault="001C2820" w:rsidP="001C282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0DD53CC"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DC_1A-28A-42C_n77A</w:t>
            </w:r>
            <w:r w:rsidRPr="007B6BD5">
              <w:rPr>
                <w:rFonts w:ascii="Arial" w:hAnsi="Arial"/>
                <w:sz w:val="18"/>
                <w:vertAlign w:val="superscript"/>
                <w:lang w:eastAsia="ja-JP"/>
              </w:rPr>
              <w:t>7,8</w:t>
            </w:r>
          </w:p>
          <w:p w14:paraId="45E46FE2"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A50279"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DC_1A_n77A</w:t>
            </w:r>
          </w:p>
          <w:p w14:paraId="405CCB4D" w14:textId="77777777" w:rsidR="001C2820" w:rsidRPr="007B6BD5" w:rsidRDefault="001C2820" w:rsidP="001C2820">
            <w:pPr>
              <w:spacing w:after="0"/>
              <w:jc w:val="center"/>
              <w:rPr>
                <w:rFonts w:ascii="Arial" w:hAnsi="Arial"/>
                <w:sz w:val="18"/>
              </w:rPr>
            </w:pPr>
            <w:r w:rsidRPr="007B6BD5">
              <w:rPr>
                <w:rFonts w:ascii="Arial" w:hAnsi="Arial"/>
                <w:sz w:val="18"/>
              </w:rPr>
              <w:t>DC_28A_n77A</w:t>
            </w:r>
          </w:p>
        </w:tc>
      </w:tr>
      <w:tr w:rsidR="001C2820" w:rsidRPr="007B6BD5" w14:paraId="59CED9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B9CAB"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FB612C8" w14:textId="77777777" w:rsidR="001C2820" w:rsidRPr="007B6BD5" w:rsidRDefault="001C2820" w:rsidP="001C282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6FB4126"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FFF150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D5F57F"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7637E811"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D01FD28" w14:textId="77777777" w:rsidTr="00061D93">
        <w:trPr>
          <w:jc w:val="center"/>
        </w:trPr>
        <w:tc>
          <w:tcPr>
            <w:tcW w:w="3397" w:type="dxa"/>
            <w:shd w:val="clear" w:color="auto" w:fill="auto"/>
            <w:noWrap/>
            <w:vAlign w:val="center"/>
          </w:tcPr>
          <w:p w14:paraId="6F8275E0" w14:textId="77777777" w:rsidR="001C2820" w:rsidRPr="007B6BD5" w:rsidRDefault="001C2820" w:rsidP="001C2820">
            <w:pPr>
              <w:spacing w:after="0"/>
              <w:jc w:val="center"/>
              <w:rPr>
                <w:rFonts w:ascii="Arial" w:hAnsi="Arial"/>
                <w:sz w:val="18"/>
              </w:rPr>
            </w:pPr>
            <w:r w:rsidRPr="007B6BD5">
              <w:rPr>
                <w:rFonts w:ascii="Arial" w:hAnsi="Arial"/>
                <w:sz w:val="18"/>
              </w:rPr>
              <w:t>DC_1A-28A-42A_n79A</w:t>
            </w:r>
          </w:p>
          <w:p w14:paraId="7AF10802" w14:textId="77777777" w:rsidR="001C2820" w:rsidRPr="007B6BD5" w:rsidRDefault="001C2820" w:rsidP="001C2820">
            <w:pPr>
              <w:spacing w:after="0"/>
              <w:jc w:val="center"/>
              <w:rPr>
                <w:rFonts w:ascii="Arial" w:hAnsi="Arial"/>
                <w:sz w:val="18"/>
              </w:rPr>
            </w:pPr>
            <w:r w:rsidRPr="007B6BD5">
              <w:rPr>
                <w:rFonts w:ascii="Arial" w:hAnsi="Arial"/>
                <w:sz w:val="18"/>
              </w:rPr>
              <w:t>DC_1A-28A-42A_n79C</w:t>
            </w:r>
          </w:p>
          <w:p w14:paraId="0BCD3BD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7CD44F" w14:textId="77777777" w:rsidR="001C2820" w:rsidRPr="007B6BD5" w:rsidRDefault="001C2820" w:rsidP="001C2820">
            <w:pPr>
              <w:spacing w:after="0"/>
              <w:jc w:val="center"/>
              <w:rPr>
                <w:rFonts w:ascii="Arial" w:hAnsi="Arial"/>
                <w:sz w:val="18"/>
              </w:rPr>
            </w:pPr>
            <w:r w:rsidRPr="007B6BD5">
              <w:rPr>
                <w:rFonts w:ascii="Arial" w:hAnsi="Arial"/>
                <w:sz w:val="18"/>
              </w:rPr>
              <w:t>DC_1A-28A-42C_n79C</w:t>
            </w:r>
          </w:p>
        </w:tc>
        <w:tc>
          <w:tcPr>
            <w:tcW w:w="3686" w:type="dxa"/>
            <w:vAlign w:val="center"/>
          </w:tcPr>
          <w:p w14:paraId="5EE9BF8D"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486670CB" w14:textId="77777777" w:rsidR="001C2820" w:rsidRPr="007B6BD5" w:rsidRDefault="001C2820" w:rsidP="001C2820">
            <w:pPr>
              <w:spacing w:after="0"/>
              <w:jc w:val="center"/>
              <w:rPr>
                <w:rFonts w:ascii="Arial" w:hAnsi="Arial"/>
                <w:sz w:val="18"/>
              </w:rPr>
            </w:pPr>
            <w:r w:rsidRPr="007B6BD5">
              <w:rPr>
                <w:rFonts w:ascii="Arial" w:hAnsi="Arial"/>
                <w:sz w:val="18"/>
              </w:rPr>
              <w:t>DC_28A_n79A</w:t>
            </w:r>
          </w:p>
        </w:tc>
      </w:tr>
      <w:tr w:rsidR="001C2820" w:rsidRPr="007B6BD5" w14:paraId="4D4453E6" w14:textId="77777777" w:rsidTr="00061D93">
        <w:trPr>
          <w:jc w:val="center"/>
        </w:trPr>
        <w:tc>
          <w:tcPr>
            <w:tcW w:w="3397" w:type="dxa"/>
            <w:shd w:val="clear" w:color="auto" w:fill="auto"/>
            <w:noWrap/>
            <w:vAlign w:val="center"/>
          </w:tcPr>
          <w:p w14:paraId="7059A019" w14:textId="77777777" w:rsidR="001C2820" w:rsidRPr="007B6BD5" w:rsidRDefault="001C2820" w:rsidP="001C2820">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395FE49B" w14:textId="77777777" w:rsidR="001C2820" w:rsidRPr="00125D9B" w:rsidRDefault="001C2820" w:rsidP="001C2820">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2ED1DC29" w14:textId="77777777" w:rsidR="001C2820" w:rsidRPr="00125D9B" w:rsidRDefault="001C2820" w:rsidP="001C2820">
            <w:pPr>
              <w:spacing w:after="0"/>
              <w:jc w:val="center"/>
              <w:rPr>
                <w:rFonts w:ascii="Arial" w:hAnsi="Arial"/>
                <w:sz w:val="18"/>
              </w:rPr>
            </w:pPr>
            <w:r w:rsidRPr="00125D9B">
              <w:rPr>
                <w:rFonts w:ascii="Arial" w:hAnsi="Arial"/>
                <w:sz w:val="18"/>
              </w:rPr>
              <w:t>DC_1A_n7</w:t>
            </w:r>
            <w:r>
              <w:rPr>
                <w:rFonts w:ascii="Arial" w:hAnsi="Arial"/>
                <w:sz w:val="18"/>
              </w:rPr>
              <w:t>7</w:t>
            </w:r>
            <w:del w:id="104" w:author="Apple" w:date="2025-10-14T17:05:00Z" w16du:dateUtc="2025-10-14T15:05:00Z">
              <w:r w:rsidRPr="00125D9B" w:rsidDel="00C37B1E">
                <w:rPr>
                  <w:rFonts w:ascii="Arial" w:hAnsi="Arial"/>
                  <w:sz w:val="18"/>
                </w:rPr>
                <w:delText>1</w:delText>
              </w:r>
            </w:del>
            <w:r w:rsidRPr="00125D9B">
              <w:rPr>
                <w:rFonts w:ascii="Arial" w:hAnsi="Arial"/>
                <w:sz w:val="18"/>
              </w:rPr>
              <w:t>A</w:t>
            </w:r>
          </w:p>
          <w:p w14:paraId="43F7E02B" w14:textId="77777777" w:rsidR="001C2820" w:rsidRPr="00125D9B" w:rsidRDefault="001C2820" w:rsidP="001C2820">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175FB235" w14:textId="77777777" w:rsidR="001C2820" w:rsidRPr="007B6BD5" w:rsidRDefault="001C2820" w:rsidP="001C2820">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1C2820" w:rsidRPr="007B6BD5" w14:paraId="111434AC" w14:textId="77777777" w:rsidTr="00061D93">
        <w:trPr>
          <w:jc w:val="center"/>
        </w:trPr>
        <w:tc>
          <w:tcPr>
            <w:tcW w:w="3397" w:type="dxa"/>
            <w:shd w:val="clear" w:color="auto" w:fill="auto"/>
            <w:noWrap/>
            <w:vAlign w:val="center"/>
          </w:tcPr>
          <w:p w14:paraId="515384AE" w14:textId="77777777" w:rsidR="001C2820" w:rsidRPr="007B6BD5" w:rsidRDefault="001C2820" w:rsidP="001C2820">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C15F728"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1B77B3E"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FFDED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55993" w:rsidRPr="007B6BD5" w14:paraId="614213F5" w14:textId="77777777" w:rsidTr="00061D93">
        <w:trPr>
          <w:jc w:val="center"/>
        </w:trPr>
        <w:tc>
          <w:tcPr>
            <w:tcW w:w="3397" w:type="dxa"/>
            <w:shd w:val="clear" w:color="auto" w:fill="auto"/>
            <w:noWrap/>
            <w:vAlign w:val="center"/>
          </w:tcPr>
          <w:p w14:paraId="4F35732A" w14:textId="159C2B73" w:rsidR="00D55993" w:rsidRPr="007B6BD5" w:rsidRDefault="00D55993" w:rsidP="00D55993">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40C14EC8" w14:textId="77777777" w:rsidR="00D55993" w:rsidRDefault="00D55993" w:rsidP="00D55993">
            <w:pPr>
              <w:spacing w:after="0"/>
              <w:jc w:val="center"/>
              <w:rPr>
                <w:rFonts w:ascii="Arial" w:hAnsi="Arial"/>
                <w:sz w:val="18"/>
              </w:rPr>
            </w:pPr>
            <w:r>
              <w:rPr>
                <w:rFonts w:ascii="Arial" w:hAnsi="Arial"/>
                <w:sz w:val="18"/>
              </w:rPr>
              <w:t>DC_1A_n28A</w:t>
            </w:r>
          </w:p>
          <w:p w14:paraId="52F833E2" w14:textId="77777777" w:rsidR="00D55993" w:rsidRDefault="00D55993" w:rsidP="00D5599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2BEEACA" w14:textId="16EB4E27" w:rsidR="00D55993" w:rsidRPr="007B6BD5" w:rsidRDefault="00D55993" w:rsidP="00D5599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1C2820" w:rsidRPr="007B6BD5" w14:paraId="77045055" w14:textId="77777777" w:rsidTr="00061D93">
        <w:trPr>
          <w:jc w:val="center"/>
        </w:trPr>
        <w:tc>
          <w:tcPr>
            <w:tcW w:w="3397" w:type="dxa"/>
            <w:shd w:val="clear" w:color="auto" w:fill="auto"/>
            <w:noWrap/>
            <w:vAlign w:val="center"/>
          </w:tcPr>
          <w:p w14:paraId="3F049045" w14:textId="77777777" w:rsidR="001C2820" w:rsidRPr="007B6BD5" w:rsidRDefault="001C2820" w:rsidP="001C2820">
            <w:pPr>
              <w:spacing w:after="0"/>
              <w:jc w:val="center"/>
              <w:rPr>
                <w:rFonts w:ascii="Arial" w:hAnsi="Arial"/>
                <w:sz w:val="18"/>
              </w:rPr>
            </w:pPr>
            <w:r w:rsidRPr="007B6BD5">
              <w:rPr>
                <w:rFonts w:ascii="Arial" w:hAnsi="Arial"/>
                <w:sz w:val="18"/>
              </w:rPr>
              <w:t>DC_1A_n28A-n78A-n79A</w:t>
            </w:r>
          </w:p>
        </w:tc>
        <w:tc>
          <w:tcPr>
            <w:tcW w:w="3686" w:type="dxa"/>
            <w:vAlign w:val="center"/>
          </w:tcPr>
          <w:p w14:paraId="2D1F80FB"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2CA3F5D3"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91A74EC" w14:textId="77777777" w:rsidR="001C2820" w:rsidRPr="007B6BD5" w:rsidRDefault="001C2820" w:rsidP="001C2820">
            <w:pPr>
              <w:spacing w:after="0"/>
              <w:jc w:val="center"/>
              <w:rPr>
                <w:rFonts w:ascii="Arial" w:hAnsi="Arial"/>
                <w:sz w:val="18"/>
              </w:rPr>
            </w:pPr>
            <w:r w:rsidRPr="007B6BD5">
              <w:rPr>
                <w:rFonts w:ascii="Arial" w:hAnsi="Arial"/>
                <w:sz w:val="18"/>
              </w:rPr>
              <w:t>DC_1A_n79A</w:t>
            </w:r>
          </w:p>
        </w:tc>
      </w:tr>
      <w:tr w:rsidR="001C2820" w:rsidRPr="007B6BD5" w14:paraId="2D5FE53B" w14:textId="77777777" w:rsidTr="00061D93">
        <w:trPr>
          <w:jc w:val="center"/>
        </w:trPr>
        <w:tc>
          <w:tcPr>
            <w:tcW w:w="3397" w:type="dxa"/>
            <w:shd w:val="clear" w:color="auto" w:fill="auto"/>
            <w:noWrap/>
          </w:tcPr>
          <w:p w14:paraId="7B8ABB78" w14:textId="77777777" w:rsidR="001C2820" w:rsidRPr="007B6BD5" w:rsidRDefault="001C2820" w:rsidP="001C2820">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446EEB2" w14:textId="77777777" w:rsidR="001C2820" w:rsidRPr="00FC21AA" w:rsidRDefault="001C2820" w:rsidP="001C2820">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03FDF23" w14:textId="77777777" w:rsidR="001C2820" w:rsidRPr="007B6BD5" w:rsidRDefault="001C2820" w:rsidP="001C2820">
            <w:pPr>
              <w:spacing w:after="0"/>
              <w:jc w:val="center"/>
              <w:rPr>
                <w:rFonts w:ascii="Arial" w:hAnsi="Arial"/>
                <w:sz w:val="18"/>
              </w:rPr>
            </w:pPr>
            <w:r w:rsidRPr="00FC21AA">
              <w:rPr>
                <w:rFonts w:ascii="Arial" w:hAnsi="Arial" w:cs="Arial"/>
                <w:sz w:val="18"/>
                <w:lang w:eastAsia="zh-TW"/>
              </w:rPr>
              <w:t>DC_1A_n78A</w:t>
            </w:r>
          </w:p>
        </w:tc>
      </w:tr>
      <w:tr w:rsidR="001C2820" w:rsidRPr="007B6BD5" w14:paraId="7E82D9DE" w14:textId="77777777" w:rsidTr="00061D93">
        <w:trPr>
          <w:jc w:val="center"/>
        </w:trPr>
        <w:tc>
          <w:tcPr>
            <w:tcW w:w="3397" w:type="dxa"/>
            <w:shd w:val="clear" w:color="auto" w:fill="auto"/>
            <w:noWrap/>
            <w:vAlign w:val="center"/>
          </w:tcPr>
          <w:p w14:paraId="52E9E605"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22A3105"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DC_1A_n3A</w:t>
            </w:r>
          </w:p>
          <w:p w14:paraId="57A77989"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DC_1A_n78A</w:t>
            </w:r>
          </w:p>
          <w:p w14:paraId="4EEE6C30"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BB94B19"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2820" w:rsidRPr="007B6BD5" w14:paraId="64AFF88E" w14:textId="77777777" w:rsidTr="00061D93">
        <w:trPr>
          <w:jc w:val="center"/>
        </w:trPr>
        <w:tc>
          <w:tcPr>
            <w:tcW w:w="3397" w:type="dxa"/>
            <w:shd w:val="clear" w:color="auto" w:fill="auto"/>
            <w:noWrap/>
            <w:vAlign w:val="center"/>
          </w:tcPr>
          <w:p w14:paraId="7CED070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C341254"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DC_1A_n78A</w:t>
            </w:r>
          </w:p>
        </w:tc>
      </w:tr>
      <w:tr w:rsidR="001C2820" w:rsidRPr="007B6BD5" w14:paraId="07C1676E" w14:textId="77777777" w:rsidTr="00061D93">
        <w:trPr>
          <w:jc w:val="center"/>
        </w:trPr>
        <w:tc>
          <w:tcPr>
            <w:tcW w:w="3397" w:type="dxa"/>
            <w:shd w:val="clear" w:color="auto" w:fill="auto"/>
            <w:noWrap/>
            <w:vAlign w:val="center"/>
          </w:tcPr>
          <w:p w14:paraId="4DDF49D5"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A205FF3"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170DB28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DC_1A_n78A</w:t>
            </w:r>
          </w:p>
          <w:p w14:paraId="03861F24"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B65497F"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rPr>
              <w:t>DC_38A_n78A</w:t>
            </w:r>
          </w:p>
        </w:tc>
      </w:tr>
      <w:tr w:rsidR="00C65099" w:rsidRPr="007B6BD5" w14:paraId="2385A157" w14:textId="77777777" w:rsidTr="00893745">
        <w:trPr>
          <w:jc w:val="center"/>
          <w:ins w:id="105" w:author="Apple" w:date="2025-10-22T12:05:00Z"/>
        </w:trPr>
        <w:tc>
          <w:tcPr>
            <w:tcW w:w="3397" w:type="dxa"/>
            <w:shd w:val="clear" w:color="auto" w:fill="auto"/>
            <w:noWrap/>
            <w:vAlign w:val="center"/>
          </w:tcPr>
          <w:p w14:paraId="706381FC" w14:textId="70FDC0C3" w:rsidR="00C65099" w:rsidRPr="007B6BD5" w:rsidRDefault="00C65099" w:rsidP="00893745">
            <w:pPr>
              <w:keepNext/>
              <w:keepLines/>
              <w:spacing w:after="0"/>
              <w:jc w:val="center"/>
              <w:rPr>
                <w:ins w:id="106" w:author="Apple" w:date="2025-10-22T12:05:00Z" w16du:dateUtc="2025-10-22T10:05:00Z"/>
                <w:rFonts w:ascii="Arial" w:hAnsi="Arial"/>
                <w:sz w:val="18"/>
                <w:lang w:eastAsia="fi-FI"/>
              </w:rPr>
            </w:pPr>
            <w:ins w:id="107" w:author="Apple" w:date="2025-10-22T12:05:00Z" w16du:dateUtc="2025-10-22T10:05:00Z">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ins>
          </w:p>
        </w:tc>
        <w:tc>
          <w:tcPr>
            <w:tcW w:w="3686" w:type="dxa"/>
            <w:vAlign w:val="center"/>
          </w:tcPr>
          <w:p w14:paraId="347E8481" w14:textId="3499C773" w:rsidR="00C65099" w:rsidRPr="0024034C" w:rsidRDefault="00C65099" w:rsidP="00893745">
            <w:pPr>
              <w:keepNext/>
              <w:keepLines/>
              <w:spacing w:after="0"/>
              <w:jc w:val="center"/>
              <w:rPr>
                <w:ins w:id="108" w:author="Apple" w:date="2025-10-22T12:05:00Z" w16du:dateUtc="2025-10-22T10:05:00Z"/>
                <w:rFonts w:ascii="Arial" w:hAnsi="Arial" w:cs="Arial"/>
                <w:bCs/>
                <w:sz w:val="18"/>
                <w:szCs w:val="18"/>
                <w:lang w:eastAsia="zh-CN"/>
              </w:rPr>
            </w:pPr>
            <w:ins w:id="109" w:author="Apple" w:date="2025-10-22T12:05:00Z" w16du:dateUtc="2025-10-22T10:05:00Z">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74AE082D" w14:textId="3917C7BC" w:rsidR="00C65099" w:rsidRPr="0024034C" w:rsidRDefault="00C65099" w:rsidP="00893745">
            <w:pPr>
              <w:keepNext/>
              <w:keepLines/>
              <w:spacing w:after="0"/>
              <w:jc w:val="center"/>
              <w:rPr>
                <w:ins w:id="110" w:author="Apple" w:date="2025-10-22T12:05:00Z" w16du:dateUtc="2025-10-22T10:05:00Z"/>
                <w:rFonts w:ascii="Arial" w:eastAsia="DengXian" w:hAnsi="Arial" w:cs="Arial"/>
                <w:bCs/>
                <w:sz w:val="18"/>
                <w:szCs w:val="18"/>
                <w:lang w:eastAsia="zh-CN"/>
              </w:rPr>
            </w:pPr>
            <w:ins w:id="111" w:author="Apple" w:date="2025-10-22T12:05:00Z" w16du:dateUtc="2025-10-22T10:05:00Z">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ins>
          </w:p>
          <w:p w14:paraId="537C92D8" w14:textId="77777777" w:rsidR="00C65099" w:rsidRPr="0024034C" w:rsidRDefault="00C65099" w:rsidP="00893745">
            <w:pPr>
              <w:keepNext/>
              <w:keepLines/>
              <w:spacing w:after="0"/>
              <w:jc w:val="center"/>
              <w:rPr>
                <w:ins w:id="112" w:author="Apple" w:date="2025-10-22T12:05:00Z" w16du:dateUtc="2025-10-22T10:05:00Z"/>
                <w:rFonts w:ascii="Arial" w:hAnsi="Arial" w:cs="Arial"/>
                <w:bCs/>
                <w:sz w:val="18"/>
                <w:szCs w:val="18"/>
                <w:lang w:eastAsia="zh-CN"/>
              </w:rPr>
            </w:pPr>
            <w:ins w:id="113" w:author="Apple" w:date="2025-10-22T12:05:00Z" w16du:dateUtc="2025-10-22T10:05: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6D1A42E8" w14:textId="77777777" w:rsidR="00C65099" w:rsidRPr="007B6BD5" w:rsidRDefault="00C65099" w:rsidP="00893745">
            <w:pPr>
              <w:spacing w:after="0"/>
              <w:jc w:val="center"/>
              <w:rPr>
                <w:ins w:id="114" w:author="Apple" w:date="2025-10-22T12:05:00Z" w16du:dateUtc="2025-10-22T10:05:00Z"/>
                <w:rFonts w:ascii="Arial" w:hAnsi="Arial"/>
                <w:sz w:val="18"/>
                <w:lang w:eastAsia="fi-FI"/>
              </w:rPr>
            </w:pPr>
            <w:ins w:id="115" w:author="Apple" w:date="2025-10-22T12:05:00Z" w16du:dateUtc="2025-10-22T10:05: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ins>
          </w:p>
        </w:tc>
      </w:tr>
      <w:tr w:rsidR="001C2820" w:rsidRPr="007B6BD5" w14:paraId="3D598AE4" w14:textId="77777777" w:rsidTr="00061D93">
        <w:trPr>
          <w:jc w:val="center"/>
        </w:trPr>
        <w:tc>
          <w:tcPr>
            <w:tcW w:w="3397" w:type="dxa"/>
            <w:shd w:val="clear" w:color="auto" w:fill="auto"/>
            <w:noWrap/>
            <w:vAlign w:val="center"/>
          </w:tcPr>
          <w:p w14:paraId="21A995B8" w14:textId="77777777" w:rsidR="001C2820" w:rsidRPr="007B6BD5" w:rsidRDefault="001C2820" w:rsidP="001C2820">
            <w:pPr>
              <w:spacing w:after="0"/>
              <w:jc w:val="center"/>
              <w:rPr>
                <w:rFonts w:ascii="Arial" w:hAnsi="Arial"/>
                <w:sz w:val="18"/>
                <w:lang w:eastAsia="fi-FI"/>
              </w:rPr>
            </w:pPr>
            <w:bookmarkStart w:id="116" w:name="OLE_LINK16"/>
            <w:r w:rsidRPr="007B6BD5">
              <w:rPr>
                <w:rFonts w:ascii="Arial" w:hAnsi="Arial"/>
                <w:sz w:val="18"/>
                <w:lang w:eastAsia="fi-FI"/>
              </w:rPr>
              <w:t>DC_1A_n40A-n78A-n105A</w:t>
            </w:r>
            <w:bookmarkEnd w:id="116"/>
          </w:p>
        </w:tc>
        <w:tc>
          <w:tcPr>
            <w:tcW w:w="3686" w:type="dxa"/>
            <w:vAlign w:val="center"/>
          </w:tcPr>
          <w:p w14:paraId="01E1748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413F6F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39AD030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DC_1A_n105A</w:t>
            </w:r>
          </w:p>
        </w:tc>
      </w:tr>
      <w:tr w:rsidR="001C2820" w:rsidRPr="007B6BD5" w14:paraId="5F8B7ACE" w14:textId="77777777" w:rsidTr="00061D93">
        <w:trPr>
          <w:jc w:val="center"/>
        </w:trPr>
        <w:tc>
          <w:tcPr>
            <w:tcW w:w="3397" w:type="dxa"/>
            <w:shd w:val="clear" w:color="auto" w:fill="auto"/>
            <w:noWrap/>
          </w:tcPr>
          <w:p w14:paraId="2F322FE2" w14:textId="77777777" w:rsidR="001C2820" w:rsidRPr="007B6BD5" w:rsidRDefault="001C2820" w:rsidP="001C2820">
            <w:pPr>
              <w:pStyle w:val="TAC"/>
              <w:rPr>
                <w:lang w:eastAsia="fi-FI"/>
              </w:rPr>
            </w:pPr>
            <w:r w:rsidRPr="00A07D16">
              <w:t>DC_1A-41A_n1A-n41A</w:t>
            </w:r>
          </w:p>
        </w:tc>
        <w:tc>
          <w:tcPr>
            <w:tcW w:w="3686" w:type="dxa"/>
          </w:tcPr>
          <w:p w14:paraId="3363CFE3" w14:textId="77777777" w:rsidR="001C2820" w:rsidRPr="0024034C" w:rsidRDefault="001C2820" w:rsidP="001C2820">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72B08B1" w14:textId="77777777" w:rsidR="001C2820" w:rsidRDefault="001C2820" w:rsidP="001C2820">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8F91DE1" w14:textId="77777777" w:rsidR="001C2820" w:rsidRDefault="001C2820" w:rsidP="001C2820">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37FC27B1" w14:textId="77777777" w:rsidR="001C2820" w:rsidRPr="007B6BD5" w:rsidRDefault="001C2820" w:rsidP="001C2820">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1C2820" w:rsidRPr="007B6BD5" w14:paraId="3197D245" w14:textId="77777777" w:rsidTr="00061D93">
        <w:trPr>
          <w:jc w:val="center"/>
        </w:trPr>
        <w:tc>
          <w:tcPr>
            <w:tcW w:w="3397" w:type="dxa"/>
            <w:shd w:val="clear" w:color="auto" w:fill="auto"/>
            <w:noWrap/>
          </w:tcPr>
          <w:p w14:paraId="04F311F2" w14:textId="77777777" w:rsidR="001C2820" w:rsidRDefault="001C2820" w:rsidP="001C2820">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7C0433F9" w14:textId="77777777" w:rsidR="001C2820" w:rsidRPr="007B6BD5" w:rsidRDefault="001C2820" w:rsidP="001C2820">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84AC71A" w14:textId="77777777" w:rsidR="001C2820" w:rsidRPr="0024034C" w:rsidRDefault="001C2820" w:rsidP="001C2820">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7C4FCCB" w14:textId="77777777" w:rsidR="001C2820" w:rsidRPr="0024034C" w:rsidRDefault="001C2820" w:rsidP="001C2820">
            <w:pPr>
              <w:pStyle w:val="TAC"/>
              <w:rPr>
                <w:lang w:eastAsia="zh-CN"/>
              </w:rPr>
            </w:pPr>
            <w:r w:rsidRPr="0024034C">
              <w:t>DC_</w:t>
            </w:r>
            <w:r w:rsidRPr="0024034C">
              <w:rPr>
                <w:lang w:eastAsia="zh-CN"/>
              </w:rPr>
              <w:t>1</w:t>
            </w:r>
            <w:r w:rsidRPr="0024034C">
              <w:t>A_n</w:t>
            </w:r>
            <w:r>
              <w:t>78</w:t>
            </w:r>
            <w:r w:rsidRPr="0024034C">
              <w:t>A</w:t>
            </w:r>
          </w:p>
          <w:p w14:paraId="5B22FB78" w14:textId="77777777" w:rsidR="001C2820" w:rsidRPr="0024034C" w:rsidRDefault="001C2820" w:rsidP="001C2820">
            <w:pPr>
              <w:pStyle w:val="TAC"/>
              <w:rPr>
                <w:vertAlign w:val="superscript"/>
                <w:lang w:eastAsia="zh-CN"/>
              </w:rPr>
            </w:pPr>
            <w:r w:rsidRPr="0024034C">
              <w:t>DC_</w:t>
            </w:r>
            <w:r>
              <w:rPr>
                <w:lang w:eastAsia="zh-CN"/>
              </w:rPr>
              <w:t>41</w:t>
            </w:r>
            <w:r w:rsidRPr="0024034C">
              <w:t>A_n</w:t>
            </w:r>
            <w:r>
              <w:t>1</w:t>
            </w:r>
            <w:r w:rsidRPr="0024034C">
              <w:t>A</w:t>
            </w:r>
          </w:p>
          <w:p w14:paraId="68161105" w14:textId="77777777" w:rsidR="001C2820" w:rsidRPr="007B6BD5" w:rsidRDefault="001C2820" w:rsidP="001C2820">
            <w:pPr>
              <w:pStyle w:val="TAC"/>
              <w:rPr>
                <w:lang w:eastAsia="fi-FI"/>
              </w:rPr>
            </w:pPr>
            <w:r w:rsidRPr="0024034C">
              <w:t>DC_</w:t>
            </w:r>
            <w:r>
              <w:rPr>
                <w:lang w:eastAsia="zh-CN"/>
              </w:rPr>
              <w:t>41</w:t>
            </w:r>
            <w:r w:rsidRPr="0024034C">
              <w:t>A_n</w:t>
            </w:r>
            <w:r>
              <w:t>78</w:t>
            </w:r>
            <w:r w:rsidRPr="0024034C">
              <w:t>A</w:t>
            </w:r>
          </w:p>
        </w:tc>
      </w:tr>
      <w:tr w:rsidR="00B9647F" w:rsidRPr="007B6BD5" w14:paraId="35BF7101" w14:textId="77777777" w:rsidTr="00061D93">
        <w:trPr>
          <w:jc w:val="center"/>
        </w:trPr>
        <w:tc>
          <w:tcPr>
            <w:tcW w:w="3397" w:type="dxa"/>
            <w:shd w:val="clear" w:color="auto" w:fill="auto"/>
            <w:noWrap/>
          </w:tcPr>
          <w:p w14:paraId="1C65C16B" w14:textId="77777777" w:rsidR="00B9647F" w:rsidRDefault="00B9647F" w:rsidP="00B9647F">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17A3ABD6" w14:textId="06B9E3FE" w:rsidR="00B9647F" w:rsidRPr="007B6BD5" w:rsidRDefault="00B9647F" w:rsidP="00B9647F">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64ACA53A" w14:textId="77777777" w:rsidR="00B9647F" w:rsidRDefault="00B9647F" w:rsidP="00B9647F">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4B7F21" w14:textId="77777777" w:rsidR="00B9647F" w:rsidRDefault="00B9647F" w:rsidP="00B9647F">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415905C1" w14:textId="77777777" w:rsidR="00B9647F" w:rsidRDefault="00B9647F" w:rsidP="00B9647F">
            <w:pPr>
              <w:keepNext/>
              <w:keepLines/>
              <w:spacing w:after="0"/>
              <w:jc w:val="center"/>
              <w:rPr>
                <w:rFonts w:ascii="Arial" w:hAnsi="Arial"/>
                <w:sz w:val="18"/>
              </w:rPr>
            </w:pPr>
            <w:r>
              <w:rPr>
                <w:rFonts w:ascii="Arial" w:hAnsi="Arial"/>
                <w:sz w:val="18"/>
              </w:rPr>
              <w:t>DC_41A_n3A</w:t>
            </w:r>
          </w:p>
          <w:p w14:paraId="0F3EA51E" w14:textId="77777777" w:rsidR="00B9647F" w:rsidRDefault="00B9647F" w:rsidP="00B9647F">
            <w:pPr>
              <w:keepNext/>
              <w:keepLines/>
              <w:spacing w:after="0"/>
              <w:jc w:val="center"/>
              <w:rPr>
                <w:rFonts w:ascii="Arial" w:hAnsi="Arial"/>
                <w:sz w:val="18"/>
              </w:rPr>
            </w:pPr>
            <w:r>
              <w:rPr>
                <w:rFonts w:ascii="Arial" w:hAnsi="Arial"/>
                <w:sz w:val="18"/>
              </w:rPr>
              <w:t>DC_41C_n3A</w:t>
            </w:r>
          </w:p>
          <w:p w14:paraId="715127DE" w14:textId="77777777" w:rsidR="00B9647F" w:rsidRDefault="00B9647F" w:rsidP="00B9647F">
            <w:pPr>
              <w:keepNext/>
              <w:keepLines/>
              <w:spacing w:after="0"/>
              <w:jc w:val="center"/>
              <w:rPr>
                <w:rFonts w:ascii="Arial" w:hAnsi="Arial"/>
                <w:sz w:val="18"/>
              </w:rPr>
            </w:pPr>
            <w:r>
              <w:rPr>
                <w:rFonts w:ascii="Arial" w:hAnsi="Arial"/>
                <w:sz w:val="18"/>
              </w:rPr>
              <w:t>DC_41A_n77A</w:t>
            </w:r>
          </w:p>
          <w:p w14:paraId="5D5C3739" w14:textId="517363C9" w:rsidR="00B9647F" w:rsidRPr="007B6BD5" w:rsidRDefault="00B9647F" w:rsidP="00B9647F">
            <w:pPr>
              <w:spacing w:after="0"/>
              <w:jc w:val="center"/>
              <w:rPr>
                <w:rFonts w:ascii="Arial" w:hAnsi="Arial"/>
                <w:sz w:val="18"/>
              </w:rPr>
            </w:pPr>
            <w:r>
              <w:rPr>
                <w:rFonts w:ascii="Arial" w:hAnsi="Arial"/>
                <w:sz w:val="18"/>
              </w:rPr>
              <w:t>DC_41C_n77A</w:t>
            </w:r>
          </w:p>
        </w:tc>
      </w:tr>
      <w:tr w:rsidR="001C2820" w:rsidRPr="007B6BD5" w14:paraId="205C36CF" w14:textId="77777777" w:rsidTr="00061D93">
        <w:trPr>
          <w:jc w:val="center"/>
        </w:trPr>
        <w:tc>
          <w:tcPr>
            <w:tcW w:w="3397" w:type="dxa"/>
            <w:shd w:val="clear" w:color="auto" w:fill="auto"/>
            <w:noWrap/>
          </w:tcPr>
          <w:p w14:paraId="0C5F1167" w14:textId="77777777" w:rsidR="001C2820" w:rsidRDefault="001C2820" w:rsidP="001C2820">
            <w:pPr>
              <w:keepNext/>
              <w:keepLines/>
              <w:spacing w:after="0"/>
              <w:jc w:val="center"/>
              <w:rPr>
                <w:rFonts w:ascii="Arial" w:hAnsi="Arial"/>
                <w:sz w:val="18"/>
              </w:rPr>
            </w:pPr>
            <w:r w:rsidRPr="0024034C">
              <w:rPr>
                <w:rFonts w:ascii="Arial" w:hAnsi="Arial"/>
                <w:sz w:val="18"/>
              </w:rPr>
              <w:t>DC_1A-41A_n3A-n78A</w:t>
            </w:r>
          </w:p>
          <w:p w14:paraId="362B4E52"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DC_1A-41C_n3A-n78A</w:t>
            </w:r>
          </w:p>
        </w:tc>
        <w:tc>
          <w:tcPr>
            <w:tcW w:w="3686" w:type="dxa"/>
          </w:tcPr>
          <w:p w14:paraId="3668789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E6A8F8" w14:textId="77777777" w:rsidR="001C2820" w:rsidRPr="0024034C" w:rsidRDefault="001C2820" w:rsidP="001C28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BED1ED1" w14:textId="77777777" w:rsidR="001C2820" w:rsidRDefault="001C2820" w:rsidP="001C2820">
            <w:pPr>
              <w:keepNext/>
              <w:keepLines/>
              <w:spacing w:after="0"/>
              <w:jc w:val="center"/>
              <w:rPr>
                <w:rFonts w:ascii="Arial" w:hAnsi="Arial"/>
                <w:sz w:val="18"/>
              </w:rPr>
            </w:pPr>
            <w:r w:rsidRPr="0024034C">
              <w:rPr>
                <w:rFonts w:ascii="Arial" w:hAnsi="Arial"/>
                <w:sz w:val="18"/>
              </w:rPr>
              <w:t>DC_41A_n3A</w:t>
            </w:r>
          </w:p>
          <w:p w14:paraId="22C400E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DC_41C_n3A</w:t>
            </w:r>
          </w:p>
          <w:p w14:paraId="54639AF9" w14:textId="77777777" w:rsidR="001C2820" w:rsidRDefault="001C2820" w:rsidP="001C2820">
            <w:pPr>
              <w:keepNext/>
              <w:keepLines/>
              <w:spacing w:after="0"/>
              <w:jc w:val="center"/>
              <w:rPr>
                <w:rFonts w:ascii="Arial" w:hAnsi="Arial"/>
                <w:sz w:val="18"/>
              </w:rPr>
            </w:pPr>
            <w:r w:rsidRPr="0024034C">
              <w:rPr>
                <w:rFonts w:ascii="Arial" w:hAnsi="Arial"/>
                <w:sz w:val="18"/>
              </w:rPr>
              <w:t>DC_41A_n78A</w:t>
            </w:r>
          </w:p>
          <w:p w14:paraId="0C3D225E" w14:textId="77777777" w:rsidR="001C2820" w:rsidRPr="007B6BD5" w:rsidRDefault="001C2820" w:rsidP="001C2820">
            <w:pPr>
              <w:spacing w:after="0"/>
              <w:jc w:val="center"/>
              <w:rPr>
                <w:rFonts w:ascii="Arial" w:hAnsi="Arial"/>
                <w:sz w:val="18"/>
              </w:rPr>
            </w:pPr>
            <w:r w:rsidRPr="0024034C">
              <w:rPr>
                <w:rFonts w:ascii="Arial" w:hAnsi="Arial"/>
                <w:sz w:val="18"/>
              </w:rPr>
              <w:t>DC_41C_n78A</w:t>
            </w:r>
          </w:p>
        </w:tc>
      </w:tr>
      <w:tr w:rsidR="001C2820" w:rsidRPr="007B6BD5" w14:paraId="39D5582E" w14:textId="77777777" w:rsidTr="00061D93">
        <w:trPr>
          <w:jc w:val="center"/>
        </w:trPr>
        <w:tc>
          <w:tcPr>
            <w:tcW w:w="3397" w:type="dxa"/>
            <w:shd w:val="clear" w:color="auto" w:fill="auto"/>
            <w:noWrap/>
            <w:vAlign w:val="center"/>
          </w:tcPr>
          <w:p w14:paraId="0CAF61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3F43898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1CFF21A3"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2BA22CA"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1C2820" w:rsidRPr="007B6BD5" w14:paraId="4B7D050F" w14:textId="77777777" w:rsidTr="00061D93">
        <w:trPr>
          <w:jc w:val="center"/>
        </w:trPr>
        <w:tc>
          <w:tcPr>
            <w:tcW w:w="3397" w:type="dxa"/>
            <w:shd w:val="clear" w:color="auto" w:fill="auto"/>
            <w:noWrap/>
          </w:tcPr>
          <w:p w14:paraId="48A4AA6A" w14:textId="77777777" w:rsidR="001C2820" w:rsidRDefault="001C2820" w:rsidP="001C2820">
            <w:pPr>
              <w:keepNext/>
              <w:keepLines/>
              <w:spacing w:after="0"/>
              <w:jc w:val="center"/>
              <w:rPr>
                <w:rFonts w:ascii="Arial" w:hAnsi="Arial"/>
                <w:sz w:val="18"/>
              </w:rPr>
            </w:pPr>
            <w:r w:rsidRPr="0024034C">
              <w:rPr>
                <w:rFonts w:ascii="Arial" w:hAnsi="Arial"/>
                <w:sz w:val="18"/>
              </w:rPr>
              <w:lastRenderedPageBreak/>
              <w:t>DC_1A-41A_n28A-n77A</w:t>
            </w:r>
          </w:p>
          <w:p w14:paraId="702A7CD8"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904709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2A60301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4721B706" w14:textId="77777777" w:rsidR="001C2820" w:rsidRDefault="001C2820" w:rsidP="001C2820">
            <w:pPr>
              <w:keepNext/>
              <w:keepLines/>
              <w:spacing w:after="0"/>
              <w:jc w:val="center"/>
              <w:rPr>
                <w:rFonts w:ascii="Arial" w:hAnsi="Arial"/>
                <w:sz w:val="18"/>
              </w:rPr>
            </w:pPr>
            <w:r w:rsidRPr="0024034C">
              <w:rPr>
                <w:rFonts w:ascii="Arial" w:hAnsi="Arial"/>
                <w:sz w:val="18"/>
              </w:rPr>
              <w:t>DC_41A_n28A</w:t>
            </w:r>
          </w:p>
          <w:p w14:paraId="737744C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DC_41C_n28A</w:t>
            </w:r>
          </w:p>
          <w:p w14:paraId="4195AFAD" w14:textId="77777777" w:rsidR="001C2820" w:rsidRDefault="001C2820" w:rsidP="001C2820">
            <w:pPr>
              <w:keepNext/>
              <w:keepLines/>
              <w:spacing w:after="0"/>
              <w:jc w:val="center"/>
              <w:rPr>
                <w:rFonts w:ascii="Arial" w:hAnsi="Arial"/>
                <w:sz w:val="18"/>
              </w:rPr>
            </w:pPr>
            <w:r w:rsidRPr="0024034C">
              <w:rPr>
                <w:rFonts w:ascii="Arial" w:hAnsi="Arial"/>
                <w:sz w:val="18"/>
              </w:rPr>
              <w:t>DC_41A_n77A</w:t>
            </w:r>
          </w:p>
          <w:p w14:paraId="26815A96" w14:textId="77777777" w:rsidR="001C2820" w:rsidRPr="007B6BD5" w:rsidRDefault="001C2820" w:rsidP="001C2820">
            <w:pPr>
              <w:spacing w:after="0"/>
              <w:jc w:val="center"/>
              <w:rPr>
                <w:rFonts w:ascii="Arial" w:hAnsi="Arial"/>
                <w:sz w:val="18"/>
              </w:rPr>
            </w:pPr>
            <w:r w:rsidRPr="0024034C">
              <w:rPr>
                <w:rFonts w:ascii="Arial" w:hAnsi="Arial"/>
                <w:sz w:val="18"/>
              </w:rPr>
              <w:t>DC_41C_n77A</w:t>
            </w:r>
          </w:p>
        </w:tc>
      </w:tr>
      <w:tr w:rsidR="001C2820" w:rsidRPr="007B6BD5" w14:paraId="25C26A60" w14:textId="77777777" w:rsidTr="00061D93">
        <w:trPr>
          <w:jc w:val="center"/>
        </w:trPr>
        <w:tc>
          <w:tcPr>
            <w:tcW w:w="3397" w:type="dxa"/>
            <w:shd w:val="clear" w:color="auto" w:fill="auto"/>
            <w:noWrap/>
          </w:tcPr>
          <w:p w14:paraId="1637DEC1" w14:textId="77777777" w:rsidR="001C2820" w:rsidRDefault="001C2820" w:rsidP="001C2820">
            <w:pPr>
              <w:keepNext/>
              <w:keepLines/>
              <w:spacing w:after="0"/>
              <w:jc w:val="center"/>
              <w:rPr>
                <w:rFonts w:ascii="Arial" w:hAnsi="Arial"/>
                <w:sz w:val="18"/>
              </w:rPr>
            </w:pPr>
            <w:r w:rsidRPr="0024034C">
              <w:rPr>
                <w:rFonts w:ascii="Arial" w:hAnsi="Arial"/>
                <w:sz w:val="18"/>
              </w:rPr>
              <w:t>DC_1A-41A_n28A-n78A</w:t>
            </w:r>
          </w:p>
          <w:p w14:paraId="78693E78"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88E6FC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0B645FE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DC_1A_n78A</w:t>
            </w:r>
          </w:p>
          <w:p w14:paraId="24BFAC3C" w14:textId="77777777" w:rsidR="001C2820" w:rsidRDefault="001C2820" w:rsidP="001C2820">
            <w:pPr>
              <w:keepNext/>
              <w:keepLines/>
              <w:spacing w:after="0"/>
              <w:jc w:val="center"/>
              <w:rPr>
                <w:rFonts w:ascii="Arial" w:hAnsi="Arial"/>
                <w:sz w:val="18"/>
              </w:rPr>
            </w:pPr>
            <w:r w:rsidRPr="0024034C">
              <w:rPr>
                <w:rFonts w:ascii="Arial" w:hAnsi="Arial"/>
                <w:sz w:val="18"/>
              </w:rPr>
              <w:t>DC_41A_n28A</w:t>
            </w:r>
          </w:p>
          <w:p w14:paraId="683F3DA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DC_41C_n28A</w:t>
            </w:r>
          </w:p>
          <w:p w14:paraId="5D2E2BC7" w14:textId="77777777" w:rsidR="001C2820" w:rsidRDefault="001C2820" w:rsidP="001C2820">
            <w:pPr>
              <w:keepNext/>
              <w:keepLines/>
              <w:spacing w:after="0"/>
              <w:jc w:val="center"/>
              <w:rPr>
                <w:rFonts w:ascii="Arial" w:hAnsi="Arial"/>
                <w:sz w:val="18"/>
              </w:rPr>
            </w:pPr>
            <w:r w:rsidRPr="0024034C">
              <w:rPr>
                <w:rFonts w:ascii="Arial" w:hAnsi="Arial"/>
                <w:sz w:val="18"/>
              </w:rPr>
              <w:t>DC_41A_n78A</w:t>
            </w:r>
          </w:p>
          <w:p w14:paraId="4F525CE4" w14:textId="77777777" w:rsidR="001C2820" w:rsidRPr="007B6BD5" w:rsidRDefault="001C2820" w:rsidP="001C2820">
            <w:pPr>
              <w:spacing w:after="0"/>
              <w:jc w:val="center"/>
              <w:rPr>
                <w:rFonts w:ascii="Arial" w:hAnsi="Arial"/>
                <w:sz w:val="18"/>
              </w:rPr>
            </w:pPr>
            <w:r w:rsidRPr="0024034C">
              <w:rPr>
                <w:rFonts w:ascii="Arial" w:hAnsi="Arial"/>
                <w:sz w:val="18"/>
              </w:rPr>
              <w:t>DC_41C_n78A</w:t>
            </w:r>
          </w:p>
        </w:tc>
      </w:tr>
      <w:tr w:rsidR="001C2820" w:rsidRPr="007B6BD5" w14:paraId="5AC7E32C" w14:textId="77777777" w:rsidTr="00061D93">
        <w:trPr>
          <w:jc w:val="center"/>
        </w:trPr>
        <w:tc>
          <w:tcPr>
            <w:tcW w:w="3397" w:type="dxa"/>
            <w:shd w:val="clear" w:color="auto" w:fill="auto"/>
            <w:noWrap/>
            <w:vAlign w:val="center"/>
          </w:tcPr>
          <w:p w14:paraId="2E77ACA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027835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E5B5E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806C4E"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2820" w:rsidRPr="007B6BD5" w14:paraId="3D464C32" w14:textId="77777777" w:rsidTr="00061D93">
        <w:trPr>
          <w:jc w:val="center"/>
        </w:trPr>
        <w:tc>
          <w:tcPr>
            <w:tcW w:w="3397" w:type="dxa"/>
            <w:shd w:val="clear" w:color="auto" w:fill="auto"/>
            <w:noWrap/>
            <w:vAlign w:val="center"/>
          </w:tcPr>
          <w:p w14:paraId="4162EC1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B0932A3"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E854B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E0768A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2820" w:rsidRPr="007B6BD5" w14:paraId="0CF9C273" w14:textId="77777777" w:rsidTr="00061D93">
        <w:trPr>
          <w:jc w:val="center"/>
        </w:trPr>
        <w:tc>
          <w:tcPr>
            <w:tcW w:w="3397" w:type="dxa"/>
            <w:shd w:val="clear" w:color="auto" w:fill="auto"/>
            <w:noWrap/>
          </w:tcPr>
          <w:p w14:paraId="4CE5F43A" w14:textId="77777777" w:rsidR="001C2820" w:rsidRDefault="001C2820" w:rsidP="001C2820">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CD73BA6"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8181C54"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3003B83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DC_1A_n28A</w:t>
            </w:r>
          </w:p>
          <w:p w14:paraId="19BF70A0"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60505EA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064BECCF"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DC_42A_n28A</w:t>
            </w:r>
          </w:p>
          <w:p w14:paraId="29C88742"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DC_42C_n28A</w:t>
            </w:r>
          </w:p>
        </w:tc>
      </w:tr>
      <w:tr w:rsidR="001C2820" w:rsidRPr="007B6BD5" w14:paraId="513E8E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A57697" w14:textId="77777777" w:rsidR="001C2820" w:rsidRDefault="001C2820" w:rsidP="001C282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3AC35D44"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DDCE7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1F45D5F7"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DC_1A_n77A</w:t>
            </w:r>
          </w:p>
          <w:p w14:paraId="552E2398"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66186744"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DC_42C_n3A</w:t>
            </w:r>
          </w:p>
        </w:tc>
      </w:tr>
      <w:tr w:rsidR="001C2820" w:rsidRPr="007B6BD5" w14:paraId="5BCE70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FBBB74" w14:textId="77777777" w:rsidR="001C2820" w:rsidRDefault="001C2820" w:rsidP="001C282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F53450E"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8D03D9"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54D98CE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DC_1A_n77A</w:t>
            </w:r>
          </w:p>
          <w:p w14:paraId="38FF3124"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310D06E6"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DC_42C_n3A</w:t>
            </w:r>
          </w:p>
        </w:tc>
      </w:tr>
      <w:tr w:rsidR="001C2820" w:rsidRPr="007B6BD5" w14:paraId="02B06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C6B0B7"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676119A" w14:textId="77777777" w:rsidR="001C2820" w:rsidRPr="007B6BD5" w:rsidRDefault="001C2820" w:rsidP="001C282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8E38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2D270E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4E70D7D8"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5A156AD6" w14:textId="77777777" w:rsidR="001C2820" w:rsidRPr="007B6BD5" w:rsidRDefault="001C2820" w:rsidP="001C2820">
            <w:pPr>
              <w:keepNext/>
              <w:spacing w:after="0"/>
              <w:jc w:val="center"/>
              <w:rPr>
                <w:rFonts w:ascii="Arial" w:hAnsi="Arial"/>
                <w:sz w:val="18"/>
              </w:rPr>
            </w:pPr>
            <w:r w:rsidRPr="0024034C">
              <w:rPr>
                <w:rFonts w:ascii="Arial" w:hAnsi="Arial"/>
                <w:sz w:val="18"/>
              </w:rPr>
              <w:t>DC_42C_n28A</w:t>
            </w:r>
          </w:p>
        </w:tc>
      </w:tr>
      <w:tr w:rsidR="001C2820" w:rsidRPr="007B6BD5" w14:paraId="700FB3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4632A92"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B64F3D1"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A5C0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6BDAA20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3D8807E5"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26A3AC24"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55DEC5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BC797" w14:textId="77777777" w:rsidR="001C2820" w:rsidRPr="007B6BD5" w:rsidRDefault="001C2820" w:rsidP="001C282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32D4AF1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44CF66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79544A7" w14:textId="77777777" w:rsidR="001C2820" w:rsidRPr="007B6BD5" w:rsidRDefault="001C2820" w:rsidP="001C2820">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778AD7"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29164195" w14:textId="77777777" w:rsidR="001C2820" w:rsidRPr="007B6BD5" w:rsidRDefault="001C2820" w:rsidP="001C2820">
            <w:pPr>
              <w:spacing w:after="0"/>
              <w:jc w:val="center"/>
              <w:rPr>
                <w:rFonts w:ascii="Arial" w:hAnsi="Arial"/>
                <w:sz w:val="18"/>
              </w:rPr>
            </w:pPr>
            <w:r w:rsidRPr="007B6BD5">
              <w:rPr>
                <w:rFonts w:ascii="Arial" w:hAnsi="Arial"/>
                <w:sz w:val="18"/>
              </w:rPr>
              <w:t>DC_41A_n77A</w:t>
            </w:r>
          </w:p>
        </w:tc>
      </w:tr>
      <w:tr w:rsidR="001C2820" w:rsidRPr="007B6BD5" w14:paraId="571959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3D27DA" w14:textId="77777777" w:rsidR="001C2820" w:rsidRPr="007B6BD5" w:rsidRDefault="001C2820" w:rsidP="001C282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B2EBE1E" w14:textId="77777777" w:rsidR="001C2820" w:rsidRPr="007B6BD5" w:rsidRDefault="001C2820" w:rsidP="001C282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4082A0"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74E02C88" w14:textId="77777777" w:rsidR="001C2820" w:rsidRPr="007B6BD5" w:rsidRDefault="001C2820" w:rsidP="001C2820">
            <w:pPr>
              <w:spacing w:after="0"/>
              <w:jc w:val="center"/>
              <w:rPr>
                <w:rFonts w:ascii="Arial" w:hAnsi="Arial"/>
                <w:sz w:val="18"/>
              </w:rPr>
            </w:pPr>
            <w:r w:rsidRPr="007B6BD5">
              <w:rPr>
                <w:rFonts w:ascii="Arial" w:hAnsi="Arial"/>
                <w:sz w:val="18"/>
              </w:rPr>
              <w:t>DC_41A_n77A</w:t>
            </w:r>
          </w:p>
        </w:tc>
      </w:tr>
      <w:tr w:rsidR="001C2820" w:rsidRPr="007B6BD5" w14:paraId="4D51CD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38226" w14:textId="77777777" w:rsidR="001C2820" w:rsidRPr="007B6BD5" w:rsidRDefault="001C2820" w:rsidP="001C282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FF495E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5280F0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CD42713" w14:textId="77777777" w:rsidR="001C2820" w:rsidRPr="007B6BD5" w:rsidRDefault="001C2820" w:rsidP="001C282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EBE6F5"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420823CA" w14:textId="77777777" w:rsidR="001C2820" w:rsidRPr="007B6BD5" w:rsidRDefault="001C2820" w:rsidP="001C2820">
            <w:pPr>
              <w:spacing w:after="0"/>
              <w:jc w:val="center"/>
              <w:rPr>
                <w:rFonts w:ascii="Arial" w:hAnsi="Arial"/>
                <w:sz w:val="18"/>
              </w:rPr>
            </w:pPr>
            <w:r w:rsidRPr="007B6BD5">
              <w:rPr>
                <w:rFonts w:ascii="Arial" w:hAnsi="Arial"/>
                <w:sz w:val="18"/>
              </w:rPr>
              <w:t>DC_41A_n78A</w:t>
            </w:r>
          </w:p>
        </w:tc>
      </w:tr>
      <w:tr w:rsidR="001C2820" w:rsidRPr="007B6BD5" w14:paraId="783A88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98940" w14:textId="77777777" w:rsidR="001C2820" w:rsidRPr="007B6BD5" w:rsidRDefault="001C2820" w:rsidP="001C2820">
            <w:pPr>
              <w:spacing w:after="0"/>
              <w:jc w:val="center"/>
              <w:rPr>
                <w:rFonts w:ascii="Arial" w:hAnsi="Arial"/>
                <w:sz w:val="18"/>
              </w:rPr>
            </w:pPr>
            <w:r w:rsidRPr="007B6BD5">
              <w:rPr>
                <w:rFonts w:ascii="Arial" w:hAnsi="Arial"/>
                <w:sz w:val="18"/>
              </w:rPr>
              <w:t>DC_1A-41A-42A_n79A</w:t>
            </w:r>
          </w:p>
          <w:p w14:paraId="5E234333" w14:textId="77777777" w:rsidR="001C2820" w:rsidRPr="007B6BD5" w:rsidRDefault="001C2820" w:rsidP="001C2820">
            <w:pPr>
              <w:spacing w:after="0"/>
              <w:jc w:val="center"/>
              <w:rPr>
                <w:rFonts w:ascii="Arial" w:hAnsi="Arial"/>
                <w:sz w:val="18"/>
              </w:rPr>
            </w:pPr>
            <w:r w:rsidRPr="007B6BD5">
              <w:rPr>
                <w:rFonts w:ascii="Arial" w:hAnsi="Arial"/>
                <w:sz w:val="18"/>
              </w:rPr>
              <w:t>DC_1A-41A-42C_n79A</w:t>
            </w:r>
          </w:p>
          <w:p w14:paraId="09D5EB66" w14:textId="77777777" w:rsidR="001C2820" w:rsidRPr="007B6BD5" w:rsidRDefault="001C2820" w:rsidP="001C2820">
            <w:pPr>
              <w:spacing w:after="0"/>
              <w:jc w:val="center"/>
              <w:rPr>
                <w:rFonts w:ascii="Arial" w:hAnsi="Arial"/>
                <w:sz w:val="18"/>
              </w:rPr>
            </w:pPr>
            <w:r w:rsidRPr="007B6BD5">
              <w:rPr>
                <w:rFonts w:ascii="Arial" w:hAnsi="Arial"/>
                <w:sz w:val="18"/>
              </w:rPr>
              <w:t>DC_1A-41C-42A_n79A</w:t>
            </w:r>
          </w:p>
          <w:p w14:paraId="6EB462CC"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193F1589"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429F220" w14:textId="77777777" w:rsidR="001C2820" w:rsidRPr="007B6BD5" w:rsidRDefault="001C2820" w:rsidP="001C2820">
            <w:pPr>
              <w:spacing w:after="0"/>
              <w:jc w:val="center"/>
              <w:rPr>
                <w:rFonts w:ascii="Arial" w:hAnsi="Arial"/>
                <w:sz w:val="18"/>
              </w:rPr>
            </w:pPr>
            <w:r w:rsidRPr="007B6BD5">
              <w:rPr>
                <w:rFonts w:ascii="Arial" w:hAnsi="Arial"/>
                <w:sz w:val="18"/>
              </w:rPr>
              <w:t>DC_41A_n79A</w:t>
            </w:r>
          </w:p>
        </w:tc>
      </w:tr>
      <w:tr w:rsidR="001C2820" w:rsidRPr="007B6BD5" w14:paraId="2CD881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EC56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E083C1C"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CF6FE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A9AB9D8"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2820" w:rsidRPr="007B6BD5" w14:paraId="402578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B7E9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D63F77D"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1A5CB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162A375"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2820" w:rsidRPr="007B6BD5" w14:paraId="173246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ECE8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F6545A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DC_2A_n28A</w:t>
            </w:r>
          </w:p>
          <w:p w14:paraId="6B2E6F1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DC_4A_n28A</w:t>
            </w:r>
          </w:p>
          <w:p w14:paraId="6F68813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DC_7A_n28A</w:t>
            </w:r>
          </w:p>
        </w:tc>
      </w:tr>
      <w:tr w:rsidR="001C2820" w:rsidRPr="007B6BD5" w14:paraId="7684E4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CE0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DC_2A-4A-7A_n78A</w:t>
            </w:r>
          </w:p>
          <w:p w14:paraId="14D960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24D9B2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26466B0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DC_4A_n78A</w:t>
            </w:r>
          </w:p>
        </w:tc>
      </w:tr>
      <w:tr w:rsidR="001C2820" w:rsidRPr="007B6BD5" w14:paraId="520DDD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0DC7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A56F37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4C7BA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DC_2A_n41A</w:t>
            </w:r>
          </w:p>
          <w:p w14:paraId="7D4EAEF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DC_5A_n2A</w:t>
            </w:r>
          </w:p>
          <w:p w14:paraId="4E9C02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DC_5A_n41A</w:t>
            </w:r>
          </w:p>
        </w:tc>
      </w:tr>
      <w:tr w:rsidR="001C2820" w:rsidRPr="007B6BD5" w14:paraId="34058E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322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84683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426853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24D1940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DC_5A_n2A</w:t>
            </w:r>
          </w:p>
          <w:p w14:paraId="1729A75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tc>
      </w:tr>
      <w:tr w:rsidR="001C2820" w:rsidRPr="007B6BD5" w14:paraId="0E989196" w14:textId="77777777" w:rsidTr="00061D93">
        <w:trPr>
          <w:jc w:val="center"/>
        </w:trPr>
        <w:tc>
          <w:tcPr>
            <w:tcW w:w="3397" w:type="dxa"/>
            <w:shd w:val="clear" w:color="auto" w:fill="auto"/>
            <w:noWrap/>
            <w:vAlign w:val="center"/>
          </w:tcPr>
          <w:p w14:paraId="543F1CB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DC_2A-5A_n2A-n77A</w:t>
            </w:r>
          </w:p>
          <w:p w14:paraId="143CCC0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B6D046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204FFD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37CB556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rPr>
              <w:t>DC_5A_n77A</w:t>
            </w:r>
          </w:p>
        </w:tc>
      </w:tr>
      <w:tr w:rsidR="001C2820" w:rsidRPr="007B6BD5" w14:paraId="18FCD3F6" w14:textId="77777777" w:rsidTr="00061D93">
        <w:trPr>
          <w:jc w:val="center"/>
        </w:trPr>
        <w:tc>
          <w:tcPr>
            <w:tcW w:w="3397" w:type="dxa"/>
            <w:shd w:val="clear" w:color="auto" w:fill="auto"/>
            <w:noWrap/>
            <w:vAlign w:val="center"/>
          </w:tcPr>
          <w:p w14:paraId="0E15E550" w14:textId="77777777" w:rsidR="001C2820" w:rsidRPr="007B6BD5" w:rsidRDefault="001C2820" w:rsidP="001C282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90ADBEA" w14:textId="77777777" w:rsidR="001C2820" w:rsidRPr="007B6BD5" w:rsidRDefault="001C2820" w:rsidP="001C2820">
            <w:pPr>
              <w:spacing w:after="0"/>
              <w:jc w:val="center"/>
              <w:rPr>
                <w:rFonts w:ascii="Arial" w:hAnsi="Arial"/>
                <w:sz w:val="18"/>
              </w:rPr>
            </w:pPr>
            <w:r w:rsidRPr="007B6BD5">
              <w:rPr>
                <w:rFonts w:ascii="Arial" w:hAnsi="Arial"/>
                <w:sz w:val="18"/>
              </w:rPr>
              <w:t>DC_5A_n2A</w:t>
            </w:r>
          </w:p>
          <w:p w14:paraId="30A3A681"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11377E81" w14:textId="77777777" w:rsidR="001C2820" w:rsidRPr="007B6BD5" w:rsidRDefault="001C2820" w:rsidP="001C2820">
            <w:pPr>
              <w:spacing w:after="0"/>
              <w:jc w:val="center"/>
              <w:rPr>
                <w:rFonts w:ascii="Arial" w:hAnsi="Arial"/>
                <w:sz w:val="18"/>
              </w:rPr>
            </w:pPr>
            <w:r w:rsidRPr="007B6BD5">
              <w:rPr>
                <w:rFonts w:ascii="Arial" w:hAnsi="Arial"/>
                <w:sz w:val="18"/>
              </w:rPr>
              <w:t>DC_5A_n78A</w:t>
            </w:r>
          </w:p>
        </w:tc>
      </w:tr>
      <w:tr w:rsidR="001C2820" w:rsidRPr="007B6BD5" w14:paraId="1A76EA12" w14:textId="77777777" w:rsidTr="00061D93">
        <w:trPr>
          <w:jc w:val="center"/>
        </w:trPr>
        <w:tc>
          <w:tcPr>
            <w:tcW w:w="3397" w:type="dxa"/>
            <w:shd w:val="clear" w:color="auto" w:fill="auto"/>
            <w:noWrap/>
            <w:vAlign w:val="center"/>
          </w:tcPr>
          <w:p w14:paraId="365C479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DC_2A-5A_n5A-n77A</w:t>
            </w:r>
          </w:p>
          <w:p w14:paraId="0D32CFF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161BA8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D3CDD6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30679A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DC_5A_n77A</w:t>
            </w:r>
          </w:p>
        </w:tc>
      </w:tr>
      <w:tr w:rsidR="001C2820" w:rsidRPr="007B6BD5" w14:paraId="55B01ACB" w14:textId="77777777" w:rsidTr="00061D93">
        <w:trPr>
          <w:jc w:val="center"/>
        </w:trPr>
        <w:tc>
          <w:tcPr>
            <w:tcW w:w="3397" w:type="dxa"/>
            <w:shd w:val="clear" w:color="auto" w:fill="auto"/>
            <w:noWrap/>
            <w:vAlign w:val="center"/>
          </w:tcPr>
          <w:p w14:paraId="5EFE70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230E46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08B653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DC_7A_n2A</w:t>
            </w:r>
          </w:p>
        </w:tc>
      </w:tr>
      <w:tr w:rsidR="001C2820" w:rsidRPr="007B6BD5" w14:paraId="528FE3E4" w14:textId="77777777" w:rsidTr="00061D93">
        <w:trPr>
          <w:jc w:val="center"/>
        </w:trPr>
        <w:tc>
          <w:tcPr>
            <w:tcW w:w="3397" w:type="dxa"/>
            <w:shd w:val="clear" w:color="auto" w:fill="auto"/>
            <w:noWrap/>
            <w:vAlign w:val="center"/>
          </w:tcPr>
          <w:p w14:paraId="6000BE0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786FC0B"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DC_2A_n7A</w:t>
            </w:r>
          </w:p>
          <w:p w14:paraId="3080023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DC_5A_n7A</w:t>
            </w:r>
          </w:p>
          <w:p w14:paraId="39E2F2F8" w14:textId="77777777" w:rsidR="001C2820" w:rsidRPr="007B6BD5" w:rsidRDefault="001C2820" w:rsidP="001C282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1C2820" w:rsidRPr="007B6BD5" w14:paraId="54D3EFD5" w14:textId="77777777" w:rsidTr="00061D93">
        <w:trPr>
          <w:jc w:val="center"/>
        </w:trPr>
        <w:tc>
          <w:tcPr>
            <w:tcW w:w="3397" w:type="dxa"/>
            <w:shd w:val="clear" w:color="auto" w:fill="auto"/>
            <w:noWrap/>
            <w:vAlign w:val="center"/>
          </w:tcPr>
          <w:p w14:paraId="75268CD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DC_2A-5A-7A_n66A</w:t>
            </w:r>
          </w:p>
          <w:p w14:paraId="62F5632D" w14:textId="77777777" w:rsidR="001C2820" w:rsidRPr="007B6BD5" w:rsidRDefault="001C2820" w:rsidP="001C282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EA9E2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15C2DC3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p w14:paraId="6F8823D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DC_7A_n66A</w:t>
            </w:r>
          </w:p>
        </w:tc>
      </w:tr>
      <w:tr w:rsidR="001C2820" w:rsidRPr="007B6BD5" w14:paraId="480E1F4D" w14:textId="77777777" w:rsidTr="00061D93">
        <w:trPr>
          <w:jc w:val="center"/>
        </w:trPr>
        <w:tc>
          <w:tcPr>
            <w:tcW w:w="3397" w:type="dxa"/>
            <w:shd w:val="clear" w:color="auto" w:fill="auto"/>
            <w:noWrap/>
            <w:vAlign w:val="center"/>
          </w:tcPr>
          <w:p w14:paraId="61A49A9D"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2CC69E2"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DC_2A_n77A</w:t>
            </w:r>
          </w:p>
          <w:p w14:paraId="7706A557"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DC_5A_n77A</w:t>
            </w:r>
          </w:p>
          <w:p w14:paraId="5501FB2F"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DC_7A_n77A</w:t>
            </w:r>
          </w:p>
        </w:tc>
      </w:tr>
      <w:tr w:rsidR="001C2820" w:rsidRPr="007B6BD5" w14:paraId="58C7F66A" w14:textId="77777777" w:rsidTr="00061D93">
        <w:trPr>
          <w:jc w:val="center"/>
        </w:trPr>
        <w:tc>
          <w:tcPr>
            <w:tcW w:w="3397" w:type="dxa"/>
            <w:shd w:val="clear" w:color="auto" w:fill="auto"/>
            <w:noWrap/>
            <w:vAlign w:val="center"/>
          </w:tcPr>
          <w:p w14:paraId="60D3B605"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34FAD0F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DC_2A_n77A</w:t>
            </w:r>
          </w:p>
          <w:p w14:paraId="15300DFE"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DC_5A_n77A</w:t>
            </w:r>
          </w:p>
          <w:p w14:paraId="6F9596D2"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DC_7A_n77A</w:t>
            </w:r>
          </w:p>
        </w:tc>
      </w:tr>
      <w:tr w:rsidR="001C2820" w:rsidRPr="007B6BD5" w14:paraId="33FF1B7C" w14:textId="77777777" w:rsidTr="00061D93">
        <w:trPr>
          <w:jc w:val="center"/>
        </w:trPr>
        <w:tc>
          <w:tcPr>
            <w:tcW w:w="3397" w:type="dxa"/>
            <w:shd w:val="clear" w:color="auto" w:fill="auto"/>
            <w:noWrap/>
            <w:vAlign w:val="center"/>
          </w:tcPr>
          <w:p w14:paraId="0A4531BA" w14:textId="77777777" w:rsidR="001C2820" w:rsidRPr="007B6BD5" w:rsidRDefault="001C2820" w:rsidP="001C282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B9171A8"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DC_2A_n78A</w:t>
            </w:r>
          </w:p>
          <w:p w14:paraId="35C1FFA4"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DC_5A_n78A</w:t>
            </w:r>
          </w:p>
          <w:p w14:paraId="6E790699" w14:textId="77777777" w:rsidR="001C2820" w:rsidRPr="007B6BD5" w:rsidRDefault="001C2820" w:rsidP="001C2820">
            <w:pPr>
              <w:spacing w:after="0"/>
              <w:jc w:val="center"/>
              <w:rPr>
                <w:rFonts w:ascii="Arial" w:hAnsi="Arial"/>
                <w:sz w:val="18"/>
                <w:lang w:eastAsia="ja-JP"/>
              </w:rPr>
            </w:pPr>
            <w:r w:rsidRPr="007B6BD5">
              <w:rPr>
                <w:rFonts w:ascii="Arial" w:hAnsi="Arial"/>
                <w:color w:val="000000"/>
                <w:sz w:val="18"/>
              </w:rPr>
              <w:t>DC_7A_n78A</w:t>
            </w:r>
          </w:p>
        </w:tc>
      </w:tr>
      <w:tr w:rsidR="001C2820" w:rsidRPr="007B6BD5" w14:paraId="2998F5B4" w14:textId="77777777" w:rsidTr="00061D93">
        <w:trPr>
          <w:jc w:val="center"/>
        </w:trPr>
        <w:tc>
          <w:tcPr>
            <w:tcW w:w="3397" w:type="dxa"/>
            <w:shd w:val="clear" w:color="auto" w:fill="auto"/>
            <w:noWrap/>
          </w:tcPr>
          <w:p w14:paraId="5CCE4048" w14:textId="77777777" w:rsidR="001C2820" w:rsidRPr="007B6BD5" w:rsidRDefault="001C2820" w:rsidP="001C282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6F84FAF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DC_2A_n66A</w:t>
            </w:r>
          </w:p>
          <w:p w14:paraId="5B9DF79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DC_5A_n66A</w:t>
            </w:r>
          </w:p>
          <w:p w14:paraId="5630CF99" w14:textId="77777777" w:rsidR="001C2820" w:rsidRPr="007B6BD5" w:rsidRDefault="001C2820" w:rsidP="001C2820">
            <w:pPr>
              <w:spacing w:after="0"/>
              <w:jc w:val="center"/>
              <w:rPr>
                <w:rFonts w:ascii="Arial" w:hAnsi="Arial"/>
                <w:sz w:val="18"/>
                <w:lang w:eastAsia="ko-KR"/>
              </w:rPr>
            </w:pPr>
            <w:r w:rsidRPr="0024034C">
              <w:rPr>
                <w:rFonts w:ascii="Arial" w:hAnsi="Arial"/>
                <w:sz w:val="18"/>
                <w:lang w:eastAsia="ja-JP"/>
              </w:rPr>
              <w:t>DC_7A_n66A</w:t>
            </w:r>
          </w:p>
        </w:tc>
      </w:tr>
      <w:tr w:rsidR="001C2820" w:rsidRPr="007B6BD5" w14:paraId="64AD77AA" w14:textId="77777777" w:rsidTr="00061D93">
        <w:trPr>
          <w:jc w:val="center"/>
        </w:trPr>
        <w:tc>
          <w:tcPr>
            <w:tcW w:w="3397" w:type="dxa"/>
            <w:shd w:val="clear" w:color="auto" w:fill="auto"/>
            <w:noWrap/>
          </w:tcPr>
          <w:p w14:paraId="6C16BB0D" w14:textId="77777777" w:rsidR="001C2820" w:rsidRPr="007B6BD5" w:rsidRDefault="001C2820" w:rsidP="001C282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F12D88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DC_2A_n66A</w:t>
            </w:r>
          </w:p>
          <w:p w14:paraId="510AC31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DC_5A_n66A</w:t>
            </w:r>
          </w:p>
          <w:p w14:paraId="24EAF45E"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DC_7A_n66A</w:t>
            </w:r>
          </w:p>
        </w:tc>
      </w:tr>
      <w:tr w:rsidR="001C2820" w:rsidRPr="007B6BD5" w14:paraId="12FA836D" w14:textId="77777777" w:rsidTr="00061D93">
        <w:trPr>
          <w:jc w:val="center"/>
        </w:trPr>
        <w:tc>
          <w:tcPr>
            <w:tcW w:w="3397" w:type="dxa"/>
            <w:shd w:val="clear" w:color="auto" w:fill="auto"/>
            <w:noWrap/>
            <w:vAlign w:val="center"/>
          </w:tcPr>
          <w:p w14:paraId="7DA937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FC236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38AB543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DC_5A_n78A</w:t>
            </w:r>
          </w:p>
          <w:p w14:paraId="1FC9923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DC_7A_n78A</w:t>
            </w:r>
          </w:p>
        </w:tc>
      </w:tr>
      <w:tr w:rsidR="001C2820" w:rsidRPr="007B6BD5" w14:paraId="4EF7FC34" w14:textId="77777777" w:rsidTr="00061D93">
        <w:trPr>
          <w:jc w:val="center"/>
        </w:trPr>
        <w:tc>
          <w:tcPr>
            <w:tcW w:w="3397" w:type="dxa"/>
            <w:shd w:val="clear" w:color="auto" w:fill="auto"/>
            <w:noWrap/>
            <w:vAlign w:val="center"/>
          </w:tcPr>
          <w:p w14:paraId="2F90985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931B7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6368A80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DC_2A_n12A</w:t>
            </w:r>
          </w:p>
          <w:p w14:paraId="4103EF1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01862C00" w14:textId="77777777" w:rsidTr="00061D93">
        <w:trPr>
          <w:jc w:val="center"/>
        </w:trPr>
        <w:tc>
          <w:tcPr>
            <w:tcW w:w="3397" w:type="dxa"/>
            <w:shd w:val="clear" w:color="auto" w:fill="auto"/>
            <w:noWrap/>
            <w:vAlign w:val="center"/>
          </w:tcPr>
          <w:p w14:paraId="1A932F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B87CA3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DC_2A_n41A</w:t>
            </w:r>
          </w:p>
          <w:p w14:paraId="436498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054A033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DC_5A_n41A</w:t>
            </w:r>
          </w:p>
          <w:p w14:paraId="036980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tc>
      </w:tr>
      <w:tr w:rsidR="001C2820" w:rsidRPr="007B6BD5" w14:paraId="2582C291" w14:textId="77777777" w:rsidTr="00061D93">
        <w:trPr>
          <w:jc w:val="center"/>
        </w:trPr>
        <w:tc>
          <w:tcPr>
            <w:tcW w:w="3397" w:type="dxa"/>
            <w:shd w:val="clear" w:color="auto" w:fill="auto"/>
            <w:noWrap/>
            <w:vAlign w:val="center"/>
          </w:tcPr>
          <w:p w14:paraId="1352B76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7535F4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DC_2A_n5A</w:t>
            </w:r>
          </w:p>
          <w:p w14:paraId="047B49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08C26AA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5DDFAD69" w14:textId="77777777" w:rsidTr="00061D93">
        <w:trPr>
          <w:jc w:val="center"/>
        </w:trPr>
        <w:tc>
          <w:tcPr>
            <w:tcW w:w="3397" w:type="dxa"/>
            <w:shd w:val="clear" w:color="auto" w:fill="auto"/>
            <w:noWrap/>
            <w:vAlign w:val="center"/>
          </w:tcPr>
          <w:p w14:paraId="246F011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18A26C6"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FE5C1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281F8FE3"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DC_30A_n2A</w:t>
            </w:r>
          </w:p>
        </w:tc>
      </w:tr>
      <w:tr w:rsidR="001C2820" w:rsidRPr="007B6BD5" w14:paraId="0B1197A2" w14:textId="77777777" w:rsidTr="00061D93">
        <w:trPr>
          <w:jc w:val="center"/>
        </w:trPr>
        <w:tc>
          <w:tcPr>
            <w:tcW w:w="3397" w:type="dxa"/>
            <w:shd w:val="clear" w:color="auto" w:fill="auto"/>
            <w:noWrap/>
            <w:vAlign w:val="center"/>
          </w:tcPr>
          <w:p w14:paraId="690C8C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188577E"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DC_2A_n5A</w:t>
            </w:r>
          </w:p>
          <w:p w14:paraId="069131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DC_30A_n5A</w:t>
            </w:r>
          </w:p>
        </w:tc>
      </w:tr>
      <w:tr w:rsidR="001C2820" w:rsidRPr="007B6BD5" w14:paraId="2744400B" w14:textId="77777777" w:rsidTr="00061D93">
        <w:trPr>
          <w:jc w:val="center"/>
        </w:trPr>
        <w:tc>
          <w:tcPr>
            <w:tcW w:w="3397" w:type="dxa"/>
            <w:shd w:val="clear" w:color="auto" w:fill="auto"/>
            <w:noWrap/>
            <w:vAlign w:val="center"/>
          </w:tcPr>
          <w:p w14:paraId="3CF2D208"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A704EE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18EDC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70B33D51"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DC_30A_n66A</w:t>
            </w:r>
          </w:p>
        </w:tc>
      </w:tr>
      <w:tr w:rsidR="001C2820" w:rsidRPr="007B6BD5" w14:paraId="5BF79C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59A3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3F6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F454A9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504AADB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tc>
      </w:tr>
      <w:tr w:rsidR="001C2820" w:rsidRPr="007B6BD5" w14:paraId="775F3932" w14:textId="77777777" w:rsidTr="00061D93">
        <w:trPr>
          <w:jc w:val="center"/>
        </w:trPr>
        <w:tc>
          <w:tcPr>
            <w:tcW w:w="3397" w:type="dxa"/>
            <w:shd w:val="clear" w:color="auto" w:fill="auto"/>
            <w:noWrap/>
            <w:vAlign w:val="center"/>
          </w:tcPr>
          <w:p w14:paraId="4539C67D" w14:textId="77777777" w:rsidR="001C2820" w:rsidRPr="007B6BD5" w:rsidRDefault="001C2820" w:rsidP="001C282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8073A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lastRenderedPageBreak/>
              <w:t>DC_2A-2A-5A-30A_n77A</w:t>
            </w:r>
            <w:r w:rsidRPr="007B6BD5">
              <w:rPr>
                <w:rFonts w:ascii="Arial" w:hAnsi="Arial"/>
                <w:sz w:val="18"/>
                <w:vertAlign w:val="superscript"/>
                <w:lang w:eastAsia="fi-FI"/>
              </w:rPr>
              <w:t>9</w:t>
            </w:r>
          </w:p>
        </w:tc>
        <w:tc>
          <w:tcPr>
            <w:tcW w:w="3686" w:type="dxa"/>
            <w:vAlign w:val="center"/>
          </w:tcPr>
          <w:p w14:paraId="5EE21AD2"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DC_2A_n77A</w:t>
            </w:r>
            <w:r w:rsidRPr="007B6BD5">
              <w:rPr>
                <w:rFonts w:ascii="Arial" w:hAnsi="Arial"/>
                <w:sz w:val="18"/>
                <w:vertAlign w:val="superscript"/>
                <w:lang w:eastAsia="fi-FI"/>
              </w:rPr>
              <w:t>9</w:t>
            </w:r>
          </w:p>
          <w:p w14:paraId="232BD0DE"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DC_5A_n77A</w:t>
            </w:r>
            <w:r w:rsidRPr="007B6BD5">
              <w:rPr>
                <w:rFonts w:ascii="Arial" w:hAnsi="Arial"/>
                <w:sz w:val="18"/>
                <w:vertAlign w:val="superscript"/>
                <w:lang w:eastAsia="fi-FI"/>
              </w:rPr>
              <w:t>9</w:t>
            </w:r>
          </w:p>
          <w:p w14:paraId="62F8A1AC"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768EE871" w14:textId="77777777" w:rsidTr="00061D93">
        <w:trPr>
          <w:jc w:val="center"/>
        </w:trPr>
        <w:tc>
          <w:tcPr>
            <w:tcW w:w="3397" w:type="dxa"/>
            <w:shd w:val="clear" w:color="auto" w:fill="auto"/>
            <w:noWrap/>
            <w:vAlign w:val="center"/>
          </w:tcPr>
          <w:p w14:paraId="1B221AB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67B986"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444F164"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3ED6D81"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1397A3B2" w14:textId="77777777" w:rsidTr="00061D93">
        <w:trPr>
          <w:jc w:val="center"/>
        </w:trPr>
        <w:tc>
          <w:tcPr>
            <w:tcW w:w="3397" w:type="dxa"/>
            <w:shd w:val="clear" w:color="auto" w:fill="auto"/>
            <w:noWrap/>
          </w:tcPr>
          <w:p w14:paraId="63783D8C" w14:textId="77777777" w:rsidR="001C2820" w:rsidRPr="007B6BD5" w:rsidRDefault="001C2820" w:rsidP="001C2820">
            <w:pPr>
              <w:pStyle w:val="TAC"/>
            </w:pPr>
            <w:r w:rsidRPr="00107A7E">
              <w:t>DC_2A-5A_n41A-n77A</w:t>
            </w:r>
          </w:p>
        </w:tc>
        <w:tc>
          <w:tcPr>
            <w:tcW w:w="3686" w:type="dxa"/>
          </w:tcPr>
          <w:p w14:paraId="16DDFF80" w14:textId="77777777" w:rsidR="001C2820" w:rsidRPr="00107A7E" w:rsidRDefault="001C2820" w:rsidP="001C2820">
            <w:pPr>
              <w:pStyle w:val="TAC"/>
              <w:rPr>
                <w:lang w:eastAsia="zh-CN"/>
              </w:rPr>
            </w:pPr>
            <w:r w:rsidRPr="00107A7E">
              <w:rPr>
                <w:lang w:eastAsia="zh-CN"/>
              </w:rPr>
              <w:t>DC_2A_n41A</w:t>
            </w:r>
          </w:p>
          <w:p w14:paraId="5D9F8A98" w14:textId="77777777" w:rsidR="001C2820" w:rsidRPr="00107A7E" w:rsidRDefault="001C2820" w:rsidP="001C2820">
            <w:pPr>
              <w:pStyle w:val="TAC"/>
              <w:rPr>
                <w:lang w:eastAsia="zh-CN"/>
              </w:rPr>
            </w:pPr>
            <w:r w:rsidRPr="00107A7E">
              <w:rPr>
                <w:lang w:eastAsia="zh-CN"/>
              </w:rPr>
              <w:t>DC_2A_n77A</w:t>
            </w:r>
          </w:p>
          <w:p w14:paraId="4C94D2CB" w14:textId="77777777" w:rsidR="001C2820" w:rsidRPr="00107A7E" w:rsidRDefault="001C2820" w:rsidP="001C2820">
            <w:pPr>
              <w:pStyle w:val="TAC"/>
              <w:rPr>
                <w:lang w:eastAsia="zh-CN"/>
              </w:rPr>
            </w:pPr>
            <w:r w:rsidRPr="00107A7E">
              <w:rPr>
                <w:lang w:eastAsia="zh-CN"/>
              </w:rPr>
              <w:t>DC_5A_n41A</w:t>
            </w:r>
          </w:p>
          <w:p w14:paraId="04678CF7" w14:textId="77777777" w:rsidR="001C2820" w:rsidRPr="007B6BD5" w:rsidRDefault="001C2820" w:rsidP="001C2820">
            <w:pPr>
              <w:pStyle w:val="TAC"/>
            </w:pPr>
            <w:r w:rsidRPr="00107A7E">
              <w:rPr>
                <w:lang w:eastAsia="zh-CN"/>
              </w:rPr>
              <w:t>DC_5A_n77A</w:t>
            </w:r>
          </w:p>
        </w:tc>
      </w:tr>
      <w:tr w:rsidR="001C2820" w:rsidRPr="007B6BD5" w14:paraId="39999A67" w14:textId="77777777" w:rsidTr="00061D93">
        <w:trPr>
          <w:jc w:val="center"/>
        </w:trPr>
        <w:tc>
          <w:tcPr>
            <w:tcW w:w="3397" w:type="dxa"/>
            <w:shd w:val="clear" w:color="auto" w:fill="auto"/>
            <w:noWrap/>
          </w:tcPr>
          <w:p w14:paraId="3B6F8D7A" w14:textId="77777777" w:rsidR="001C2820" w:rsidRPr="007B6BD5" w:rsidRDefault="001C2820" w:rsidP="001C2820">
            <w:pPr>
              <w:pStyle w:val="TAC"/>
            </w:pPr>
            <w:r w:rsidRPr="00107A7E">
              <w:t>DC_2A-5A_n41A-n78A</w:t>
            </w:r>
          </w:p>
        </w:tc>
        <w:tc>
          <w:tcPr>
            <w:tcW w:w="3686" w:type="dxa"/>
          </w:tcPr>
          <w:p w14:paraId="4193426F" w14:textId="77777777" w:rsidR="001C2820" w:rsidRPr="00107A7E" w:rsidRDefault="001C2820" w:rsidP="001C2820">
            <w:pPr>
              <w:pStyle w:val="TAC"/>
              <w:rPr>
                <w:lang w:eastAsia="zh-CN"/>
              </w:rPr>
            </w:pPr>
            <w:r w:rsidRPr="00107A7E">
              <w:rPr>
                <w:lang w:eastAsia="zh-CN"/>
              </w:rPr>
              <w:t>DC_2A_n41A</w:t>
            </w:r>
          </w:p>
          <w:p w14:paraId="4968703E" w14:textId="77777777" w:rsidR="001C2820" w:rsidRPr="00107A7E" w:rsidRDefault="001C2820" w:rsidP="001C2820">
            <w:pPr>
              <w:pStyle w:val="TAC"/>
              <w:rPr>
                <w:lang w:eastAsia="zh-CN"/>
              </w:rPr>
            </w:pPr>
            <w:r w:rsidRPr="00107A7E">
              <w:rPr>
                <w:lang w:eastAsia="zh-CN"/>
              </w:rPr>
              <w:t>DC_2A_n78A</w:t>
            </w:r>
          </w:p>
          <w:p w14:paraId="46A6E525" w14:textId="77777777" w:rsidR="001C2820" w:rsidRPr="00107A7E" w:rsidRDefault="001C2820" w:rsidP="001C2820">
            <w:pPr>
              <w:pStyle w:val="TAC"/>
              <w:rPr>
                <w:lang w:eastAsia="zh-CN"/>
              </w:rPr>
            </w:pPr>
            <w:r w:rsidRPr="00107A7E">
              <w:rPr>
                <w:lang w:eastAsia="zh-CN"/>
              </w:rPr>
              <w:t>DC_5A_n41A</w:t>
            </w:r>
          </w:p>
          <w:p w14:paraId="0BB1A87E" w14:textId="77777777" w:rsidR="001C2820" w:rsidRPr="007B6BD5" w:rsidRDefault="001C2820" w:rsidP="001C2820">
            <w:pPr>
              <w:pStyle w:val="TAC"/>
            </w:pPr>
            <w:r w:rsidRPr="00107A7E">
              <w:rPr>
                <w:lang w:eastAsia="zh-CN"/>
              </w:rPr>
              <w:t>DC_5A_n78A</w:t>
            </w:r>
          </w:p>
        </w:tc>
      </w:tr>
      <w:tr w:rsidR="001C2820" w:rsidRPr="007B6BD5" w14:paraId="625F9ACF" w14:textId="77777777" w:rsidTr="00061D93">
        <w:trPr>
          <w:jc w:val="center"/>
        </w:trPr>
        <w:tc>
          <w:tcPr>
            <w:tcW w:w="3397" w:type="dxa"/>
            <w:shd w:val="clear" w:color="auto" w:fill="auto"/>
            <w:noWrap/>
            <w:vAlign w:val="center"/>
          </w:tcPr>
          <w:p w14:paraId="54C536D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CD58C4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DC_2A_n12A</w:t>
            </w:r>
          </w:p>
          <w:p w14:paraId="1773662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412277E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1C2820" w:rsidRPr="007B6BD5" w14:paraId="2D22BB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2DDA1" w14:textId="77777777" w:rsidR="001C2820" w:rsidRPr="007B6BD5" w:rsidRDefault="001C2820" w:rsidP="001C282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6BD289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1CA8D5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229DC2D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94953D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1C2820" w:rsidRPr="007B6BD5" w14:paraId="52718519" w14:textId="77777777" w:rsidTr="00061D93">
        <w:trPr>
          <w:jc w:val="center"/>
        </w:trPr>
        <w:tc>
          <w:tcPr>
            <w:tcW w:w="3397" w:type="dxa"/>
            <w:shd w:val="clear" w:color="auto" w:fill="auto"/>
            <w:noWrap/>
            <w:vAlign w:val="center"/>
          </w:tcPr>
          <w:p w14:paraId="2881AC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DC_2A-5A-66A_n2A</w:t>
            </w:r>
          </w:p>
          <w:p w14:paraId="11B6E45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06179C0"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68886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5E99EE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38EC4C54" w14:textId="77777777" w:rsidTr="00061D93">
        <w:trPr>
          <w:jc w:val="center"/>
        </w:trPr>
        <w:tc>
          <w:tcPr>
            <w:tcW w:w="3397" w:type="dxa"/>
            <w:shd w:val="clear" w:color="auto" w:fill="auto"/>
            <w:noWrap/>
            <w:vAlign w:val="center"/>
          </w:tcPr>
          <w:p w14:paraId="680BE4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B3F5E3D"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0F037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10055D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4D72D4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38F7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DC_2A-5A-66A-66A_n2A</w:t>
            </w:r>
          </w:p>
          <w:p w14:paraId="107F94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72DB9D"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5FC93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73B6F8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55DD45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2426C"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FB0A0C" w14:textId="77777777" w:rsidR="001C2820" w:rsidRPr="007B6BD5" w:rsidRDefault="001C2820" w:rsidP="001C282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2BD158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DC_5A_n2A</w:t>
            </w:r>
          </w:p>
          <w:p w14:paraId="5AF0759F"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DC_66A_n2A</w:t>
            </w:r>
          </w:p>
        </w:tc>
      </w:tr>
      <w:tr w:rsidR="001C2820" w:rsidRPr="007B6BD5" w14:paraId="5BEDCB8D" w14:textId="77777777" w:rsidTr="00061D93">
        <w:trPr>
          <w:jc w:val="center"/>
        </w:trPr>
        <w:tc>
          <w:tcPr>
            <w:tcW w:w="3397" w:type="dxa"/>
            <w:shd w:val="clear" w:color="auto" w:fill="auto"/>
            <w:noWrap/>
            <w:vAlign w:val="center"/>
          </w:tcPr>
          <w:p w14:paraId="24D273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389CE3A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75D733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B856467" w14:textId="77777777" w:rsidTr="00061D93">
        <w:trPr>
          <w:jc w:val="center"/>
        </w:trPr>
        <w:tc>
          <w:tcPr>
            <w:tcW w:w="3397" w:type="dxa"/>
            <w:shd w:val="clear" w:color="auto" w:fill="auto"/>
            <w:noWrap/>
            <w:vAlign w:val="center"/>
          </w:tcPr>
          <w:p w14:paraId="4CA6BC7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398C5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06D7AF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0FDFE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991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0252D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6C3038C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6299D1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10020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2A3D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5F8DEBB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267557E6" w14:textId="77777777" w:rsidTr="00061D93">
        <w:trPr>
          <w:jc w:val="center"/>
        </w:trPr>
        <w:tc>
          <w:tcPr>
            <w:tcW w:w="3397" w:type="dxa"/>
            <w:shd w:val="clear" w:color="auto" w:fill="auto"/>
            <w:noWrap/>
            <w:vAlign w:val="center"/>
          </w:tcPr>
          <w:p w14:paraId="420926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740D542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DC_2A_n7A</w:t>
            </w:r>
          </w:p>
          <w:p w14:paraId="3E61E2B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DC_5A_n7A</w:t>
            </w:r>
          </w:p>
          <w:p w14:paraId="4C424C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DC_66A_n7A</w:t>
            </w:r>
          </w:p>
        </w:tc>
      </w:tr>
      <w:tr w:rsidR="001C2820" w:rsidRPr="007B6BD5" w14:paraId="08A6D7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9E20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22023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DC_2A_n7A</w:t>
            </w:r>
          </w:p>
          <w:p w14:paraId="7FBBA4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DC_5A_n7A</w:t>
            </w:r>
          </w:p>
          <w:p w14:paraId="5C99859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DC_66A_n7A</w:t>
            </w:r>
          </w:p>
        </w:tc>
      </w:tr>
      <w:tr w:rsidR="001C2820" w:rsidRPr="007B6BD5" w14:paraId="20AA0633" w14:textId="77777777" w:rsidTr="00061D93">
        <w:trPr>
          <w:jc w:val="center"/>
        </w:trPr>
        <w:tc>
          <w:tcPr>
            <w:tcW w:w="3397" w:type="dxa"/>
            <w:shd w:val="clear" w:color="auto" w:fill="auto"/>
            <w:noWrap/>
            <w:vAlign w:val="center"/>
          </w:tcPr>
          <w:p w14:paraId="03A1A92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BE36C9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DC_2A_n12A</w:t>
            </w:r>
          </w:p>
          <w:p w14:paraId="0EC925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55B8769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1C2820" w:rsidRPr="007B6BD5" w14:paraId="4F6109CD" w14:textId="77777777" w:rsidTr="00061D93">
        <w:trPr>
          <w:jc w:val="center"/>
        </w:trPr>
        <w:tc>
          <w:tcPr>
            <w:tcW w:w="3397" w:type="dxa"/>
            <w:shd w:val="clear" w:color="auto" w:fill="auto"/>
            <w:noWrap/>
            <w:vAlign w:val="center"/>
          </w:tcPr>
          <w:p w14:paraId="35BCA4B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108310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524D17D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729814C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B2DAD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1E7A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08D8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3EA2D6D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08193C5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323816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403A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DB0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56A1C83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178A5DA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602519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CBF55FD" w14:textId="77777777" w:rsidR="001C2820" w:rsidRPr="007B6BD5" w:rsidRDefault="001C2820" w:rsidP="001C2820">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352A114"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3FA51C2"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51F62FB" w14:textId="77777777" w:rsidR="001C2820" w:rsidRPr="007B6BD5" w:rsidRDefault="001C2820" w:rsidP="001C2820">
            <w:pPr>
              <w:spacing w:after="0"/>
              <w:jc w:val="center"/>
              <w:rPr>
                <w:rFonts w:ascii="Arial" w:hAnsi="Arial" w:cs="Arial"/>
                <w:sz w:val="18"/>
                <w:lang w:eastAsia="ja-JP"/>
              </w:rPr>
            </w:pPr>
            <w:r w:rsidRPr="0049174D">
              <w:rPr>
                <w:rFonts w:ascii="Arial" w:hAnsi="Arial" w:cs="Arial"/>
                <w:sz w:val="18"/>
                <w:lang w:eastAsia="ja-JP"/>
              </w:rPr>
              <w:t>DC_66A_n41A</w:t>
            </w:r>
          </w:p>
        </w:tc>
      </w:tr>
      <w:tr w:rsidR="001C2820" w:rsidRPr="007B6BD5" w14:paraId="5CFE65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A4CD65F" w14:textId="77777777" w:rsidR="001C2820" w:rsidRPr="007B6BD5" w:rsidRDefault="001C2820" w:rsidP="001C282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0C8AC57"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D88576D"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28ED7ED" w14:textId="77777777" w:rsidR="001C2820" w:rsidRPr="007B6BD5" w:rsidRDefault="001C2820" w:rsidP="001C2820">
            <w:pPr>
              <w:spacing w:after="0"/>
              <w:jc w:val="center"/>
              <w:rPr>
                <w:rFonts w:ascii="Arial" w:hAnsi="Arial" w:cs="Arial"/>
                <w:sz w:val="18"/>
                <w:lang w:eastAsia="ja-JP"/>
              </w:rPr>
            </w:pPr>
            <w:r w:rsidRPr="0049174D">
              <w:rPr>
                <w:rFonts w:ascii="Arial" w:hAnsi="Arial" w:cs="Arial"/>
                <w:sz w:val="18"/>
                <w:lang w:eastAsia="ja-JP"/>
              </w:rPr>
              <w:t>DC_66A_n41A</w:t>
            </w:r>
          </w:p>
        </w:tc>
      </w:tr>
      <w:tr w:rsidR="001C2820" w:rsidRPr="007B6BD5" w14:paraId="2A3C8EC7" w14:textId="77777777" w:rsidTr="00061D93">
        <w:trPr>
          <w:jc w:val="center"/>
        </w:trPr>
        <w:tc>
          <w:tcPr>
            <w:tcW w:w="3397" w:type="dxa"/>
            <w:shd w:val="clear" w:color="auto" w:fill="auto"/>
            <w:noWrap/>
            <w:vAlign w:val="center"/>
          </w:tcPr>
          <w:p w14:paraId="267B830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DC_2A-5A-66A_n48A</w:t>
            </w:r>
          </w:p>
          <w:p w14:paraId="6B5D7E2D"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CBE62C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2EDF81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DC_5A_n48A</w:t>
            </w:r>
          </w:p>
          <w:p w14:paraId="4F6D2BF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DC_66A_n48A</w:t>
            </w:r>
          </w:p>
        </w:tc>
      </w:tr>
      <w:tr w:rsidR="001C2820" w:rsidRPr="007B6BD5" w14:paraId="557E38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E3F48"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1F0EA8F1"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3DBB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47C12E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DC_5A_n48A</w:t>
            </w:r>
          </w:p>
          <w:p w14:paraId="5924026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DC_66A_n48A</w:t>
            </w:r>
          </w:p>
        </w:tc>
      </w:tr>
      <w:tr w:rsidR="001C2820" w:rsidRPr="007B6BD5" w14:paraId="32013636" w14:textId="77777777" w:rsidTr="00061D93">
        <w:trPr>
          <w:jc w:val="center"/>
        </w:trPr>
        <w:tc>
          <w:tcPr>
            <w:tcW w:w="3397" w:type="dxa"/>
            <w:shd w:val="clear" w:color="auto" w:fill="auto"/>
            <w:noWrap/>
            <w:vAlign w:val="center"/>
          </w:tcPr>
          <w:p w14:paraId="663897B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DC_2A-5A-66A_n66A</w:t>
            </w:r>
          </w:p>
          <w:p w14:paraId="24206D1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0B06EF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241E75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DC_5A_n66A</w:t>
            </w:r>
          </w:p>
          <w:p w14:paraId="3F837A8C" w14:textId="77777777" w:rsidR="001C2820" w:rsidRPr="007B6BD5" w:rsidRDefault="001C2820" w:rsidP="001C282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1C2820" w:rsidRPr="007B6BD5" w14:paraId="4C3536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977E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BCAB5C8"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2AACAF12" w14:textId="77777777" w:rsidR="001C2820" w:rsidRPr="007B6BD5" w:rsidRDefault="001C2820" w:rsidP="001C2820">
            <w:pPr>
              <w:spacing w:after="0"/>
              <w:jc w:val="center"/>
              <w:rPr>
                <w:rFonts w:ascii="Arial" w:hAnsi="Arial"/>
                <w:sz w:val="18"/>
              </w:rPr>
            </w:pPr>
            <w:r w:rsidRPr="007B6BD5">
              <w:rPr>
                <w:rFonts w:ascii="Arial" w:hAnsi="Arial"/>
                <w:sz w:val="18"/>
              </w:rPr>
              <w:t>DC_5A_n66A</w:t>
            </w:r>
          </w:p>
          <w:p w14:paraId="3DC5114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2820" w:rsidRPr="007B6BD5" w14:paraId="13B9CB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E099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0872BA61"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3464CA85" w14:textId="77777777" w:rsidR="001C2820" w:rsidRPr="007B6BD5" w:rsidRDefault="001C2820" w:rsidP="001C2820">
            <w:pPr>
              <w:spacing w:after="0"/>
              <w:jc w:val="center"/>
              <w:rPr>
                <w:rFonts w:ascii="Arial" w:hAnsi="Arial"/>
                <w:sz w:val="18"/>
              </w:rPr>
            </w:pPr>
            <w:r w:rsidRPr="007B6BD5">
              <w:rPr>
                <w:rFonts w:ascii="Arial" w:hAnsi="Arial"/>
                <w:sz w:val="18"/>
              </w:rPr>
              <w:t>DC_5A_n66A</w:t>
            </w:r>
          </w:p>
          <w:p w14:paraId="19BA1B66"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2820" w:rsidRPr="007B6BD5" w14:paraId="7E28DF77" w14:textId="77777777" w:rsidTr="00061D93">
        <w:trPr>
          <w:jc w:val="center"/>
        </w:trPr>
        <w:tc>
          <w:tcPr>
            <w:tcW w:w="3397" w:type="dxa"/>
            <w:shd w:val="clear" w:color="auto" w:fill="auto"/>
            <w:noWrap/>
            <w:vAlign w:val="center"/>
          </w:tcPr>
          <w:p w14:paraId="59C7B1D1"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CFD966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078115A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04A05C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1C7B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7E8D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701C316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12CEBE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F84B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DC_2A-5A-66A-66A_n66A</w:t>
            </w:r>
          </w:p>
          <w:p w14:paraId="4E6D5DA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EAE9A"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4C6D291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1057CD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F68E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D1934E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101FF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4A84098" w14:textId="77777777" w:rsidR="001C2820" w:rsidRPr="007B6BD5" w:rsidRDefault="001C2820" w:rsidP="001C282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5C2E1A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2820" w:rsidRPr="007B6BD5" w14:paraId="1BA415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3A3C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08EDA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361CFE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A716B38" w14:textId="77777777" w:rsidR="001C2820" w:rsidRPr="007B6BD5" w:rsidRDefault="001C2820" w:rsidP="001C282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C2B13D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2820" w:rsidRPr="007B6BD5" w14:paraId="69042D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9758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4E3C0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2F624BD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7D15AA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62520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6F26509"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0C1AD9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441FC940" w14:textId="77777777" w:rsidTr="00061D93">
        <w:trPr>
          <w:jc w:val="center"/>
        </w:trPr>
        <w:tc>
          <w:tcPr>
            <w:tcW w:w="3397" w:type="dxa"/>
            <w:shd w:val="clear" w:color="auto" w:fill="auto"/>
            <w:noWrap/>
            <w:vAlign w:val="center"/>
          </w:tcPr>
          <w:p w14:paraId="432F966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3A9136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5B370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E5B001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0F0C0C73" w14:textId="77777777" w:rsidTr="00061D93">
        <w:trPr>
          <w:jc w:val="center"/>
        </w:trPr>
        <w:tc>
          <w:tcPr>
            <w:tcW w:w="3397" w:type="dxa"/>
            <w:shd w:val="clear" w:color="auto" w:fill="auto"/>
            <w:noWrap/>
            <w:vAlign w:val="center"/>
          </w:tcPr>
          <w:p w14:paraId="127873FE"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206A5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40DA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B65BC5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8F86A2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D0CDAE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1373C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1C2820" w:rsidRPr="007B6BD5" w14:paraId="0243EA01" w14:textId="77777777" w:rsidTr="00061D93">
        <w:trPr>
          <w:jc w:val="center"/>
        </w:trPr>
        <w:tc>
          <w:tcPr>
            <w:tcW w:w="3397" w:type="dxa"/>
            <w:shd w:val="clear" w:color="auto" w:fill="auto"/>
            <w:noWrap/>
            <w:vAlign w:val="center"/>
          </w:tcPr>
          <w:p w14:paraId="5C464E8C"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0404899"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D2DD31A"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20844CB"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1C2820" w:rsidRPr="007B6BD5" w14:paraId="7FFDDC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4DC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2B386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D1F385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1C1B9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299DB9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45D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A67190"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95F9DB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4317D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60C27B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288F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1DE1F6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DC_2A_n78A</w:t>
            </w:r>
          </w:p>
          <w:p w14:paraId="4166EBC3"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DC_5A_n78A</w:t>
            </w:r>
          </w:p>
          <w:p w14:paraId="246F66A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DC_66A_n78A</w:t>
            </w:r>
          </w:p>
        </w:tc>
      </w:tr>
      <w:tr w:rsidR="001C2820" w:rsidRPr="007B6BD5" w14:paraId="243067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7EED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13352A0" w14:textId="77777777" w:rsidR="001C2820" w:rsidRPr="007B6BD5" w:rsidRDefault="001C2820" w:rsidP="001C2820">
            <w:pPr>
              <w:spacing w:after="0"/>
              <w:jc w:val="center"/>
              <w:rPr>
                <w:rFonts w:ascii="Arial" w:hAnsi="Arial" w:cs="Arial"/>
                <w:b/>
                <w:sz w:val="18"/>
                <w:szCs w:val="18"/>
              </w:rPr>
            </w:pPr>
            <w:r w:rsidRPr="007B6BD5">
              <w:rPr>
                <w:rFonts w:ascii="Arial" w:hAnsi="Arial" w:cs="Arial"/>
                <w:sz w:val="18"/>
                <w:szCs w:val="18"/>
              </w:rPr>
              <w:t>DC_2A_n78A</w:t>
            </w:r>
          </w:p>
          <w:p w14:paraId="38F5A2C3" w14:textId="77777777" w:rsidR="001C2820" w:rsidRPr="007B6BD5" w:rsidRDefault="001C2820" w:rsidP="001C2820">
            <w:pPr>
              <w:spacing w:after="0"/>
              <w:jc w:val="center"/>
              <w:rPr>
                <w:rFonts w:ascii="Arial" w:hAnsi="Arial" w:cs="Arial"/>
                <w:b/>
                <w:sz w:val="18"/>
                <w:szCs w:val="18"/>
              </w:rPr>
            </w:pPr>
            <w:r w:rsidRPr="007B6BD5">
              <w:rPr>
                <w:rFonts w:ascii="Arial" w:hAnsi="Arial" w:cs="Arial"/>
                <w:sz w:val="18"/>
                <w:szCs w:val="18"/>
              </w:rPr>
              <w:t>DC_5A_n78A</w:t>
            </w:r>
          </w:p>
          <w:p w14:paraId="4271D62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DC_66A_n78A</w:t>
            </w:r>
          </w:p>
        </w:tc>
      </w:tr>
      <w:tr w:rsidR="001C2820" w:rsidRPr="007B6BD5" w14:paraId="169A2406" w14:textId="77777777" w:rsidTr="00061D93">
        <w:trPr>
          <w:jc w:val="center"/>
        </w:trPr>
        <w:tc>
          <w:tcPr>
            <w:tcW w:w="3397" w:type="dxa"/>
            <w:shd w:val="clear" w:color="auto" w:fill="auto"/>
            <w:noWrap/>
            <w:vAlign w:val="center"/>
          </w:tcPr>
          <w:p w14:paraId="700B566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DC_2A-5A_n66A-n77A</w:t>
            </w:r>
          </w:p>
          <w:p w14:paraId="7DFE7D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73350C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6AE0F3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E89E0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A76B21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DC_5A_n77A</w:t>
            </w:r>
          </w:p>
        </w:tc>
      </w:tr>
      <w:tr w:rsidR="001C2820" w:rsidRPr="007B6BD5" w14:paraId="779651D0" w14:textId="77777777" w:rsidTr="00061D93">
        <w:trPr>
          <w:jc w:val="center"/>
        </w:trPr>
        <w:tc>
          <w:tcPr>
            <w:tcW w:w="3397" w:type="dxa"/>
            <w:shd w:val="clear" w:color="auto" w:fill="auto"/>
            <w:noWrap/>
            <w:vAlign w:val="center"/>
          </w:tcPr>
          <w:p w14:paraId="3264B899" w14:textId="77777777" w:rsidR="001C2820" w:rsidRPr="007B6BD5" w:rsidRDefault="001C2820" w:rsidP="001C2820">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D0A84D2"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1C2820" w:rsidRPr="007B6BD5" w14:paraId="3B89582C" w14:textId="77777777" w:rsidTr="00061D93">
        <w:trPr>
          <w:jc w:val="center"/>
        </w:trPr>
        <w:tc>
          <w:tcPr>
            <w:tcW w:w="3397" w:type="dxa"/>
            <w:shd w:val="clear" w:color="auto" w:fill="auto"/>
            <w:noWrap/>
            <w:vAlign w:val="center"/>
          </w:tcPr>
          <w:p w14:paraId="5CCD9D7C" w14:textId="77777777" w:rsidR="001C2820" w:rsidRPr="007B6BD5" w:rsidRDefault="001C2820" w:rsidP="001C2820">
            <w:pPr>
              <w:spacing w:after="0"/>
              <w:jc w:val="center"/>
              <w:rPr>
                <w:rFonts w:ascii="Arial" w:hAnsi="Arial"/>
                <w:sz w:val="18"/>
              </w:rPr>
            </w:pPr>
            <w:r w:rsidRPr="007B6BD5">
              <w:rPr>
                <w:rFonts w:ascii="Arial" w:hAnsi="Arial"/>
                <w:sz w:val="18"/>
              </w:rPr>
              <w:t>DC_2A-7A_n2A-n66A</w:t>
            </w:r>
          </w:p>
        </w:tc>
        <w:tc>
          <w:tcPr>
            <w:tcW w:w="3686" w:type="dxa"/>
            <w:vAlign w:val="center"/>
          </w:tcPr>
          <w:p w14:paraId="571F80E0" w14:textId="77777777" w:rsidR="001C2820" w:rsidRPr="007B6BD5" w:rsidRDefault="001C2820" w:rsidP="001C282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EA0019D"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DC_2A_n66A</w:t>
            </w:r>
          </w:p>
          <w:p w14:paraId="0B6AE7FD"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1F528371" w14:textId="77777777" w:rsidR="001C2820" w:rsidRPr="007B6BD5" w:rsidRDefault="001C2820" w:rsidP="001C2820">
            <w:pPr>
              <w:spacing w:after="0"/>
              <w:jc w:val="center"/>
              <w:rPr>
                <w:rFonts w:ascii="Arial" w:hAnsi="Arial"/>
                <w:sz w:val="18"/>
              </w:rPr>
            </w:pPr>
            <w:r w:rsidRPr="007B6BD5">
              <w:rPr>
                <w:rFonts w:ascii="Arial" w:hAnsi="Arial"/>
                <w:sz w:val="18"/>
              </w:rPr>
              <w:t>DC_7A_n66A</w:t>
            </w:r>
          </w:p>
        </w:tc>
      </w:tr>
      <w:tr w:rsidR="001C2820" w:rsidRPr="007B6BD5" w14:paraId="4DC83FB8" w14:textId="77777777" w:rsidTr="00061D93">
        <w:trPr>
          <w:jc w:val="center"/>
        </w:trPr>
        <w:tc>
          <w:tcPr>
            <w:tcW w:w="3397" w:type="dxa"/>
            <w:shd w:val="clear" w:color="auto" w:fill="auto"/>
            <w:noWrap/>
            <w:vAlign w:val="center"/>
          </w:tcPr>
          <w:p w14:paraId="1F086CD3"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DC_2A-7A_n2A-n71A</w:t>
            </w:r>
          </w:p>
        </w:tc>
        <w:tc>
          <w:tcPr>
            <w:tcW w:w="3686" w:type="dxa"/>
            <w:vAlign w:val="center"/>
          </w:tcPr>
          <w:p w14:paraId="21439027" w14:textId="77777777" w:rsidR="001C2820" w:rsidRPr="007B6BD5" w:rsidRDefault="001C2820" w:rsidP="001C2820">
            <w:pPr>
              <w:spacing w:after="0"/>
              <w:jc w:val="center"/>
              <w:rPr>
                <w:rFonts w:ascii="Arial" w:hAnsi="Arial"/>
                <w:sz w:val="18"/>
              </w:rPr>
            </w:pPr>
            <w:r w:rsidRPr="007B6BD5">
              <w:rPr>
                <w:rFonts w:ascii="Arial" w:hAnsi="Arial"/>
                <w:sz w:val="18"/>
              </w:rPr>
              <w:t>DC_2A_n71A</w:t>
            </w:r>
          </w:p>
          <w:p w14:paraId="37FDF62B"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24D9ACD5" w14:textId="77777777" w:rsidR="001C2820" w:rsidRPr="007B6BD5" w:rsidRDefault="001C2820" w:rsidP="001C2820">
            <w:pPr>
              <w:spacing w:after="0"/>
              <w:jc w:val="center"/>
              <w:rPr>
                <w:rFonts w:ascii="Arial" w:hAnsi="Arial"/>
                <w:sz w:val="18"/>
              </w:rPr>
            </w:pPr>
            <w:r w:rsidRPr="007B6BD5">
              <w:rPr>
                <w:rFonts w:ascii="Arial" w:hAnsi="Arial"/>
                <w:sz w:val="18"/>
              </w:rPr>
              <w:t>DC_7A_n71A</w:t>
            </w:r>
          </w:p>
        </w:tc>
      </w:tr>
      <w:tr w:rsidR="001C2820" w:rsidRPr="007B6BD5" w14:paraId="5DDAC37F" w14:textId="77777777" w:rsidTr="00061D93">
        <w:trPr>
          <w:jc w:val="center"/>
        </w:trPr>
        <w:tc>
          <w:tcPr>
            <w:tcW w:w="3397" w:type="dxa"/>
            <w:shd w:val="clear" w:color="auto" w:fill="auto"/>
            <w:noWrap/>
            <w:vAlign w:val="center"/>
          </w:tcPr>
          <w:p w14:paraId="1641559B" w14:textId="77777777" w:rsidR="001C2820" w:rsidRPr="007B6BD5" w:rsidRDefault="001C2820" w:rsidP="001C2820">
            <w:pPr>
              <w:spacing w:after="0"/>
              <w:jc w:val="center"/>
              <w:rPr>
                <w:rFonts w:ascii="Arial" w:hAnsi="Arial"/>
                <w:sz w:val="18"/>
              </w:rPr>
            </w:pPr>
            <w:r w:rsidRPr="007B6BD5">
              <w:rPr>
                <w:rFonts w:ascii="Arial" w:hAnsi="Arial"/>
                <w:sz w:val="18"/>
              </w:rPr>
              <w:t>DC_2A-7A_n2A-n77A</w:t>
            </w:r>
          </w:p>
        </w:tc>
        <w:tc>
          <w:tcPr>
            <w:tcW w:w="3686" w:type="dxa"/>
            <w:vAlign w:val="center"/>
          </w:tcPr>
          <w:p w14:paraId="637DD407"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D3BFDA3" w14:textId="77777777" w:rsidR="001C2820" w:rsidRPr="007B6BD5" w:rsidRDefault="001C2820" w:rsidP="001C2820">
            <w:pPr>
              <w:spacing w:after="0"/>
              <w:jc w:val="center"/>
              <w:rPr>
                <w:rFonts w:ascii="Arial" w:hAnsi="Arial"/>
                <w:sz w:val="18"/>
              </w:rPr>
            </w:pPr>
            <w:r w:rsidRPr="007B6BD5">
              <w:rPr>
                <w:rFonts w:ascii="Arial" w:hAnsi="Arial"/>
                <w:sz w:val="18"/>
              </w:rPr>
              <w:t>DC_2A_n77A</w:t>
            </w:r>
          </w:p>
          <w:p w14:paraId="317E420A"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53B83BCB"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787C4AE1" w14:textId="77777777" w:rsidTr="00061D93">
        <w:trPr>
          <w:jc w:val="center"/>
        </w:trPr>
        <w:tc>
          <w:tcPr>
            <w:tcW w:w="3397" w:type="dxa"/>
            <w:shd w:val="clear" w:color="auto" w:fill="auto"/>
            <w:noWrap/>
            <w:vAlign w:val="center"/>
          </w:tcPr>
          <w:p w14:paraId="2C8AB66E" w14:textId="77777777" w:rsidR="001C2820" w:rsidRPr="007B6BD5" w:rsidRDefault="001C2820" w:rsidP="001C282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608564E3" w14:textId="77777777" w:rsidR="001C2820" w:rsidRPr="007B6BD5" w:rsidRDefault="001C2820" w:rsidP="001C282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1C2820" w:rsidRPr="007B6BD5" w14:paraId="11578758" w14:textId="77777777" w:rsidTr="00061D93">
        <w:trPr>
          <w:jc w:val="center"/>
        </w:trPr>
        <w:tc>
          <w:tcPr>
            <w:tcW w:w="3397" w:type="dxa"/>
            <w:shd w:val="clear" w:color="auto" w:fill="auto"/>
            <w:noWrap/>
            <w:vAlign w:val="center"/>
          </w:tcPr>
          <w:p w14:paraId="535181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8E54E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0FFDA9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DC_12A_n2A</w:t>
            </w:r>
          </w:p>
        </w:tc>
      </w:tr>
      <w:tr w:rsidR="001C2820" w:rsidRPr="007B6BD5" w14:paraId="1B05106F" w14:textId="77777777" w:rsidTr="00061D93">
        <w:trPr>
          <w:jc w:val="center"/>
        </w:trPr>
        <w:tc>
          <w:tcPr>
            <w:tcW w:w="3397" w:type="dxa"/>
            <w:shd w:val="clear" w:color="auto" w:fill="auto"/>
            <w:noWrap/>
            <w:vAlign w:val="center"/>
          </w:tcPr>
          <w:p w14:paraId="65EFE8AC"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FBE07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782114C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2827D43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DC_12A_n66A</w:t>
            </w:r>
          </w:p>
        </w:tc>
      </w:tr>
      <w:tr w:rsidR="001C2820" w:rsidRPr="007B6BD5" w14:paraId="5F8934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42C9F"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08F6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2BC937E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6171A30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tc>
      </w:tr>
      <w:tr w:rsidR="001C2820" w:rsidRPr="007B6BD5" w14:paraId="2757310A" w14:textId="77777777" w:rsidTr="00061D93">
        <w:trPr>
          <w:jc w:val="center"/>
        </w:trPr>
        <w:tc>
          <w:tcPr>
            <w:tcW w:w="3397" w:type="dxa"/>
            <w:shd w:val="clear" w:color="auto" w:fill="auto"/>
            <w:noWrap/>
            <w:vAlign w:val="center"/>
          </w:tcPr>
          <w:p w14:paraId="2DB54847"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EA29753"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5E940239"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p w14:paraId="6F2631F3"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DC_12A_n77A</w:t>
            </w:r>
          </w:p>
        </w:tc>
      </w:tr>
      <w:tr w:rsidR="001C2820" w:rsidRPr="007B6BD5" w14:paraId="26C018E2" w14:textId="77777777" w:rsidTr="00061D93">
        <w:trPr>
          <w:jc w:val="center"/>
        </w:trPr>
        <w:tc>
          <w:tcPr>
            <w:tcW w:w="3397" w:type="dxa"/>
            <w:shd w:val="clear" w:color="auto" w:fill="auto"/>
            <w:noWrap/>
            <w:vAlign w:val="center"/>
          </w:tcPr>
          <w:p w14:paraId="5701068D" w14:textId="77777777" w:rsidR="001C2820" w:rsidRPr="007B6BD5" w:rsidRDefault="001C2820" w:rsidP="001C2820">
            <w:pPr>
              <w:pStyle w:val="TAC"/>
              <w:rPr>
                <w:lang w:eastAsia="zh-CN"/>
              </w:rPr>
            </w:pPr>
            <w:r w:rsidRPr="007B6BD5">
              <w:rPr>
                <w:lang w:eastAsia="zh-CN"/>
              </w:rPr>
              <w:t>DC_2A-7A_n12A-n77A</w:t>
            </w:r>
          </w:p>
        </w:tc>
        <w:tc>
          <w:tcPr>
            <w:tcW w:w="3686" w:type="dxa"/>
            <w:vAlign w:val="center"/>
          </w:tcPr>
          <w:p w14:paraId="5D6538B8"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DC_2A_n12A</w:t>
            </w:r>
          </w:p>
          <w:p w14:paraId="0F3DE175"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53FF0D9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DC_7A_n12A</w:t>
            </w:r>
          </w:p>
          <w:p w14:paraId="7AB9034A"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tc>
      </w:tr>
      <w:tr w:rsidR="001C2820" w:rsidRPr="007B6BD5" w14:paraId="3F06D0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75844" w14:textId="77777777" w:rsidR="001C2820" w:rsidRPr="007B6BD5" w:rsidRDefault="001C2820" w:rsidP="001C282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D51EB18"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1AB4A8A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p w14:paraId="1FB6B33C"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DC_12A_n77A</w:t>
            </w:r>
          </w:p>
        </w:tc>
      </w:tr>
      <w:tr w:rsidR="001C2820" w:rsidRPr="007B6BD5" w14:paraId="6E81AF1F" w14:textId="77777777" w:rsidTr="00061D93">
        <w:trPr>
          <w:jc w:val="center"/>
        </w:trPr>
        <w:tc>
          <w:tcPr>
            <w:tcW w:w="3397" w:type="dxa"/>
            <w:shd w:val="clear" w:color="auto" w:fill="auto"/>
            <w:noWrap/>
            <w:vAlign w:val="center"/>
          </w:tcPr>
          <w:p w14:paraId="0386FCB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C9895F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34BE47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02C8DAE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DC_12A_n78A</w:t>
            </w:r>
          </w:p>
        </w:tc>
      </w:tr>
      <w:tr w:rsidR="001C2820" w:rsidRPr="007B6BD5" w14:paraId="3B5570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819C0"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708A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18E9E7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5760E5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tc>
      </w:tr>
      <w:tr w:rsidR="001C2820" w:rsidRPr="007B6BD5" w14:paraId="77B87C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C3449"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35CEABF6"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DC_2A_n78A</w:t>
            </w:r>
          </w:p>
          <w:p w14:paraId="54A7D53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DC_7A_n78A</w:t>
            </w:r>
          </w:p>
          <w:p w14:paraId="45AC229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DC_12A_n78A</w:t>
            </w:r>
          </w:p>
        </w:tc>
      </w:tr>
      <w:tr w:rsidR="001C2820" w:rsidRPr="007B6BD5" w14:paraId="02068B2E" w14:textId="77777777" w:rsidTr="00061D93">
        <w:trPr>
          <w:jc w:val="center"/>
        </w:trPr>
        <w:tc>
          <w:tcPr>
            <w:tcW w:w="3397" w:type="dxa"/>
            <w:shd w:val="clear" w:color="auto" w:fill="auto"/>
            <w:noWrap/>
            <w:vAlign w:val="center"/>
          </w:tcPr>
          <w:p w14:paraId="7B9CBFFF" w14:textId="77777777" w:rsidR="001C2820" w:rsidRDefault="001C2820" w:rsidP="001C2820">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77E933F"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DE3AA3B"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2820" w:rsidRPr="007B6BD5" w14:paraId="512633A7" w14:textId="77777777" w:rsidTr="00061D93">
        <w:trPr>
          <w:jc w:val="center"/>
        </w:trPr>
        <w:tc>
          <w:tcPr>
            <w:tcW w:w="3397" w:type="dxa"/>
            <w:shd w:val="clear" w:color="auto" w:fill="auto"/>
            <w:noWrap/>
            <w:vAlign w:val="center"/>
          </w:tcPr>
          <w:p w14:paraId="50160CD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8F7AFF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1C2820" w:rsidRPr="007B6BD5" w14:paraId="57CAEEBE" w14:textId="77777777" w:rsidTr="00061D93">
        <w:trPr>
          <w:jc w:val="center"/>
        </w:trPr>
        <w:tc>
          <w:tcPr>
            <w:tcW w:w="3397" w:type="dxa"/>
            <w:shd w:val="clear" w:color="auto" w:fill="auto"/>
            <w:noWrap/>
            <w:vAlign w:val="center"/>
          </w:tcPr>
          <w:p w14:paraId="41986C0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F743024"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7679D6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0D9D4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E5897F8"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DC_13A_n66A</w:t>
            </w:r>
          </w:p>
        </w:tc>
      </w:tr>
      <w:tr w:rsidR="001C2820" w:rsidRPr="007B6BD5" w:rsidDel="004554E8" w14:paraId="4B1D4DE1" w14:textId="13E55A69" w:rsidTr="00061D93">
        <w:trPr>
          <w:jc w:val="center"/>
          <w:del w:id="117" w:author="Apple" w:date="2025-10-16T12:45:00Z"/>
        </w:trPr>
        <w:tc>
          <w:tcPr>
            <w:tcW w:w="3397" w:type="dxa"/>
            <w:tcBorders>
              <w:top w:val="single" w:sz="4" w:space="0" w:color="auto"/>
              <w:left w:val="single" w:sz="4" w:space="0" w:color="auto"/>
              <w:bottom w:val="single" w:sz="4" w:space="0" w:color="auto"/>
              <w:right w:val="single" w:sz="4" w:space="0" w:color="auto"/>
            </w:tcBorders>
            <w:noWrap/>
            <w:vAlign w:val="center"/>
          </w:tcPr>
          <w:p w14:paraId="1F35CD5C" w14:textId="44C526A4" w:rsidR="001C2820" w:rsidRPr="007B6BD5" w:rsidDel="004554E8" w:rsidRDefault="001C2820" w:rsidP="001C2820">
            <w:pPr>
              <w:spacing w:after="0"/>
              <w:jc w:val="center"/>
              <w:rPr>
                <w:del w:id="118" w:author="Apple" w:date="2025-10-16T12:45:00Z" w16du:dateUtc="2025-10-16T10:45:00Z"/>
                <w:rFonts w:ascii="Arial" w:hAnsi="Arial" w:cs="Arial"/>
                <w:sz w:val="18"/>
                <w:szCs w:val="18"/>
                <w:lang w:eastAsia="zh-CN"/>
              </w:rPr>
            </w:pPr>
            <w:del w:id="119" w:author="Apple" w:date="2025-10-16T12:45:00Z" w16du:dateUtc="2025-10-16T10:45:00Z">
              <w:r w:rsidRPr="007B6BD5" w:rsidDel="004554E8">
                <w:rPr>
                  <w:rFonts w:ascii="Arial" w:hAnsi="Arial" w:cs="Arial"/>
                  <w:sz w:val="18"/>
                  <w:szCs w:val="18"/>
                  <w:lang w:eastAsia="zh-CN"/>
                </w:rPr>
                <w:delText>DC_2A-7C-13A-(n)66AA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6E141032" w14:textId="6D79D57F" w:rsidR="001C2820" w:rsidRPr="007B6BD5" w:rsidDel="004554E8" w:rsidRDefault="001C2820" w:rsidP="001C2820">
            <w:pPr>
              <w:spacing w:after="0"/>
              <w:jc w:val="center"/>
              <w:rPr>
                <w:del w:id="120" w:author="Apple" w:date="2025-10-16T12:45:00Z" w16du:dateUtc="2025-10-16T10:45:00Z"/>
                <w:rFonts w:ascii="Arial" w:hAnsi="Arial" w:cs="Arial"/>
                <w:sz w:val="18"/>
                <w:szCs w:val="18"/>
                <w:lang w:eastAsia="zh-CN"/>
              </w:rPr>
            </w:pPr>
            <w:del w:id="121" w:author="Apple" w:date="2025-10-16T12:45:00Z" w16du:dateUtc="2025-10-16T10:45:00Z">
              <w:r w:rsidRPr="007B6BD5" w:rsidDel="004554E8">
                <w:rPr>
                  <w:rFonts w:ascii="Arial" w:hAnsi="Arial" w:cs="Arial"/>
                  <w:sz w:val="18"/>
                  <w:szCs w:val="18"/>
                  <w:lang w:eastAsia="zh-CN"/>
                </w:rPr>
                <w:delText>DC_2A_n66A</w:delText>
              </w:r>
            </w:del>
          </w:p>
          <w:p w14:paraId="12BE3CD6" w14:textId="05078C1F" w:rsidR="001C2820" w:rsidRPr="007B6BD5" w:rsidDel="004554E8" w:rsidRDefault="001C2820" w:rsidP="001C2820">
            <w:pPr>
              <w:spacing w:after="0"/>
              <w:jc w:val="center"/>
              <w:rPr>
                <w:del w:id="122" w:author="Apple" w:date="2025-10-16T12:45:00Z" w16du:dateUtc="2025-10-16T10:45:00Z"/>
                <w:rFonts w:ascii="Arial" w:hAnsi="Arial" w:cs="Arial"/>
                <w:sz w:val="18"/>
                <w:szCs w:val="18"/>
                <w:lang w:eastAsia="zh-CN"/>
              </w:rPr>
            </w:pPr>
            <w:del w:id="123" w:author="Apple" w:date="2025-10-16T12:45:00Z" w16du:dateUtc="2025-10-16T10:45:00Z">
              <w:r w:rsidRPr="007B6BD5" w:rsidDel="004554E8">
                <w:rPr>
                  <w:rFonts w:ascii="Arial" w:hAnsi="Arial" w:cs="Arial"/>
                  <w:sz w:val="18"/>
                  <w:szCs w:val="18"/>
                  <w:lang w:eastAsia="zh-CN"/>
                </w:rPr>
                <w:delText>DC_7A_n66A</w:delText>
              </w:r>
            </w:del>
          </w:p>
          <w:p w14:paraId="27309C29" w14:textId="7F24ED6E" w:rsidR="001C2820" w:rsidRPr="007B6BD5" w:rsidDel="004554E8" w:rsidRDefault="001C2820" w:rsidP="001C2820">
            <w:pPr>
              <w:spacing w:after="0"/>
              <w:jc w:val="center"/>
              <w:rPr>
                <w:del w:id="124" w:author="Apple" w:date="2025-10-16T12:45:00Z" w16du:dateUtc="2025-10-16T10:45:00Z"/>
                <w:rFonts w:ascii="Arial" w:hAnsi="Arial" w:cs="Arial"/>
                <w:sz w:val="18"/>
                <w:szCs w:val="18"/>
                <w:lang w:eastAsia="zh-CN"/>
              </w:rPr>
            </w:pPr>
            <w:del w:id="125" w:author="Apple" w:date="2025-10-16T12:45:00Z" w16du:dateUtc="2025-10-16T10:45:00Z">
              <w:r w:rsidRPr="007B6BD5" w:rsidDel="004554E8">
                <w:rPr>
                  <w:rFonts w:ascii="Arial" w:hAnsi="Arial" w:cs="Arial"/>
                  <w:sz w:val="18"/>
                  <w:szCs w:val="18"/>
                  <w:lang w:eastAsia="zh-CN"/>
                </w:rPr>
                <w:delText>DC_13A_n66A</w:delText>
              </w:r>
            </w:del>
          </w:p>
          <w:p w14:paraId="0EE39023" w14:textId="1FD0449F" w:rsidR="001C2820" w:rsidRPr="007B6BD5" w:rsidDel="004554E8" w:rsidRDefault="001C2820" w:rsidP="001C2820">
            <w:pPr>
              <w:spacing w:after="0"/>
              <w:jc w:val="center"/>
              <w:rPr>
                <w:del w:id="126" w:author="Apple" w:date="2025-10-16T12:45:00Z" w16du:dateUtc="2025-10-16T10:45:00Z"/>
                <w:rFonts w:ascii="Arial" w:hAnsi="Arial" w:cs="Arial"/>
                <w:sz w:val="18"/>
                <w:szCs w:val="18"/>
                <w:lang w:eastAsia="zh-CN"/>
              </w:rPr>
            </w:pPr>
            <w:del w:id="127" w:author="Apple" w:date="2025-10-16T12:45:00Z" w16du:dateUtc="2025-10-16T10:45:00Z">
              <w:r w:rsidRPr="007B6BD5" w:rsidDel="004554E8">
                <w:rPr>
                  <w:rFonts w:ascii="Arial" w:hAnsi="Arial" w:cs="Arial"/>
                  <w:sz w:val="18"/>
                  <w:szCs w:val="18"/>
                  <w:lang w:eastAsia="zh-CN"/>
                </w:rPr>
                <w:delText>DC_(n)66AA</w:delText>
              </w:r>
              <w:r w:rsidRPr="007B6BD5" w:rsidDel="004554E8">
                <w:rPr>
                  <w:rFonts w:ascii="Arial" w:hAnsi="Arial" w:cs="Arial"/>
                  <w:sz w:val="18"/>
                  <w:szCs w:val="18"/>
                  <w:vertAlign w:val="superscript"/>
                  <w:lang w:eastAsia="zh-CN"/>
                </w:rPr>
                <w:delText>4</w:delText>
              </w:r>
            </w:del>
          </w:p>
        </w:tc>
      </w:tr>
      <w:tr w:rsidR="001C2820" w:rsidRPr="007B6BD5" w14:paraId="70ACFD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418F4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3394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59AE3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7C4D4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2820" w:rsidRPr="007B6BD5" w14:paraId="5C335C4B" w14:textId="77777777" w:rsidTr="00061D93">
        <w:trPr>
          <w:jc w:val="center"/>
        </w:trPr>
        <w:tc>
          <w:tcPr>
            <w:tcW w:w="3397" w:type="dxa"/>
            <w:shd w:val="clear" w:color="auto" w:fill="auto"/>
            <w:noWrap/>
          </w:tcPr>
          <w:p w14:paraId="37906720" w14:textId="77777777" w:rsidR="001C2820" w:rsidRDefault="001C2820" w:rsidP="001C282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9D11A81" w14:textId="77777777" w:rsidR="001C2820" w:rsidRPr="007B6BD5" w:rsidRDefault="001C2820" w:rsidP="001C2820">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5F2A593"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C6C2A7"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68119"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2820" w:rsidRPr="007B6BD5" w14:paraId="5D69CE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689CA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4DE88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0DFC3D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69D05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2820" w:rsidRPr="007B6BD5" w14:paraId="789064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96B40"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4D344A78" w14:textId="77777777" w:rsidR="001C2820" w:rsidRPr="007B6BD5" w:rsidRDefault="001C2820" w:rsidP="001C282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19BDB9"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2820" w:rsidRPr="007B6BD5" w14:paraId="524A44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E44D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83D9D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1C2820" w:rsidRPr="007B6BD5" w14:paraId="2CCFA5F7" w14:textId="77777777" w:rsidTr="00061D93">
        <w:trPr>
          <w:jc w:val="center"/>
        </w:trPr>
        <w:tc>
          <w:tcPr>
            <w:tcW w:w="3397" w:type="dxa"/>
            <w:shd w:val="clear" w:color="auto" w:fill="auto"/>
            <w:noWrap/>
            <w:vAlign w:val="center"/>
          </w:tcPr>
          <w:p w14:paraId="0626A8C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14267F4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3ED0F6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757328"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DC_28A_n7A</w:t>
            </w:r>
          </w:p>
        </w:tc>
      </w:tr>
      <w:tr w:rsidR="001C2820" w:rsidRPr="007B6BD5" w14:paraId="0D13D61E" w14:textId="77777777" w:rsidTr="00061D93">
        <w:trPr>
          <w:jc w:val="center"/>
        </w:trPr>
        <w:tc>
          <w:tcPr>
            <w:tcW w:w="3397" w:type="dxa"/>
            <w:shd w:val="clear" w:color="auto" w:fill="auto"/>
            <w:noWrap/>
            <w:vAlign w:val="center"/>
          </w:tcPr>
          <w:p w14:paraId="351EC5C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DC_2A-7A-28A_n66A</w:t>
            </w:r>
          </w:p>
          <w:p w14:paraId="789737D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C46224C"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99EACB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75543B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1C2820" w:rsidRPr="007B6BD5" w14:paraId="7E92ECFF" w14:textId="77777777" w:rsidTr="00061D93">
        <w:trPr>
          <w:jc w:val="center"/>
        </w:trPr>
        <w:tc>
          <w:tcPr>
            <w:tcW w:w="3397" w:type="dxa"/>
            <w:shd w:val="clear" w:color="auto" w:fill="auto"/>
            <w:noWrap/>
            <w:vAlign w:val="center"/>
          </w:tcPr>
          <w:p w14:paraId="4D0A02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DC_2A-7A-28A_n78A</w:t>
            </w:r>
          </w:p>
          <w:p w14:paraId="140C2562"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102D7E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55216E5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1C2820" w:rsidRPr="007B6BD5" w14:paraId="74098266" w14:textId="77777777" w:rsidTr="00061D93">
        <w:trPr>
          <w:jc w:val="center"/>
        </w:trPr>
        <w:tc>
          <w:tcPr>
            <w:tcW w:w="3397" w:type="dxa"/>
            <w:shd w:val="clear" w:color="auto" w:fill="auto"/>
            <w:noWrap/>
            <w:vAlign w:val="center"/>
          </w:tcPr>
          <w:p w14:paraId="659AFA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DC_2A-7A-28A_n78(2A)</w:t>
            </w:r>
          </w:p>
          <w:p w14:paraId="058266EC"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6B32F9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336AFF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1C2820" w:rsidRPr="007B6BD5" w14:paraId="1D1297E7" w14:textId="77777777" w:rsidTr="00061D93">
        <w:trPr>
          <w:jc w:val="center"/>
        </w:trPr>
        <w:tc>
          <w:tcPr>
            <w:tcW w:w="3397" w:type="dxa"/>
            <w:shd w:val="clear" w:color="auto" w:fill="auto"/>
            <w:noWrap/>
            <w:vAlign w:val="center"/>
          </w:tcPr>
          <w:p w14:paraId="2BDC83EF" w14:textId="77777777" w:rsidR="001C2820" w:rsidRPr="007B6BD5" w:rsidRDefault="001C2820" w:rsidP="001C2820">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45BE2B7C"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B970EB6"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D1C2DB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2820" w:rsidRPr="007B6BD5" w14:paraId="0DB4D4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5A4B43" w14:textId="77777777" w:rsidR="001C2820" w:rsidRPr="007B6BD5" w:rsidRDefault="001C2820" w:rsidP="001C2820">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63B1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615644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2820" w:rsidRPr="007B6BD5" w14:paraId="1EFE3CF6" w14:textId="77777777" w:rsidTr="00061D93">
        <w:trPr>
          <w:jc w:val="center"/>
        </w:trPr>
        <w:tc>
          <w:tcPr>
            <w:tcW w:w="3397" w:type="dxa"/>
            <w:shd w:val="clear" w:color="auto" w:fill="auto"/>
            <w:noWrap/>
            <w:vAlign w:val="center"/>
          </w:tcPr>
          <w:p w14:paraId="6D569FF6"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F43885E" w14:textId="77777777" w:rsidR="001C2820" w:rsidRPr="007B6BD5" w:rsidRDefault="001C2820" w:rsidP="001C282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CD35C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DC_2A_n78A</w:t>
            </w:r>
          </w:p>
          <w:p w14:paraId="638FCED2"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DC_7A_n78A</w:t>
            </w:r>
          </w:p>
        </w:tc>
      </w:tr>
      <w:tr w:rsidR="001C2820" w:rsidRPr="007B6BD5" w14:paraId="0F423939" w14:textId="77777777" w:rsidTr="00061D93">
        <w:trPr>
          <w:jc w:val="center"/>
        </w:trPr>
        <w:tc>
          <w:tcPr>
            <w:tcW w:w="3397" w:type="dxa"/>
            <w:shd w:val="clear" w:color="auto" w:fill="auto"/>
            <w:noWrap/>
            <w:vAlign w:val="center"/>
          </w:tcPr>
          <w:p w14:paraId="1A7567B6" w14:textId="77777777" w:rsidR="001C2820" w:rsidRPr="007B6BD5" w:rsidRDefault="001C2820" w:rsidP="001C282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51869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DC_2A_n78A</w:t>
            </w:r>
          </w:p>
          <w:p w14:paraId="348FE49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DC_7A_n78A</w:t>
            </w:r>
          </w:p>
        </w:tc>
      </w:tr>
      <w:tr w:rsidR="001C2820" w:rsidRPr="007B6BD5" w14:paraId="451B44D9" w14:textId="77777777" w:rsidTr="00061D93">
        <w:trPr>
          <w:jc w:val="center"/>
        </w:trPr>
        <w:tc>
          <w:tcPr>
            <w:tcW w:w="3397" w:type="dxa"/>
            <w:shd w:val="clear" w:color="auto" w:fill="auto"/>
            <w:noWrap/>
            <w:vAlign w:val="center"/>
          </w:tcPr>
          <w:p w14:paraId="7A99FF8B" w14:textId="77777777" w:rsidR="001C2820" w:rsidRPr="007B6BD5" w:rsidRDefault="001C2820" w:rsidP="001C282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0ED6E69"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FB16FD0"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DC_2A_n78A</w:t>
            </w:r>
          </w:p>
        </w:tc>
      </w:tr>
      <w:tr w:rsidR="001C2820" w:rsidRPr="007B6BD5" w14:paraId="2402A48D" w14:textId="77777777" w:rsidTr="00061D93">
        <w:trPr>
          <w:jc w:val="center"/>
        </w:trPr>
        <w:tc>
          <w:tcPr>
            <w:tcW w:w="3397" w:type="dxa"/>
            <w:shd w:val="clear" w:color="auto" w:fill="auto"/>
            <w:noWrap/>
            <w:vAlign w:val="center"/>
          </w:tcPr>
          <w:p w14:paraId="422D0658"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4594778"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01796D9"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1C2820" w:rsidRPr="007B6BD5" w14:paraId="142A6B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6F8507"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F097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1C2820" w:rsidRPr="007B6BD5" w14:paraId="6E1BFD3B" w14:textId="77777777" w:rsidTr="00061D93">
        <w:trPr>
          <w:jc w:val="center"/>
        </w:trPr>
        <w:tc>
          <w:tcPr>
            <w:tcW w:w="3397" w:type="dxa"/>
            <w:shd w:val="clear" w:color="auto" w:fill="auto"/>
            <w:noWrap/>
            <w:vAlign w:val="center"/>
          </w:tcPr>
          <w:p w14:paraId="3A6CD3D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7C07D43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53653E8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DC_66A_n2A</w:t>
            </w:r>
          </w:p>
        </w:tc>
      </w:tr>
      <w:tr w:rsidR="001C2820" w:rsidRPr="007B6BD5" w14:paraId="75540D8F" w14:textId="77777777" w:rsidTr="00061D93">
        <w:trPr>
          <w:jc w:val="center"/>
        </w:trPr>
        <w:tc>
          <w:tcPr>
            <w:tcW w:w="3397" w:type="dxa"/>
            <w:shd w:val="clear" w:color="auto" w:fill="auto"/>
            <w:noWrap/>
            <w:vAlign w:val="center"/>
          </w:tcPr>
          <w:p w14:paraId="42CEB1E0"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E8AB88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D56722"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7E2729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1C2820" w:rsidRPr="007B6BD5" w14:paraId="7CB5A0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911F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2597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53E0670"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89CE2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2820" w:rsidRPr="007B6BD5" w14:paraId="69CF0F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8B58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0887F9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F92A5C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7EDD34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1C2820" w:rsidRPr="007B6BD5" w14:paraId="1BA04F9B" w14:textId="77777777" w:rsidTr="00061D93">
        <w:trPr>
          <w:jc w:val="center"/>
        </w:trPr>
        <w:tc>
          <w:tcPr>
            <w:tcW w:w="3397" w:type="dxa"/>
            <w:shd w:val="clear" w:color="auto" w:fill="auto"/>
            <w:noWrap/>
          </w:tcPr>
          <w:p w14:paraId="478FB11F" w14:textId="77777777" w:rsidR="001C2820" w:rsidRDefault="001C2820" w:rsidP="001C2820">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E8ADB02" w14:textId="77777777" w:rsidR="001C2820" w:rsidRPr="007B6BD5" w:rsidRDefault="001C2820" w:rsidP="001C282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000D961" w14:textId="77777777" w:rsidR="001C2820" w:rsidRPr="007B6BD5" w:rsidRDefault="001C2820" w:rsidP="001C282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2820" w:rsidRPr="007B6BD5" w14:paraId="403453BC" w14:textId="77777777" w:rsidTr="00061D93">
        <w:trPr>
          <w:jc w:val="center"/>
        </w:trPr>
        <w:tc>
          <w:tcPr>
            <w:tcW w:w="3397" w:type="dxa"/>
            <w:shd w:val="clear" w:color="auto" w:fill="auto"/>
            <w:noWrap/>
            <w:vAlign w:val="center"/>
          </w:tcPr>
          <w:p w14:paraId="701AC054" w14:textId="77777777" w:rsidR="001C2820" w:rsidRPr="007B6BD5" w:rsidRDefault="001C2820" w:rsidP="001C282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D513A3F" w14:textId="77777777" w:rsidR="001C2820" w:rsidRPr="007B6BD5" w:rsidRDefault="001C2820" w:rsidP="001C282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1C2820" w:rsidRPr="007B6BD5" w14:paraId="126B086E" w14:textId="77777777" w:rsidTr="00061D93">
        <w:trPr>
          <w:jc w:val="center"/>
        </w:trPr>
        <w:tc>
          <w:tcPr>
            <w:tcW w:w="3397" w:type="dxa"/>
            <w:shd w:val="clear" w:color="auto" w:fill="auto"/>
            <w:noWrap/>
            <w:vAlign w:val="center"/>
          </w:tcPr>
          <w:p w14:paraId="327D2CC3"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72B0A0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DC_2A_n28A</w:t>
            </w:r>
          </w:p>
          <w:p w14:paraId="192CC2E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DC_7A_n28A</w:t>
            </w:r>
          </w:p>
          <w:p w14:paraId="653DE445"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1C2820" w:rsidRPr="007B6BD5" w14:paraId="41343272" w14:textId="77777777" w:rsidTr="00061D93">
        <w:trPr>
          <w:jc w:val="center"/>
        </w:trPr>
        <w:tc>
          <w:tcPr>
            <w:tcW w:w="3397" w:type="dxa"/>
            <w:shd w:val="clear" w:color="auto" w:fill="auto"/>
            <w:noWrap/>
            <w:vAlign w:val="center"/>
          </w:tcPr>
          <w:p w14:paraId="2F2F23E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E801FE4" w14:textId="77777777" w:rsidR="001C2820" w:rsidRPr="007B6BD5" w:rsidRDefault="001C2820" w:rsidP="001C282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4544DA9"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1C2820" w:rsidRPr="007B6BD5" w14:paraId="1532CA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028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A4A29" w14:textId="77777777" w:rsidR="001C2820" w:rsidRPr="007B6BD5" w:rsidRDefault="001C2820" w:rsidP="001C282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71BEBD3"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1C2820" w:rsidRPr="007B6BD5" w14:paraId="23B8599A" w14:textId="77777777" w:rsidTr="00061D93">
        <w:trPr>
          <w:jc w:val="center"/>
        </w:trPr>
        <w:tc>
          <w:tcPr>
            <w:tcW w:w="3397" w:type="dxa"/>
            <w:shd w:val="clear" w:color="auto" w:fill="auto"/>
            <w:noWrap/>
            <w:vAlign w:val="center"/>
          </w:tcPr>
          <w:p w14:paraId="589EE4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2A4472C"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34B3EF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BC989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36145F"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4F7BC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241A8" w14:textId="77777777" w:rsidR="001C2820" w:rsidRPr="007B6BD5" w:rsidRDefault="001C2820" w:rsidP="001C2820">
            <w:pPr>
              <w:spacing w:after="0"/>
              <w:jc w:val="center"/>
              <w:rPr>
                <w:rFonts w:ascii="Arial" w:hAnsi="Arial"/>
                <w:sz w:val="18"/>
              </w:rPr>
            </w:pPr>
            <w:r w:rsidRPr="007B6BD5">
              <w:rPr>
                <w:rFonts w:ascii="Arial" w:hAnsi="Arial"/>
                <w:sz w:val="18"/>
              </w:rPr>
              <w:t>DC_2A-7A-(n)66AA</w:t>
            </w:r>
          </w:p>
          <w:p w14:paraId="58ADCCA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E902D6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C2ABE5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2ED57F2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2820" w:rsidRPr="007B6BD5" w14:paraId="787828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572E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546CF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58A4A60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3F81FA9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2820" w:rsidRPr="007B6BD5" w14:paraId="501DA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91E1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5455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919EF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48BBEA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DC_66A_n66A</w:t>
            </w:r>
            <w:r w:rsidRPr="007B6BD5">
              <w:rPr>
                <w:rFonts w:ascii="Arial" w:hAnsi="Arial" w:cs="Arial"/>
                <w:sz w:val="18"/>
                <w:szCs w:val="18"/>
                <w:vertAlign w:val="superscript"/>
                <w:lang w:eastAsia="zh-CN"/>
              </w:rPr>
              <w:t>4</w:t>
            </w:r>
          </w:p>
        </w:tc>
      </w:tr>
      <w:tr w:rsidR="001C2820" w:rsidRPr="007B6BD5" w14:paraId="2D7ABD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49A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36D5C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B2C64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6E172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3BDA4A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35FF7"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01570E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99368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DCD55A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95C7AA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2820" w:rsidRPr="007B6BD5" w14:paraId="067C48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28DC6"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FE5B82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D7689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D560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8D74B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2820" w:rsidRPr="007B6BD5" w14:paraId="7A3A29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53D9D" w14:textId="77777777" w:rsidR="001C2820" w:rsidRPr="007B6BD5" w:rsidRDefault="001C2820" w:rsidP="001C282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79ABE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C42D5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0BF81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3673A591" w14:textId="77777777" w:rsidTr="00061D93">
        <w:trPr>
          <w:jc w:val="center"/>
        </w:trPr>
        <w:tc>
          <w:tcPr>
            <w:tcW w:w="3397" w:type="dxa"/>
            <w:shd w:val="clear" w:color="auto" w:fill="auto"/>
            <w:noWrap/>
            <w:vAlign w:val="center"/>
          </w:tcPr>
          <w:p w14:paraId="2447CFF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2022AF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8365530"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6EF3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45F9D9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3899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123A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9212B9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892E22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13A62050" w14:textId="77777777" w:rsidTr="00061D93">
        <w:trPr>
          <w:jc w:val="center"/>
        </w:trPr>
        <w:tc>
          <w:tcPr>
            <w:tcW w:w="3397" w:type="dxa"/>
            <w:shd w:val="clear" w:color="auto" w:fill="auto"/>
            <w:noWrap/>
            <w:vAlign w:val="center"/>
          </w:tcPr>
          <w:p w14:paraId="1D159D28" w14:textId="77777777" w:rsidR="001C2820" w:rsidRPr="007B6BD5" w:rsidRDefault="001C2820" w:rsidP="001C2820">
            <w:pPr>
              <w:spacing w:after="0"/>
              <w:jc w:val="center"/>
              <w:rPr>
                <w:rFonts w:ascii="Arial" w:hAnsi="Arial"/>
                <w:sz w:val="18"/>
              </w:rPr>
            </w:pPr>
            <w:r w:rsidRPr="007B6BD5">
              <w:rPr>
                <w:rFonts w:ascii="Arial" w:hAnsi="Arial"/>
                <w:sz w:val="18"/>
              </w:rPr>
              <w:t>DC_2A-7A_n66A-n71A</w:t>
            </w:r>
          </w:p>
        </w:tc>
        <w:tc>
          <w:tcPr>
            <w:tcW w:w="3686" w:type="dxa"/>
            <w:vAlign w:val="center"/>
          </w:tcPr>
          <w:p w14:paraId="613ADA7A"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29DC5715" w14:textId="77777777" w:rsidR="001C2820" w:rsidRPr="007B6BD5" w:rsidRDefault="001C2820" w:rsidP="001C2820">
            <w:pPr>
              <w:spacing w:after="0"/>
              <w:jc w:val="center"/>
              <w:rPr>
                <w:rFonts w:ascii="Arial" w:hAnsi="Arial"/>
                <w:sz w:val="18"/>
              </w:rPr>
            </w:pPr>
            <w:r w:rsidRPr="007B6BD5">
              <w:rPr>
                <w:rFonts w:ascii="Arial" w:hAnsi="Arial"/>
                <w:sz w:val="18"/>
              </w:rPr>
              <w:t>DC_2A_n71A</w:t>
            </w:r>
          </w:p>
          <w:p w14:paraId="05059587" w14:textId="77777777" w:rsidR="001C2820" w:rsidRPr="007B6BD5" w:rsidRDefault="001C2820" w:rsidP="001C2820">
            <w:pPr>
              <w:spacing w:after="0"/>
              <w:jc w:val="center"/>
              <w:rPr>
                <w:rFonts w:ascii="Arial" w:hAnsi="Arial"/>
                <w:sz w:val="18"/>
              </w:rPr>
            </w:pPr>
            <w:r w:rsidRPr="007B6BD5">
              <w:rPr>
                <w:rFonts w:ascii="Arial" w:hAnsi="Arial"/>
                <w:sz w:val="18"/>
              </w:rPr>
              <w:t>DC_7A_n66A</w:t>
            </w:r>
          </w:p>
          <w:p w14:paraId="424607CD" w14:textId="77777777" w:rsidR="001C2820" w:rsidRPr="007B6BD5" w:rsidRDefault="001C2820" w:rsidP="001C2820">
            <w:pPr>
              <w:spacing w:after="0"/>
              <w:jc w:val="center"/>
              <w:rPr>
                <w:rFonts w:ascii="Arial" w:hAnsi="Arial"/>
                <w:sz w:val="18"/>
              </w:rPr>
            </w:pPr>
            <w:r w:rsidRPr="007B6BD5">
              <w:rPr>
                <w:rFonts w:ascii="Arial" w:hAnsi="Arial"/>
                <w:sz w:val="18"/>
              </w:rPr>
              <w:t>DC_7A_n71A</w:t>
            </w:r>
          </w:p>
        </w:tc>
      </w:tr>
      <w:tr w:rsidR="001C2820" w:rsidRPr="007B6BD5" w14:paraId="44ADCB1B" w14:textId="77777777" w:rsidTr="00061D93">
        <w:trPr>
          <w:jc w:val="center"/>
        </w:trPr>
        <w:tc>
          <w:tcPr>
            <w:tcW w:w="3397" w:type="dxa"/>
            <w:shd w:val="clear" w:color="auto" w:fill="auto"/>
            <w:noWrap/>
            <w:vAlign w:val="center"/>
          </w:tcPr>
          <w:p w14:paraId="6732528F"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DC_2A-7A-66A_n77A</w:t>
            </w:r>
          </w:p>
          <w:p w14:paraId="10962C51" w14:textId="77777777" w:rsidR="001C2820" w:rsidRPr="007B6BD5" w:rsidRDefault="001C2820" w:rsidP="001C2820">
            <w:pPr>
              <w:spacing w:after="0"/>
              <w:jc w:val="center"/>
              <w:rPr>
                <w:rFonts w:ascii="Arial" w:hAnsi="Arial"/>
                <w:b/>
                <w:sz w:val="18"/>
              </w:rPr>
            </w:pPr>
            <w:r w:rsidRPr="007B6BD5">
              <w:rPr>
                <w:rFonts w:ascii="Arial" w:hAnsi="Arial"/>
                <w:sz w:val="18"/>
              </w:rPr>
              <w:t>DC_2A-7C-66A_n77A</w:t>
            </w:r>
          </w:p>
        </w:tc>
        <w:tc>
          <w:tcPr>
            <w:tcW w:w="3686" w:type="dxa"/>
            <w:vAlign w:val="center"/>
          </w:tcPr>
          <w:p w14:paraId="6C2ED645"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5BDF13C5"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18064C67" w14:textId="77777777" w:rsidR="001C2820" w:rsidRPr="007B6BD5" w:rsidRDefault="001C2820" w:rsidP="001C2820">
            <w:pPr>
              <w:spacing w:after="0"/>
              <w:jc w:val="center"/>
              <w:rPr>
                <w:rFonts w:ascii="Arial" w:hAnsi="Arial"/>
                <w:sz w:val="18"/>
                <w:lang w:eastAsia="fi-FI"/>
              </w:rPr>
            </w:pPr>
            <w:r w:rsidRPr="007B6BD5">
              <w:rPr>
                <w:rFonts w:ascii="Arial" w:hAnsi="Arial"/>
                <w:color w:val="000000"/>
                <w:sz w:val="18"/>
                <w:szCs w:val="18"/>
              </w:rPr>
              <w:t>DC_66A_n77A</w:t>
            </w:r>
          </w:p>
        </w:tc>
      </w:tr>
      <w:tr w:rsidR="001C2820" w:rsidRPr="007B6BD5" w14:paraId="131415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5B3C8" w14:textId="77777777" w:rsidR="001C2820" w:rsidRPr="007B6BD5" w:rsidRDefault="001C2820" w:rsidP="001C2820">
            <w:pPr>
              <w:keepNext/>
              <w:spacing w:after="0"/>
              <w:jc w:val="center"/>
              <w:rPr>
                <w:rFonts w:ascii="Arial" w:hAnsi="Arial"/>
                <w:sz w:val="18"/>
              </w:rPr>
            </w:pPr>
            <w:r w:rsidRPr="007B6BD5">
              <w:rPr>
                <w:rFonts w:ascii="Arial" w:hAnsi="Arial"/>
                <w:sz w:val="18"/>
              </w:rPr>
              <w:t>DC_2A-7A-66A_n77(2A)</w:t>
            </w:r>
          </w:p>
          <w:p w14:paraId="24DEEBD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0AEF20"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DC_2A_n77A</w:t>
            </w:r>
          </w:p>
          <w:p w14:paraId="19846BCE"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DC_7A_n77A</w:t>
            </w:r>
          </w:p>
          <w:p w14:paraId="082874C3"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1021A0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49BA9" w14:textId="77777777" w:rsidR="001C2820" w:rsidRPr="007B6BD5" w:rsidRDefault="001C2820" w:rsidP="001C282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45B7D"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11D6B3FD"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74C3A1C3"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6344EB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0A3B81" w14:textId="77777777" w:rsidR="001C2820" w:rsidRPr="007B6BD5" w:rsidRDefault="001C2820" w:rsidP="001C282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9B24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375A50A6"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1ED4C2E1"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63170B61" w14:textId="77777777" w:rsidTr="00061D93">
        <w:trPr>
          <w:jc w:val="center"/>
        </w:trPr>
        <w:tc>
          <w:tcPr>
            <w:tcW w:w="3397" w:type="dxa"/>
            <w:shd w:val="clear" w:color="auto" w:fill="auto"/>
            <w:noWrap/>
          </w:tcPr>
          <w:p w14:paraId="66117587"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D6B2A8" w14:textId="77777777" w:rsidR="001C2820" w:rsidRPr="007B6BD5" w:rsidRDefault="001C2820" w:rsidP="001C2820">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35909F1D"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DC_2A_n66A</w:t>
            </w:r>
          </w:p>
          <w:p w14:paraId="0834EB56"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DC_7A_n66A</w:t>
            </w:r>
          </w:p>
          <w:p w14:paraId="713506E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DC_2A_n77A</w:t>
            </w:r>
          </w:p>
          <w:p w14:paraId="1A55A7E7" w14:textId="77777777" w:rsidR="001C2820" w:rsidRPr="007B6BD5" w:rsidRDefault="001C2820" w:rsidP="001C2820">
            <w:pPr>
              <w:spacing w:after="0"/>
              <w:jc w:val="center"/>
              <w:rPr>
                <w:rFonts w:ascii="Arial" w:hAnsi="Arial"/>
                <w:color w:val="000000"/>
                <w:sz w:val="18"/>
                <w:szCs w:val="18"/>
              </w:rPr>
            </w:pPr>
            <w:r w:rsidRPr="0024034C">
              <w:rPr>
                <w:rFonts w:ascii="Arial" w:eastAsia="DengXian" w:hAnsi="Arial" w:cs="Arial"/>
                <w:sz w:val="18"/>
              </w:rPr>
              <w:t>DC_7A_n77A</w:t>
            </w:r>
          </w:p>
        </w:tc>
      </w:tr>
      <w:tr w:rsidR="001C2820" w:rsidRPr="007B6BD5" w14:paraId="4AD2DD00" w14:textId="77777777" w:rsidTr="00061D93">
        <w:trPr>
          <w:jc w:val="center"/>
        </w:trPr>
        <w:tc>
          <w:tcPr>
            <w:tcW w:w="3397" w:type="dxa"/>
            <w:shd w:val="clear" w:color="auto" w:fill="auto"/>
            <w:noWrap/>
          </w:tcPr>
          <w:p w14:paraId="061C668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A95035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DC_2A_n66A</w:t>
            </w:r>
          </w:p>
          <w:p w14:paraId="11ACBA21"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DC_7A_n66A</w:t>
            </w:r>
          </w:p>
          <w:p w14:paraId="2A6D41F5"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DC_2A_n77A</w:t>
            </w:r>
          </w:p>
          <w:p w14:paraId="3C880FCC"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1C2820" w:rsidRPr="007B6BD5" w14:paraId="47B3B9F6" w14:textId="77777777" w:rsidTr="00061D93">
        <w:trPr>
          <w:jc w:val="center"/>
        </w:trPr>
        <w:tc>
          <w:tcPr>
            <w:tcW w:w="3397" w:type="dxa"/>
            <w:shd w:val="clear" w:color="auto" w:fill="auto"/>
            <w:noWrap/>
            <w:vAlign w:val="center"/>
          </w:tcPr>
          <w:p w14:paraId="1675255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7253F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B02491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BA387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0160466"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23E969A8" w14:textId="77777777" w:rsidTr="00061D93">
        <w:trPr>
          <w:jc w:val="center"/>
        </w:trPr>
        <w:tc>
          <w:tcPr>
            <w:tcW w:w="3397" w:type="dxa"/>
            <w:shd w:val="clear" w:color="auto" w:fill="auto"/>
            <w:noWrap/>
            <w:vAlign w:val="center"/>
          </w:tcPr>
          <w:p w14:paraId="54F1FB5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24424C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44B16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556899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540499F2" w14:textId="77777777" w:rsidTr="00061D93">
        <w:trPr>
          <w:jc w:val="center"/>
        </w:trPr>
        <w:tc>
          <w:tcPr>
            <w:tcW w:w="3397" w:type="dxa"/>
            <w:shd w:val="clear" w:color="auto" w:fill="auto"/>
            <w:noWrap/>
            <w:vAlign w:val="center"/>
          </w:tcPr>
          <w:p w14:paraId="4C8718E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5D39C66"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223FBA0"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790BA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3C1006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39371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2820" w:rsidRPr="007B6BD5" w14:paraId="006D16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2B22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9C968D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C7144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661FFB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89D2A50"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7CF4AC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024BD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24FEDB"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151E4F7"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C97D3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5D4BA1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2820" w:rsidRPr="007B6BD5" w14:paraId="2F85C764" w14:textId="77777777" w:rsidTr="00061D93">
        <w:trPr>
          <w:jc w:val="center"/>
        </w:trPr>
        <w:tc>
          <w:tcPr>
            <w:tcW w:w="3397" w:type="dxa"/>
            <w:shd w:val="clear" w:color="auto" w:fill="auto"/>
            <w:noWrap/>
            <w:vAlign w:val="center"/>
          </w:tcPr>
          <w:p w14:paraId="5186920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29C1F2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A651A5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3B0C51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DC_66A_n78A</w:t>
            </w:r>
            <w:r w:rsidRPr="007B6BD5">
              <w:rPr>
                <w:rFonts w:ascii="Arial" w:hAnsi="Arial" w:cs="Arial"/>
                <w:sz w:val="18"/>
                <w:szCs w:val="18"/>
                <w:vertAlign w:val="superscript"/>
                <w:lang w:eastAsia="zh-CN"/>
              </w:rPr>
              <w:t>9</w:t>
            </w:r>
          </w:p>
        </w:tc>
      </w:tr>
      <w:tr w:rsidR="001C2820" w:rsidRPr="007B6BD5" w14:paraId="6E01D5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F1E7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DC_2A-7A-66A-66A_n78A</w:t>
            </w:r>
            <w:r w:rsidRPr="007B6BD5">
              <w:rPr>
                <w:rFonts w:ascii="Arial" w:hAnsi="Arial" w:cs="Arial"/>
                <w:sz w:val="18"/>
                <w:szCs w:val="18"/>
                <w:vertAlign w:val="superscript"/>
                <w:lang w:eastAsia="zh-CN"/>
              </w:rPr>
              <w:t>9</w:t>
            </w:r>
          </w:p>
          <w:p w14:paraId="2280C4F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0729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F08322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878668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515C87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C2FE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6A5D9C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0779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E19B77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B9F827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2FACAA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7919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9485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C9F0F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42D79F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4E844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1521E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2600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AE9CBF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642DF7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6EC73C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6A5D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61F8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404246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DF5839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29AADCF8" w14:textId="77777777" w:rsidTr="00061D93">
        <w:trPr>
          <w:jc w:val="center"/>
        </w:trPr>
        <w:tc>
          <w:tcPr>
            <w:tcW w:w="3397" w:type="dxa"/>
            <w:shd w:val="clear" w:color="auto" w:fill="auto"/>
            <w:noWrap/>
            <w:vAlign w:val="center"/>
          </w:tcPr>
          <w:p w14:paraId="6C6647B6"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ADA05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091C9C7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DC_71A_n2A</w:t>
            </w:r>
          </w:p>
        </w:tc>
      </w:tr>
      <w:tr w:rsidR="001C2820" w:rsidRPr="007B6BD5" w14:paraId="47D2A121" w14:textId="77777777" w:rsidTr="00061D93">
        <w:trPr>
          <w:jc w:val="center"/>
        </w:trPr>
        <w:tc>
          <w:tcPr>
            <w:tcW w:w="3397" w:type="dxa"/>
            <w:shd w:val="clear" w:color="auto" w:fill="auto"/>
            <w:noWrap/>
            <w:vAlign w:val="center"/>
          </w:tcPr>
          <w:p w14:paraId="1AEBCCDE"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31F32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3ECECDB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1EB604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DC_71A_n66A</w:t>
            </w:r>
          </w:p>
        </w:tc>
      </w:tr>
      <w:tr w:rsidR="001C2820" w:rsidRPr="007B6BD5" w14:paraId="43C1FF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C490D"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5E4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42D7D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4024183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DC_71A_n66A</w:t>
            </w:r>
          </w:p>
        </w:tc>
      </w:tr>
      <w:tr w:rsidR="001C2820" w:rsidRPr="007B6BD5" w14:paraId="7ECAD6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E2A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77257CC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7430DC7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1186E34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DC_71A_n77A</w:t>
            </w:r>
          </w:p>
        </w:tc>
      </w:tr>
      <w:tr w:rsidR="001C2820" w:rsidRPr="007B6BD5" w14:paraId="717345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836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86EC0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2BDA360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6D5859A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DC_71A_n77A</w:t>
            </w:r>
          </w:p>
        </w:tc>
      </w:tr>
      <w:tr w:rsidR="001C2820" w:rsidRPr="007B6BD5" w14:paraId="3929DA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330CA5" w14:textId="77777777" w:rsidR="001C2820" w:rsidRPr="007B6BD5" w:rsidRDefault="001C2820" w:rsidP="001C2820">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77902A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DC_2A_n71A</w:t>
            </w:r>
          </w:p>
          <w:p w14:paraId="3867FCD0"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DC_2A_n77A</w:t>
            </w:r>
          </w:p>
          <w:p w14:paraId="085A953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DC_7A_n71A</w:t>
            </w:r>
          </w:p>
          <w:p w14:paraId="161B877F"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DC_7A_n77A</w:t>
            </w:r>
          </w:p>
        </w:tc>
      </w:tr>
      <w:tr w:rsidR="001C2820" w:rsidRPr="007B6BD5" w14:paraId="22DC56EF" w14:textId="77777777" w:rsidTr="00061D93">
        <w:trPr>
          <w:jc w:val="center"/>
        </w:trPr>
        <w:tc>
          <w:tcPr>
            <w:tcW w:w="3397" w:type="dxa"/>
            <w:shd w:val="clear" w:color="auto" w:fill="auto"/>
            <w:noWrap/>
            <w:vAlign w:val="center"/>
          </w:tcPr>
          <w:p w14:paraId="15A384F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3D305C9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35D899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3674332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DC_71A_n78A</w:t>
            </w:r>
          </w:p>
        </w:tc>
      </w:tr>
      <w:tr w:rsidR="001C2820" w:rsidRPr="007B6BD5" w14:paraId="0424F0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FE5E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23383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7306E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80ADF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DC_71A_n78A</w:t>
            </w:r>
          </w:p>
        </w:tc>
      </w:tr>
      <w:tr w:rsidR="001C2820" w:rsidRPr="007B6BD5" w14:paraId="2750FF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3D70E" w14:textId="77777777" w:rsidR="001C2820" w:rsidRPr="007B6BD5" w:rsidRDefault="001C2820" w:rsidP="001C2820">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7CDF281"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52DCFE1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30D10FA" w14:textId="77777777" w:rsidR="001C2820" w:rsidRPr="007B6BD5" w:rsidRDefault="001C2820" w:rsidP="001C2820">
            <w:pPr>
              <w:spacing w:after="0"/>
              <w:jc w:val="center"/>
              <w:rPr>
                <w:rFonts w:ascii="Arial" w:hAnsi="Arial"/>
                <w:sz w:val="18"/>
              </w:rPr>
            </w:pPr>
            <w:r w:rsidRPr="007B6BD5">
              <w:rPr>
                <w:rFonts w:ascii="Arial" w:hAnsi="Arial"/>
                <w:sz w:val="18"/>
              </w:rPr>
              <w:t>DC_71A_n78A</w:t>
            </w:r>
          </w:p>
        </w:tc>
      </w:tr>
      <w:tr w:rsidR="001C2820" w:rsidRPr="007B6BD5" w14:paraId="0E2BB4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1F22"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B3B54A9"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4C562A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B376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7A22B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2492C9A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2E4FF42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DC_12A_n41A</w:t>
            </w:r>
          </w:p>
        </w:tc>
      </w:tr>
      <w:tr w:rsidR="001C2820" w:rsidRPr="007B6BD5" w14:paraId="2367F5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3C70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E6E38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B3B4A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3025E86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39523FD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tc>
      </w:tr>
      <w:tr w:rsidR="001C2820" w:rsidRPr="007B6BD5" w14:paraId="192054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B18F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4389A5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A85A55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424DB1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54F6BF9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DC_12A_n77A</w:t>
            </w:r>
          </w:p>
        </w:tc>
      </w:tr>
      <w:tr w:rsidR="001C2820" w:rsidRPr="007B6BD5" w14:paraId="02819D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C53E0"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90A7D9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25804EF3" w14:textId="77777777" w:rsidTr="00061D93">
        <w:trPr>
          <w:jc w:val="center"/>
        </w:trPr>
        <w:tc>
          <w:tcPr>
            <w:tcW w:w="3397" w:type="dxa"/>
            <w:shd w:val="clear" w:color="auto" w:fill="auto"/>
            <w:noWrap/>
            <w:vAlign w:val="center"/>
          </w:tcPr>
          <w:p w14:paraId="4179352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1F7E6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7E628B2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DC_30A_n2A</w:t>
            </w:r>
          </w:p>
        </w:tc>
      </w:tr>
      <w:tr w:rsidR="001C2820" w:rsidRPr="007B6BD5" w14:paraId="648C6554" w14:textId="77777777" w:rsidTr="00061D93">
        <w:trPr>
          <w:jc w:val="center"/>
        </w:trPr>
        <w:tc>
          <w:tcPr>
            <w:tcW w:w="3397" w:type="dxa"/>
            <w:shd w:val="clear" w:color="auto" w:fill="auto"/>
            <w:noWrap/>
            <w:vAlign w:val="center"/>
          </w:tcPr>
          <w:p w14:paraId="466191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82051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DC_2A_n41A</w:t>
            </w:r>
          </w:p>
          <w:p w14:paraId="7AD260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DC_2A_n66A</w:t>
            </w:r>
          </w:p>
          <w:p w14:paraId="73D3977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DC_12A_n41A</w:t>
            </w:r>
          </w:p>
          <w:p w14:paraId="1766F9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DC_12A_n66A</w:t>
            </w:r>
          </w:p>
        </w:tc>
      </w:tr>
      <w:tr w:rsidR="001C2820" w:rsidRPr="007B6BD5" w14:paraId="63FBB740" w14:textId="77777777" w:rsidTr="00061D93">
        <w:trPr>
          <w:jc w:val="center"/>
        </w:trPr>
        <w:tc>
          <w:tcPr>
            <w:tcW w:w="3397" w:type="dxa"/>
            <w:shd w:val="clear" w:color="auto" w:fill="auto"/>
            <w:noWrap/>
            <w:vAlign w:val="center"/>
          </w:tcPr>
          <w:p w14:paraId="791843BE"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szCs w:val="18"/>
                <w:lang w:eastAsia="ja-JP"/>
              </w:rPr>
              <w:lastRenderedPageBreak/>
              <w:t>DC_2A-12A-48A_n5A</w:t>
            </w:r>
          </w:p>
        </w:tc>
        <w:tc>
          <w:tcPr>
            <w:tcW w:w="3686" w:type="dxa"/>
            <w:vAlign w:val="center"/>
          </w:tcPr>
          <w:p w14:paraId="32EBD65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C8BC83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98CA752"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1C2820" w:rsidRPr="007B6BD5" w14:paraId="6F04F13E" w14:textId="77777777" w:rsidTr="00061D93">
        <w:trPr>
          <w:jc w:val="center"/>
        </w:trPr>
        <w:tc>
          <w:tcPr>
            <w:tcW w:w="3397" w:type="dxa"/>
            <w:shd w:val="clear" w:color="auto" w:fill="auto"/>
            <w:noWrap/>
            <w:vAlign w:val="center"/>
          </w:tcPr>
          <w:p w14:paraId="4AB1F082"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764986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59374D7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DC_12A_n5A</w:t>
            </w:r>
          </w:p>
          <w:p w14:paraId="39A44C03"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1C2820" w:rsidRPr="007B6BD5" w14:paraId="675DB428" w14:textId="77777777" w:rsidTr="00061D93">
        <w:trPr>
          <w:jc w:val="center"/>
        </w:trPr>
        <w:tc>
          <w:tcPr>
            <w:tcW w:w="3397" w:type="dxa"/>
            <w:shd w:val="clear" w:color="auto" w:fill="auto"/>
            <w:noWrap/>
            <w:vAlign w:val="center"/>
          </w:tcPr>
          <w:p w14:paraId="2BA7D5C7" w14:textId="77777777" w:rsidR="001C2820" w:rsidRPr="007B6BD5" w:rsidRDefault="001C2820" w:rsidP="001C282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0C10FAE"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9835EA0"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FD206D9" w14:textId="77777777" w:rsidR="001C2820" w:rsidRPr="007B6BD5" w:rsidRDefault="001C2820" w:rsidP="001C2820">
            <w:pPr>
              <w:spacing w:after="0"/>
              <w:jc w:val="center"/>
              <w:rPr>
                <w:rFonts w:ascii="Arial" w:hAnsi="Arial"/>
                <w:sz w:val="18"/>
              </w:rPr>
            </w:pPr>
            <w:r w:rsidRPr="007B6BD5">
              <w:rPr>
                <w:rFonts w:ascii="Arial" w:eastAsia="MS Mincho" w:hAnsi="Arial" w:cs="Arial"/>
                <w:sz w:val="18"/>
                <w:szCs w:val="18"/>
                <w:lang w:eastAsia="ja-JP"/>
              </w:rPr>
              <w:t>DC_30A_n66A</w:t>
            </w:r>
          </w:p>
        </w:tc>
      </w:tr>
      <w:tr w:rsidR="001C2820" w:rsidRPr="007B6BD5" w14:paraId="22F2EA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55028"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0B80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951499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E8156FC"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1C2820" w:rsidRPr="007B6BD5" w14:paraId="03151493" w14:textId="77777777" w:rsidTr="00061D93">
        <w:trPr>
          <w:jc w:val="center"/>
        </w:trPr>
        <w:tc>
          <w:tcPr>
            <w:tcW w:w="3397" w:type="dxa"/>
            <w:shd w:val="clear" w:color="auto" w:fill="auto"/>
            <w:noWrap/>
          </w:tcPr>
          <w:p w14:paraId="5C219C41"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074464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B9C5E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CE9DECD"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2820" w:rsidRPr="007B6BD5" w14:paraId="3BA22934" w14:textId="77777777" w:rsidTr="00061D93">
        <w:trPr>
          <w:jc w:val="center"/>
        </w:trPr>
        <w:tc>
          <w:tcPr>
            <w:tcW w:w="3397" w:type="dxa"/>
            <w:shd w:val="clear" w:color="auto" w:fill="auto"/>
            <w:noWrap/>
          </w:tcPr>
          <w:p w14:paraId="5AC3046C" w14:textId="77777777" w:rsidR="001C2820" w:rsidRPr="007B6BD5" w:rsidRDefault="001C2820" w:rsidP="001C282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68D85D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E547B7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A10A54D" w14:textId="77777777" w:rsidR="001C2820" w:rsidRPr="007B6BD5" w:rsidRDefault="001C2820" w:rsidP="001C282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1C2820" w:rsidRPr="007B6BD5" w14:paraId="25D11E18" w14:textId="77777777" w:rsidTr="00061D93">
        <w:trPr>
          <w:jc w:val="center"/>
        </w:trPr>
        <w:tc>
          <w:tcPr>
            <w:tcW w:w="3397" w:type="dxa"/>
            <w:shd w:val="clear" w:color="auto" w:fill="auto"/>
            <w:noWrap/>
            <w:vAlign w:val="center"/>
          </w:tcPr>
          <w:p w14:paraId="57138C80" w14:textId="77777777" w:rsidR="001C2820" w:rsidRPr="007B6BD5" w:rsidRDefault="001C2820" w:rsidP="001C282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401F7D3"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A8D0DA6"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0519BC2"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409B38EB" w14:textId="77777777" w:rsidTr="00061D93">
        <w:trPr>
          <w:jc w:val="center"/>
        </w:trPr>
        <w:tc>
          <w:tcPr>
            <w:tcW w:w="3397" w:type="dxa"/>
            <w:shd w:val="clear" w:color="auto" w:fill="auto"/>
            <w:noWrap/>
            <w:vAlign w:val="center"/>
          </w:tcPr>
          <w:p w14:paraId="627C5688"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7109B1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331B7D1B"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C2820" w:rsidRPr="007B6BD5" w14:paraId="11505537" w14:textId="77777777" w:rsidTr="00061D93">
        <w:trPr>
          <w:jc w:val="center"/>
        </w:trPr>
        <w:tc>
          <w:tcPr>
            <w:tcW w:w="3397" w:type="dxa"/>
            <w:shd w:val="clear" w:color="auto" w:fill="auto"/>
            <w:noWrap/>
            <w:vAlign w:val="center"/>
          </w:tcPr>
          <w:p w14:paraId="1DE36D7C"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8EBE6E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4D069A0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C2820" w:rsidRPr="007B6BD5" w14:paraId="254AA9F0" w14:textId="77777777" w:rsidTr="00061D93">
        <w:trPr>
          <w:jc w:val="center"/>
        </w:trPr>
        <w:tc>
          <w:tcPr>
            <w:tcW w:w="3397" w:type="dxa"/>
            <w:tcBorders>
              <w:bottom w:val="single" w:sz="4" w:space="0" w:color="auto"/>
            </w:tcBorders>
            <w:shd w:val="clear" w:color="auto" w:fill="auto"/>
            <w:noWrap/>
            <w:vAlign w:val="center"/>
          </w:tcPr>
          <w:p w14:paraId="51E1E1D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1A0E9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DC_2A_n7A</w:t>
            </w:r>
          </w:p>
          <w:p w14:paraId="7530F7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DC_12A_n7A</w:t>
            </w:r>
          </w:p>
          <w:p w14:paraId="728CF97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DC_66A_n7A</w:t>
            </w:r>
          </w:p>
        </w:tc>
      </w:tr>
      <w:tr w:rsidR="001C2820" w:rsidRPr="007B6BD5" w14:paraId="342867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62B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68FCF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4608BF5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58A1042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4F4D40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8F52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81686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2C8E263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645C98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0FE9FA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755C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3D7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E3D89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19D4B3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78B08EA5" w14:textId="77777777" w:rsidTr="00061D93">
        <w:trPr>
          <w:jc w:val="center"/>
        </w:trPr>
        <w:tc>
          <w:tcPr>
            <w:tcW w:w="3397" w:type="dxa"/>
            <w:shd w:val="clear" w:color="auto" w:fill="auto"/>
            <w:noWrap/>
            <w:vAlign w:val="center"/>
          </w:tcPr>
          <w:p w14:paraId="1E2A632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B2A52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01AD58A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DC_12A_n41A</w:t>
            </w:r>
          </w:p>
          <w:p w14:paraId="722E63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DC_66A_n41A</w:t>
            </w:r>
          </w:p>
        </w:tc>
      </w:tr>
      <w:tr w:rsidR="001C2820" w:rsidRPr="007B6BD5" w14:paraId="6C3649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D569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CFA2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7B893D6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DC_12A_n41A</w:t>
            </w:r>
          </w:p>
          <w:p w14:paraId="5B050FA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tc>
      </w:tr>
      <w:tr w:rsidR="001C2820" w:rsidRPr="007B6BD5" w14:paraId="771452A0" w14:textId="77777777" w:rsidTr="00061D93">
        <w:trPr>
          <w:jc w:val="center"/>
        </w:trPr>
        <w:tc>
          <w:tcPr>
            <w:tcW w:w="3397" w:type="dxa"/>
            <w:shd w:val="clear" w:color="auto" w:fill="auto"/>
            <w:noWrap/>
            <w:vAlign w:val="center"/>
          </w:tcPr>
          <w:p w14:paraId="79BE8473"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1CEC261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2A7E130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41ABCE40"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357CE8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2BB1C"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0C10C1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28F9D64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139E284E"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2820" w:rsidRPr="007B6BD5" w14:paraId="2EFAD3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F414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278217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5A81EC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6DB0B41E"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2820" w:rsidRPr="007B6BD5" w14:paraId="2204BB48" w14:textId="77777777" w:rsidTr="00061D93">
        <w:trPr>
          <w:jc w:val="center"/>
        </w:trPr>
        <w:tc>
          <w:tcPr>
            <w:tcW w:w="3397" w:type="dxa"/>
            <w:shd w:val="clear" w:color="auto" w:fill="auto"/>
            <w:noWrap/>
            <w:vAlign w:val="center"/>
          </w:tcPr>
          <w:p w14:paraId="6785C99B"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2943D5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5C01FA0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52E122E6"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61E235AC" w14:textId="77777777" w:rsidTr="00061D93">
        <w:trPr>
          <w:jc w:val="center"/>
        </w:trPr>
        <w:tc>
          <w:tcPr>
            <w:tcW w:w="3397" w:type="dxa"/>
            <w:shd w:val="clear" w:color="auto" w:fill="auto"/>
            <w:noWrap/>
          </w:tcPr>
          <w:p w14:paraId="2A9177F3" w14:textId="77777777" w:rsidR="001C2820" w:rsidRPr="007B6BD5" w:rsidRDefault="001C2820" w:rsidP="001C282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9B360F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9CE78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B6C3961" w14:textId="77777777" w:rsidR="001C2820" w:rsidRPr="007B6BD5" w:rsidRDefault="001C2820" w:rsidP="001C282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CBC2B91" w14:textId="77777777" w:rsidTr="00061D93">
        <w:trPr>
          <w:jc w:val="center"/>
        </w:trPr>
        <w:tc>
          <w:tcPr>
            <w:tcW w:w="3397" w:type="dxa"/>
            <w:shd w:val="clear" w:color="auto" w:fill="auto"/>
            <w:noWrap/>
          </w:tcPr>
          <w:p w14:paraId="3E31F5DB" w14:textId="77777777" w:rsidR="001C2820" w:rsidRPr="007B6BD5" w:rsidRDefault="001C2820" w:rsidP="001C282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1DB19B6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A3141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4651C8"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33547C77" w14:textId="77777777" w:rsidTr="00061D93">
        <w:trPr>
          <w:jc w:val="center"/>
        </w:trPr>
        <w:tc>
          <w:tcPr>
            <w:tcW w:w="3397" w:type="dxa"/>
            <w:shd w:val="clear" w:color="auto" w:fill="auto"/>
            <w:noWrap/>
          </w:tcPr>
          <w:p w14:paraId="49E01F35" w14:textId="77777777" w:rsidR="001C2820" w:rsidRPr="007B6BD5" w:rsidRDefault="001C2820" w:rsidP="001C2820">
            <w:pPr>
              <w:spacing w:after="0"/>
              <w:jc w:val="center"/>
              <w:rPr>
                <w:rFonts w:ascii="Arial" w:hAnsi="Arial"/>
                <w:sz w:val="18"/>
              </w:rPr>
            </w:pPr>
            <w:r w:rsidRPr="0024034C">
              <w:rPr>
                <w:rFonts w:ascii="Arial" w:hAnsi="Arial"/>
                <w:sz w:val="18"/>
              </w:rPr>
              <w:lastRenderedPageBreak/>
              <w:t>DC_2A-12A-66A-66A_n77A</w:t>
            </w:r>
            <w:r w:rsidRPr="0024034C">
              <w:rPr>
                <w:rFonts w:ascii="Arial" w:hAnsi="Arial"/>
                <w:bCs/>
                <w:sz w:val="18"/>
                <w:vertAlign w:val="superscript"/>
                <w:lang w:eastAsia="fi-FI"/>
              </w:rPr>
              <w:t>9</w:t>
            </w:r>
          </w:p>
        </w:tc>
        <w:tc>
          <w:tcPr>
            <w:tcW w:w="3686" w:type="dxa"/>
          </w:tcPr>
          <w:p w14:paraId="361A23A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D75B2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D0763B"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72C674B" w14:textId="77777777" w:rsidTr="00061D93">
        <w:trPr>
          <w:jc w:val="center"/>
        </w:trPr>
        <w:tc>
          <w:tcPr>
            <w:tcW w:w="3397" w:type="dxa"/>
            <w:shd w:val="clear" w:color="auto" w:fill="auto"/>
            <w:noWrap/>
            <w:vAlign w:val="center"/>
          </w:tcPr>
          <w:p w14:paraId="4B37C290" w14:textId="77777777" w:rsidR="001C2820" w:rsidRPr="007B6BD5" w:rsidRDefault="001C2820" w:rsidP="001C282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52FE648"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9A21514" w14:textId="77777777" w:rsidR="001C2820" w:rsidRPr="007B6BD5" w:rsidRDefault="001C2820" w:rsidP="001C282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A0F473B"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611C301C" w14:textId="77777777" w:rsidTr="00061D93">
        <w:trPr>
          <w:jc w:val="center"/>
        </w:trPr>
        <w:tc>
          <w:tcPr>
            <w:tcW w:w="3397" w:type="dxa"/>
            <w:shd w:val="clear" w:color="auto" w:fill="auto"/>
            <w:noWrap/>
            <w:vAlign w:val="center"/>
          </w:tcPr>
          <w:p w14:paraId="6D837F4F"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8B7FC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755CA0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7D7D3E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8CFA5E5"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DC_12A_n77A</w:t>
            </w:r>
          </w:p>
        </w:tc>
      </w:tr>
      <w:tr w:rsidR="001C2820" w:rsidRPr="007B6BD5" w14:paraId="4975D356" w14:textId="77777777" w:rsidTr="00061D93">
        <w:trPr>
          <w:jc w:val="center"/>
        </w:trPr>
        <w:tc>
          <w:tcPr>
            <w:tcW w:w="3397" w:type="dxa"/>
            <w:shd w:val="clear" w:color="auto" w:fill="auto"/>
            <w:noWrap/>
            <w:vAlign w:val="center"/>
          </w:tcPr>
          <w:p w14:paraId="116E8DE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4751D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201BFE1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6CEFE01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DC_66A_n78A</w:t>
            </w:r>
          </w:p>
        </w:tc>
      </w:tr>
      <w:tr w:rsidR="001C2820" w:rsidRPr="007B6BD5" w14:paraId="53893E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96E9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3B9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4CF48B0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5C8774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DC_66A_n78A</w:t>
            </w:r>
          </w:p>
        </w:tc>
      </w:tr>
      <w:tr w:rsidR="001C2820" w:rsidRPr="007B6BD5" w14:paraId="2B6B7D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F9F59" w14:textId="77777777" w:rsidR="001C2820" w:rsidRPr="007B6BD5" w:rsidRDefault="001C2820" w:rsidP="001C282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00F3EB"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709A6F5C" w14:textId="77777777" w:rsidR="001C2820" w:rsidRPr="007B6BD5" w:rsidRDefault="001C2820" w:rsidP="001C2820">
            <w:pPr>
              <w:spacing w:after="0"/>
              <w:jc w:val="center"/>
              <w:rPr>
                <w:rFonts w:ascii="Arial" w:hAnsi="Arial"/>
                <w:sz w:val="18"/>
              </w:rPr>
            </w:pPr>
            <w:r w:rsidRPr="007B6BD5">
              <w:rPr>
                <w:rFonts w:ascii="Arial" w:hAnsi="Arial"/>
                <w:sz w:val="18"/>
              </w:rPr>
              <w:t>DC_12A_n78A</w:t>
            </w:r>
          </w:p>
          <w:p w14:paraId="6FAF1953"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74BCC3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CD341"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014B91"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1C2820" w:rsidRPr="007B6BD5" w14:paraId="42074E77" w14:textId="77777777" w:rsidTr="00061D93">
        <w:trPr>
          <w:jc w:val="center"/>
        </w:trPr>
        <w:tc>
          <w:tcPr>
            <w:tcW w:w="3397" w:type="dxa"/>
            <w:shd w:val="clear" w:color="auto" w:fill="auto"/>
            <w:noWrap/>
            <w:vAlign w:val="center"/>
          </w:tcPr>
          <w:p w14:paraId="08989CD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DC_2A-13A_n2A-n77A</w:t>
            </w:r>
          </w:p>
          <w:p w14:paraId="61C4E75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9EC30F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551FB30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DC_13A_n2A</w:t>
            </w:r>
          </w:p>
          <w:p w14:paraId="3C23BC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DC_13A_n77A</w:t>
            </w:r>
          </w:p>
        </w:tc>
      </w:tr>
      <w:tr w:rsidR="001C2820" w:rsidRPr="007B6BD5" w14:paraId="2A5A3244" w14:textId="77777777" w:rsidTr="00061D93">
        <w:trPr>
          <w:jc w:val="center"/>
        </w:trPr>
        <w:tc>
          <w:tcPr>
            <w:tcW w:w="3397" w:type="dxa"/>
            <w:shd w:val="clear" w:color="auto" w:fill="auto"/>
            <w:noWrap/>
            <w:vAlign w:val="center"/>
          </w:tcPr>
          <w:p w14:paraId="2D5A0200"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10B7A83" w14:textId="77777777" w:rsidR="001C2820" w:rsidRPr="007B6BD5" w:rsidRDefault="001C2820" w:rsidP="001C282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067DC7D"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sz w:val="18"/>
                <w:szCs w:val="18"/>
              </w:rPr>
              <w:t>DC_2A_n5A</w:t>
            </w:r>
          </w:p>
          <w:p w14:paraId="0B828CA4" w14:textId="77777777" w:rsidR="001C2820" w:rsidRPr="007B6BD5" w:rsidRDefault="001C2820" w:rsidP="001C282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2820" w:rsidRPr="007B6BD5" w14:paraId="72505709" w14:textId="77777777" w:rsidTr="00061D93">
        <w:trPr>
          <w:jc w:val="center"/>
        </w:trPr>
        <w:tc>
          <w:tcPr>
            <w:tcW w:w="3397" w:type="dxa"/>
            <w:shd w:val="clear" w:color="auto" w:fill="auto"/>
            <w:noWrap/>
            <w:vAlign w:val="center"/>
          </w:tcPr>
          <w:p w14:paraId="61472781"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1C360AD"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sz w:val="18"/>
                <w:szCs w:val="18"/>
              </w:rPr>
              <w:t>DC_2A_n5A</w:t>
            </w:r>
          </w:p>
          <w:p w14:paraId="3F607409"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2820" w:rsidRPr="007B6BD5" w14:paraId="2D057B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7D5FB"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48AC45"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184976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B077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392D4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58BC61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E3BB9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43CA6A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5D144C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DC_13A_n77A</w:t>
            </w:r>
          </w:p>
        </w:tc>
      </w:tr>
      <w:tr w:rsidR="001C2820" w:rsidRPr="007B6BD5" w14:paraId="738B522A" w14:textId="77777777" w:rsidTr="00061D93">
        <w:trPr>
          <w:jc w:val="center"/>
        </w:trPr>
        <w:tc>
          <w:tcPr>
            <w:tcW w:w="3397" w:type="dxa"/>
            <w:shd w:val="clear" w:color="auto" w:fill="auto"/>
            <w:noWrap/>
            <w:vAlign w:val="center"/>
          </w:tcPr>
          <w:p w14:paraId="554AE9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5FE8B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DC_13A_n2A</w:t>
            </w:r>
          </w:p>
          <w:p w14:paraId="01429CF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DC_66A_n2A</w:t>
            </w:r>
          </w:p>
        </w:tc>
      </w:tr>
      <w:tr w:rsidR="001C2820" w:rsidRPr="007B6BD5" w14:paraId="67DDAE82" w14:textId="77777777" w:rsidTr="00061D93">
        <w:trPr>
          <w:jc w:val="center"/>
        </w:trPr>
        <w:tc>
          <w:tcPr>
            <w:tcW w:w="3397" w:type="dxa"/>
            <w:shd w:val="clear" w:color="auto" w:fill="auto"/>
            <w:noWrap/>
            <w:vAlign w:val="center"/>
          </w:tcPr>
          <w:p w14:paraId="42DC113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F8C54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DC_13A_n2A</w:t>
            </w:r>
          </w:p>
          <w:p w14:paraId="15909CD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DC_66A_n2A</w:t>
            </w:r>
          </w:p>
        </w:tc>
      </w:tr>
      <w:tr w:rsidR="001C2820" w:rsidRPr="007B6BD5" w14:paraId="359B7142" w14:textId="77777777" w:rsidTr="00061D93">
        <w:trPr>
          <w:jc w:val="center"/>
        </w:trPr>
        <w:tc>
          <w:tcPr>
            <w:tcW w:w="3397" w:type="dxa"/>
            <w:shd w:val="clear" w:color="auto" w:fill="auto"/>
            <w:noWrap/>
            <w:vAlign w:val="center"/>
          </w:tcPr>
          <w:p w14:paraId="3E7C993A"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D0F2468"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DC_2A_n5A</w:t>
            </w:r>
          </w:p>
          <w:p w14:paraId="58F4778E" w14:textId="77777777" w:rsidR="001C2820" w:rsidRPr="007B6BD5" w:rsidRDefault="001C2820" w:rsidP="001C2820">
            <w:pPr>
              <w:keepNext/>
              <w:spacing w:after="0"/>
              <w:jc w:val="center"/>
              <w:rPr>
                <w:rFonts w:ascii="Arial" w:hAnsi="Arial"/>
                <w:sz w:val="18"/>
                <w:lang w:eastAsia="zh-TW"/>
              </w:rPr>
            </w:pPr>
            <w:r w:rsidRPr="007B6BD5">
              <w:rPr>
                <w:rFonts w:ascii="Arial" w:hAnsi="Arial"/>
                <w:sz w:val="18"/>
                <w:lang w:eastAsia="fi-FI"/>
              </w:rPr>
              <w:t>DC_66A_n5A</w:t>
            </w:r>
          </w:p>
        </w:tc>
      </w:tr>
      <w:tr w:rsidR="001C2820" w:rsidRPr="007B6BD5" w14:paraId="15247F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54AF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695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21214A1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1C417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38F9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CE1D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6652CE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07850E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6BFE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BBD29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31899E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7E50ED49" w14:textId="77777777" w:rsidTr="00061D93">
        <w:trPr>
          <w:jc w:val="center"/>
        </w:trPr>
        <w:tc>
          <w:tcPr>
            <w:tcW w:w="3397" w:type="dxa"/>
            <w:shd w:val="clear" w:color="auto" w:fill="auto"/>
            <w:noWrap/>
            <w:vAlign w:val="center"/>
          </w:tcPr>
          <w:p w14:paraId="1692667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DC_2A-13A-66A_n48A</w:t>
            </w:r>
          </w:p>
          <w:p w14:paraId="0970960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F376A7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4BFD64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DC_13A_n48A</w:t>
            </w:r>
          </w:p>
          <w:p w14:paraId="53083E7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DC_66A_n48A</w:t>
            </w:r>
          </w:p>
        </w:tc>
      </w:tr>
      <w:tr w:rsidR="001C2820" w:rsidRPr="007B6BD5" w14:paraId="0E03BF8C" w14:textId="77777777" w:rsidTr="00061D93">
        <w:trPr>
          <w:jc w:val="center"/>
        </w:trPr>
        <w:tc>
          <w:tcPr>
            <w:tcW w:w="3397" w:type="dxa"/>
            <w:shd w:val="clear" w:color="auto" w:fill="auto"/>
            <w:noWrap/>
            <w:vAlign w:val="center"/>
          </w:tcPr>
          <w:p w14:paraId="01AC01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DC_2A-13A-66A-66A_n48A</w:t>
            </w:r>
          </w:p>
          <w:p w14:paraId="3EB33EC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D7B32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7A5503E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DC_13A_n48A</w:t>
            </w:r>
          </w:p>
          <w:p w14:paraId="2A83669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DC_66A_n48A</w:t>
            </w:r>
          </w:p>
        </w:tc>
      </w:tr>
      <w:tr w:rsidR="001C2820" w:rsidRPr="007B6BD5" w14:paraId="0E678950" w14:textId="77777777" w:rsidTr="00061D93">
        <w:trPr>
          <w:jc w:val="center"/>
        </w:trPr>
        <w:tc>
          <w:tcPr>
            <w:tcW w:w="3397" w:type="dxa"/>
            <w:shd w:val="clear" w:color="auto" w:fill="auto"/>
            <w:noWrap/>
          </w:tcPr>
          <w:p w14:paraId="40D807AB"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AAB129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4FF54B80"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105E5820"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7559D27D" w14:textId="77777777" w:rsidTr="00061D93">
        <w:trPr>
          <w:jc w:val="center"/>
        </w:trPr>
        <w:tc>
          <w:tcPr>
            <w:tcW w:w="3397" w:type="dxa"/>
            <w:shd w:val="clear" w:color="auto" w:fill="auto"/>
            <w:noWrap/>
          </w:tcPr>
          <w:p w14:paraId="350B72B1"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133BC5B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771D0061"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2EA46F97"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15B3754A" w14:textId="77777777" w:rsidTr="00061D93">
        <w:trPr>
          <w:jc w:val="center"/>
        </w:trPr>
        <w:tc>
          <w:tcPr>
            <w:tcW w:w="3397" w:type="dxa"/>
            <w:shd w:val="clear" w:color="auto" w:fill="auto"/>
            <w:noWrap/>
          </w:tcPr>
          <w:p w14:paraId="11ECEF1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lastRenderedPageBreak/>
              <w:t>DC_2A-13A-66A-66A_n66A</w:t>
            </w:r>
          </w:p>
        </w:tc>
        <w:tc>
          <w:tcPr>
            <w:tcW w:w="3686" w:type="dxa"/>
          </w:tcPr>
          <w:p w14:paraId="499BF0C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7E711CCB"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546A866A"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625EEDBD" w14:textId="77777777" w:rsidTr="00061D93">
        <w:trPr>
          <w:jc w:val="center"/>
        </w:trPr>
        <w:tc>
          <w:tcPr>
            <w:tcW w:w="3397" w:type="dxa"/>
            <w:shd w:val="clear" w:color="auto" w:fill="auto"/>
            <w:noWrap/>
          </w:tcPr>
          <w:p w14:paraId="20A7572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EC625C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22A494F2"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1EF2C43C"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0CD9FB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351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BE9FC7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1A87CD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66D177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588A6A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FBD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CA6993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5E4FFA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3D4699E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B9557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4B8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306CA91"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DC_2A_n66A</w:t>
            </w:r>
          </w:p>
          <w:p w14:paraId="5695E32F"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DC_13A_n66A</w:t>
            </w:r>
          </w:p>
          <w:p w14:paraId="4F3958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617D6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ADE00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89F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E2AF59"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DC_2A_n66A</w:t>
            </w:r>
          </w:p>
          <w:p w14:paraId="306DB34A"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DC_13A_n66A</w:t>
            </w:r>
          </w:p>
          <w:p w14:paraId="7B83DC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C9E95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1D4478F" w14:textId="77777777" w:rsidTr="00061D93">
        <w:trPr>
          <w:jc w:val="center"/>
        </w:trPr>
        <w:tc>
          <w:tcPr>
            <w:tcW w:w="3397" w:type="dxa"/>
            <w:shd w:val="clear" w:color="auto" w:fill="auto"/>
            <w:noWrap/>
            <w:vAlign w:val="center"/>
          </w:tcPr>
          <w:p w14:paraId="71C7DF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BCCF6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211807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tc>
      </w:tr>
      <w:tr w:rsidR="001C2820" w:rsidRPr="007B6BD5" w14:paraId="730BC41B" w14:textId="77777777" w:rsidTr="00061D93">
        <w:trPr>
          <w:jc w:val="center"/>
        </w:trPr>
        <w:tc>
          <w:tcPr>
            <w:tcW w:w="3397" w:type="dxa"/>
            <w:shd w:val="clear" w:color="auto" w:fill="auto"/>
            <w:noWrap/>
          </w:tcPr>
          <w:p w14:paraId="37CA02C1"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BD87CBB" w14:textId="77777777" w:rsidR="001C2820" w:rsidRPr="007B6BD5" w:rsidRDefault="001C2820" w:rsidP="001C282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B35EAE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E805E26"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A8E2A6" w14:textId="77777777" w:rsidR="001C2820" w:rsidRPr="007B6BD5" w:rsidRDefault="001C2820" w:rsidP="001C282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54392E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F3CCA" w14:textId="77777777" w:rsidR="001C2820" w:rsidRDefault="001C2820" w:rsidP="001C2820">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377BEA53"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D93CEF"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035AF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FC49948"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622F71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0C571E6"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21AF4EF6"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74F501"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E805B2"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4DD05F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DB44A"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16A6D85"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F88412"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EF90F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3981E55"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03F4211C" w14:textId="77777777" w:rsidTr="00061D93">
        <w:trPr>
          <w:jc w:val="center"/>
        </w:trPr>
        <w:tc>
          <w:tcPr>
            <w:tcW w:w="3397" w:type="dxa"/>
            <w:shd w:val="clear" w:color="auto" w:fill="auto"/>
            <w:noWrap/>
          </w:tcPr>
          <w:p w14:paraId="4DFAC24E"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7FD117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292CD2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DC_2A_n66A</w:t>
            </w:r>
          </w:p>
          <w:p w14:paraId="44D443D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3BEC5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DC_13A_n66A</w:t>
            </w:r>
          </w:p>
          <w:p w14:paraId="7BE7BABF"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2820" w:rsidRPr="007B6BD5" w14:paraId="10FAB0EC" w14:textId="77777777" w:rsidTr="00061D93">
        <w:trPr>
          <w:jc w:val="center"/>
        </w:trPr>
        <w:tc>
          <w:tcPr>
            <w:tcW w:w="3397" w:type="dxa"/>
            <w:shd w:val="clear" w:color="auto" w:fill="auto"/>
            <w:noWrap/>
          </w:tcPr>
          <w:p w14:paraId="47A6DC0E" w14:textId="77777777" w:rsidR="001C2820" w:rsidRPr="0024034C" w:rsidRDefault="001C2820" w:rsidP="001C282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754D75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DC_2A_n66A</w:t>
            </w:r>
          </w:p>
          <w:p w14:paraId="3CD6A8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17C70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DC_13A_n66A</w:t>
            </w:r>
          </w:p>
          <w:p w14:paraId="353A19C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1C2820" w:rsidRPr="007B6BD5" w14:paraId="6C233A61" w14:textId="77777777" w:rsidTr="00061D93">
        <w:trPr>
          <w:jc w:val="center"/>
        </w:trPr>
        <w:tc>
          <w:tcPr>
            <w:tcW w:w="3397" w:type="dxa"/>
            <w:shd w:val="clear" w:color="auto" w:fill="auto"/>
            <w:noWrap/>
            <w:vAlign w:val="center"/>
          </w:tcPr>
          <w:p w14:paraId="7C61FCDC"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62E8DCA"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302609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1D4145E6"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DC_30A_n2A</w:t>
            </w:r>
          </w:p>
        </w:tc>
      </w:tr>
      <w:tr w:rsidR="001C2820" w:rsidRPr="007B6BD5" w14:paraId="5869E1A1" w14:textId="77777777" w:rsidTr="00061D93">
        <w:trPr>
          <w:jc w:val="center"/>
        </w:trPr>
        <w:tc>
          <w:tcPr>
            <w:tcW w:w="3397" w:type="dxa"/>
            <w:shd w:val="clear" w:color="auto" w:fill="auto"/>
            <w:noWrap/>
            <w:vAlign w:val="center"/>
          </w:tcPr>
          <w:p w14:paraId="1E8393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8BB7D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0BCCC34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496D071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76B6A8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0C47C4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01B5D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965C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22B23C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2ABAEB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5FF9C6A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5DF5EFA2" w14:textId="77777777" w:rsidTr="00061D93">
        <w:trPr>
          <w:jc w:val="center"/>
        </w:trPr>
        <w:tc>
          <w:tcPr>
            <w:tcW w:w="3397" w:type="dxa"/>
            <w:shd w:val="clear" w:color="auto" w:fill="auto"/>
            <w:noWrap/>
          </w:tcPr>
          <w:p w14:paraId="3838DB19"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83A26A5"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E97C9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D5E191B"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6E427D6F" w14:textId="77777777" w:rsidTr="00061D93">
        <w:trPr>
          <w:jc w:val="center"/>
        </w:trPr>
        <w:tc>
          <w:tcPr>
            <w:tcW w:w="3397" w:type="dxa"/>
            <w:shd w:val="clear" w:color="auto" w:fill="auto"/>
            <w:noWrap/>
          </w:tcPr>
          <w:p w14:paraId="3EF6F6FD"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36E1949"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CCC309"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7630EFB"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641F2F6C" w14:textId="77777777" w:rsidTr="00061D93">
        <w:trPr>
          <w:jc w:val="center"/>
        </w:trPr>
        <w:tc>
          <w:tcPr>
            <w:tcW w:w="3397" w:type="dxa"/>
            <w:shd w:val="clear" w:color="auto" w:fill="auto"/>
            <w:noWrap/>
            <w:vAlign w:val="center"/>
          </w:tcPr>
          <w:p w14:paraId="07D30BC1" w14:textId="77777777" w:rsidR="001C2820" w:rsidRPr="007B6BD5" w:rsidRDefault="001C2820" w:rsidP="001C282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76AB7A" w14:textId="77777777" w:rsidR="001C2820" w:rsidRPr="007B6BD5" w:rsidRDefault="001C2820" w:rsidP="001C282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19D4248" w14:textId="77777777" w:rsidR="001C2820" w:rsidRPr="007B6BD5" w:rsidRDefault="001C2820" w:rsidP="001C282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04B1A1" w14:textId="77777777" w:rsidR="001C2820" w:rsidRPr="007B6BD5" w:rsidRDefault="001C2820" w:rsidP="001C282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1C2820" w:rsidRPr="007B6BD5" w14:paraId="1E602E7D" w14:textId="77777777" w:rsidTr="00061D93">
        <w:trPr>
          <w:jc w:val="center"/>
        </w:trPr>
        <w:tc>
          <w:tcPr>
            <w:tcW w:w="3397" w:type="dxa"/>
            <w:shd w:val="clear" w:color="auto" w:fill="auto"/>
            <w:noWrap/>
            <w:vAlign w:val="center"/>
          </w:tcPr>
          <w:p w14:paraId="1B6B3C7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BFA9EB4"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8A74F8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A3F7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DC_66A_n2A</w:t>
            </w:r>
          </w:p>
        </w:tc>
      </w:tr>
      <w:tr w:rsidR="001C2820" w:rsidRPr="007B6BD5" w14:paraId="02B1F36C" w14:textId="77777777" w:rsidTr="00061D93">
        <w:trPr>
          <w:jc w:val="center"/>
        </w:trPr>
        <w:tc>
          <w:tcPr>
            <w:tcW w:w="3397" w:type="dxa"/>
            <w:shd w:val="clear" w:color="auto" w:fill="auto"/>
            <w:noWrap/>
            <w:vAlign w:val="center"/>
          </w:tcPr>
          <w:p w14:paraId="6AE438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2A-14A-66A-66A_n2A</w:t>
            </w:r>
          </w:p>
        </w:tc>
        <w:tc>
          <w:tcPr>
            <w:tcW w:w="3686" w:type="dxa"/>
            <w:vAlign w:val="center"/>
          </w:tcPr>
          <w:p w14:paraId="5047C90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CF7FE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DC_14A_n2A</w:t>
            </w:r>
          </w:p>
          <w:p w14:paraId="00E23FB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5618C884" w14:textId="77777777" w:rsidTr="00061D93">
        <w:trPr>
          <w:jc w:val="center"/>
        </w:trPr>
        <w:tc>
          <w:tcPr>
            <w:tcW w:w="3397" w:type="dxa"/>
            <w:shd w:val="clear" w:color="auto" w:fill="auto"/>
            <w:noWrap/>
            <w:vAlign w:val="center"/>
          </w:tcPr>
          <w:p w14:paraId="7FD417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690C7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B5478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72A8F0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5D850A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4F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E338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06FECB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77E314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027139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AA0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4890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3A90D9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377AF0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18B5E9E3" w14:textId="77777777" w:rsidTr="00061D93">
        <w:trPr>
          <w:jc w:val="center"/>
        </w:trPr>
        <w:tc>
          <w:tcPr>
            <w:tcW w:w="3397" w:type="dxa"/>
            <w:shd w:val="clear" w:color="auto" w:fill="auto"/>
            <w:noWrap/>
            <w:vAlign w:val="center"/>
          </w:tcPr>
          <w:p w14:paraId="4CA5A34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974A2B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A926C5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E53321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C2820" w:rsidRPr="007B6BD5" w14:paraId="30E6A0D7" w14:textId="77777777" w:rsidTr="00061D93">
        <w:trPr>
          <w:jc w:val="center"/>
        </w:trPr>
        <w:tc>
          <w:tcPr>
            <w:tcW w:w="3397" w:type="dxa"/>
            <w:shd w:val="clear" w:color="auto" w:fill="auto"/>
            <w:noWrap/>
            <w:vAlign w:val="center"/>
          </w:tcPr>
          <w:p w14:paraId="15DA66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68DEB50"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D8953A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85ADD3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C2820" w:rsidRPr="007B6BD5" w14:paraId="17A30CD4" w14:textId="77777777" w:rsidTr="00061D93">
        <w:trPr>
          <w:jc w:val="center"/>
        </w:trPr>
        <w:tc>
          <w:tcPr>
            <w:tcW w:w="3397" w:type="dxa"/>
            <w:shd w:val="clear" w:color="auto" w:fill="auto"/>
            <w:noWrap/>
          </w:tcPr>
          <w:p w14:paraId="1AB5219D"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31D73EC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9041B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35F92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41FF07F1" w14:textId="77777777" w:rsidTr="00061D93">
        <w:trPr>
          <w:jc w:val="center"/>
        </w:trPr>
        <w:tc>
          <w:tcPr>
            <w:tcW w:w="3397" w:type="dxa"/>
            <w:shd w:val="clear" w:color="auto" w:fill="auto"/>
            <w:noWrap/>
          </w:tcPr>
          <w:p w14:paraId="652FF070" w14:textId="77777777" w:rsidR="001C2820" w:rsidRPr="007B6BD5" w:rsidRDefault="001C2820" w:rsidP="001C2820">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B27E73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4DDB30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29ADD9"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3FF853D6" w14:textId="77777777" w:rsidTr="00061D93">
        <w:trPr>
          <w:jc w:val="center"/>
        </w:trPr>
        <w:tc>
          <w:tcPr>
            <w:tcW w:w="3397" w:type="dxa"/>
            <w:shd w:val="clear" w:color="auto" w:fill="auto"/>
            <w:noWrap/>
          </w:tcPr>
          <w:p w14:paraId="6FE08589" w14:textId="77777777" w:rsidR="001C2820" w:rsidRPr="007B6BD5" w:rsidRDefault="001C2820" w:rsidP="001C282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36FC29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8820C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5F1012"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784EB79" w14:textId="77777777" w:rsidTr="00061D93">
        <w:trPr>
          <w:jc w:val="center"/>
        </w:trPr>
        <w:tc>
          <w:tcPr>
            <w:tcW w:w="3397" w:type="dxa"/>
            <w:shd w:val="clear" w:color="auto" w:fill="auto"/>
            <w:noWrap/>
            <w:vAlign w:val="center"/>
          </w:tcPr>
          <w:p w14:paraId="34B515A7" w14:textId="77777777" w:rsidR="001C2820" w:rsidRPr="007B6BD5" w:rsidRDefault="001C2820" w:rsidP="001C282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20C8A80"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62A1A61" w14:textId="77777777" w:rsidR="001C2820" w:rsidRPr="007B6BD5" w:rsidRDefault="001C2820" w:rsidP="001C282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842D8D3"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14EB9EED" w14:textId="77777777" w:rsidTr="00061D93">
        <w:trPr>
          <w:jc w:val="center"/>
        </w:trPr>
        <w:tc>
          <w:tcPr>
            <w:tcW w:w="3397" w:type="dxa"/>
            <w:shd w:val="clear" w:color="auto" w:fill="auto"/>
            <w:noWrap/>
            <w:vAlign w:val="center"/>
          </w:tcPr>
          <w:p w14:paraId="314A4C1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0A56AF2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A89607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346F9D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DC_66A_n7A</w:t>
            </w:r>
          </w:p>
        </w:tc>
      </w:tr>
      <w:tr w:rsidR="001C2820" w:rsidRPr="007B6BD5" w14:paraId="5CD13D2E" w14:textId="77777777" w:rsidTr="00061D93">
        <w:trPr>
          <w:jc w:val="center"/>
        </w:trPr>
        <w:tc>
          <w:tcPr>
            <w:tcW w:w="3397" w:type="dxa"/>
            <w:shd w:val="clear" w:color="auto" w:fill="auto"/>
            <w:noWrap/>
            <w:vAlign w:val="center"/>
          </w:tcPr>
          <w:p w14:paraId="2E3C9A3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65F487E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10E2F36"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8360E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1C2820" w:rsidRPr="007B6BD5" w14:paraId="7A855856" w14:textId="77777777" w:rsidTr="00061D93">
        <w:trPr>
          <w:jc w:val="center"/>
        </w:trPr>
        <w:tc>
          <w:tcPr>
            <w:tcW w:w="3397" w:type="dxa"/>
            <w:shd w:val="clear" w:color="auto" w:fill="auto"/>
            <w:noWrap/>
            <w:vAlign w:val="center"/>
          </w:tcPr>
          <w:p w14:paraId="6224E72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CC57E8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F946220"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DC_30A_n2A</w:t>
            </w:r>
          </w:p>
        </w:tc>
      </w:tr>
      <w:tr w:rsidR="001C2820" w:rsidRPr="007B6BD5" w14:paraId="20300874" w14:textId="77777777" w:rsidTr="00061D93">
        <w:trPr>
          <w:jc w:val="center"/>
        </w:trPr>
        <w:tc>
          <w:tcPr>
            <w:tcW w:w="3397" w:type="dxa"/>
            <w:shd w:val="clear" w:color="auto" w:fill="auto"/>
            <w:noWrap/>
            <w:vAlign w:val="center"/>
          </w:tcPr>
          <w:p w14:paraId="689ADF0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86B6FF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CB2BE0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DC_30A_n66A</w:t>
            </w:r>
          </w:p>
        </w:tc>
      </w:tr>
      <w:tr w:rsidR="001C2820" w:rsidRPr="007B6BD5" w14:paraId="44ADD8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C106C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2D184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A09CA9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tc>
      </w:tr>
      <w:tr w:rsidR="001C2820" w:rsidRPr="007B6BD5" w14:paraId="4B8125FC" w14:textId="77777777" w:rsidTr="00061D93">
        <w:trPr>
          <w:jc w:val="center"/>
        </w:trPr>
        <w:tc>
          <w:tcPr>
            <w:tcW w:w="3397" w:type="dxa"/>
            <w:shd w:val="clear" w:color="auto" w:fill="auto"/>
            <w:noWrap/>
          </w:tcPr>
          <w:p w14:paraId="5C5491B5"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366AADD"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B5BF86"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2CCB95E5" w14:textId="77777777" w:rsidTr="00061D93">
        <w:trPr>
          <w:jc w:val="center"/>
        </w:trPr>
        <w:tc>
          <w:tcPr>
            <w:tcW w:w="3397" w:type="dxa"/>
            <w:shd w:val="clear" w:color="auto" w:fill="auto"/>
            <w:noWrap/>
          </w:tcPr>
          <w:p w14:paraId="349B1821"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CF96CD3"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D0B564"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2E8EB888" w14:textId="77777777" w:rsidTr="00061D93">
        <w:trPr>
          <w:jc w:val="center"/>
        </w:trPr>
        <w:tc>
          <w:tcPr>
            <w:tcW w:w="3397" w:type="dxa"/>
            <w:shd w:val="clear" w:color="auto" w:fill="auto"/>
            <w:noWrap/>
            <w:vAlign w:val="center"/>
          </w:tcPr>
          <w:p w14:paraId="1942407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DB0F4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8A073F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DC_66A_n2A</w:t>
            </w:r>
          </w:p>
        </w:tc>
      </w:tr>
      <w:tr w:rsidR="001C2820" w:rsidRPr="007B6BD5" w14:paraId="0668DBE8" w14:textId="77777777" w:rsidTr="00061D93">
        <w:trPr>
          <w:jc w:val="center"/>
        </w:trPr>
        <w:tc>
          <w:tcPr>
            <w:tcW w:w="3397" w:type="dxa"/>
            <w:shd w:val="clear" w:color="auto" w:fill="auto"/>
            <w:noWrap/>
            <w:vAlign w:val="center"/>
          </w:tcPr>
          <w:p w14:paraId="344A0A6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177DF8D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6BF5D3D"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DC_66A_n2A</w:t>
            </w:r>
          </w:p>
        </w:tc>
      </w:tr>
      <w:tr w:rsidR="001C2820" w:rsidRPr="007B6BD5" w14:paraId="1D3A7DA6" w14:textId="77777777" w:rsidTr="00061D93">
        <w:trPr>
          <w:jc w:val="center"/>
        </w:trPr>
        <w:tc>
          <w:tcPr>
            <w:tcW w:w="3397" w:type="dxa"/>
            <w:shd w:val="clear" w:color="auto" w:fill="auto"/>
            <w:noWrap/>
            <w:vAlign w:val="center"/>
          </w:tcPr>
          <w:p w14:paraId="7FC9189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0C1335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6EDC872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20AEFD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31B0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1A21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6093C9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4413D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3FE6E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8ADA4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33E3C67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00C3123" w14:textId="77777777" w:rsidTr="00061D93">
        <w:trPr>
          <w:jc w:val="center"/>
        </w:trPr>
        <w:tc>
          <w:tcPr>
            <w:tcW w:w="3397" w:type="dxa"/>
            <w:shd w:val="clear" w:color="auto" w:fill="auto"/>
            <w:noWrap/>
            <w:vAlign w:val="center"/>
          </w:tcPr>
          <w:p w14:paraId="15F3D15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5B242C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2B7CBA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2820" w:rsidRPr="007B6BD5" w14:paraId="3C989F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5EE6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A577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09166E78"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2820" w:rsidRPr="007B6BD5" w14:paraId="66DD60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6FF0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11302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314CB58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2820" w:rsidRPr="007B6BD5" w14:paraId="2AFF8C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C621C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0ABB4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FBEEFB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DC_66A_n66A</w:t>
            </w:r>
            <w:r w:rsidRPr="007B6BD5">
              <w:rPr>
                <w:rFonts w:ascii="Arial" w:hAnsi="Arial" w:cs="Arial"/>
                <w:sz w:val="18"/>
                <w:szCs w:val="18"/>
                <w:vertAlign w:val="superscript"/>
                <w:lang w:eastAsia="fi-FI"/>
              </w:rPr>
              <w:t>4</w:t>
            </w:r>
          </w:p>
        </w:tc>
      </w:tr>
      <w:tr w:rsidR="001C2820" w:rsidRPr="007B6BD5" w14:paraId="0B90D1F3" w14:textId="77777777" w:rsidTr="00061D93">
        <w:trPr>
          <w:jc w:val="center"/>
        </w:trPr>
        <w:tc>
          <w:tcPr>
            <w:tcW w:w="3397" w:type="dxa"/>
            <w:shd w:val="clear" w:color="auto" w:fill="auto"/>
            <w:noWrap/>
            <w:vAlign w:val="center"/>
          </w:tcPr>
          <w:p w14:paraId="28AEEA56"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lastRenderedPageBreak/>
              <w:t>DC_2A-29A-66A_n77A</w:t>
            </w:r>
            <w:r w:rsidRPr="007B6BD5">
              <w:rPr>
                <w:rFonts w:ascii="Arial" w:hAnsi="Arial"/>
                <w:bCs/>
                <w:sz w:val="18"/>
                <w:vertAlign w:val="superscript"/>
                <w:lang w:eastAsia="fi-FI"/>
              </w:rPr>
              <w:t>9</w:t>
            </w:r>
          </w:p>
        </w:tc>
        <w:tc>
          <w:tcPr>
            <w:tcW w:w="3686" w:type="dxa"/>
            <w:vAlign w:val="center"/>
          </w:tcPr>
          <w:p w14:paraId="5960A8C0"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C36C0D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1C2820" w:rsidRPr="007B6BD5" w14:paraId="40946379" w14:textId="77777777" w:rsidTr="00061D93">
        <w:trPr>
          <w:jc w:val="center"/>
        </w:trPr>
        <w:tc>
          <w:tcPr>
            <w:tcW w:w="3397" w:type="dxa"/>
            <w:shd w:val="clear" w:color="auto" w:fill="auto"/>
            <w:noWrap/>
            <w:vAlign w:val="center"/>
          </w:tcPr>
          <w:p w14:paraId="4DD302A9"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319EDC1"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C2CF39"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45BF6DA3" w14:textId="77777777" w:rsidTr="00061D93">
        <w:trPr>
          <w:jc w:val="center"/>
        </w:trPr>
        <w:tc>
          <w:tcPr>
            <w:tcW w:w="3397" w:type="dxa"/>
            <w:shd w:val="clear" w:color="auto" w:fill="auto"/>
            <w:noWrap/>
          </w:tcPr>
          <w:p w14:paraId="17B8E16A" w14:textId="77777777" w:rsidR="001C2820" w:rsidRPr="007B6BD5" w:rsidRDefault="001C2820" w:rsidP="001C282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AAC6BC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33AFD46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DC_30A_n5A</w:t>
            </w:r>
          </w:p>
          <w:p w14:paraId="7B74AA8A" w14:textId="77777777" w:rsidR="001C2820" w:rsidRPr="007B6BD5" w:rsidRDefault="001C2820" w:rsidP="001C282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2820" w:rsidRPr="007B6BD5" w14:paraId="0ECC6B3C" w14:textId="77777777" w:rsidTr="00061D93">
        <w:trPr>
          <w:jc w:val="center"/>
        </w:trPr>
        <w:tc>
          <w:tcPr>
            <w:tcW w:w="3397" w:type="dxa"/>
            <w:shd w:val="clear" w:color="auto" w:fill="auto"/>
            <w:noWrap/>
          </w:tcPr>
          <w:p w14:paraId="5BDDE9A5" w14:textId="77777777" w:rsidR="001C2820" w:rsidRPr="007B6BD5" w:rsidRDefault="001C2820" w:rsidP="001C2820">
            <w:pPr>
              <w:spacing w:after="0"/>
              <w:jc w:val="center"/>
              <w:rPr>
                <w:rFonts w:ascii="Arial" w:hAnsi="Arial"/>
                <w:sz w:val="18"/>
              </w:rPr>
            </w:pPr>
            <w:r w:rsidRPr="0024034C">
              <w:rPr>
                <w:rFonts w:ascii="Arial" w:hAnsi="Arial"/>
                <w:sz w:val="18"/>
              </w:rPr>
              <w:t>DC_2A-2A-30A-(n)5AA</w:t>
            </w:r>
          </w:p>
        </w:tc>
        <w:tc>
          <w:tcPr>
            <w:tcW w:w="3686" w:type="dxa"/>
          </w:tcPr>
          <w:p w14:paraId="6B593A3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591ABFD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DC_30A_n5A</w:t>
            </w:r>
          </w:p>
          <w:p w14:paraId="723FA5E6" w14:textId="77777777" w:rsidR="001C2820" w:rsidRPr="007B6BD5" w:rsidRDefault="001C2820" w:rsidP="001C282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2820" w:rsidRPr="007B6BD5" w14:paraId="78920884" w14:textId="77777777" w:rsidTr="00061D93">
        <w:trPr>
          <w:jc w:val="center"/>
        </w:trPr>
        <w:tc>
          <w:tcPr>
            <w:tcW w:w="3397" w:type="dxa"/>
            <w:shd w:val="clear" w:color="auto" w:fill="auto"/>
            <w:noWrap/>
            <w:vAlign w:val="center"/>
          </w:tcPr>
          <w:p w14:paraId="533A87E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77BAD9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EBF2E15"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757A64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DC_66A_n2A</w:t>
            </w:r>
          </w:p>
        </w:tc>
      </w:tr>
      <w:tr w:rsidR="001C2820" w:rsidRPr="007B6BD5" w14:paraId="6EA6092E" w14:textId="77777777" w:rsidTr="00061D93">
        <w:trPr>
          <w:jc w:val="center"/>
        </w:trPr>
        <w:tc>
          <w:tcPr>
            <w:tcW w:w="3397" w:type="dxa"/>
            <w:shd w:val="clear" w:color="auto" w:fill="auto"/>
            <w:noWrap/>
            <w:vAlign w:val="center"/>
          </w:tcPr>
          <w:p w14:paraId="155DA85E"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4510CDB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0B13F8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ADEC130"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DC_66A_n2A</w:t>
            </w:r>
          </w:p>
        </w:tc>
      </w:tr>
      <w:tr w:rsidR="001C2820" w:rsidRPr="007B6BD5" w14:paraId="4DD1A6CE" w14:textId="77777777" w:rsidTr="00061D93">
        <w:trPr>
          <w:jc w:val="center"/>
        </w:trPr>
        <w:tc>
          <w:tcPr>
            <w:tcW w:w="3397" w:type="dxa"/>
            <w:shd w:val="clear" w:color="auto" w:fill="auto"/>
            <w:noWrap/>
            <w:vAlign w:val="center"/>
          </w:tcPr>
          <w:p w14:paraId="72BB1322"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DD9EF1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7CB558C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541BE94A"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DC_66A_n5A</w:t>
            </w:r>
          </w:p>
        </w:tc>
      </w:tr>
      <w:tr w:rsidR="001C2820" w:rsidRPr="007B6BD5" w14:paraId="786F6D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90E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A9FF3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1BB01E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4E8FA9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8F3E1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56A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C66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24A7B2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5070F85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5AC2C502" w14:textId="77777777" w:rsidTr="00061D93">
        <w:trPr>
          <w:jc w:val="center"/>
        </w:trPr>
        <w:tc>
          <w:tcPr>
            <w:tcW w:w="3397" w:type="dxa"/>
            <w:shd w:val="clear" w:color="auto" w:fill="auto"/>
            <w:noWrap/>
            <w:vAlign w:val="center"/>
          </w:tcPr>
          <w:p w14:paraId="5F1CA2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8A49B52"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0DE77E7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04EB87B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2820" w:rsidRPr="007B6BD5" w14:paraId="45C247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CC0C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C977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2E5A9B5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65068251"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2820" w:rsidRPr="007B6BD5" w14:paraId="240CBA08" w14:textId="77777777" w:rsidTr="00061D93">
        <w:trPr>
          <w:jc w:val="center"/>
        </w:trPr>
        <w:tc>
          <w:tcPr>
            <w:tcW w:w="3397" w:type="dxa"/>
            <w:shd w:val="clear" w:color="auto" w:fill="auto"/>
            <w:noWrap/>
          </w:tcPr>
          <w:p w14:paraId="493341D4" w14:textId="77777777" w:rsidR="001C2820" w:rsidRPr="007B6BD5" w:rsidRDefault="001C2820" w:rsidP="001C2820">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E713FF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B02B1E"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672FAD0"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5DDA9009" w14:textId="77777777" w:rsidTr="00061D93">
        <w:trPr>
          <w:jc w:val="center"/>
        </w:trPr>
        <w:tc>
          <w:tcPr>
            <w:tcW w:w="3397" w:type="dxa"/>
            <w:shd w:val="clear" w:color="auto" w:fill="auto"/>
            <w:noWrap/>
          </w:tcPr>
          <w:p w14:paraId="17498ECA"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BF7929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C01920"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90D224"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55E61ED3" w14:textId="77777777" w:rsidTr="00061D93">
        <w:trPr>
          <w:jc w:val="center"/>
        </w:trPr>
        <w:tc>
          <w:tcPr>
            <w:tcW w:w="3397" w:type="dxa"/>
            <w:shd w:val="clear" w:color="auto" w:fill="auto"/>
            <w:noWrap/>
          </w:tcPr>
          <w:p w14:paraId="24D484C2"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7F5D801"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6C4373"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648F9C"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EE57B83" w14:textId="77777777" w:rsidTr="00061D93">
        <w:trPr>
          <w:jc w:val="center"/>
        </w:trPr>
        <w:tc>
          <w:tcPr>
            <w:tcW w:w="3397" w:type="dxa"/>
            <w:shd w:val="clear" w:color="auto" w:fill="auto"/>
            <w:noWrap/>
            <w:vAlign w:val="center"/>
          </w:tcPr>
          <w:p w14:paraId="7839659B"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CFBED29"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7C60F7D"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44D2733"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721A73C4" w14:textId="77777777" w:rsidTr="00061D93">
        <w:trPr>
          <w:jc w:val="center"/>
        </w:trPr>
        <w:tc>
          <w:tcPr>
            <w:tcW w:w="3397" w:type="dxa"/>
            <w:shd w:val="clear" w:color="auto" w:fill="auto"/>
            <w:noWrap/>
            <w:vAlign w:val="center"/>
          </w:tcPr>
          <w:p w14:paraId="64C01BF7"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8FDC898"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B053E57"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335889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DC_2A_n41A</w:t>
            </w:r>
          </w:p>
          <w:p w14:paraId="07C6D65D"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CN"/>
              </w:rPr>
              <w:t>DC_2A_n66A</w:t>
            </w:r>
          </w:p>
        </w:tc>
      </w:tr>
      <w:tr w:rsidR="001C2820" w:rsidRPr="007B6BD5" w14:paraId="762E8582" w14:textId="77777777" w:rsidTr="00061D93">
        <w:trPr>
          <w:jc w:val="center"/>
        </w:trPr>
        <w:tc>
          <w:tcPr>
            <w:tcW w:w="3397" w:type="dxa"/>
            <w:shd w:val="clear" w:color="auto" w:fill="auto"/>
            <w:noWrap/>
            <w:vAlign w:val="center"/>
          </w:tcPr>
          <w:p w14:paraId="7BD8191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DC_2A-46A_n41A-n71A</w:t>
            </w:r>
          </w:p>
          <w:p w14:paraId="2C468C8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DC_2A-46C_n41A-n71A</w:t>
            </w:r>
          </w:p>
          <w:p w14:paraId="298ABBF0"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A58C14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49FC7C0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rPr>
              <w:t>DC_2A_n71A</w:t>
            </w:r>
          </w:p>
        </w:tc>
      </w:tr>
      <w:tr w:rsidR="001C2820" w:rsidRPr="007B6BD5" w14:paraId="5568DB09" w14:textId="77777777" w:rsidTr="00061D93">
        <w:trPr>
          <w:jc w:val="center"/>
        </w:trPr>
        <w:tc>
          <w:tcPr>
            <w:tcW w:w="3397" w:type="dxa"/>
            <w:shd w:val="clear" w:color="auto" w:fill="auto"/>
            <w:noWrap/>
            <w:vAlign w:val="center"/>
          </w:tcPr>
          <w:p w14:paraId="71C4C72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DC_2A-46A_n41(2A)-n71A</w:t>
            </w:r>
          </w:p>
          <w:p w14:paraId="251A32C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DC_2A-46C_n41(2A)-n71A</w:t>
            </w:r>
          </w:p>
          <w:p w14:paraId="791A30D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CD0855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66974CC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DC_2A_n71A</w:t>
            </w:r>
          </w:p>
        </w:tc>
      </w:tr>
      <w:tr w:rsidR="001C2820" w:rsidRPr="007B6BD5" w14:paraId="72AE1627" w14:textId="77777777" w:rsidTr="00061D93">
        <w:trPr>
          <w:jc w:val="center"/>
        </w:trPr>
        <w:tc>
          <w:tcPr>
            <w:tcW w:w="3397" w:type="dxa"/>
            <w:shd w:val="clear" w:color="auto" w:fill="auto"/>
            <w:noWrap/>
            <w:vAlign w:val="center"/>
          </w:tcPr>
          <w:p w14:paraId="32A7CE5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6AA308C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0B940D0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9C4F733" w14:textId="77777777" w:rsidR="001C2820" w:rsidRPr="007B6BD5" w:rsidRDefault="001C2820" w:rsidP="001C282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44C2C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95BD2AE"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DC_48A_n2A</w:t>
            </w:r>
          </w:p>
        </w:tc>
      </w:tr>
      <w:tr w:rsidR="001C2820" w:rsidRPr="007B6BD5" w14:paraId="34AE8A73" w14:textId="77777777" w:rsidTr="00061D93">
        <w:trPr>
          <w:jc w:val="center"/>
        </w:trPr>
        <w:tc>
          <w:tcPr>
            <w:tcW w:w="3397" w:type="dxa"/>
            <w:shd w:val="clear" w:color="auto" w:fill="auto"/>
            <w:noWrap/>
            <w:vAlign w:val="center"/>
          </w:tcPr>
          <w:p w14:paraId="1B94D8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DC_2A-46A-48A_n5A</w:t>
            </w:r>
          </w:p>
          <w:p w14:paraId="3835C92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DC_2A-46C-48A_n5A</w:t>
            </w:r>
          </w:p>
          <w:p w14:paraId="0272CDB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DC_2A-46D-48A_n5A</w:t>
            </w:r>
          </w:p>
          <w:p w14:paraId="094A9237"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0CD80C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575D6312"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DC_48A_n5A</w:t>
            </w:r>
          </w:p>
        </w:tc>
      </w:tr>
      <w:tr w:rsidR="001C2820" w:rsidRPr="007B6BD5" w14:paraId="0B98BAE0" w14:textId="77777777" w:rsidTr="00061D93">
        <w:trPr>
          <w:jc w:val="center"/>
        </w:trPr>
        <w:tc>
          <w:tcPr>
            <w:tcW w:w="3397" w:type="dxa"/>
            <w:shd w:val="clear" w:color="auto" w:fill="auto"/>
            <w:noWrap/>
            <w:vAlign w:val="center"/>
          </w:tcPr>
          <w:p w14:paraId="270239B7"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6CF674"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3E3772DE"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03E875C" w14:textId="77777777" w:rsidR="001C2820" w:rsidRPr="007B6BD5" w:rsidRDefault="001C2820" w:rsidP="001C2820">
            <w:pPr>
              <w:spacing w:after="0"/>
              <w:jc w:val="center"/>
              <w:rPr>
                <w:rFonts w:ascii="Arial" w:hAnsi="Arial" w:cs="Arial"/>
                <w:sz w:val="18"/>
                <w:szCs w:val="18"/>
              </w:rPr>
            </w:pPr>
            <w:r w:rsidRPr="007B6BD5">
              <w:rPr>
                <w:rFonts w:ascii="Arial" w:hAnsi="Arial"/>
                <w:sz w:val="18"/>
                <w:szCs w:val="18"/>
                <w:lang w:eastAsia="fi-FI"/>
              </w:rPr>
              <w:lastRenderedPageBreak/>
              <w:t>DC_2A-46E-48A_</w:t>
            </w:r>
            <w:r w:rsidRPr="007B6BD5">
              <w:rPr>
                <w:rFonts w:ascii="Arial" w:eastAsia="Malgun Gothic" w:hAnsi="Arial"/>
                <w:sz w:val="18"/>
                <w:szCs w:val="18"/>
                <w:lang w:eastAsia="ko-KR"/>
              </w:rPr>
              <w:t>n66A</w:t>
            </w:r>
          </w:p>
        </w:tc>
        <w:tc>
          <w:tcPr>
            <w:tcW w:w="3686" w:type="dxa"/>
            <w:vAlign w:val="center"/>
          </w:tcPr>
          <w:p w14:paraId="29DBD70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lastRenderedPageBreak/>
              <w:t>DC_2A_</w:t>
            </w:r>
            <w:r w:rsidRPr="007B6BD5">
              <w:rPr>
                <w:rFonts w:ascii="Arial" w:eastAsia="Malgun Gothic" w:hAnsi="Arial"/>
                <w:sz w:val="18"/>
                <w:lang w:eastAsia="ko-KR"/>
              </w:rPr>
              <w:t>n66A</w:t>
            </w:r>
          </w:p>
          <w:p w14:paraId="71D4CBBB"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DC_48A_n66A</w:t>
            </w:r>
          </w:p>
        </w:tc>
      </w:tr>
      <w:tr w:rsidR="001C2820" w:rsidRPr="007B6BD5" w14:paraId="64AA739C" w14:textId="77777777" w:rsidTr="00061D93">
        <w:trPr>
          <w:jc w:val="center"/>
        </w:trPr>
        <w:tc>
          <w:tcPr>
            <w:tcW w:w="3397" w:type="dxa"/>
            <w:shd w:val="clear" w:color="auto" w:fill="auto"/>
            <w:noWrap/>
            <w:vAlign w:val="center"/>
          </w:tcPr>
          <w:p w14:paraId="7D45D340" w14:textId="77777777" w:rsidR="001C2820" w:rsidRPr="007B6BD5" w:rsidRDefault="001C2820" w:rsidP="001C282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AC64112" w14:textId="77777777" w:rsidR="001C2820" w:rsidRPr="007B6BD5" w:rsidRDefault="001C2820" w:rsidP="001C282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2BB5570" w14:textId="77777777" w:rsidR="001C2820" w:rsidRPr="007B6BD5" w:rsidRDefault="001C2820" w:rsidP="001C282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7C973F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DC_2A_n5A</w:t>
            </w:r>
          </w:p>
          <w:p w14:paraId="5671BE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DC_66A_n5A</w:t>
            </w:r>
          </w:p>
        </w:tc>
      </w:tr>
      <w:tr w:rsidR="001C2820" w:rsidRPr="007B6BD5" w14:paraId="2580FE95" w14:textId="77777777" w:rsidTr="00061D93">
        <w:trPr>
          <w:jc w:val="center"/>
        </w:trPr>
        <w:tc>
          <w:tcPr>
            <w:tcW w:w="3397" w:type="dxa"/>
            <w:shd w:val="clear" w:color="auto" w:fill="auto"/>
            <w:noWrap/>
            <w:vAlign w:val="center"/>
          </w:tcPr>
          <w:p w14:paraId="7A221B0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DC_2A-46A-66A_n41A</w:t>
            </w:r>
          </w:p>
          <w:p w14:paraId="0975042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DC_2A-46C-66A_n41A</w:t>
            </w:r>
          </w:p>
          <w:p w14:paraId="692D8085" w14:textId="77777777" w:rsidR="001C2820" w:rsidRPr="007B6BD5" w:rsidDel="00FE2337" w:rsidRDefault="001C2820" w:rsidP="001C282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11A8502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DC_2A_n41A</w:t>
            </w:r>
          </w:p>
          <w:p w14:paraId="01188A5F" w14:textId="77777777" w:rsidR="001C2820" w:rsidRPr="007B6BD5" w:rsidDel="00FE2337" w:rsidRDefault="001C2820" w:rsidP="001C2820">
            <w:pPr>
              <w:spacing w:after="0"/>
              <w:jc w:val="center"/>
              <w:rPr>
                <w:rFonts w:ascii="Arial" w:hAnsi="Arial"/>
                <w:sz w:val="18"/>
                <w:lang w:eastAsia="ko-KR"/>
              </w:rPr>
            </w:pPr>
            <w:r w:rsidRPr="007B6BD5">
              <w:rPr>
                <w:rFonts w:ascii="Arial" w:hAnsi="Arial" w:cs="Arial"/>
                <w:sz w:val="18"/>
                <w:lang w:eastAsia="zh-CN"/>
              </w:rPr>
              <w:t>DC_66A_n41A</w:t>
            </w:r>
          </w:p>
        </w:tc>
      </w:tr>
      <w:tr w:rsidR="001C2820" w:rsidRPr="007B6BD5" w14:paraId="3AB87988" w14:textId="77777777" w:rsidTr="00061D93">
        <w:trPr>
          <w:jc w:val="center"/>
        </w:trPr>
        <w:tc>
          <w:tcPr>
            <w:tcW w:w="3397" w:type="dxa"/>
            <w:shd w:val="clear" w:color="auto" w:fill="auto"/>
            <w:noWrap/>
            <w:vAlign w:val="center"/>
          </w:tcPr>
          <w:p w14:paraId="60B36A1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DC_2A-46A-66A_n41(2A)</w:t>
            </w:r>
          </w:p>
          <w:p w14:paraId="42CB55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DC_2A-46C-66A_n41(2A)</w:t>
            </w:r>
          </w:p>
          <w:p w14:paraId="0D8DF2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9AE99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5A48ECF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tc>
      </w:tr>
      <w:tr w:rsidR="001C2820" w:rsidRPr="007B6BD5" w14:paraId="34EF9F11" w14:textId="77777777" w:rsidTr="00061D93">
        <w:trPr>
          <w:jc w:val="center"/>
        </w:trPr>
        <w:tc>
          <w:tcPr>
            <w:tcW w:w="3397" w:type="dxa"/>
            <w:shd w:val="clear" w:color="auto" w:fill="auto"/>
            <w:noWrap/>
            <w:vAlign w:val="center"/>
          </w:tcPr>
          <w:p w14:paraId="521B252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DC_2A-46A-66A_n71A</w:t>
            </w:r>
          </w:p>
          <w:p w14:paraId="766D45B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DC_2A-46C-66A_n71A</w:t>
            </w:r>
          </w:p>
          <w:p w14:paraId="5917B985" w14:textId="77777777" w:rsidR="001C2820" w:rsidRPr="007B6BD5" w:rsidDel="00FE2337" w:rsidRDefault="001C2820" w:rsidP="001C282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E3506E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DC_2A_n71A</w:t>
            </w:r>
          </w:p>
          <w:p w14:paraId="53566864" w14:textId="77777777" w:rsidR="001C2820" w:rsidRPr="007B6BD5" w:rsidDel="00FE2337" w:rsidRDefault="001C2820" w:rsidP="001C2820">
            <w:pPr>
              <w:spacing w:after="0"/>
              <w:jc w:val="center"/>
              <w:rPr>
                <w:rFonts w:ascii="Arial" w:hAnsi="Arial"/>
                <w:sz w:val="18"/>
                <w:lang w:eastAsia="ko-KR"/>
              </w:rPr>
            </w:pPr>
            <w:r w:rsidRPr="007B6BD5">
              <w:rPr>
                <w:rFonts w:ascii="Arial" w:hAnsi="Arial" w:cs="Arial"/>
                <w:sz w:val="18"/>
                <w:lang w:eastAsia="zh-CN"/>
              </w:rPr>
              <w:t>DC_66A_n71A</w:t>
            </w:r>
          </w:p>
        </w:tc>
      </w:tr>
      <w:tr w:rsidR="001C2820" w:rsidRPr="007B6BD5" w14:paraId="285E19B1" w14:textId="77777777" w:rsidTr="00061D93">
        <w:trPr>
          <w:jc w:val="center"/>
        </w:trPr>
        <w:tc>
          <w:tcPr>
            <w:tcW w:w="3397" w:type="dxa"/>
            <w:shd w:val="clear" w:color="auto" w:fill="auto"/>
            <w:noWrap/>
            <w:vAlign w:val="center"/>
          </w:tcPr>
          <w:p w14:paraId="67B627B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1F725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DC_2A_n5A</w:t>
            </w:r>
          </w:p>
          <w:p w14:paraId="1B71AC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DC_48A_n5A</w:t>
            </w:r>
          </w:p>
          <w:p w14:paraId="7301D53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7C0C862F" w14:textId="77777777" w:rsidTr="00061D93">
        <w:trPr>
          <w:jc w:val="center"/>
        </w:trPr>
        <w:tc>
          <w:tcPr>
            <w:tcW w:w="3397" w:type="dxa"/>
            <w:shd w:val="clear" w:color="auto" w:fill="auto"/>
            <w:noWrap/>
            <w:vAlign w:val="center"/>
          </w:tcPr>
          <w:p w14:paraId="3D0C6C73" w14:textId="77777777" w:rsidR="001C2820" w:rsidRPr="007B6BD5" w:rsidRDefault="001C2820" w:rsidP="001C2820">
            <w:pPr>
              <w:spacing w:after="0"/>
              <w:jc w:val="center"/>
              <w:rPr>
                <w:rFonts w:ascii="Arial" w:hAnsi="Arial"/>
                <w:sz w:val="18"/>
              </w:rPr>
            </w:pPr>
            <w:r w:rsidRPr="007B6BD5">
              <w:rPr>
                <w:rFonts w:ascii="Arial" w:hAnsi="Arial"/>
                <w:sz w:val="18"/>
              </w:rPr>
              <w:t>DC_2A-46A_n66A-n71A</w:t>
            </w:r>
          </w:p>
          <w:p w14:paraId="20A946C1" w14:textId="77777777" w:rsidR="001C2820" w:rsidRPr="007B6BD5" w:rsidRDefault="001C2820" w:rsidP="001C2820">
            <w:pPr>
              <w:spacing w:after="0"/>
              <w:jc w:val="center"/>
              <w:rPr>
                <w:rFonts w:ascii="Arial" w:hAnsi="Arial"/>
                <w:sz w:val="18"/>
              </w:rPr>
            </w:pPr>
            <w:r w:rsidRPr="007B6BD5">
              <w:rPr>
                <w:rFonts w:ascii="Arial" w:hAnsi="Arial"/>
                <w:sz w:val="18"/>
              </w:rPr>
              <w:t>DC_2A-46C_n66A-n71A</w:t>
            </w:r>
          </w:p>
          <w:p w14:paraId="190C1ED3"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01074DC9"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103FD64A"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DC_2A_n71A</w:t>
            </w:r>
          </w:p>
        </w:tc>
      </w:tr>
      <w:tr w:rsidR="001C2820" w:rsidRPr="007B6BD5" w14:paraId="7E6FC955" w14:textId="77777777" w:rsidTr="00061D93">
        <w:trPr>
          <w:jc w:val="center"/>
        </w:trPr>
        <w:tc>
          <w:tcPr>
            <w:tcW w:w="3397" w:type="dxa"/>
            <w:shd w:val="clear" w:color="auto" w:fill="auto"/>
            <w:noWrap/>
            <w:vAlign w:val="center"/>
          </w:tcPr>
          <w:p w14:paraId="0784B259"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8BAC6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DC_2A_n48A</w:t>
            </w:r>
          </w:p>
          <w:p w14:paraId="005F7D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6A5FF61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DC_48A_n66A</w:t>
            </w:r>
          </w:p>
        </w:tc>
      </w:tr>
      <w:tr w:rsidR="001C2820" w:rsidRPr="007B6BD5" w14:paraId="5B495211" w14:textId="77777777" w:rsidTr="00061D93">
        <w:trPr>
          <w:jc w:val="center"/>
        </w:trPr>
        <w:tc>
          <w:tcPr>
            <w:tcW w:w="3397" w:type="dxa"/>
            <w:shd w:val="clear" w:color="auto" w:fill="auto"/>
            <w:noWrap/>
            <w:vAlign w:val="center"/>
          </w:tcPr>
          <w:p w14:paraId="218BC455"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9F7AD80"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7DC7B8F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720F3DFB" w14:textId="77777777" w:rsidR="001C2820" w:rsidRPr="007B6BD5" w:rsidRDefault="001C2820" w:rsidP="001C282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DC9C2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502B9C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DC_48A_n2A</w:t>
            </w:r>
          </w:p>
          <w:p w14:paraId="34311D9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1C2820" w:rsidRPr="007B6BD5" w14:paraId="057C78EF" w14:textId="77777777" w:rsidTr="00061D93">
        <w:trPr>
          <w:jc w:val="center"/>
        </w:trPr>
        <w:tc>
          <w:tcPr>
            <w:tcW w:w="3397" w:type="dxa"/>
            <w:shd w:val="clear" w:color="auto" w:fill="auto"/>
            <w:noWrap/>
            <w:vAlign w:val="center"/>
          </w:tcPr>
          <w:p w14:paraId="26DE4E1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3965874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0703122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DC_48A_n5A</w:t>
            </w:r>
          </w:p>
          <w:p w14:paraId="1BDCECF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DC_66A_n5A</w:t>
            </w:r>
          </w:p>
        </w:tc>
      </w:tr>
      <w:tr w:rsidR="001C2820" w:rsidRPr="007B6BD5" w14:paraId="696D9DD4" w14:textId="77777777" w:rsidTr="00061D93">
        <w:trPr>
          <w:jc w:val="center"/>
        </w:trPr>
        <w:tc>
          <w:tcPr>
            <w:tcW w:w="3397" w:type="dxa"/>
            <w:shd w:val="clear" w:color="auto" w:fill="auto"/>
            <w:noWrap/>
            <w:vAlign w:val="center"/>
          </w:tcPr>
          <w:p w14:paraId="1338263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DC_2A-48C-66A_n5A</w:t>
            </w:r>
          </w:p>
          <w:p w14:paraId="6C1DF6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DC_2A-48D-66A_n5A</w:t>
            </w:r>
          </w:p>
          <w:p w14:paraId="548937E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F324BF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3798512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DC_66A_n5A</w:t>
            </w:r>
          </w:p>
        </w:tc>
      </w:tr>
      <w:tr w:rsidR="001C2820" w:rsidRPr="007B6BD5" w14:paraId="5BC58F27" w14:textId="77777777" w:rsidTr="00061D93">
        <w:trPr>
          <w:jc w:val="center"/>
        </w:trPr>
        <w:tc>
          <w:tcPr>
            <w:tcW w:w="3397" w:type="dxa"/>
            <w:shd w:val="clear" w:color="auto" w:fill="auto"/>
            <w:noWrap/>
            <w:vAlign w:val="center"/>
          </w:tcPr>
          <w:p w14:paraId="2D4CC05C"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47C43F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E474912"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FCB0D2E"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1C2820" w:rsidRPr="007B6BD5" w14:paraId="758D0842" w14:textId="77777777" w:rsidTr="00061D93">
        <w:trPr>
          <w:jc w:val="center"/>
        </w:trPr>
        <w:tc>
          <w:tcPr>
            <w:tcW w:w="3397" w:type="dxa"/>
            <w:shd w:val="clear" w:color="auto" w:fill="auto"/>
            <w:noWrap/>
            <w:vAlign w:val="center"/>
          </w:tcPr>
          <w:p w14:paraId="4511A54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DC_2A-48A-66A_n66A</w:t>
            </w:r>
          </w:p>
          <w:p w14:paraId="50FF8EE1"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7193D01"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E464574"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8E330CF"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ED43B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DC_48A_n66A</w:t>
            </w:r>
          </w:p>
          <w:p w14:paraId="7EFAC6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tc>
      </w:tr>
      <w:tr w:rsidR="001C2820" w:rsidRPr="007B6BD5" w14:paraId="310FC293" w14:textId="77777777" w:rsidTr="00061D93">
        <w:trPr>
          <w:jc w:val="center"/>
        </w:trPr>
        <w:tc>
          <w:tcPr>
            <w:tcW w:w="3397" w:type="dxa"/>
            <w:shd w:val="clear" w:color="auto" w:fill="auto"/>
            <w:noWrap/>
            <w:vAlign w:val="center"/>
          </w:tcPr>
          <w:p w14:paraId="3E82D1E0"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BBA48A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481228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91761CD"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6A6845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857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93A114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3B585B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5D6BA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9B533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797AC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CD0A0A"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5070C1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10351A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F27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0AF39F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D500F6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DC_2A_n41A</w:t>
            </w:r>
          </w:p>
          <w:p w14:paraId="036BA54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53AF89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DC_66A_n41A</w:t>
            </w:r>
          </w:p>
        </w:tc>
      </w:tr>
      <w:tr w:rsidR="001C2820" w:rsidRPr="007B6BD5" w14:paraId="352E46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D4AA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6548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A9379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56B59B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10129D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7153D1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03AF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A226B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708A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DC_2A_n71A</w:t>
            </w:r>
          </w:p>
          <w:p w14:paraId="197DB8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0708A2A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tc>
      </w:tr>
      <w:tr w:rsidR="001C2820" w:rsidRPr="007B6BD5" w14:paraId="7EDE8C42" w14:textId="77777777" w:rsidTr="00061D93">
        <w:trPr>
          <w:jc w:val="center"/>
        </w:trPr>
        <w:tc>
          <w:tcPr>
            <w:tcW w:w="3397" w:type="dxa"/>
            <w:shd w:val="clear" w:color="auto" w:fill="auto"/>
            <w:noWrap/>
            <w:vAlign w:val="center"/>
          </w:tcPr>
          <w:p w14:paraId="3786F1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DC_2A-66A_n2A-n77A</w:t>
            </w:r>
          </w:p>
          <w:p w14:paraId="4EFA13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6AD5F80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2D9A42D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1202575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DC_66A_n77A</w:t>
            </w:r>
          </w:p>
        </w:tc>
      </w:tr>
      <w:tr w:rsidR="001C2820" w:rsidRPr="007B6BD5" w14:paraId="46812ED7" w14:textId="77777777" w:rsidTr="00061D93">
        <w:trPr>
          <w:jc w:val="center"/>
        </w:trPr>
        <w:tc>
          <w:tcPr>
            <w:tcW w:w="3397" w:type="dxa"/>
            <w:shd w:val="clear" w:color="auto" w:fill="auto"/>
            <w:noWrap/>
            <w:vAlign w:val="center"/>
          </w:tcPr>
          <w:p w14:paraId="3AB7BB62" w14:textId="77777777" w:rsidR="001C2820" w:rsidRPr="007B6BD5" w:rsidRDefault="001C2820" w:rsidP="001C282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59C7EB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FB6CDD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DC_66A_n2A</w:t>
            </w:r>
          </w:p>
          <w:p w14:paraId="3304496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tc>
      </w:tr>
      <w:tr w:rsidR="001C2820" w:rsidRPr="007B6BD5" w14:paraId="37D64282" w14:textId="77777777" w:rsidTr="00061D93">
        <w:trPr>
          <w:jc w:val="center"/>
        </w:trPr>
        <w:tc>
          <w:tcPr>
            <w:tcW w:w="3397" w:type="dxa"/>
            <w:shd w:val="clear" w:color="auto" w:fill="auto"/>
            <w:noWrap/>
          </w:tcPr>
          <w:p w14:paraId="64EEC4F2"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ja-JP"/>
              </w:rPr>
              <w:lastRenderedPageBreak/>
              <w:t>DC_2A-66A-(n)5AA</w:t>
            </w:r>
          </w:p>
        </w:tc>
        <w:tc>
          <w:tcPr>
            <w:tcW w:w="3686" w:type="dxa"/>
          </w:tcPr>
          <w:p w14:paraId="370665C3"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0B7AA84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7B95AB36"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189C8A32" w14:textId="77777777" w:rsidTr="00061D93">
        <w:trPr>
          <w:jc w:val="center"/>
        </w:trPr>
        <w:tc>
          <w:tcPr>
            <w:tcW w:w="3397" w:type="dxa"/>
            <w:shd w:val="clear" w:color="auto" w:fill="auto"/>
            <w:noWrap/>
          </w:tcPr>
          <w:p w14:paraId="31C253D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7180893"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400DA739"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66D51BE8"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4B5F2667" w14:textId="77777777" w:rsidTr="00061D93">
        <w:trPr>
          <w:jc w:val="center"/>
        </w:trPr>
        <w:tc>
          <w:tcPr>
            <w:tcW w:w="3397" w:type="dxa"/>
            <w:shd w:val="clear" w:color="auto" w:fill="auto"/>
            <w:noWrap/>
          </w:tcPr>
          <w:p w14:paraId="486E5DC1"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D0F9ACA"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6AB223E0"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4F17492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0210D67B" w14:textId="77777777" w:rsidTr="00061D93">
        <w:trPr>
          <w:jc w:val="center"/>
        </w:trPr>
        <w:tc>
          <w:tcPr>
            <w:tcW w:w="3397" w:type="dxa"/>
            <w:shd w:val="clear" w:color="auto" w:fill="auto"/>
            <w:noWrap/>
            <w:vAlign w:val="center"/>
          </w:tcPr>
          <w:p w14:paraId="1C511C34" w14:textId="77777777" w:rsidR="001C2820" w:rsidRPr="007B6BD5" w:rsidRDefault="001C2820" w:rsidP="001C282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EB3C81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1C2820" w:rsidRPr="007B6BD5" w14:paraId="29185684" w14:textId="77777777" w:rsidTr="00061D93">
        <w:trPr>
          <w:jc w:val="center"/>
        </w:trPr>
        <w:tc>
          <w:tcPr>
            <w:tcW w:w="3397" w:type="dxa"/>
            <w:shd w:val="clear" w:color="auto" w:fill="auto"/>
            <w:noWrap/>
          </w:tcPr>
          <w:p w14:paraId="5B00ED5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D9E3FCF"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02B5D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4206406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4E0DC8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4179C4B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777D9DB6"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255E95E8" w14:textId="77777777" w:rsidTr="00061D93">
        <w:trPr>
          <w:jc w:val="center"/>
        </w:trPr>
        <w:tc>
          <w:tcPr>
            <w:tcW w:w="3397" w:type="dxa"/>
            <w:shd w:val="clear" w:color="auto" w:fill="auto"/>
            <w:noWrap/>
          </w:tcPr>
          <w:p w14:paraId="25BBC21F"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F12F3A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0519559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7F4224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2BD38A4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6D6DB8FC"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5911444F" w14:textId="77777777" w:rsidTr="00061D93">
        <w:trPr>
          <w:jc w:val="center"/>
        </w:trPr>
        <w:tc>
          <w:tcPr>
            <w:tcW w:w="3397" w:type="dxa"/>
            <w:shd w:val="clear" w:color="auto" w:fill="auto"/>
            <w:noWrap/>
          </w:tcPr>
          <w:p w14:paraId="38A9B096"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0E8330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46FA406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8667D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044B9A6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636FF4DA"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4F059259" w14:textId="77777777" w:rsidTr="00061D93">
        <w:trPr>
          <w:jc w:val="center"/>
        </w:trPr>
        <w:tc>
          <w:tcPr>
            <w:tcW w:w="3397" w:type="dxa"/>
            <w:shd w:val="clear" w:color="auto" w:fill="auto"/>
            <w:noWrap/>
            <w:vAlign w:val="center"/>
          </w:tcPr>
          <w:p w14:paraId="067660DF"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66EFA25"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DC_2A_n12A</w:t>
            </w:r>
          </w:p>
          <w:p w14:paraId="6A7F1A95"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DC_2A_n77A</w:t>
            </w:r>
          </w:p>
          <w:p w14:paraId="292BA85D"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DC_66A_n12A</w:t>
            </w:r>
          </w:p>
          <w:p w14:paraId="0AE6B049"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DC_66A_n77A</w:t>
            </w:r>
          </w:p>
        </w:tc>
      </w:tr>
      <w:tr w:rsidR="001C2820" w:rsidRPr="007B6BD5" w14:paraId="4BDCFC88" w14:textId="77777777" w:rsidTr="00061D93">
        <w:trPr>
          <w:jc w:val="center"/>
        </w:trPr>
        <w:tc>
          <w:tcPr>
            <w:tcW w:w="3397" w:type="dxa"/>
            <w:shd w:val="clear" w:color="auto" w:fill="auto"/>
            <w:noWrap/>
            <w:vAlign w:val="center"/>
          </w:tcPr>
          <w:p w14:paraId="23CC322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6BACE9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DC_2A_n12A</w:t>
            </w:r>
          </w:p>
          <w:p w14:paraId="6386731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37FB38E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DC_66A_n12A</w:t>
            </w:r>
          </w:p>
          <w:p w14:paraId="3BC33B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DC_66A_n78A</w:t>
            </w:r>
          </w:p>
        </w:tc>
      </w:tr>
      <w:tr w:rsidR="001C2820" w:rsidRPr="007B6BD5" w14:paraId="31D4F39E" w14:textId="77777777" w:rsidTr="00061D93">
        <w:trPr>
          <w:jc w:val="center"/>
        </w:trPr>
        <w:tc>
          <w:tcPr>
            <w:tcW w:w="3397" w:type="dxa"/>
            <w:shd w:val="clear" w:color="auto" w:fill="auto"/>
            <w:noWrap/>
            <w:vAlign w:val="center"/>
          </w:tcPr>
          <w:p w14:paraId="77D0C66B"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F58EEFC"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1C2820" w:rsidRPr="007B6BD5" w14:paraId="4575FB5F" w14:textId="77777777" w:rsidTr="00061D93">
        <w:trPr>
          <w:jc w:val="center"/>
        </w:trPr>
        <w:tc>
          <w:tcPr>
            <w:tcW w:w="3397" w:type="dxa"/>
            <w:shd w:val="clear" w:color="auto" w:fill="auto"/>
            <w:noWrap/>
            <w:vAlign w:val="center"/>
          </w:tcPr>
          <w:p w14:paraId="5192C57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6AE7AF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DC_2A_n38A</w:t>
            </w:r>
          </w:p>
          <w:p w14:paraId="6EB01E8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DC_2A_n78A</w:t>
            </w:r>
          </w:p>
          <w:p w14:paraId="7591431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DC_66A_n38A</w:t>
            </w:r>
          </w:p>
          <w:p w14:paraId="60C6CB6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CN"/>
              </w:rPr>
              <w:t>DC_66A_n78A</w:t>
            </w:r>
          </w:p>
        </w:tc>
      </w:tr>
      <w:tr w:rsidR="001C2820" w:rsidRPr="007B6BD5" w14:paraId="13D91E34" w14:textId="77777777" w:rsidTr="00061D93">
        <w:trPr>
          <w:jc w:val="center"/>
        </w:trPr>
        <w:tc>
          <w:tcPr>
            <w:tcW w:w="3397" w:type="dxa"/>
            <w:shd w:val="clear" w:color="auto" w:fill="auto"/>
            <w:noWrap/>
          </w:tcPr>
          <w:p w14:paraId="5A3933E4" w14:textId="77777777" w:rsidR="001C2820" w:rsidRPr="007B6BD5" w:rsidRDefault="001C2820" w:rsidP="001C2820">
            <w:pPr>
              <w:pStyle w:val="TAC"/>
              <w:rPr>
                <w:lang w:eastAsia="ja-JP"/>
              </w:rPr>
            </w:pPr>
            <w:r w:rsidRPr="00107A7E">
              <w:rPr>
                <w:lang w:eastAsia="ja-JP"/>
              </w:rPr>
              <w:t>DC_2A-66A_n41A-n66A</w:t>
            </w:r>
          </w:p>
        </w:tc>
        <w:tc>
          <w:tcPr>
            <w:tcW w:w="3686" w:type="dxa"/>
          </w:tcPr>
          <w:p w14:paraId="5F889D80" w14:textId="77777777" w:rsidR="001C2820" w:rsidRPr="00107A7E" w:rsidRDefault="001C2820" w:rsidP="001C2820">
            <w:pPr>
              <w:pStyle w:val="TAC"/>
              <w:rPr>
                <w:lang w:eastAsia="zh-CN"/>
              </w:rPr>
            </w:pPr>
            <w:r w:rsidRPr="00107A7E">
              <w:rPr>
                <w:lang w:eastAsia="zh-CN"/>
              </w:rPr>
              <w:t>DC_2A_n41A</w:t>
            </w:r>
          </w:p>
          <w:p w14:paraId="170F1204" w14:textId="77777777" w:rsidR="001C2820" w:rsidRPr="00107A7E" w:rsidRDefault="001C2820" w:rsidP="001C2820">
            <w:pPr>
              <w:pStyle w:val="TAC"/>
              <w:rPr>
                <w:lang w:eastAsia="zh-CN"/>
              </w:rPr>
            </w:pPr>
            <w:r w:rsidRPr="00107A7E">
              <w:rPr>
                <w:lang w:eastAsia="zh-CN"/>
              </w:rPr>
              <w:t>DC_2A_n66A</w:t>
            </w:r>
          </w:p>
          <w:p w14:paraId="3832E71D" w14:textId="77777777" w:rsidR="001C2820" w:rsidRPr="007B6BD5" w:rsidRDefault="001C2820" w:rsidP="001C2820">
            <w:pPr>
              <w:pStyle w:val="TAC"/>
              <w:rPr>
                <w:lang w:eastAsia="zh-CN"/>
              </w:rPr>
            </w:pPr>
            <w:r w:rsidRPr="00107A7E">
              <w:rPr>
                <w:lang w:eastAsia="zh-CN"/>
              </w:rPr>
              <w:t>DC_66A_n41A</w:t>
            </w:r>
          </w:p>
        </w:tc>
      </w:tr>
      <w:tr w:rsidR="001C2820" w:rsidRPr="007B6BD5" w14:paraId="10A92853" w14:textId="77777777" w:rsidTr="00061D93">
        <w:trPr>
          <w:jc w:val="center"/>
        </w:trPr>
        <w:tc>
          <w:tcPr>
            <w:tcW w:w="3397" w:type="dxa"/>
            <w:shd w:val="clear" w:color="auto" w:fill="auto"/>
            <w:noWrap/>
          </w:tcPr>
          <w:p w14:paraId="0B685C21" w14:textId="77777777" w:rsidR="001C2820" w:rsidRPr="007B6BD5" w:rsidRDefault="001C2820" w:rsidP="001C2820">
            <w:pPr>
              <w:pStyle w:val="TAC"/>
              <w:rPr>
                <w:lang w:eastAsia="ja-JP"/>
              </w:rPr>
            </w:pPr>
            <w:r w:rsidRPr="00107A7E">
              <w:rPr>
                <w:lang w:eastAsia="ja-JP"/>
              </w:rPr>
              <w:t>DC_2A-66A_n41A-n77A</w:t>
            </w:r>
          </w:p>
        </w:tc>
        <w:tc>
          <w:tcPr>
            <w:tcW w:w="3686" w:type="dxa"/>
          </w:tcPr>
          <w:p w14:paraId="3DA30A0C" w14:textId="77777777" w:rsidR="001C2820" w:rsidRPr="00107A7E" w:rsidRDefault="001C2820" w:rsidP="001C2820">
            <w:pPr>
              <w:pStyle w:val="TAC"/>
              <w:rPr>
                <w:lang w:eastAsia="zh-CN"/>
              </w:rPr>
            </w:pPr>
            <w:r w:rsidRPr="00107A7E">
              <w:rPr>
                <w:lang w:eastAsia="zh-CN"/>
              </w:rPr>
              <w:t>DC_2A_n41A</w:t>
            </w:r>
          </w:p>
          <w:p w14:paraId="32C540B5" w14:textId="77777777" w:rsidR="001C2820" w:rsidRPr="00107A7E" w:rsidRDefault="001C2820" w:rsidP="001C2820">
            <w:pPr>
              <w:pStyle w:val="TAC"/>
              <w:rPr>
                <w:lang w:eastAsia="zh-CN"/>
              </w:rPr>
            </w:pPr>
            <w:r w:rsidRPr="00107A7E">
              <w:rPr>
                <w:lang w:eastAsia="zh-CN"/>
              </w:rPr>
              <w:t>DC_2A_n77A</w:t>
            </w:r>
          </w:p>
          <w:p w14:paraId="54502B21" w14:textId="77777777" w:rsidR="001C2820" w:rsidRPr="00107A7E" w:rsidRDefault="001C2820" w:rsidP="001C2820">
            <w:pPr>
              <w:pStyle w:val="TAC"/>
              <w:rPr>
                <w:lang w:eastAsia="zh-CN"/>
              </w:rPr>
            </w:pPr>
            <w:r w:rsidRPr="00107A7E">
              <w:rPr>
                <w:lang w:eastAsia="zh-CN"/>
              </w:rPr>
              <w:t>DC_66A_n41A</w:t>
            </w:r>
          </w:p>
          <w:p w14:paraId="229386DA" w14:textId="77777777" w:rsidR="001C2820" w:rsidRPr="007B6BD5" w:rsidRDefault="001C2820" w:rsidP="001C2820">
            <w:pPr>
              <w:pStyle w:val="TAC"/>
              <w:rPr>
                <w:lang w:eastAsia="zh-CN"/>
              </w:rPr>
            </w:pPr>
            <w:r w:rsidRPr="00107A7E">
              <w:rPr>
                <w:lang w:eastAsia="zh-CN"/>
              </w:rPr>
              <w:t>DC_66A_n77A</w:t>
            </w:r>
          </w:p>
        </w:tc>
      </w:tr>
      <w:tr w:rsidR="001C2820" w:rsidRPr="007B6BD5" w14:paraId="232F47CD" w14:textId="77777777" w:rsidTr="00061D93">
        <w:trPr>
          <w:jc w:val="center"/>
        </w:trPr>
        <w:tc>
          <w:tcPr>
            <w:tcW w:w="3397" w:type="dxa"/>
            <w:shd w:val="clear" w:color="auto" w:fill="auto"/>
            <w:noWrap/>
          </w:tcPr>
          <w:p w14:paraId="447CA46F" w14:textId="77777777" w:rsidR="001C2820" w:rsidRPr="007B6BD5" w:rsidRDefault="001C2820" w:rsidP="001C2820">
            <w:pPr>
              <w:pStyle w:val="TAC"/>
              <w:rPr>
                <w:lang w:eastAsia="ja-JP"/>
              </w:rPr>
            </w:pPr>
            <w:r w:rsidRPr="00107A7E">
              <w:rPr>
                <w:lang w:eastAsia="ja-JP"/>
              </w:rPr>
              <w:t>DC_2A-66A_n41A-n78A</w:t>
            </w:r>
          </w:p>
        </w:tc>
        <w:tc>
          <w:tcPr>
            <w:tcW w:w="3686" w:type="dxa"/>
          </w:tcPr>
          <w:p w14:paraId="7CBD1D92" w14:textId="77777777" w:rsidR="001C2820" w:rsidRPr="00107A7E" w:rsidRDefault="001C2820" w:rsidP="001C2820">
            <w:pPr>
              <w:pStyle w:val="TAC"/>
              <w:rPr>
                <w:lang w:eastAsia="zh-CN"/>
              </w:rPr>
            </w:pPr>
            <w:r w:rsidRPr="00107A7E">
              <w:rPr>
                <w:lang w:eastAsia="zh-CN"/>
              </w:rPr>
              <w:t>DC_2A_n41A</w:t>
            </w:r>
          </w:p>
          <w:p w14:paraId="7E2475C7" w14:textId="77777777" w:rsidR="001C2820" w:rsidRPr="00107A7E" w:rsidRDefault="001C2820" w:rsidP="001C2820">
            <w:pPr>
              <w:pStyle w:val="TAC"/>
              <w:rPr>
                <w:lang w:eastAsia="zh-CN"/>
              </w:rPr>
            </w:pPr>
            <w:r w:rsidRPr="00107A7E">
              <w:rPr>
                <w:lang w:eastAsia="zh-CN"/>
              </w:rPr>
              <w:t>DC_2A_n78A</w:t>
            </w:r>
          </w:p>
          <w:p w14:paraId="57C74A5A" w14:textId="77777777" w:rsidR="001C2820" w:rsidRPr="00107A7E" w:rsidRDefault="001C2820" w:rsidP="001C2820">
            <w:pPr>
              <w:pStyle w:val="TAC"/>
              <w:rPr>
                <w:lang w:eastAsia="zh-CN"/>
              </w:rPr>
            </w:pPr>
            <w:r w:rsidRPr="00107A7E">
              <w:rPr>
                <w:lang w:eastAsia="zh-CN"/>
              </w:rPr>
              <w:t>DC_66A_n41A</w:t>
            </w:r>
          </w:p>
          <w:p w14:paraId="137C50AA" w14:textId="77777777" w:rsidR="001C2820" w:rsidRPr="007B6BD5" w:rsidRDefault="001C2820" w:rsidP="001C2820">
            <w:pPr>
              <w:pStyle w:val="TAC"/>
              <w:rPr>
                <w:lang w:eastAsia="zh-CN"/>
              </w:rPr>
            </w:pPr>
            <w:r w:rsidRPr="00107A7E">
              <w:rPr>
                <w:lang w:eastAsia="zh-CN"/>
              </w:rPr>
              <w:t>DC_66A_n78A</w:t>
            </w:r>
          </w:p>
        </w:tc>
      </w:tr>
      <w:tr w:rsidR="001C2820" w:rsidRPr="007B6BD5" w14:paraId="561102C6" w14:textId="77777777" w:rsidTr="00061D93">
        <w:trPr>
          <w:jc w:val="center"/>
        </w:trPr>
        <w:tc>
          <w:tcPr>
            <w:tcW w:w="3397" w:type="dxa"/>
            <w:shd w:val="clear" w:color="auto" w:fill="auto"/>
            <w:noWrap/>
            <w:vAlign w:val="center"/>
          </w:tcPr>
          <w:p w14:paraId="67E2463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6EAD3F9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DC_2A_n66A</w:t>
            </w:r>
          </w:p>
          <w:p w14:paraId="076C7A5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DC_2A_n71A</w:t>
            </w:r>
          </w:p>
          <w:p w14:paraId="679F0FC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D6F3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DC_66A_n71A</w:t>
            </w:r>
          </w:p>
        </w:tc>
      </w:tr>
      <w:tr w:rsidR="001C2820" w:rsidRPr="007B6BD5" w14:paraId="49B45024" w14:textId="77777777" w:rsidTr="00061D93">
        <w:trPr>
          <w:jc w:val="center"/>
        </w:trPr>
        <w:tc>
          <w:tcPr>
            <w:tcW w:w="3397" w:type="dxa"/>
            <w:shd w:val="clear" w:color="auto" w:fill="auto"/>
            <w:noWrap/>
            <w:vAlign w:val="center"/>
          </w:tcPr>
          <w:p w14:paraId="65A445B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A1250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B94BCE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742022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DC_66A_n78A</w:t>
            </w:r>
          </w:p>
          <w:p w14:paraId="0FD717A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1C2820" w:rsidRPr="007B6BD5" w14:paraId="4F266EF0" w14:textId="77777777" w:rsidTr="00061D93">
        <w:trPr>
          <w:jc w:val="center"/>
        </w:trPr>
        <w:tc>
          <w:tcPr>
            <w:tcW w:w="3397" w:type="dxa"/>
            <w:shd w:val="clear" w:color="auto" w:fill="auto"/>
            <w:noWrap/>
            <w:vAlign w:val="center"/>
          </w:tcPr>
          <w:p w14:paraId="25735E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5FA644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1E5A1C2"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17B38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71A_n38A</w:t>
            </w:r>
          </w:p>
        </w:tc>
      </w:tr>
      <w:tr w:rsidR="001C2820" w:rsidRPr="007B6BD5" w14:paraId="473D02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AC93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85857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A5DFB34"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27AAC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1C2820" w:rsidRPr="007B6BD5" w14:paraId="11B3B4C1" w14:textId="77777777" w:rsidTr="00061D93">
        <w:trPr>
          <w:jc w:val="center"/>
        </w:trPr>
        <w:tc>
          <w:tcPr>
            <w:tcW w:w="3397" w:type="dxa"/>
            <w:shd w:val="clear" w:color="auto" w:fill="auto"/>
            <w:noWrap/>
            <w:vAlign w:val="center"/>
          </w:tcPr>
          <w:p w14:paraId="0A86EEC7" w14:textId="77777777" w:rsidR="001C2820" w:rsidRPr="007B6BD5" w:rsidRDefault="001C2820" w:rsidP="001C282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582EC6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3AB440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p w14:paraId="3024E0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DC_71A_n41A</w:t>
            </w:r>
          </w:p>
        </w:tc>
      </w:tr>
      <w:tr w:rsidR="001C2820" w:rsidRPr="007B6BD5" w14:paraId="35070E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A10C7"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272C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5289A63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p w14:paraId="05B969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DC_71A_n41A</w:t>
            </w:r>
          </w:p>
        </w:tc>
      </w:tr>
      <w:tr w:rsidR="001C2820" w:rsidRPr="007B6BD5" w14:paraId="1FE3BAF9" w14:textId="77777777" w:rsidTr="00061D93">
        <w:trPr>
          <w:jc w:val="center"/>
        </w:trPr>
        <w:tc>
          <w:tcPr>
            <w:tcW w:w="3397" w:type="dxa"/>
            <w:shd w:val="clear" w:color="auto" w:fill="auto"/>
            <w:noWrap/>
            <w:vAlign w:val="center"/>
          </w:tcPr>
          <w:p w14:paraId="6AD42B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88F2D2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7C4F455"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9DE4A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1C2820" w:rsidRPr="007B6BD5" w14:paraId="015FFC4C" w14:textId="77777777" w:rsidTr="00061D93">
        <w:trPr>
          <w:jc w:val="center"/>
        </w:trPr>
        <w:tc>
          <w:tcPr>
            <w:tcW w:w="3397" w:type="dxa"/>
            <w:shd w:val="clear" w:color="auto" w:fill="auto"/>
            <w:noWrap/>
            <w:vAlign w:val="center"/>
          </w:tcPr>
          <w:p w14:paraId="7E889A0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98ADC62"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DC_2A_n71A</w:t>
            </w:r>
          </w:p>
          <w:p w14:paraId="3F3578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tc>
      </w:tr>
      <w:tr w:rsidR="001C2820" w:rsidRPr="007B6BD5" w14:paraId="70AEDFC7" w14:textId="77777777" w:rsidTr="00061D93">
        <w:trPr>
          <w:jc w:val="center"/>
        </w:trPr>
        <w:tc>
          <w:tcPr>
            <w:tcW w:w="3397" w:type="dxa"/>
            <w:shd w:val="clear" w:color="auto" w:fill="auto"/>
            <w:noWrap/>
            <w:vAlign w:val="center"/>
          </w:tcPr>
          <w:p w14:paraId="5A5E8F0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8A0F7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523D07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p w14:paraId="0A6571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DC_71A_n77A</w:t>
            </w:r>
          </w:p>
        </w:tc>
      </w:tr>
      <w:tr w:rsidR="001C2820" w:rsidRPr="007B6BD5" w14:paraId="719B8A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BD03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90103F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4700DC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p w14:paraId="070BFAA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DC_71A_n77A</w:t>
            </w:r>
          </w:p>
        </w:tc>
      </w:tr>
      <w:tr w:rsidR="001C2820" w:rsidRPr="007B6BD5" w14:paraId="6409C3B5" w14:textId="77777777" w:rsidTr="00061D93">
        <w:trPr>
          <w:jc w:val="center"/>
        </w:trPr>
        <w:tc>
          <w:tcPr>
            <w:tcW w:w="3397" w:type="dxa"/>
            <w:shd w:val="clear" w:color="auto" w:fill="auto"/>
            <w:noWrap/>
            <w:vAlign w:val="center"/>
          </w:tcPr>
          <w:p w14:paraId="7722BBB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A87A1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DC_2A_n71A</w:t>
            </w:r>
          </w:p>
          <w:p w14:paraId="10425C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5CD37C2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p w14:paraId="384FAF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tc>
      </w:tr>
      <w:tr w:rsidR="001C2820" w:rsidRPr="007B6BD5" w14:paraId="0C19A81B" w14:textId="77777777" w:rsidTr="00061D93">
        <w:trPr>
          <w:jc w:val="center"/>
        </w:trPr>
        <w:tc>
          <w:tcPr>
            <w:tcW w:w="3397" w:type="dxa"/>
            <w:shd w:val="clear" w:color="auto" w:fill="auto"/>
            <w:noWrap/>
            <w:vAlign w:val="center"/>
          </w:tcPr>
          <w:p w14:paraId="65A5F2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A47EEF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4A6DB3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03569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C2820" w:rsidRPr="007B6BD5" w14:paraId="451D43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2C7C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C82C4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B57CF6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2BD597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C2820" w:rsidRPr="007B6BD5" w14:paraId="52C292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1E3E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F520F7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DC_2A_n78A</w:t>
            </w:r>
          </w:p>
          <w:p w14:paraId="4A27C7D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DC_66A_n78A</w:t>
            </w:r>
          </w:p>
          <w:p w14:paraId="732AF9E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DC_71A_n78A</w:t>
            </w:r>
          </w:p>
        </w:tc>
      </w:tr>
      <w:tr w:rsidR="001C2820" w:rsidRPr="007B6BD5" w14:paraId="27C6E011" w14:textId="77777777" w:rsidTr="00061D93">
        <w:trPr>
          <w:jc w:val="center"/>
        </w:trPr>
        <w:tc>
          <w:tcPr>
            <w:tcW w:w="3397" w:type="dxa"/>
            <w:shd w:val="clear" w:color="auto" w:fill="auto"/>
            <w:noWrap/>
            <w:vAlign w:val="center"/>
          </w:tcPr>
          <w:p w14:paraId="0D80C1E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F9B54F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2518763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DC_2A_n71A</w:t>
            </w:r>
          </w:p>
          <w:p w14:paraId="367B923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DC_66A_n71A</w:t>
            </w:r>
          </w:p>
          <w:p w14:paraId="3DA616D6" w14:textId="77777777" w:rsidR="001C2820" w:rsidRPr="007B6BD5" w:rsidRDefault="001C2820" w:rsidP="001C2820">
            <w:pPr>
              <w:spacing w:after="0"/>
              <w:jc w:val="center"/>
              <w:rPr>
                <w:rFonts w:ascii="Arial" w:hAnsi="Arial"/>
                <w:sz w:val="18"/>
              </w:rPr>
            </w:pPr>
            <w:r w:rsidRPr="007B6BD5">
              <w:rPr>
                <w:rFonts w:ascii="Arial" w:hAnsi="Arial"/>
                <w:sz w:val="18"/>
              </w:rPr>
              <w:t>DC_(n)71AA</w:t>
            </w:r>
          </w:p>
        </w:tc>
      </w:tr>
      <w:tr w:rsidR="001C2820" w:rsidRPr="007B6BD5" w14:paraId="6A0F888B" w14:textId="77777777" w:rsidTr="00061D93">
        <w:trPr>
          <w:jc w:val="center"/>
        </w:trPr>
        <w:tc>
          <w:tcPr>
            <w:tcW w:w="3397" w:type="dxa"/>
            <w:shd w:val="clear" w:color="auto" w:fill="auto"/>
            <w:noWrap/>
            <w:vAlign w:val="center"/>
          </w:tcPr>
          <w:p w14:paraId="138EBB3A"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5B16BB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27F69C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D091C7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1966ED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326942E"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sz w:val="18"/>
                <w:lang w:eastAsia="ko-KR"/>
              </w:rPr>
              <w:t>DC_66A_n71A</w:t>
            </w:r>
          </w:p>
        </w:tc>
      </w:tr>
      <w:tr w:rsidR="001C2820" w:rsidRPr="007B6BD5" w14:paraId="4A72B493" w14:textId="77777777" w:rsidTr="00061D93">
        <w:trPr>
          <w:jc w:val="center"/>
        </w:trPr>
        <w:tc>
          <w:tcPr>
            <w:tcW w:w="3397" w:type="dxa"/>
            <w:shd w:val="clear" w:color="auto" w:fill="auto"/>
            <w:noWrap/>
            <w:vAlign w:val="center"/>
          </w:tcPr>
          <w:p w14:paraId="70F6228C"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D983DD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48900A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6EACC3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8A8AFF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C2820" w:rsidRPr="007B6BD5" w14:paraId="460A630C" w14:textId="77777777" w:rsidTr="00061D93">
        <w:trPr>
          <w:jc w:val="center"/>
        </w:trPr>
        <w:tc>
          <w:tcPr>
            <w:tcW w:w="3397" w:type="dxa"/>
            <w:shd w:val="clear" w:color="auto" w:fill="auto"/>
            <w:noWrap/>
          </w:tcPr>
          <w:p w14:paraId="2D864731" w14:textId="77777777" w:rsidR="001C2820" w:rsidRPr="0024034C" w:rsidRDefault="001C2820" w:rsidP="001C282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365E9D6"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7C871B6" w14:textId="77777777" w:rsidR="001C2820" w:rsidRPr="0024034C" w:rsidRDefault="001C2820" w:rsidP="001C28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BF2B1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3E4A7E9"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1C2820" w:rsidRPr="007B6BD5" w14:paraId="2EDCD869" w14:textId="77777777" w:rsidTr="00061D93">
        <w:trPr>
          <w:jc w:val="center"/>
        </w:trPr>
        <w:tc>
          <w:tcPr>
            <w:tcW w:w="3397" w:type="dxa"/>
            <w:shd w:val="clear" w:color="auto" w:fill="auto"/>
            <w:noWrap/>
          </w:tcPr>
          <w:p w14:paraId="17868F31" w14:textId="77777777" w:rsidR="001C2820" w:rsidRPr="007B6BD5" w:rsidRDefault="001C2820" w:rsidP="001C282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02FF763" w14:textId="77777777" w:rsidR="001C2820" w:rsidRPr="0024034C" w:rsidRDefault="001C2820" w:rsidP="001C28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B32475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E88FAF"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1C2820" w:rsidRPr="007B6BD5" w14:paraId="60CE300A" w14:textId="77777777" w:rsidTr="00061D93">
        <w:trPr>
          <w:jc w:val="center"/>
        </w:trPr>
        <w:tc>
          <w:tcPr>
            <w:tcW w:w="3397" w:type="dxa"/>
            <w:shd w:val="clear" w:color="auto" w:fill="auto"/>
            <w:noWrap/>
            <w:vAlign w:val="center"/>
          </w:tcPr>
          <w:p w14:paraId="6966F196"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D4EF63D"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49477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B47A11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5FC72D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2820" w:rsidRPr="007B6BD5" w14:paraId="2991A47A" w14:textId="77777777" w:rsidTr="00061D93">
        <w:trPr>
          <w:jc w:val="center"/>
        </w:trPr>
        <w:tc>
          <w:tcPr>
            <w:tcW w:w="3397" w:type="dxa"/>
            <w:shd w:val="clear" w:color="auto" w:fill="auto"/>
            <w:noWrap/>
            <w:vAlign w:val="center"/>
          </w:tcPr>
          <w:p w14:paraId="6115E79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206284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DC_66A_n2A</w:t>
            </w:r>
          </w:p>
          <w:p w14:paraId="7E8759EC"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DC_71A_n2A</w:t>
            </w:r>
          </w:p>
        </w:tc>
      </w:tr>
      <w:tr w:rsidR="001C2820" w:rsidRPr="007B6BD5" w14:paraId="15A596F0" w14:textId="77777777" w:rsidTr="00061D93">
        <w:trPr>
          <w:jc w:val="center"/>
        </w:trPr>
        <w:tc>
          <w:tcPr>
            <w:tcW w:w="3397" w:type="dxa"/>
            <w:shd w:val="clear" w:color="auto" w:fill="auto"/>
            <w:noWrap/>
            <w:vAlign w:val="center"/>
          </w:tcPr>
          <w:p w14:paraId="535FABF8"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8552628"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1C2820" w:rsidRPr="007B6BD5" w14:paraId="7F2CE839" w14:textId="77777777" w:rsidTr="00061D93">
        <w:trPr>
          <w:jc w:val="center"/>
        </w:trPr>
        <w:tc>
          <w:tcPr>
            <w:tcW w:w="3397" w:type="dxa"/>
            <w:shd w:val="clear" w:color="auto" w:fill="auto"/>
            <w:noWrap/>
            <w:vAlign w:val="center"/>
          </w:tcPr>
          <w:p w14:paraId="0C9C36D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FF01AF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194829B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00740D3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tc>
      </w:tr>
      <w:tr w:rsidR="001C2820" w:rsidRPr="007B6BD5" w14:paraId="65D0C31E" w14:textId="77777777" w:rsidTr="00061D93">
        <w:trPr>
          <w:jc w:val="center"/>
        </w:trPr>
        <w:tc>
          <w:tcPr>
            <w:tcW w:w="3397" w:type="dxa"/>
            <w:shd w:val="clear" w:color="auto" w:fill="auto"/>
            <w:noWrap/>
            <w:vAlign w:val="center"/>
          </w:tcPr>
          <w:p w14:paraId="78D5D7B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3EC109A7"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E9C2FD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8E46C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0E120ED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0B340EC3" w14:textId="77777777" w:rsidTr="00061D93">
        <w:trPr>
          <w:jc w:val="center"/>
        </w:trPr>
        <w:tc>
          <w:tcPr>
            <w:tcW w:w="3397" w:type="dxa"/>
            <w:shd w:val="clear" w:color="auto" w:fill="auto"/>
            <w:noWrap/>
            <w:vAlign w:val="center"/>
          </w:tcPr>
          <w:p w14:paraId="14DA54C1"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6F23773"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545E74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5C5967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4829EB4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2282B26B" w14:textId="77777777" w:rsidTr="00061D93">
        <w:trPr>
          <w:jc w:val="center"/>
        </w:trPr>
        <w:tc>
          <w:tcPr>
            <w:tcW w:w="3397" w:type="dxa"/>
            <w:shd w:val="clear" w:color="auto" w:fill="auto"/>
            <w:noWrap/>
            <w:vAlign w:val="center"/>
          </w:tcPr>
          <w:p w14:paraId="67270E01"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60511AE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2D4C99D4" w14:textId="77777777" w:rsidTr="00061D93">
        <w:trPr>
          <w:jc w:val="center"/>
        </w:trPr>
        <w:tc>
          <w:tcPr>
            <w:tcW w:w="3397" w:type="dxa"/>
            <w:shd w:val="clear" w:color="auto" w:fill="auto"/>
            <w:noWrap/>
            <w:vAlign w:val="center"/>
          </w:tcPr>
          <w:p w14:paraId="0B036ED1" w14:textId="77777777" w:rsidR="001C2820" w:rsidRPr="007B6BD5" w:rsidRDefault="001C2820" w:rsidP="001C2820">
            <w:pPr>
              <w:spacing w:after="0"/>
              <w:jc w:val="center"/>
              <w:rPr>
                <w:rFonts w:ascii="Arial" w:hAnsi="Arial"/>
                <w:sz w:val="18"/>
              </w:rPr>
            </w:pPr>
            <w:r w:rsidRPr="007B6BD5">
              <w:rPr>
                <w:rFonts w:ascii="Arial" w:hAnsi="Arial"/>
                <w:sz w:val="18"/>
              </w:rPr>
              <w:t>DC_2A-71A_n41A-n66A</w:t>
            </w:r>
          </w:p>
        </w:tc>
        <w:tc>
          <w:tcPr>
            <w:tcW w:w="3686" w:type="dxa"/>
            <w:vAlign w:val="center"/>
          </w:tcPr>
          <w:p w14:paraId="1DBF076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448B5B6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313E2A4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p w14:paraId="38E7BD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42271E45" w14:textId="77777777" w:rsidTr="00061D93">
        <w:trPr>
          <w:jc w:val="center"/>
        </w:trPr>
        <w:tc>
          <w:tcPr>
            <w:tcW w:w="3397" w:type="dxa"/>
            <w:shd w:val="clear" w:color="auto" w:fill="auto"/>
            <w:noWrap/>
            <w:vAlign w:val="center"/>
          </w:tcPr>
          <w:p w14:paraId="6EB62863" w14:textId="77777777" w:rsidR="001C2820" w:rsidRPr="007B6BD5" w:rsidRDefault="001C2820" w:rsidP="001C2820">
            <w:pPr>
              <w:spacing w:after="0"/>
              <w:jc w:val="center"/>
              <w:rPr>
                <w:rFonts w:ascii="Arial" w:hAnsi="Arial"/>
                <w:sz w:val="18"/>
              </w:rPr>
            </w:pPr>
            <w:r w:rsidRPr="007B6BD5">
              <w:rPr>
                <w:rFonts w:ascii="Arial" w:hAnsi="Arial"/>
                <w:sz w:val="18"/>
              </w:rPr>
              <w:t>DC_2A-71A_n66A-n77A</w:t>
            </w:r>
          </w:p>
        </w:tc>
        <w:tc>
          <w:tcPr>
            <w:tcW w:w="3686" w:type="dxa"/>
            <w:vAlign w:val="center"/>
          </w:tcPr>
          <w:p w14:paraId="5D385E0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567BA9A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612747B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p w14:paraId="3AF773E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4214923E" w14:textId="77777777" w:rsidTr="00061D93">
        <w:trPr>
          <w:jc w:val="center"/>
        </w:trPr>
        <w:tc>
          <w:tcPr>
            <w:tcW w:w="3397" w:type="dxa"/>
            <w:shd w:val="clear" w:color="auto" w:fill="auto"/>
            <w:noWrap/>
            <w:vAlign w:val="center"/>
          </w:tcPr>
          <w:p w14:paraId="71C1085E"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56AED0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1C2820" w:rsidRPr="007B6BD5" w14:paraId="7EF79B5A" w14:textId="77777777" w:rsidTr="00061D93">
        <w:trPr>
          <w:jc w:val="center"/>
        </w:trPr>
        <w:tc>
          <w:tcPr>
            <w:tcW w:w="3397" w:type="dxa"/>
            <w:shd w:val="clear" w:color="auto" w:fill="auto"/>
            <w:noWrap/>
            <w:vAlign w:val="center"/>
          </w:tcPr>
          <w:p w14:paraId="2A3B26CC" w14:textId="77777777" w:rsidR="001C2820" w:rsidRPr="007B6BD5" w:rsidRDefault="001C2820" w:rsidP="001C282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A4C248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1621D5F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B1926F0"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1C2820" w:rsidRPr="007B6BD5" w14:paraId="35253E2A" w14:textId="77777777" w:rsidTr="00061D93">
        <w:trPr>
          <w:jc w:val="center"/>
        </w:trPr>
        <w:tc>
          <w:tcPr>
            <w:tcW w:w="3397" w:type="dxa"/>
            <w:shd w:val="clear" w:color="auto" w:fill="auto"/>
            <w:noWrap/>
            <w:vAlign w:val="center"/>
          </w:tcPr>
          <w:p w14:paraId="7C0FC78C" w14:textId="77777777" w:rsidR="001C2820" w:rsidRPr="007B6BD5" w:rsidRDefault="001C2820" w:rsidP="001C282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4674FC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0A6D54C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F590518"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3A2E1D05" w14:textId="77777777" w:rsidTr="00061D93">
        <w:trPr>
          <w:jc w:val="center"/>
        </w:trPr>
        <w:tc>
          <w:tcPr>
            <w:tcW w:w="3397" w:type="dxa"/>
            <w:shd w:val="clear" w:color="auto" w:fill="auto"/>
            <w:noWrap/>
            <w:vAlign w:val="center"/>
          </w:tcPr>
          <w:p w14:paraId="70CE9FEE"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1DA6306"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7215B6DE" w14:textId="77777777" w:rsidR="001C2820" w:rsidRPr="007B6BD5" w:rsidRDefault="001C2820" w:rsidP="001C2820">
            <w:pPr>
              <w:spacing w:after="0"/>
              <w:jc w:val="center"/>
              <w:rPr>
                <w:rFonts w:ascii="Arial" w:hAnsi="Arial"/>
                <w:sz w:val="18"/>
              </w:rPr>
            </w:pPr>
            <w:r w:rsidRPr="007B6BD5">
              <w:rPr>
                <w:rFonts w:ascii="Arial" w:hAnsi="Arial"/>
                <w:sz w:val="18"/>
              </w:rPr>
              <w:t>DC_3A_n8A</w:t>
            </w:r>
          </w:p>
          <w:p w14:paraId="46154CB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2820" w:rsidRPr="007B6BD5" w14:paraId="229361F9" w14:textId="77777777" w:rsidTr="00061D93">
        <w:trPr>
          <w:jc w:val="center"/>
        </w:trPr>
        <w:tc>
          <w:tcPr>
            <w:tcW w:w="3397" w:type="dxa"/>
            <w:shd w:val="clear" w:color="auto" w:fill="auto"/>
            <w:noWrap/>
            <w:vAlign w:val="center"/>
          </w:tcPr>
          <w:p w14:paraId="161C164C"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900E0B"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07778AD3" w14:textId="77777777" w:rsidR="001C2820" w:rsidRPr="007B6BD5" w:rsidRDefault="001C2820" w:rsidP="001C2820">
            <w:pPr>
              <w:spacing w:after="0"/>
              <w:jc w:val="center"/>
              <w:rPr>
                <w:rFonts w:ascii="Arial" w:hAnsi="Arial"/>
                <w:sz w:val="18"/>
              </w:rPr>
            </w:pPr>
            <w:r w:rsidRPr="007B6BD5">
              <w:rPr>
                <w:rFonts w:ascii="Arial" w:hAnsi="Arial"/>
                <w:sz w:val="18"/>
              </w:rPr>
              <w:t>DC_3A_n8A</w:t>
            </w:r>
          </w:p>
          <w:p w14:paraId="1015776E"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2820" w:rsidRPr="007B6BD5" w14:paraId="74FC3643" w14:textId="77777777" w:rsidTr="00061D93">
        <w:trPr>
          <w:jc w:val="center"/>
        </w:trPr>
        <w:tc>
          <w:tcPr>
            <w:tcW w:w="3397" w:type="dxa"/>
            <w:shd w:val="clear" w:color="auto" w:fill="auto"/>
            <w:noWrap/>
            <w:vAlign w:val="center"/>
          </w:tcPr>
          <w:p w14:paraId="0B224AFA" w14:textId="77777777" w:rsidR="001C2820" w:rsidRPr="007B6BD5" w:rsidRDefault="001C2820" w:rsidP="001C2820">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3DA3112B" w14:textId="77777777" w:rsidR="001C2820" w:rsidRPr="00442CFA" w:rsidRDefault="001C2820" w:rsidP="001C2820">
            <w:pPr>
              <w:spacing w:after="0"/>
              <w:jc w:val="center"/>
              <w:rPr>
                <w:rFonts w:ascii="Arial" w:hAnsi="Arial"/>
                <w:sz w:val="18"/>
              </w:rPr>
            </w:pPr>
            <w:r w:rsidRPr="00442CFA">
              <w:rPr>
                <w:rFonts w:ascii="Arial" w:hAnsi="Arial"/>
                <w:sz w:val="18"/>
              </w:rPr>
              <w:t>DC_3A_n1A</w:t>
            </w:r>
          </w:p>
          <w:p w14:paraId="33D668E0" w14:textId="77777777" w:rsidR="001C2820" w:rsidRPr="00442CFA" w:rsidRDefault="001C2820" w:rsidP="001C2820">
            <w:pPr>
              <w:spacing w:after="0"/>
              <w:jc w:val="center"/>
              <w:rPr>
                <w:rFonts w:ascii="Arial" w:hAnsi="Arial"/>
                <w:sz w:val="18"/>
              </w:rPr>
            </w:pPr>
            <w:r w:rsidRPr="00442CFA">
              <w:rPr>
                <w:rFonts w:ascii="Arial" w:hAnsi="Arial"/>
                <w:sz w:val="18"/>
              </w:rPr>
              <w:t>DC_3A_n20A</w:t>
            </w:r>
          </w:p>
          <w:p w14:paraId="43823370" w14:textId="77777777" w:rsidR="001C2820" w:rsidRPr="007B6BD5" w:rsidRDefault="001C2820" w:rsidP="001C2820">
            <w:pPr>
              <w:spacing w:after="0"/>
              <w:jc w:val="center"/>
              <w:rPr>
                <w:rFonts w:ascii="Arial" w:hAnsi="Arial"/>
                <w:sz w:val="18"/>
              </w:rPr>
            </w:pPr>
            <w:r w:rsidRPr="00442CFA">
              <w:rPr>
                <w:rFonts w:ascii="Arial" w:hAnsi="Arial"/>
                <w:sz w:val="18"/>
              </w:rPr>
              <w:t>DC_3A_n78A</w:t>
            </w:r>
          </w:p>
        </w:tc>
      </w:tr>
      <w:tr w:rsidR="001C2820" w:rsidRPr="007B6BD5" w14:paraId="6DF7F914" w14:textId="77777777" w:rsidTr="00061D93">
        <w:trPr>
          <w:jc w:val="center"/>
        </w:trPr>
        <w:tc>
          <w:tcPr>
            <w:tcW w:w="3397" w:type="dxa"/>
            <w:shd w:val="clear" w:color="auto" w:fill="auto"/>
            <w:noWrap/>
            <w:vAlign w:val="center"/>
          </w:tcPr>
          <w:p w14:paraId="0ABA9BBC" w14:textId="77777777" w:rsidR="001C2820" w:rsidRPr="007B6BD5" w:rsidRDefault="001C2820" w:rsidP="001C2820">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3F52449" w14:textId="77777777" w:rsidR="001C2820" w:rsidRPr="00442CFA" w:rsidRDefault="001C2820" w:rsidP="001C2820">
            <w:pPr>
              <w:spacing w:after="0"/>
              <w:jc w:val="center"/>
              <w:rPr>
                <w:rFonts w:ascii="Arial" w:hAnsi="Arial"/>
                <w:sz w:val="18"/>
              </w:rPr>
            </w:pPr>
            <w:r w:rsidRPr="00442CFA">
              <w:rPr>
                <w:rFonts w:ascii="Arial" w:hAnsi="Arial"/>
                <w:sz w:val="18"/>
              </w:rPr>
              <w:t>DC_3A_n1A</w:t>
            </w:r>
          </w:p>
          <w:p w14:paraId="5E7DC5B5" w14:textId="77777777" w:rsidR="001C2820" w:rsidRPr="00442CFA" w:rsidRDefault="001C2820" w:rsidP="001C2820">
            <w:pPr>
              <w:spacing w:after="0"/>
              <w:jc w:val="center"/>
              <w:rPr>
                <w:rFonts w:ascii="Arial" w:hAnsi="Arial"/>
                <w:sz w:val="18"/>
              </w:rPr>
            </w:pPr>
            <w:r w:rsidRPr="00442CFA">
              <w:rPr>
                <w:rFonts w:ascii="Arial" w:hAnsi="Arial"/>
                <w:sz w:val="18"/>
              </w:rPr>
              <w:t>DC_3A_n20A</w:t>
            </w:r>
          </w:p>
          <w:p w14:paraId="1A168BA5" w14:textId="77777777" w:rsidR="001C2820" w:rsidRPr="007B6BD5" w:rsidRDefault="001C2820" w:rsidP="001C2820">
            <w:pPr>
              <w:spacing w:after="0"/>
              <w:jc w:val="center"/>
              <w:rPr>
                <w:rFonts w:ascii="Arial" w:hAnsi="Arial"/>
                <w:sz w:val="18"/>
              </w:rPr>
            </w:pPr>
            <w:r w:rsidRPr="00442CFA">
              <w:rPr>
                <w:rFonts w:ascii="Arial" w:hAnsi="Arial"/>
                <w:sz w:val="18"/>
              </w:rPr>
              <w:t>DC_3A_n78A</w:t>
            </w:r>
          </w:p>
        </w:tc>
      </w:tr>
      <w:tr w:rsidR="001C2820" w:rsidRPr="007B6BD5" w14:paraId="1613A281" w14:textId="77777777" w:rsidTr="00061D93">
        <w:trPr>
          <w:jc w:val="center"/>
        </w:trPr>
        <w:tc>
          <w:tcPr>
            <w:tcW w:w="3397" w:type="dxa"/>
            <w:shd w:val="clear" w:color="auto" w:fill="auto"/>
            <w:noWrap/>
            <w:vAlign w:val="center"/>
          </w:tcPr>
          <w:p w14:paraId="5D1B60AF" w14:textId="77777777" w:rsidR="001C2820" w:rsidRPr="007B6BD5" w:rsidRDefault="001C2820" w:rsidP="001C2820">
            <w:pPr>
              <w:spacing w:after="0"/>
              <w:jc w:val="center"/>
              <w:rPr>
                <w:rFonts w:ascii="Arial" w:hAnsi="Arial"/>
                <w:sz w:val="18"/>
              </w:rPr>
            </w:pPr>
            <w:r w:rsidRPr="007B6BD5">
              <w:rPr>
                <w:rFonts w:ascii="Arial" w:hAnsi="Arial"/>
                <w:sz w:val="18"/>
              </w:rPr>
              <w:t>DC_3A_n1A-n28A-n75A</w:t>
            </w:r>
          </w:p>
          <w:p w14:paraId="7E59137B" w14:textId="77777777" w:rsidR="001C2820" w:rsidRPr="007B6BD5" w:rsidRDefault="001C2820" w:rsidP="001C2820">
            <w:pPr>
              <w:spacing w:after="0"/>
              <w:jc w:val="center"/>
              <w:rPr>
                <w:rFonts w:ascii="Arial" w:hAnsi="Arial"/>
                <w:sz w:val="18"/>
              </w:rPr>
            </w:pPr>
            <w:bookmarkStart w:id="128" w:name="OLE_LINK17"/>
            <w:r w:rsidRPr="007B6BD5">
              <w:rPr>
                <w:rFonts w:ascii="Arial" w:hAnsi="Arial"/>
                <w:sz w:val="18"/>
                <w:lang w:eastAsia="ja-JP"/>
              </w:rPr>
              <w:t>DC_3C_n1A-n28A-n75A</w:t>
            </w:r>
            <w:bookmarkEnd w:id="128"/>
          </w:p>
        </w:tc>
        <w:tc>
          <w:tcPr>
            <w:tcW w:w="3686" w:type="dxa"/>
            <w:vAlign w:val="center"/>
          </w:tcPr>
          <w:p w14:paraId="3A4D43D4"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412FF67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DC_3C_n1A</w:t>
            </w:r>
          </w:p>
          <w:p w14:paraId="680EA332"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149793F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DC_3C_n28A</w:t>
            </w:r>
          </w:p>
        </w:tc>
      </w:tr>
      <w:tr w:rsidR="001C2820" w:rsidRPr="007B6BD5" w14:paraId="25AF598A" w14:textId="77777777" w:rsidTr="00061D93">
        <w:trPr>
          <w:jc w:val="center"/>
        </w:trPr>
        <w:tc>
          <w:tcPr>
            <w:tcW w:w="3397" w:type="dxa"/>
            <w:shd w:val="clear" w:color="auto" w:fill="auto"/>
            <w:noWrap/>
            <w:vAlign w:val="center"/>
          </w:tcPr>
          <w:p w14:paraId="0A4DDE72"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685B7C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18B0FBD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58BB54C1"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ja-JP"/>
              </w:rPr>
              <w:t>DC_3A_n78A</w:t>
            </w:r>
          </w:p>
        </w:tc>
      </w:tr>
      <w:tr w:rsidR="001C2820" w:rsidRPr="007B6BD5" w14:paraId="22A7A134" w14:textId="77777777" w:rsidTr="00061D93">
        <w:trPr>
          <w:jc w:val="center"/>
        </w:trPr>
        <w:tc>
          <w:tcPr>
            <w:tcW w:w="3397" w:type="dxa"/>
            <w:shd w:val="clear" w:color="auto" w:fill="auto"/>
            <w:noWrap/>
            <w:vAlign w:val="center"/>
          </w:tcPr>
          <w:p w14:paraId="530ACC6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DC_3A_n1A-n75A-n78A</w:t>
            </w:r>
          </w:p>
          <w:p w14:paraId="6050CAB5" w14:textId="77777777" w:rsidR="001C2820" w:rsidRPr="007B6BD5" w:rsidRDefault="001C2820" w:rsidP="001C2820">
            <w:pPr>
              <w:spacing w:after="0"/>
              <w:jc w:val="center"/>
              <w:rPr>
                <w:rFonts w:ascii="Arial" w:hAnsi="Arial"/>
                <w:sz w:val="18"/>
                <w:lang w:eastAsia="ja-JP"/>
              </w:rPr>
            </w:pPr>
            <w:bookmarkStart w:id="129" w:name="OLE_LINK18"/>
            <w:r w:rsidRPr="007B6BD5">
              <w:rPr>
                <w:rFonts w:ascii="Arial" w:hAnsi="Arial"/>
                <w:sz w:val="18"/>
                <w:lang w:eastAsia="ja-JP"/>
              </w:rPr>
              <w:t>DC_3C_n1A-n75A-n78A</w:t>
            </w:r>
            <w:bookmarkEnd w:id="129"/>
          </w:p>
        </w:tc>
        <w:tc>
          <w:tcPr>
            <w:tcW w:w="3686" w:type="dxa"/>
            <w:vAlign w:val="center"/>
          </w:tcPr>
          <w:p w14:paraId="167D77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665FD7A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5E0F8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B9647F" w:rsidRPr="007B6BD5" w14:paraId="175C719C" w14:textId="77777777" w:rsidTr="00061D93">
        <w:trPr>
          <w:jc w:val="center"/>
        </w:trPr>
        <w:tc>
          <w:tcPr>
            <w:tcW w:w="3397" w:type="dxa"/>
            <w:shd w:val="clear" w:color="auto" w:fill="auto"/>
            <w:noWrap/>
            <w:vAlign w:val="center"/>
          </w:tcPr>
          <w:p w14:paraId="13E00A6E" w14:textId="74203EC3" w:rsidR="00B9647F" w:rsidRPr="007B6BD5" w:rsidRDefault="00B9647F" w:rsidP="00B9647F">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79F7C5EB" w14:textId="77777777" w:rsidR="00B9647F" w:rsidRDefault="00B9647F" w:rsidP="00B9647F">
            <w:pPr>
              <w:spacing w:after="0"/>
              <w:jc w:val="center"/>
              <w:rPr>
                <w:rFonts w:ascii="Arial" w:hAnsi="Arial" w:cs="Arial"/>
                <w:sz w:val="18"/>
                <w:lang w:eastAsia="zh-CN"/>
              </w:rPr>
            </w:pPr>
            <w:r>
              <w:rPr>
                <w:rFonts w:ascii="Arial" w:hAnsi="Arial" w:cs="Arial"/>
                <w:sz w:val="18"/>
                <w:lang w:eastAsia="zh-CN"/>
              </w:rPr>
              <w:t>DC_3A_n1A</w:t>
            </w:r>
          </w:p>
          <w:p w14:paraId="3170AF06" w14:textId="77777777" w:rsidR="00B9647F" w:rsidRDefault="00B9647F" w:rsidP="00B9647F">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63538D31" w14:textId="4AF74D53" w:rsidR="00B9647F" w:rsidRPr="007B6BD5" w:rsidRDefault="00B9647F" w:rsidP="00B9647F">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1C2820" w:rsidRPr="007B6BD5" w14:paraId="48D96D22" w14:textId="77777777" w:rsidTr="00061D93">
        <w:trPr>
          <w:jc w:val="center"/>
        </w:trPr>
        <w:tc>
          <w:tcPr>
            <w:tcW w:w="3397" w:type="dxa"/>
            <w:shd w:val="clear" w:color="auto" w:fill="auto"/>
            <w:noWrap/>
            <w:vAlign w:val="center"/>
          </w:tcPr>
          <w:p w14:paraId="507F3B3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C0FD379"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463093A9"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509D97E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DC_3A_n79A</w:t>
            </w:r>
          </w:p>
        </w:tc>
      </w:tr>
      <w:tr w:rsidR="001C2820" w:rsidRPr="007B6BD5" w14:paraId="75CC09AC" w14:textId="77777777" w:rsidTr="00061D93">
        <w:trPr>
          <w:jc w:val="center"/>
        </w:trPr>
        <w:tc>
          <w:tcPr>
            <w:tcW w:w="3397" w:type="dxa"/>
            <w:shd w:val="clear" w:color="auto" w:fill="auto"/>
            <w:noWrap/>
            <w:vAlign w:val="center"/>
          </w:tcPr>
          <w:p w14:paraId="583C80A0" w14:textId="77777777" w:rsidR="001C2820" w:rsidRPr="007B6BD5" w:rsidRDefault="001C2820" w:rsidP="001C282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41F5AB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61E7B0C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0750EF8" w14:textId="77777777" w:rsidR="001C2820" w:rsidRPr="007B6BD5" w:rsidRDefault="001C2820" w:rsidP="001C282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426B14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BF390" w14:textId="77777777" w:rsidR="001C2820" w:rsidRPr="007B6BD5" w:rsidRDefault="001C2820" w:rsidP="001C282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CDB9A55"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5FBC5923" w14:textId="77777777" w:rsidR="001C2820" w:rsidRPr="007B6BD5" w:rsidRDefault="001C2820" w:rsidP="001C2820">
            <w:pPr>
              <w:spacing w:after="0"/>
              <w:jc w:val="center"/>
              <w:rPr>
                <w:rFonts w:ascii="Arial" w:hAnsi="Arial"/>
                <w:sz w:val="18"/>
              </w:rPr>
            </w:pPr>
            <w:r w:rsidRPr="007B6BD5">
              <w:rPr>
                <w:rFonts w:ascii="Arial" w:hAnsi="Arial"/>
                <w:sz w:val="18"/>
              </w:rPr>
              <w:t>DC_5A_n28A</w:t>
            </w:r>
          </w:p>
          <w:p w14:paraId="57B47EA3" w14:textId="77777777" w:rsidR="001C2820" w:rsidRPr="007B6BD5" w:rsidRDefault="001C2820" w:rsidP="001C2820">
            <w:pPr>
              <w:spacing w:after="0"/>
              <w:jc w:val="center"/>
              <w:rPr>
                <w:rFonts w:ascii="Arial" w:hAnsi="Arial"/>
                <w:sz w:val="18"/>
              </w:rPr>
            </w:pPr>
            <w:r w:rsidRPr="007B6BD5">
              <w:rPr>
                <w:rFonts w:ascii="Arial" w:hAnsi="Arial"/>
                <w:sz w:val="18"/>
              </w:rPr>
              <w:t>DC_7A_n28A</w:t>
            </w:r>
          </w:p>
        </w:tc>
      </w:tr>
      <w:tr w:rsidR="001C2820" w:rsidRPr="007B6BD5" w14:paraId="06B63E56" w14:textId="77777777" w:rsidTr="00061D93">
        <w:trPr>
          <w:jc w:val="center"/>
        </w:trPr>
        <w:tc>
          <w:tcPr>
            <w:tcW w:w="3397" w:type="dxa"/>
            <w:shd w:val="clear" w:color="auto" w:fill="auto"/>
            <w:noWrap/>
            <w:vAlign w:val="center"/>
          </w:tcPr>
          <w:p w14:paraId="2108B670" w14:textId="77777777" w:rsidR="001C2820" w:rsidRPr="007B6BD5" w:rsidRDefault="001C2820" w:rsidP="001C2820">
            <w:pPr>
              <w:spacing w:after="0"/>
              <w:jc w:val="center"/>
              <w:rPr>
                <w:rFonts w:ascii="Arial" w:hAnsi="Arial"/>
                <w:sz w:val="18"/>
              </w:rPr>
            </w:pPr>
            <w:r w:rsidRPr="007B6BD5">
              <w:rPr>
                <w:rFonts w:ascii="Arial" w:hAnsi="Arial" w:cs="Arial"/>
                <w:sz w:val="18"/>
              </w:rPr>
              <w:lastRenderedPageBreak/>
              <w:t>DC_3A-5A-7A_n40A</w:t>
            </w:r>
          </w:p>
        </w:tc>
        <w:tc>
          <w:tcPr>
            <w:tcW w:w="3686" w:type="dxa"/>
            <w:vAlign w:val="center"/>
          </w:tcPr>
          <w:p w14:paraId="664BBD9A"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2B5B1C3"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714023"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2820" w:rsidRPr="007B6BD5" w14:paraId="32CB057E" w14:textId="77777777" w:rsidTr="00061D93">
        <w:trPr>
          <w:jc w:val="center"/>
        </w:trPr>
        <w:tc>
          <w:tcPr>
            <w:tcW w:w="3397" w:type="dxa"/>
            <w:shd w:val="clear" w:color="auto" w:fill="auto"/>
            <w:noWrap/>
            <w:vAlign w:val="center"/>
          </w:tcPr>
          <w:p w14:paraId="18821587" w14:textId="77777777" w:rsidR="001C2820" w:rsidRPr="007B6BD5" w:rsidRDefault="001C2820" w:rsidP="001C2820">
            <w:pPr>
              <w:spacing w:after="0"/>
              <w:jc w:val="center"/>
              <w:rPr>
                <w:rFonts w:ascii="Arial" w:hAnsi="Arial"/>
                <w:sz w:val="18"/>
              </w:rPr>
            </w:pPr>
            <w:r w:rsidRPr="007B6BD5">
              <w:rPr>
                <w:rFonts w:ascii="Arial" w:hAnsi="Arial" w:cs="Arial"/>
                <w:sz w:val="18"/>
              </w:rPr>
              <w:t>DC_3A-5A-7A-7A_n40A</w:t>
            </w:r>
          </w:p>
        </w:tc>
        <w:tc>
          <w:tcPr>
            <w:tcW w:w="3686" w:type="dxa"/>
            <w:vAlign w:val="center"/>
          </w:tcPr>
          <w:p w14:paraId="51809CEE"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E113BD7"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63177BB"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2820" w:rsidRPr="007B6BD5" w14:paraId="322EECE2" w14:textId="77777777" w:rsidTr="00061D93">
        <w:trPr>
          <w:jc w:val="center"/>
        </w:trPr>
        <w:tc>
          <w:tcPr>
            <w:tcW w:w="3397" w:type="dxa"/>
            <w:shd w:val="clear" w:color="auto" w:fill="auto"/>
            <w:noWrap/>
            <w:vAlign w:val="center"/>
          </w:tcPr>
          <w:p w14:paraId="319E9455"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BAD476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319877E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413BE78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3404DC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259B7"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578A37E"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BC5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1C5B20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EF47A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738919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25BE4"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0C0F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3EAC00A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7A301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0578BD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6D8CB"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4D7CD2C"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6DA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14530E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16AB39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5EB3B73B" w14:textId="77777777" w:rsidTr="00061D93">
        <w:trPr>
          <w:jc w:val="center"/>
        </w:trPr>
        <w:tc>
          <w:tcPr>
            <w:tcW w:w="3397" w:type="dxa"/>
            <w:shd w:val="clear" w:color="auto" w:fill="auto"/>
            <w:noWrap/>
            <w:vAlign w:val="center"/>
          </w:tcPr>
          <w:p w14:paraId="03FBD4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DC_3A-5A-7A_n78A</w:t>
            </w:r>
          </w:p>
          <w:p w14:paraId="6F1ECEE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DC_3C-5A-7A_n78A</w:t>
            </w:r>
          </w:p>
          <w:p w14:paraId="0BF544E0"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B5FF2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0AEEDF7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08FFF70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DC_7A_n78A</w:t>
            </w:r>
          </w:p>
        </w:tc>
      </w:tr>
      <w:tr w:rsidR="001C2820" w:rsidRPr="007B6BD5" w14:paraId="2A32C8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9326B" w14:textId="77777777" w:rsidR="001C2820" w:rsidRPr="00C04E13" w:rsidRDefault="001C2820" w:rsidP="001C2820">
            <w:pPr>
              <w:keepNext/>
              <w:keepLines/>
              <w:spacing w:after="0"/>
              <w:jc w:val="center"/>
              <w:rPr>
                <w:rFonts w:ascii="Arial" w:hAnsi="Arial"/>
                <w:sz w:val="18"/>
                <w:lang w:eastAsia="zh-CN"/>
              </w:rPr>
            </w:pPr>
            <w:r w:rsidRPr="00C04E13">
              <w:rPr>
                <w:rFonts w:ascii="Arial" w:hAnsi="Arial"/>
                <w:sz w:val="18"/>
                <w:lang w:eastAsia="zh-CN"/>
              </w:rPr>
              <w:t>DC_3A-5A-7A_n78(2A)</w:t>
            </w:r>
          </w:p>
          <w:p w14:paraId="3D60007F" w14:textId="77777777" w:rsidR="001C2820" w:rsidRPr="007B6BD5" w:rsidRDefault="001C2820" w:rsidP="001C2820">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6FFE8DF"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42957998"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DC_5A_n78A</w:t>
            </w:r>
          </w:p>
          <w:p w14:paraId="7B669A1A"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DC_7A_n78A</w:t>
            </w:r>
          </w:p>
        </w:tc>
      </w:tr>
      <w:tr w:rsidR="001C2820" w:rsidRPr="007B6BD5" w14:paraId="5A56A1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4C7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DC_3A-5A-7A-7A_n78A</w:t>
            </w:r>
          </w:p>
          <w:p w14:paraId="78DFCCD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C248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0451C1A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4F7F1B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4C434F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43E2" w14:textId="77777777" w:rsidR="001C2820" w:rsidRPr="00C04E13" w:rsidRDefault="001C2820" w:rsidP="001C2820">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54FE00DA" w14:textId="77777777" w:rsidR="001C2820" w:rsidRPr="007B6BD5" w:rsidRDefault="001C2820" w:rsidP="001C2820">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F739D8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016F71A8"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DC_5A_n78A</w:t>
            </w:r>
          </w:p>
          <w:p w14:paraId="2B67E83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DC_7A_n78A</w:t>
            </w:r>
          </w:p>
        </w:tc>
      </w:tr>
      <w:tr w:rsidR="001C2820" w:rsidRPr="007B6BD5" w14:paraId="236983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DAF35"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2776CDA"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DC_3A_n28A</w:t>
            </w:r>
          </w:p>
          <w:p w14:paraId="4A97D6EA"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DC_3A_n78A</w:t>
            </w:r>
          </w:p>
          <w:p w14:paraId="3E1CA22E"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DC_5A_n28A</w:t>
            </w:r>
          </w:p>
          <w:p w14:paraId="6B868A03" w14:textId="77777777" w:rsidR="001C2820" w:rsidRPr="007B6BD5" w:rsidRDefault="001C2820" w:rsidP="001C282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1C2820" w:rsidRPr="007B6BD5" w14:paraId="1CF392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92DCB"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F5E9704" w14:textId="77777777" w:rsidR="001C2820" w:rsidRPr="007B6BD5" w:rsidRDefault="001C2820" w:rsidP="001C2820">
            <w:pPr>
              <w:pStyle w:val="TAC"/>
              <w:keepNext w:val="0"/>
              <w:keepLines w:val="0"/>
              <w:rPr>
                <w:kern w:val="2"/>
                <w:lang w:eastAsia="fi-FI"/>
              </w:rPr>
            </w:pPr>
            <w:r w:rsidRPr="007B6BD5">
              <w:rPr>
                <w:kern w:val="2"/>
                <w:lang w:eastAsia="fi-FI"/>
              </w:rPr>
              <w:t>DC_3A_n40A</w:t>
            </w:r>
          </w:p>
          <w:p w14:paraId="1AD45F3B" w14:textId="77777777" w:rsidR="001C2820" w:rsidRPr="007B6BD5" w:rsidRDefault="001C2820" w:rsidP="001C2820">
            <w:pPr>
              <w:pStyle w:val="TAC"/>
              <w:keepNext w:val="0"/>
              <w:keepLines w:val="0"/>
              <w:rPr>
                <w:kern w:val="2"/>
                <w:lang w:eastAsia="fi-FI"/>
              </w:rPr>
            </w:pPr>
            <w:r w:rsidRPr="007B6BD5">
              <w:rPr>
                <w:kern w:val="2"/>
                <w:lang w:eastAsia="fi-FI"/>
              </w:rPr>
              <w:t>DC_3A_n77A</w:t>
            </w:r>
          </w:p>
          <w:p w14:paraId="605607C3"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5F74BFEB"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5F2580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2D886"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0496CAA" w14:textId="77777777" w:rsidR="001C2820" w:rsidRPr="007B6BD5" w:rsidRDefault="001C2820" w:rsidP="001C2820">
            <w:pPr>
              <w:pStyle w:val="TAC"/>
              <w:keepNext w:val="0"/>
              <w:keepLines w:val="0"/>
              <w:rPr>
                <w:kern w:val="2"/>
                <w:lang w:eastAsia="fi-FI"/>
              </w:rPr>
            </w:pPr>
            <w:r w:rsidRPr="007B6BD5">
              <w:rPr>
                <w:kern w:val="2"/>
                <w:lang w:eastAsia="fi-FI"/>
              </w:rPr>
              <w:t>DC_3A_n40A</w:t>
            </w:r>
          </w:p>
          <w:p w14:paraId="2BDA8363" w14:textId="77777777" w:rsidR="001C2820" w:rsidRPr="007B6BD5" w:rsidRDefault="001C2820" w:rsidP="001C2820">
            <w:pPr>
              <w:pStyle w:val="TAC"/>
              <w:keepNext w:val="0"/>
              <w:keepLines w:val="0"/>
              <w:rPr>
                <w:kern w:val="2"/>
                <w:lang w:eastAsia="fi-FI"/>
              </w:rPr>
            </w:pPr>
            <w:r w:rsidRPr="007B6BD5">
              <w:rPr>
                <w:kern w:val="2"/>
                <w:lang w:eastAsia="fi-FI"/>
              </w:rPr>
              <w:t>DC_3A_n77A</w:t>
            </w:r>
          </w:p>
          <w:p w14:paraId="78EF2755"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09C4D4D4"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11E1D9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6B834" w14:textId="77777777" w:rsidR="001C2820" w:rsidRPr="007B6BD5" w:rsidRDefault="001C2820" w:rsidP="001C2820">
            <w:pPr>
              <w:spacing w:after="0"/>
              <w:jc w:val="center"/>
              <w:rPr>
                <w:lang w:eastAsia="ja-JP"/>
              </w:rPr>
            </w:pPr>
            <w:r w:rsidRPr="007B6BD5">
              <w:rPr>
                <w:rFonts w:ascii="Arial" w:hAnsi="Arial"/>
                <w:sz w:val="18"/>
                <w:lang w:eastAsia="ja-JP"/>
              </w:rPr>
              <w:t>DC_3A-5A_n40A-n78A</w:t>
            </w:r>
          </w:p>
          <w:p w14:paraId="2E957BA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7B6A56B" w14:textId="77777777" w:rsidR="001C2820" w:rsidRPr="007B6BD5" w:rsidRDefault="001C2820" w:rsidP="001C2820">
            <w:pPr>
              <w:spacing w:after="0"/>
              <w:jc w:val="center"/>
              <w:rPr>
                <w:lang w:eastAsia="ja-JP"/>
              </w:rPr>
            </w:pPr>
            <w:r w:rsidRPr="007B6BD5">
              <w:rPr>
                <w:rFonts w:ascii="Arial" w:hAnsi="Arial"/>
                <w:sz w:val="18"/>
                <w:lang w:eastAsia="ja-JP"/>
              </w:rPr>
              <w:t>DC_3A_n40A</w:t>
            </w:r>
          </w:p>
          <w:p w14:paraId="74F4C03A" w14:textId="77777777" w:rsidR="001C2820" w:rsidRPr="007B6BD5" w:rsidRDefault="001C2820" w:rsidP="001C2820">
            <w:pPr>
              <w:spacing w:after="0"/>
              <w:jc w:val="center"/>
              <w:rPr>
                <w:lang w:eastAsia="ja-JP"/>
              </w:rPr>
            </w:pPr>
            <w:r w:rsidRPr="007B6BD5">
              <w:rPr>
                <w:rFonts w:ascii="Arial" w:hAnsi="Arial"/>
                <w:sz w:val="18"/>
                <w:lang w:eastAsia="ja-JP"/>
              </w:rPr>
              <w:t>DC_3A_n78A</w:t>
            </w:r>
          </w:p>
          <w:p w14:paraId="6C7F6069" w14:textId="77777777" w:rsidR="001C2820" w:rsidRPr="007B6BD5" w:rsidRDefault="001C2820" w:rsidP="001C2820">
            <w:pPr>
              <w:spacing w:after="0"/>
              <w:jc w:val="center"/>
              <w:rPr>
                <w:lang w:eastAsia="ja-JP"/>
              </w:rPr>
            </w:pPr>
            <w:r w:rsidRPr="007B6BD5">
              <w:rPr>
                <w:rFonts w:ascii="Arial" w:hAnsi="Arial"/>
                <w:sz w:val="18"/>
                <w:lang w:eastAsia="ja-JP"/>
              </w:rPr>
              <w:t>DC_5A_n40A</w:t>
            </w:r>
          </w:p>
          <w:p w14:paraId="6DA29959" w14:textId="77777777" w:rsidR="001C2820" w:rsidRPr="007B6BD5" w:rsidRDefault="001C2820" w:rsidP="001C2820">
            <w:pPr>
              <w:spacing w:after="0"/>
              <w:jc w:val="center"/>
              <w:rPr>
                <w:lang w:eastAsia="ja-JP"/>
              </w:rPr>
            </w:pPr>
            <w:r w:rsidRPr="007B6BD5">
              <w:rPr>
                <w:rFonts w:ascii="Arial" w:hAnsi="Arial"/>
                <w:sz w:val="18"/>
                <w:lang w:eastAsia="ja-JP"/>
              </w:rPr>
              <w:t>DC_5A_n78A</w:t>
            </w:r>
          </w:p>
        </w:tc>
      </w:tr>
      <w:tr w:rsidR="001C2820" w:rsidRPr="007B6BD5" w14:paraId="39C590E8" w14:textId="77777777" w:rsidTr="00061D93">
        <w:trPr>
          <w:jc w:val="center"/>
        </w:trPr>
        <w:tc>
          <w:tcPr>
            <w:tcW w:w="3397" w:type="dxa"/>
            <w:shd w:val="clear" w:color="auto" w:fill="auto"/>
            <w:noWrap/>
            <w:vAlign w:val="center"/>
          </w:tcPr>
          <w:p w14:paraId="20585813"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83792F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DC_3A_n5A</w:t>
            </w:r>
          </w:p>
          <w:p w14:paraId="070ED5B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5F28C2C9"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DC_3A_n78A</w:t>
            </w:r>
          </w:p>
        </w:tc>
      </w:tr>
      <w:tr w:rsidR="001C2820" w:rsidRPr="007B6BD5" w14:paraId="0BC47BF2" w14:textId="77777777" w:rsidTr="00061D93">
        <w:trPr>
          <w:jc w:val="center"/>
        </w:trPr>
        <w:tc>
          <w:tcPr>
            <w:tcW w:w="3397" w:type="dxa"/>
            <w:shd w:val="clear" w:color="auto" w:fill="auto"/>
            <w:noWrap/>
            <w:vAlign w:val="center"/>
          </w:tcPr>
          <w:p w14:paraId="6B54DFBB" w14:textId="77777777" w:rsidR="001C2820" w:rsidRPr="007B6BD5" w:rsidRDefault="001C2820" w:rsidP="001C282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21805C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EA1FB5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734B305" w14:textId="77777777" w:rsidR="001C2820" w:rsidRPr="007B6BD5" w:rsidRDefault="001C2820" w:rsidP="001C282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561F6CF8" w14:textId="77777777" w:rsidTr="00061D93">
        <w:trPr>
          <w:jc w:val="center"/>
        </w:trPr>
        <w:tc>
          <w:tcPr>
            <w:tcW w:w="3397" w:type="dxa"/>
            <w:shd w:val="clear" w:color="auto" w:fill="auto"/>
            <w:noWrap/>
            <w:vAlign w:val="center"/>
          </w:tcPr>
          <w:p w14:paraId="0BD39E14"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50640A5B"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DC_3A_n1A</w:t>
            </w:r>
          </w:p>
          <w:p w14:paraId="28EE1B8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DC_3A_n8A</w:t>
            </w:r>
          </w:p>
          <w:p w14:paraId="51A2D50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DC_7A_n1A</w:t>
            </w:r>
          </w:p>
          <w:p w14:paraId="6ED40061"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DC_7A_n8A</w:t>
            </w:r>
          </w:p>
        </w:tc>
      </w:tr>
      <w:tr w:rsidR="001C2820" w:rsidRPr="007B6BD5" w14:paraId="3DE14C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436F2"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C9504"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DC_3A_n1A</w:t>
            </w:r>
          </w:p>
          <w:p w14:paraId="454D8FA6"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DC_3A_n8A</w:t>
            </w:r>
          </w:p>
          <w:p w14:paraId="4B8C9AF0"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DC_7A_n1A</w:t>
            </w:r>
          </w:p>
          <w:p w14:paraId="6C20B589"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411645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06434"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0DDFB"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DC_3A_n1A</w:t>
            </w:r>
          </w:p>
          <w:p w14:paraId="5560BDC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7B5D3BB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DC_7A_n1A</w:t>
            </w:r>
          </w:p>
          <w:p w14:paraId="42C956DD"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327471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7D20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50B5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DC_3A_n1A</w:t>
            </w:r>
          </w:p>
          <w:p w14:paraId="404674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69EC5B92"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DC_7A_n1A</w:t>
            </w:r>
          </w:p>
          <w:p w14:paraId="2B81ED2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5756CE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32FE0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DC_3A-7A_n1A-n28A</w:t>
            </w:r>
          </w:p>
          <w:p w14:paraId="17488480"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40FE52F"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DC_3A_n1A</w:t>
            </w:r>
          </w:p>
          <w:p w14:paraId="00D82F3E"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DC_3A_n28A</w:t>
            </w:r>
          </w:p>
          <w:p w14:paraId="009917F9"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DC_3C_n1A</w:t>
            </w:r>
          </w:p>
          <w:p w14:paraId="0C3952A6" w14:textId="77777777" w:rsidR="001C2820" w:rsidRPr="00FC21AA" w:rsidRDefault="001C2820" w:rsidP="001C282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E246935"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DC_7A_n1A</w:t>
            </w:r>
          </w:p>
          <w:p w14:paraId="25E4D89D" w14:textId="77777777" w:rsidR="001C2820" w:rsidRPr="007B6BD5" w:rsidRDefault="001C2820" w:rsidP="001C2820">
            <w:pPr>
              <w:spacing w:after="0"/>
              <w:jc w:val="center"/>
              <w:rPr>
                <w:rFonts w:ascii="Arial" w:hAnsi="Arial" w:cs="Arial"/>
                <w:sz w:val="18"/>
                <w:lang w:eastAsia="zh-TW"/>
              </w:rPr>
            </w:pPr>
            <w:r w:rsidRPr="00FC21AA">
              <w:rPr>
                <w:rFonts w:ascii="Arial" w:hAnsi="Arial"/>
                <w:sz w:val="18"/>
                <w:lang w:eastAsia="fi-FI"/>
              </w:rPr>
              <w:t>DC_7A_n28A</w:t>
            </w:r>
          </w:p>
        </w:tc>
      </w:tr>
      <w:tr w:rsidR="001C2820" w:rsidRPr="007B6BD5" w14:paraId="055F5C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C8C3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DC_3A-7C_n1A-n28A</w:t>
            </w:r>
          </w:p>
          <w:p w14:paraId="6BAD314A"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E48CD01"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DC_3A_n1A</w:t>
            </w:r>
          </w:p>
          <w:p w14:paraId="79ED9991"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DC_3A_n28A</w:t>
            </w:r>
          </w:p>
          <w:p w14:paraId="2B2959C5" w14:textId="77777777" w:rsidR="001C2820" w:rsidRDefault="001C2820" w:rsidP="001C2820">
            <w:pPr>
              <w:keepNext/>
              <w:keepLines/>
              <w:spacing w:after="0"/>
              <w:jc w:val="center"/>
              <w:rPr>
                <w:rFonts w:ascii="Arial" w:hAnsi="Arial"/>
                <w:sz w:val="18"/>
                <w:lang w:eastAsia="ko-KR"/>
              </w:rPr>
            </w:pPr>
            <w:r w:rsidRPr="00FC21AA">
              <w:rPr>
                <w:rFonts w:ascii="Arial" w:hAnsi="Arial"/>
                <w:sz w:val="18"/>
                <w:lang w:eastAsia="ko-KR"/>
              </w:rPr>
              <w:t>DC_3C_n1A</w:t>
            </w:r>
          </w:p>
          <w:p w14:paraId="6C65AB69" w14:textId="77777777" w:rsidR="001C2820" w:rsidRPr="00FC21AA" w:rsidRDefault="001C2820" w:rsidP="001C282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36DDAFA"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DC_7A_n1A</w:t>
            </w:r>
          </w:p>
          <w:p w14:paraId="787657CC"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DC_7A_n28A</w:t>
            </w:r>
          </w:p>
          <w:p w14:paraId="6F13290A"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DC_7C_n1A</w:t>
            </w:r>
          </w:p>
          <w:p w14:paraId="4D1A4F41" w14:textId="77777777" w:rsidR="001C2820" w:rsidRPr="007B6BD5" w:rsidRDefault="001C2820" w:rsidP="001C2820">
            <w:pPr>
              <w:spacing w:after="0"/>
              <w:jc w:val="center"/>
              <w:rPr>
                <w:rFonts w:ascii="Arial" w:hAnsi="Arial" w:cs="Arial"/>
                <w:sz w:val="18"/>
                <w:lang w:eastAsia="zh-TW"/>
              </w:rPr>
            </w:pPr>
            <w:r w:rsidRPr="00FC21AA">
              <w:rPr>
                <w:rFonts w:ascii="Arial" w:hAnsi="Arial"/>
                <w:sz w:val="18"/>
                <w:lang w:eastAsia="ko-KR"/>
              </w:rPr>
              <w:t>DC_7C_n28A</w:t>
            </w:r>
          </w:p>
        </w:tc>
      </w:tr>
      <w:tr w:rsidR="001C2820" w:rsidRPr="007B6BD5" w14:paraId="0CAAB344" w14:textId="77777777" w:rsidTr="00061D93">
        <w:trPr>
          <w:jc w:val="center"/>
        </w:trPr>
        <w:tc>
          <w:tcPr>
            <w:tcW w:w="3397" w:type="dxa"/>
            <w:shd w:val="clear" w:color="auto" w:fill="auto"/>
            <w:noWrap/>
            <w:vAlign w:val="center"/>
          </w:tcPr>
          <w:p w14:paraId="3675764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34693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558CC1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13E2097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DC_7A_n1A</w:t>
            </w:r>
          </w:p>
          <w:p w14:paraId="6190D7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tc>
      </w:tr>
      <w:tr w:rsidR="001C2820" w:rsidRPr="007B6BD5" w14:paraId="0D583735" w14:textId="77777777" w:rsidTr="00061D93">
        <w:trPr>
          <w:jc w:val="center"/>
        </w:trPr>
        <w:tc>
          <w:tcPr>
            <w:tcW w:w="3397" w:type="dxa"/>
            <w:shd w:val="clear" w:color="auto" w:fill="auto"/>
            <w:noWrap/>
            <w:vAlign w:val="center"/>
          </w:tcPr>
          <w:p w14:paraId="0BABE62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CA97E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6D55735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0235C5E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DC_3C_n1A</w:t>
            </w:r>
          </w:p>
          <w:p w14:paraId="63F6739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0BDD3B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DC_3C_n78A</w:t>
            </w:r>
          </w:p>
          <w:p w14:paraId="0D70964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334230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51863B7" w14:textId="77777777" w:rsidTr="00061D93">
        <w:trPr>
          <w:jc w:val="center"/>
        </w:trPr>
        <w:tc>
          <w:tcPr>
            <w:tcW w:w="3397" w:type="dxa"/>
            <w:shd w:val="clear" w:color="auto" w:fill="auto"/>
            <w:noWrap/>
            <w:vAlign w:val="center"/>
          </w:tcPr>
          <w:p w14:paraId="0C4AA39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2672A3F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708531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356794B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DC_3C_n1A</w:t>
            </w:r>
          </w:p>
          <w:p w14:paraId="61C046D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p>
          <w:p w14:paraId="286B9ED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DC_3C_n78A</w:t>
            </w:r>
          </w:p>
          <w:p w14:paraId="43B9A96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44A47B3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p>
        </w:tc>
      </w:tr>
      <w:tr w:rsidR="001C2820" w:rsidRPr="007B6BD5" w14:paraId="5385D6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66927" w14:textId="77777777" w:rsidR="001C2820" w:rsidRPr="007B6BD5" w:rsidRDefault="001C2820" w:rsidP="001C282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ECD8C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6446364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9DC4D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6394838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0DEB8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6BF9C"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A1AB2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332FA4B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5CF37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399DAC1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6B985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648C41"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5762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0E727629"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82BBB0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20B2642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3735954B" w14:textId="77777777" w:rsidTr="00061D93">
        <w:trPr>
          <w:jc w:val="center"/>
        </w:trPr>
        <w:tc>
          <w:tcPr>
            <w:tcW w:w="3397" w:type="dxa"/>
            <w:shd w:val="clear" w:color="auto" w:fill="auto"/>
            <w:noWrap/>
            <w:vAlign w:val="center"/>
          </w:tcPr>
          <w:p w14:paraId="464A700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DC_3A-7C_n1A-n78A</w:t>
            </w:r>
          </w:p>
          <w:p w14:paraId="30B8944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41D82E5"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B3364E1"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DB1F5D7"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F30F460"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41BD45A"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AAE537E"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CC5D798"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4CECE5B8" w14:textId="77777777" w:rsidR="001C2820" w:rsidRPr="007B6BD5" w:rsidRDefault="001C2820" w:rsidP="001C2820">
            <w:pPr>
              <w:spacing w:after="0"/>
              <w:jc w:val="center"/>
              <w:rPr>
                <w:rFonts w:ascii="Arial" w:hAnsi="Arial"/>
                <w:sz w:val="18"/>
                <w:lang w:eastAsia="ko-KR"/>
              </w:rPr>
            </w:pPr>
            <w:r w:rsidRPr="007B6BD5">
              <w:rPr>
                <w:rFonts w:ascii="Arial" w:eastAsia="MS Mincho" w:hAnsi="Arial" w:cs="Arial"/>
                <w:sz w:val="18"/>
                <w:szCs w:val="18"/>
              </w:rPr>
              <w:t>DC_7C_n78A</w:t>
            </w:r>
          </w:p>
        </w:tc>
      </w:tr>
      <w:tr w:rsidR="001C2820" w:rsidRPr="007B6BD5" w14:paraId="46188100" w14:textId="77777777" w:rsidTr="00061D93">
        <w:trPr>
          <w:jc w:val="center"/>
        </w:trPr>
        <w:tc>
          <w:tcPr>
            <w:tcW w:w="3397" w:type="dxa"/>
            <w:shd w:val="clear" w:color="auto" w:fill="auto"/>
            <w:noWrap/>
            <w:vAlign w:val="center"/>
          </w:tcPr>
          <w:p w14:paraId="1DAD22BC" w14:textId="77777777" w:rsidR="001C2820" w:rsidRPr="007B6BD5" w:rsidRDefault="001C2820" w:rsidP="001C2820">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61A3A86" w14:textId="77777777" w:rsidR="001C2820" w:rsidRPr="007B6BD5" w:rsidRDefault="001C2820" w:rsidP="001C282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743F150"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48D3A3E"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9002E7F"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048D0A"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4A3765F"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E010E20"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987C5F4"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78C203CB"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1C2820" w:rsidRPr="007B6BD5" w:rsidDel="00E07672" w14:paraId="229FAFC6" w14:textId="77777777" w:rsidTr="00061D93">
        <w:trPr>
          <w:jc w:val="center"/>
        </w:trPr>
        <w:tc>
          <w:tcPr>
            <w:tcW w:w="3397" w:type="dxa"/>
            <w:shd w:val="clear" w:color="auto" w:fill="auto"/>
            <w:noWrap/>
            <w:vAlign w:val="center"/>
          </w:tcPr>
          <w:p w14:paraId="3519B963" w14:textId="77777777" w:rsidR="001C2820" w:rsidRPr="007B6BD5" w:rsidDel="00E07672" w:rsidRDefault="001C2820" w:rsidP="001C282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6E9E362" w14:textId="77777777" w:rsidR="001C2820" w:rsidRPr="007B6BD5" w:rsidRDefault="001C2820" w:rsidP="001C2820">
            <w:pPr>
              <w:spacing w:after="0"/>
              <w:jc w:val="center"/>
              <w:rPr>
                <w:rFonts w:ascii="Arial" w:hAnsi="Arial"/>
                <w:kern w:val="2"/>
                <w:sz w:val="18"/>
                <w:lang w:eastAsia="zh-CN"/>
              </w:rPr>
            </w:pPr>
            <w:r w:rsidRPr="007B6BD5">
              <w:rPr>
                <w:rFonts w:ascii="Arial" w:hAnsi="Arial"/>
                <w:kern w:val="2"/>
                <w:sz w:val="18"/>
                <w:lang w:eastAsia="zh-CN"/>
              </w:rPr>
              <w:t>DC_3A_n79A</w:t>
            </w:r>
          </w:p>
          <w:p w14:paraId="45C4E6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DC_5A_n79A</w:t>
            </w:r>
          </w:p>
          <w:p w14:paraId="2DDD6CB2" w14:textId="77777777" w:rsidR="001C2820" w:rsidRPr="007B6BD5" w:rsidDel="00E07672" w:rsidRDefault="001C2820" w:rsidP="001C2820">
            <w:pPr>
              <w:spacing w:after="0"/>
              <w:jc w:val="center"/>
              <w:rPr>
                <w:rFonts w:ascii="Arial" w:hAnsi="Arial"/>
                <w:sz w:val="18"/>
                <w:lang w:eastAsia="fi-FI"/>
              </w:rPr>
            </w:pPr>
            <w:r w:rsidRPr="007B6BD5">
              <w:rPr>
                <w:rFonts w:ascii="Arial" w:hAnsi="Arial"/>
                <w:sz w:val="18"/>
                <w:lang w:eastAsia="zh-CN"/>
              </w:rPr>
              <w:t>DC_41A_n79A</w:t>
            </w:r>
          </w:p>
        </w:tc>
      </w:tr>
      <w:tr w:rsidR="001C2820" w:rsidRPr="007B6BD5" w14:paraId="023A101B" w14:textId="77777777" w:rsidTr="00061D93">
        <w:trPr>
          <w:jc w:val="center"/>
        </w:trPr>
        <w:tc>
          <w:tcPr>
            <w:tcW w:w="3397" w:type="dxa"/>
            <w:shd w:val="clear" w:color="auto" w:fill="auto"/>
            <w:noWrap/>
          </w:tcPr>
          <w:p w14:paraId="632700DD" w14:textId="77777777" w:rsidR="001C2820" w:rsidRDefault="001C2820" w:rsidP="001C2820">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6A59187E" w14:textId="77777777" w:rsidR="001C2820" w:rsidRPr="007B6BD5" w:rsidRDefault="001C2820" w:rsidP="001C282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70D7D6D" w14:textId="77777777" w:rsidR="001C2820" w:rsidRDefault="001C2820" w:rsidP="001C2820">
            <w:pPr>
              <w:pStyle w:val="TAC"/>
              <w:rPr>
                <w:noProof/>
                <w:kern w:val="2"/>
                <w:lang w:eastAsia="zh-CN"/>
              </w:rPr>
            </w:pPr>
            <w:r w:rsidRPr="005902F6">
              <w:rPr>
                <w:noProof/>
                <w:kern w:val="2"/>
                <w:lang w:eastAsia="zh-CN"/>
              </w:rPr>
              <w:t>DC_3A_n1A</w:t>
            </w:r>
          </w:p>
          <w:p w14:paraId="5B91AEC4" w14:textId="77777777" w:rsidR="001C2820" w:rsidRPr="005902F6" w:rsidRDefault="001C2820" w:rsidP="001C2820">
            <w:pPr>
              <w:pStyle w:val="TAC"/>
              <w:rPr>
                <w:noProof/>
                <w:kern w:val="2"/>
                <w:lang w:eastAsia="zh-CN"/>
              </w:rPr>
            </w:pPr>
            <w:r w:rsidRPr="005902F6">
              <w:rPr>
                <w:noProof/>
                <w:kern w:val="2"/>
                <w:lang w:eastAsia="zh-CN"/>
              </w:rPr>
              <w:t>DC_3C_n1A</w:t>
            </w:r>
          </w:p>
          <w:p w14:paraId="7EEA6BE4" w14:textId="77777777" w:rsidR="001C2820" w:rsidRPr="007B6BD5" w:rsidRDefault="001C2820" w:rsidP="001C282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1C2820" w:rsidRPr="007B6BD5" w14:paraId="6AAA5FD5" w14:textId="77777777" w:rsidTr="00061D93">
        <w:trPr>
          <w:jc w:val="center"/>
        </w:trPr>
        <w:tc>
          <w:tcPr>
            <w:tcW w:w="3397" w:type="dxa"/>
            <w:shd w:val="clear" w:color="auto" w:fill="auto"/>
            <w:noWrap/>
            <w:vAlign w:val="center"/>
          </w:tcPr>
          <w:p w14:paraId="08887C1B" w14:textId="77777777" w:rsidR="001C2820" w:rsidRDefault="001C2820" w:rsidP="001C282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70DD64C" w14:textId="77777777" w:rsidR="001C2820" w:rsidRPr="007B6BD5" w:rsidRDefault="001C2820" w:rsidP="001C282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8E3252C"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15F88D"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EED24D1" w14:textId="77777777" w:rsidR="001C2820" w:rsidRPr="007B6BD5" w:rsidRDefault="001C2820" w:rsidP="001C2820">
            <w:pPr>
              <w:spacing w:after="0"/>
              <w:jc w:val="center"/>
              <w:rPr>
                <w:rFonts w:ascii="Arial" w:hAnsi="Arial"/>
                <w:kern w:val="2"/>
                <w:sz w:val="18"/>
                <w:lang w:eastAsia="zh-CN"/>
              </w:rPr>
            </w:pPr>
            <w:r w:rsidRPr="0024034C">
              <w:rPr>
                <w:rFonts w:ascii="Arial" w:hAnsi="Arial" w:cs="Arial"/>
                <w:sz w:val="18"/>
                <w:szCs w:val="18"/>
              </w:rPr>
              <w:t>DC_7C_n78A</w:t>
            </w:r>
          </w:p>
        </w:tc>
      </w:tr>
      <w:tr w:rsidR="001C2820" w:rsidRPr="007B6BD5" w14:paraId="4A2E0766" w14:textId="77777777" w:rsidTr="00061D93">
        <w:trPr>
          <w:jc w:val="center"/>
        </w:trPr>
        <w:tc>
          <w:tcPr>
            <w:tcW w:w="3397" w:type="dxa"/>
            <w:shd w:val="clear" w:color="auto" w:fill="auto"/>
            <w:noWrap/>
            <w:vAlign w:val="center"/>
          </w:tcPr>
          <w:p w14:paraId="252B5C9A" w14:textId="77777777" w:rsidR="001C2820" w:rsidRPr="007B6BD5" w:rsidRDefault="001C2820" w:rsidP="001C282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B8C3AD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DBA1B1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7AE9BD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09DA0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DC_7A_n40A</w:t>
            </w:r>
          </w:p>
        </w:tc>
      </w:tr>
      <w:tr w:rsidR="001C2820" w:rsidRPr="007B6BD5" w:rsidDel="00E07672" w14:paraId="215BBA65" w14:textId="77777777" w:rsidTr="00061D93">
        <w:trPr>
          <w:jc w:val="center"/>
        </w:trPr>
        <w:tc>
          <w:tcPr>
            <w:tcW w:w="3397" w:type="dxa"/>
            <w:shd w:val="clear" w:color="auto" w:fill="auto"/>
            <w:noWrap/>
            <w:vAlign w:val="center"/>
          </w:tcPr>
          <w:p w14:paraId="62DEBFB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166E1D1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95E98A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D131954" w14:textId="77777777" w:rsidR="001C2820" w:rsidRPr="007B6BD5" w:rsidRDefault="001C2820" w:rsidP="001C282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0BFA3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DC_3A_n5A</w:t>
            </w:r>
          </w:p>
          <w:p w14:paraId="12EF51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21FB860"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5F0DFE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54C9FD5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DC_7C_n5A</w:t>
            </w:r>
          </w:p>
          <w:p w14:paraId="640865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1303486" w14:textId="77777777" w:rsidR="001C2820" w:rsidRPr="007B6BD5" w:rsidRDefault="001C2820" w:rsidP="001C282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1C2820" w:rsidRPr="007B6BD5" w:rsidDel="00E07672" w14:paraId="2D63E2F8" w14:textId="77777777" w:rsidTr="00061D93">
        <w:trPr>
          <w:jc w:val="center"/>
        </w:trPr>
        <w:tc>
          <w:tcPr>
            <w:tcW w:w="3397" w:type="dxa"/>
            <w:shd w:val="clear" w:color="auto" w:fill="auto"/>
            <w:noWrap/>
          </w:tcPr>
          <w:p w14:paraId="570A73A1" w14:textId="77777777" w:rsidR="001C2820" w:rsidRDefault="001C2820" w:rsidP="001C2820">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702D782" w14:textId="77777777" w:rsidR="001C2820" w:rsidRPr="007B6BD5" w:rsidRDefault="001C2820" w:rsidP="001C282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3125EE8"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CFCB78"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8BD5E42"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3D5F581"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381315"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C40CF78" w14:textId="77777777" w:rsidR="001C2820" w:rsidRPr="007B6BD5" w:rsidRDefault="001C2820" w:rsidP="001C2820">
            <w:pPr>
              <w:spacing w:after="0"/>
              <w:jc w:val="center"/>
              <w:rPr>
                <w:rFonts w:ascii="Arial" w:hAnsi="Arial"/>
                <w:sz w:val="18"/>
                <w:lang w:eastAsia="zh-CN"/>
              </w:rPr>
            </w:pPr>
            <w:r w:rsidRPr="0024034C">
              <w:rPr>
                <w:rFonts w:ascii="Arial" w:hAnsi="Arial" w:cs="Arial"/>
                <w:sz w:val="18"/>
                <w:lang w:eastAsia="zh-CN"/>
              </w:rPr>
              <w:t>DC_7A_n78A</w:t>
            </w:r>
          </w:p>
        </w:tc>
      </w:tr>
      <w:tr w:rsidR="001C2820" w:rsidRPr="007B6BD5" w14:paraId="55E20E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71CA8"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34DB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DC_3A_n7A</w:t>
            </w:r>
          </w:p>
          <w:p w14:paraId="1628787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9A215B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4A27047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tc>
      </w:tr>
      <w:tr w:rsidR="001C2820" w:rsidRPr="007B6BD5" w:rsidDel="00E07672" w14:paraId="3B517DDB" w14:textId="77777777" w:rsidTr="00061D93">
        <w:trPr>
          <w:jc w:val="center"/>
        </w:trPr>
        <w:tc>
          <w:tcPr>
            <w:tcW w:w="3397" w:type="dxa"/>
            <w:shd w:val="clear" w:color="auto" w:fill="auto"/>
            <w:noWrap/>
            <w:vAlign w:val="center"/>
          </w:tcPr>
          <w:p w14:paraId="5C4239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39E2A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5C6BD54"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459F34C"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9D74B6E"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DC_3C_n1A</w:t>
            </w:r>
          </w:p>
          <w:p w14:paraId="237583DE"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E50AB5F"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CB3F8B"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rsidDel="00E07672" w14:paraId="188F0375" w14:textId="77777777" w:rsidTr="00061D93">
        <w:trPr>
          <w:jc w:val="center"/>
        </w:trPr>
        <w:tc>
          <w:tcPr>
            <w:tcW w:w="3397" w:type="dxa"/>
            <w:shd w:val="clear" w:color="auto" w:fill="auto"/>
            <w:noWrap/>
            <w:vAlign w:val="center"/>
          </w:tcPr>
          <w:p w14:paraId="405603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ED29BD3"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0B0CD90"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9CAD3F9"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32B5F2"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7AF17C"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67151D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84581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33B0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2F62384"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7BD404B"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2583FB6"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90E104"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5FDA21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076C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2A93E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DC2DFF"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66DD6774"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D6B97C"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96BCEA"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53B32D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4F896"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CD16AC2"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8F96D43"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3E1ACE9" w14:textId="77777777" w:rsidR="001C2820" w:rsidRPr="007B6BD5" w:rsidRDefault="001C2820" w:rsidP="001C282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1C2820" w:rsidRPr="007B6BD5" w:rsidDel="00E07672" w14:paraId="4615C420" w14:textId="77777777" w:rsidTr="00061D93">
        <w:trPr>
          <w:jc w:val="center"/>
        </w:trPr>
        <w:tc>
          <w:tcPr>
            <w:tcW w:w="3397" w:type="dxa"/>
            <w:shd w:val="clear" w:color="auto" w:fill="auto"/>
            <w:noWrap/>
            <w:vAlign w:val="center"/>
          </w:tcPr>
          <w:p w14:paraId="1BD248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D2E2EA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FC0E94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6C31BFE" w14:textId="77777777"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rPr>
              <w:t>DC_8A_n28A</w:t>
            </w:r>
          </w:p>
        </w:tc>
      </w:tr>
      <w:tr w:rsidR="001C2820" w:rsidRPr="007B6BD5" w14:paraId="74D80C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1EC3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69F1B9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F18E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E06C59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2820" w:rsidRPr="007B6BD5" w:rsidDel="00E07672" w14:paraId="09BAB2A4" w14:textId="77777777" w:rsidTr="00061D93">
        <w:trPr>
          <w:jc w:val="center"/>
        </w:trPr>
        <w:tc>
          <w:tcPr>
            <w:tcW w:w="3397" w:type="dxa"/>
            <w:shd w:val="clear" w:color="auto" w:fill="auto"/>
            <w:noWrap/>
            <w:vAlign w:val="center"/>
          </w:tcPr>
          <w:p w14:paraId="1F550E40" w14:textId="77777777" w:rsidR="001C2820" w:rsidRPr="007B6BD5" w:rsidRDefault="001C2820" w:rsidP="001C282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D1067C5" w14:textId="77777777" w:rsidR="001C2820" w:rsidRPr="007B6BD5" w:rsidRDefault="001C2820" w:rsidP="001C282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969C517" w14:textId="77777777" w:rsidR="001C2820" w:rsidRPr="007B6BD5" w:rsidRDefault="001C2820" w:rsidP="001C282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1C2820" w:rsidRPr="007B6BD5" w:rsidDel="00E07672" w14:paraId="00E30171" w14:textId="77777777" w:rsidTr="00061D93">
        <w:trPr>
          <w:jc w:val="center"/>
        </w:trPr>
        <w:tc>
          <w:tcPr>
            <w:tcW w:w="3397" w:type="dxa"/>
            <w:shd w:val="clear" w:color="auto" w:fill="auto"/>
            <w:noWrap/>
            <w:vAlign w:val="center"/>
          </w:tcPr>
          <w:p w14:paraId="5A63E24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4ED313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DC_3A_n77A</w:t>
            </w:r>
          </w:p>
          <w:p w14:paraId="5A86AA6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B4428E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1C2820" w:rsidRPr="007B6BD5" w:rsidDel="00E07672" w14:paraId="266F2E50" w14:textId="77777777" w:rsidTr="00061D93">
        <w:trPr>
          <w:jc w:val="center"/>
        </w:trPr>
        <w:tc>
          <w:tcPr>
            <w:tcW w:w="3397" w:type="dxa"/>
            <w:shd w:val="clear" w:color="auto" w:fill="auto"/>
            <w:noWrap/>
          </w:tcPr>
          <w:p w14:paraId="1FBAEA8D" w14:textId="77777777" w:rsidR="001C2820" w:rsidRDefault="001C2820" w:rsidP="001C2820">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C4D3ED" w14:textId="77777777" w:rsidR="001C2820" w:rsidRDefault="001C2820" w:rsidP="001C282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A0312FC" w14:textId="77777777" w:rsidR="001C2820" w:rsidRPr="007B6BD5" w:rsidRDefault="001C2820" w:rsidP="001C2820">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2FC34A5"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07C9BC0"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DC_3C_n78A</w:t>
            </w:r>
          </w:p>
          <w:p w14:paraId="476FC740"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63BCC6D"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F1E3F4C" w14:textId="77777777" w:rsidR="001C2820" w:rsidRPr="007B6BD5" w:rsidRDefault="001C2820" w:rsidP="001C2820">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2121CD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07587"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973F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p>
          <w:p w14:paraId="6CA1AB5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137B4D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2820" w:rsidRPr="007B6BD5" w:rsidDel="00E07672" w14:paraId="6B5ACABF" w14:textId="77777777" w:rsidTr="00061D93">
        <w:trPr>
          <w:jc w:val="center"/>
        </w:trPr>
        <w:tc>
          <w:tcPr>
            <w:tcW w:w="3397" w:type="dxa"/>
            <w:shd w:val="clear" w:color="auto" w:fill="auto"/>
            <w:noWrap/>
          </w:tcPr>
          <w:p w14:paraId="28C8800D"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EE54A9D"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6C4559"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DAD38C8"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9681523"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8FFE0AA" w14:textId="77777777" w:rsidR="001C2820" w:rsidRPr="007B6BD5" w:rsidRDefault="001C2820" w:rsidP="001C282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43E585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0FE4C"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DC8554B"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97CF41C"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9ADDC85"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DF1A805"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AC78928" w14:textId="77777777" w:rsidR="001C2820" w:rsidRPr="007B6BD5" w:rsidRDefault="001C2820" w:rsidP="001C282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3170DF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7523F88"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95C3195" w14:textId="77777777" w:rsidR="001C2820" w:rsidRDefault="001C2820" w:rsidP="001C2820">
            <w:pPr>
              <w:keepNext/>
              <w:keepLines/>
              <w:snapToGrid w:val="0"/>
              <w:spacing w:after="0"/>
              <w:jc w:val="center"/>
              <w:rPr>
                <w:rFonts w:ascii="Arial" w:hAnsi="Arial"/>
                <w:sz w:val="18"/>
                <w:lang w:eastAsia="zh-TW"/>
              </w:rPr>
            </w:pPr>
            <w:r>
              <w:rPr>
                <w:rFonts w:ascii="Arial" w:hAnsi="Arial"/>
                <w:sz w:val="18"/>
                <w:lang w:eastAsia="zh-TW"/>
              </w:rPr>
              <w:t>DC_3A_n78A</w:t>
            </w:r>
          </w:p>
          <w:p w14:paraId="30E6C732" w14:textId="77777777" w:rsidR="001C2820" w:rsidRDefault="001C2820" w:rsidP="001C2820">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0748722" w14:textId="77777777" w:rsidR="001C2820" w:rsidRPr="007B6BD5" w:rsidRDefault="001C2820" w:rsidP="001C2820">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2820" w:rsidRPr="007B6BD5" w14:paraId="244933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2D6655"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2BBA73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09D43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8205FB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D0589E3"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8879419"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C2820" w:rsidRPr="007B6BD5" w14:paraId="5807856A" w14:textId="77777777" w:rsidTr="00061D93">
        <w:trPr>
          <w:jc w:val="center"/>
        </w:trPr>
        <w:tc>
          <w:tcPr>
            <w:tcW w:w="3397" w:type="dxa"/>
            <w:shd w:val="clear" w:color="auto" w:fill="auto"/>
            <w:noWrap/>
            <w:vAlign w:val="center"/>
          </w:tcPr>
          <w:p w14:paraId="27406350"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C2EC2F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DC_3A_n8A</w:t>
            </w:r>
          </w:p>
          <w:p w14:paraId="58FA3B7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2C85E3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DC_7A_n8A</w:t>
            </w:r>
          </w:p>
          <w:p w14:paraId="2BD2FB82" w14:textId="77777777" w:rsidR="001C2820" w:rsidRPr="007B6BD5" w:rsidRDefault="001C2820" w:rsidP="001C282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1C2820" w:rsidRPr="007B6BD5" w14:paraId="302740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60F8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E3D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4EE0BB9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E891C39"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0D0C6910"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14:paraId="7C9A9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E96A6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4537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2823499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CBBAC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5EC9BE6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14:paraId="3EC99F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A74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4AC77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56D20E1F"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748D7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3963A54F"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rsidDel="00E07672" w14:paraId="4B4B1E78" w14:textId="77777777" w:rsidTr="00061D93">
        <w:trPr>
          <w:jc w:val="center"/>
        </w:trPr>
        <w:tc>
          <w:tcPr>
            <w:tcW w:w="3397" w:type="dxa"/>
            <w:shd w:val="clear" w:color="auto" w:fill="auto"/>
            <w:noWrap/>
            <w:vAlign w:val="center"/>
          </w:tcPr>
          <w:p w14:paraId="57F680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DC_3A-7A-20A_n1A</w:t>
            </w:r>
          </w:p>
          <w:p w14:paraId="26A9AF4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DC_3C-7A-20A_n1A</w:t>
            </w:r>
          </w:p>
          <w:p w14:paraId="56B66D9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DC_3A-7C-20A_n1A</w:t>
            </w:r>
          </w:p>
          <w:p w14:paraId="2F9828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B4488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0F30EA6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29D19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FF989B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32631A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2820" w:rsidRPr="007B6BD5" w14:paraId="33A501E8" w14:textId="77777777" w:rsidTr="00061D93">
        <w:trPr>
          <w:jc w:val="center"/>
        </w:trPr>
        <w:tc>
          <w:tcPr>
            <w:tcW w:w="3397" w:type="dxa"/>
            <w:shd w:val="clear" w:color="auto" w:fill="auto"/>
            <w:noWrap/>
            <w:vAlign w:val="center"/>
          </w:tcPr>
          <w:p w14:paraId="1BDCBCC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E4320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DC_3A_n3A</w:t>
            </w:r>
          </w:p>
          <w:p w14:paraId="70491C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DC_7A_n3A</w:t>
            </w:r>
          </w:p>
          <w:p w14:paraId="3FC640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DC_20A_n3A</w:t>
            </w:r>
          </w:p>
        </w:tc>
      </w:tr>
      <w:tr w:rsidR="001C2820" w:rsidRPr="007B6BD5" w:rsidDel="00E07672" w14:paraId="7924257D" w14:textId="77777777" w:rsidTr="00061D93">
        <w:trPr>
          <w:jc w:val="center"/>
        </w:trPr>
        <w:tc>
          <w:tcPr>
            <w:tcW w:w="3397" w:type="dxa"/>
            <w:shd w:val="clear" w:color="auto" w:fill="auto"/>
            <w:noWrap/>
            <w:vAlign w:val="center"/>
          </w:tcPr>
          <w:p w14:paraId="5C46FC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5EC2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106A1EB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2288F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2820" w:rsidRPr="007B6BD5" w14:paraId="704EEB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F378C" w14:textId="77777777" w:rsidR="001C2820" w:rsidRDefault="001C2820" w:rsidP="001C282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4C301E7" w14:textId="77777777" w:rsidR="001C2820" w:rsidRPr="000A609A" w:rsidRDefault="001C2820" w:rsidP="001C2820">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182CC121"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07F9CA0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DC_3A_n28A</w:t>
            </w:r>
          </w:p>
          <w:p w14:paraId="14C873D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DC_7A_n28A</w:t>
            </w:r>
          </w:p>
          <w:p w14:paraId="6910DE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DC_3C_n28A</w:t>
            </w:r>
          </w:p>
          <w:p w14:paraId="472BA467"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DC_20A_n28A</w:t>
            </w:r>
          </w:p>
        </w:tc>
      </w:tr>
      <w:tr w:rsidR="001C2820" w:rsidRPr="007B6BD5" w14:paraId="7C21F345" w14:textId="77777777" w:rsidTr="00061D93">
        <w:trPr>
          <w:jc w:val="center"/>
        </w:trPr>
        <w:tc>
          <w:tcPr>
            <w:tcW w:w="3397" w:type="dxa"/>
            <w:shd w:val="clear" w:color="auto" w:fill="auto"/>
            <w:noWrap/>
            <w:vAlign w:val="center"/>
          </w:tcPr>
          <w:p w14:paraId="1E9EC6BA"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C3A858B"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1C2820" w:rsidRPr="007B6BD5" w14:paraId="5759260D" w14:textId="77777777" w:rsidTr="00061D93">
        <w:trPr>
          <w:jc w:val="center"/>
        </w:trPr>
        <w:tc>
          <w:tcPr>
            <w:tcW w:w="3397" w:type="dxa"/>
            <w:shd w:val="clear" w:color="auto" w:fill="auto"/>
            <w:noWrap/>
            <w:vAlign w:val="center"/>
          </w:tcPr>
          <w:p w14:paraId="3D7E8CBC"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AE9ED13" w14:textId="77777777" w:rsidR="001C2820" w:rsidRDefault="001C2820" w:rsidP="001C282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B38D781" w14:textId="77777777" w:rsidR="001C2820" w:rsidRPr="000A609A" w:rsidRDefault="001C2820" w:rsidP="001C2820">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EB05565"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DC8BBE4"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8DCD625"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0B102BC0"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066B243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DC_7A_n78A</w:t>
            </w:r>
          </w:p>
        </w:tc>
      </w:tr>
      <w:tr w:rsidR="001C2820" w:rsidRPr="007B6BD5" w14:paraId="0B119EA0" w14:textId="77777777" w:rsidTr="00061D93">
        <w:trPr>
          <w:jc w:val="center"/>
        </w:trPr>
        <w:tc>
          <w:tcPr>
            <w:tcW w:w="3397" w:type="dxa"/>
            <w:shd w:val="clear" w:color="auto" w:fill="auto"/>
            <w:noWrap/>
            <w:vAlign w:val="center"/>
          </w:tcPr>
          <w:p w14:paraId="121592EC" w14:textId="77777777" w:rsidR="001C2820" w:rsidRPr="007B6BD5" w:rsidRDefault="001C2820" w:rsidP="001C2820">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0B2252D"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2D490717"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A1CBBA"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2D0CE236" w14:textId="77777777" w:rsidTr="00061D93">
        <w:trPr>
          <w:jc w:val="center"/>
        </w:trPr>
        <w:tc>
          <w:tcPr>
            <w:tcW w:w="3397" w:type="dxa"/>
            <w:shd w:val="clear" w:color="auto" w:fill="auto"/>
            <w:noWrap/>
            <w:vAlign w:val="center"/>
          </w:tcPr>
          <w:p w14:paraId="3DFF23DC" w14:textId="77777777" w:rsidR="001C2820" w:rsidRPr="007B6BD5" w:rsidRDefault="001C2820" w:rsidP="001C282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00F908F"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7029650F"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7F16E99B"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DC_20A_n78A</w:t>
            </w:r>
          </w:p>
        </w:tc>
      </w:tr>
      <w:tr w:rsidR="001C2820" w:rsidRPr="007B6BD5" w14:paraId="69775548" w14:textId="77777777" w:rsidTr="00061D93">
        <w:trPr>
          <w:jc w:val="center"/>
        </w:trPr>
        <w:tc>
          <w:tcPr>
            <w:tcW w:w="3397" w:type="dxa"/>
            <w:shd w:val="clear" w:color="auto" w:fill="auto"/>
            <w:noWrap/>
            <w:vAlign w:val="center"/>
          </w:tcPr>
          <w:p w14:paraId="624EF1AE"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DC_3A-7A-20A_n78(2A)</w:t>
            </w:r>
          </w:p>
        </w:tc>
        <w:tc>
          <w:tcPr>
            <w:tcW w:w="3686" w:type="dxa"/>
            <w:vAlign w:val="center"/>
          </w:tcPr>
          <w:p w14:paraId="099A85A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806A25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18F1723"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6B1CA7AB" w14:textId="77777777" w:rsidTr="00061D93">
        <w:trPr>
          <w:jc w:val="center"/>
        </w:trPr>
        <w:tc>
          <w:tcPr>
            <w:tcW w:w="3397" w:type="dxa"/>
            <w:shd w:val="clear" w:color="auto" w:fill="auto"/>
            <w:noWrap/>
            <w:vAlign w:val="center"/>
          </w:tcPr>
          <w:p w14:paraId="220F9482"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AC10D00"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1C2820" w:rsidRPr="007B6BD5" w14:paraId="1F2A9A0E" w14:textId="77777777" w:rsidTr="00061D93">
        <w:trPr>
          <w:jc w:val="center"/>
        </w:trPr>
        <w:tc>
          <w:tcPr>
            <w:tcW w:w="3397" w:type="dxa"/>
            <w:shd w:val="clear" w:color="auto" w:fill="auto"/>
            <w:noWrap/>
            <w:vAlign w:val="center"/>
          </w:tcPr>
          <w:p w14:paraId="45592FD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DC_3A-7A-26A_n78(2A)</w:t>
            </w:r>
          </w:p>
          <w:p w14:paraId="098C904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0882A2A"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2C691CF"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6D4721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DC_26A_n78A</w:t>
            </w:r>
          </w:p>
        </w:tc>
      </w:tr>
      <w:tr w:rsidR="001C2820" w:rsidRPr="007B6BD5" w14:paraId="4C69872D" w14:textId="77777777" w:rsidTr="00061D93">
        <w:trPr>
          <w:jc w:val="center"/>
        </w:trPr>
        <w:tc>
          <w:tcPr>
            <w:tcW w:w="3397" w:type="dxa"/>
            <w:shd w:val="clear" w:color="auto" w:fill="auto"/>
            <w:noWrap/>
          </w:tcPr>
          <w:p w14:paraId="4064C48E" w14:textId="77777777" w:rsidR="001C2820" w:rsidRDefault="001C2820" w:rsidP="001C2820">
            <w:pPr>
              <w:keepNext/>
              <w:keepLines/>
              <w:spacing w:after="0"/>
              <w:jc w:val="center"/>
              <w:rPr>
                <w:rFonts w:ascii="Arial" w:hAnsi="Arial"/>
                <w:sz w:val="18"/>
              </w:rPr>
            </w:pPr>
            <w:r w:rsidRPr="003F09CB">
              <w:rPr>
                <w:rFonts w:ascii="Arial" w:hAnsi="Arial"/>
                <w:sz w:val="18"/>
              </w:rPr>
              <w:t>DC_3A-7A_n26A-n78A</w:t>
            </w:r>
          </w:p>
          <w:p w14:paraId="74D561A3" w14:textId="77777777" w:rsidR="001C2820" w:rsidRDefault="001C2820" w:rsidP="001C2820">
            <w:pPr>
              <w:keepNext/>
              <w:keepLines/>
              <w:spacing w:after="0"/>
              <w:jc w:val="center"/>
              <w:rPr>
                <w:rFonts w:ascii="Arial" w:hAnsi="Arial"/>
                <w:sz w:val="18"/>
              </w:rPr>
            </w:pPr>
            <w:r w:rsidRPr="005902F6">
              <w:rPr>
                <w:rFonts w:ascii="Arial" w:hAnsi="Arial"/>
                <w:sz w:val="18"/>
              </w:rPr>
              <w:t>DC_3A-7C_n26A-n78A</w:t>
            </w:r>
          </w:p>
          <w:p w14:paraId="390F9331" w14:textId="77777777" w:rsidR="001C2820" w:rsidRDefault="001C2820" w:rsidP="001C2820">
            <w:pPr>
              <w:keepNext/>
              <w:keepLines/>
              <w:spacing w:after="0"/>
              <w:jc w:val="center"/>
              <w:rPr>
                <w:rFonts w:ascii="Arial" w:hAnsi="Arial"/>
                <w:sz w:val="18"/>
              </w:rPr>
            </w:pPr>
            <w:r w:rsidRPr="003F09CB">
              <w:rPr>
                <w:rFonts w:ascii="Arial" w:hAnsi="Arial"/>
                <w:sz w:val="18"/>
              </w:rPr>
              <w:t>DC_3C-7A_n26A-n78A</w:t>
            </w:r>
          </w:p>
          <w:p w14:paraId="258E84B6" w14:textId="77777777" w:rsidR="001C2820" w:rsidRPr="007B6BD5" w:rsidRDefault="001C2820" w:rsidP="001C2820">
            <w:pPr>
              <w:spacing w:after="0"/>
              <w:jc w:val="center"/>
              <w:rPr>
                <w:rFonts w:ascii="Arial" w:hAnsi="Arial"/>
                <w:sz w:val="18"/>
              </w:rPr>
            </w:pPr>
            <w:r w:rsidRPr="005902F6">
              <w:rPr>
                <w:rFonts w:ascii="Arial" w:hAnsi="Arial"/>
                <w:sz w:val="18"/>
              </w:rPr>
              <w:t>DC_3C-7C_n26A-n78A</w:t>
            </w:r>
          </w:p>
        </w:tc>
        <w:tc>
          <w:tcPr>
            <w:tcW w:w="3686" w:type="dxa"/>
            <w:vAlign w:val="center"/>
          </w:tcPr>
          <w:p w14:paraId="6785FFA6" w14:textId="77777777" w:rsidR="001C2820" w:rsidRDefault="001C2820" w:rsidP="001C2820">
            <w:pPr>
              <w:keepNext/>
              <w:keepLines/>
              <w:spacing w:after="0"/>
              <w:jc w:val="center"/>
              <w:rPr>
                <w:rFonts w:ascii="Arial" w:hAnsi="Arial"/>
                <w:sz w:val="18"/>
              </w:rPr>
            </w:pPr>
            <w:r w:rsidRPr="005902F6">
              <w:rPr>
                <w:rFonts w:ascii="Arial" w:hAnsi="Arial"/>
                <w:sz w:val="18"/>
              </w:rPr>
              <w:t>DC_3A_n78A</w:t>
            </w:r>
          </w:p>
          <w:p w14:paraId="1AAD72BA" w14:textId="77777777" w:rsidR="001C2820" w:rsidRDefault="001C2820" w:rsidP="001C282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B1700DF" w14:textId="77777777" w:rsidR="001C2820" w:rsidRDefault="001C2820" w:rsidP="001C282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C892070" w14:textId="77777777" w:rsidR="001C2820" w:rsidRDefault="001C2820" w:rsidP="001C282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3AE2FB9" w14:textId="77777777" w:rsidR="001C2820" w:rsidRPr="007B6BD5" w:rsidRDefault="001C2820" w:rsidP="001C2820">
            <w:pPr>
              <w:spacing w:after="0"/>
              <w:jc w:val="center"/>
              <w:rPr>
                <w:rFonts w:ascii="Arial" w:hAnsi="Arial"/>
                <w:sz w:val="18"/>
              </w:rPr>
            </w:pPr>
            <w:r w:rsidRPr="005902F6">
              <w:rPr>
                <w:rFonts w:ascii="Arial" w:hAnsi="Arial"/>
                <w:sz w:val="18"/>
              </w:rPr>
              <w:t>DC_7C_n26A</w:t>
            </w:r>
          </w:p>
        </w:tc>
      </w:tr>
      <w:tr w:rsidR="001C2820" w:rsidRPr="007B6BD5" w14:paraId="37E79FA7" w14:textId="77777777" w:rsidTr="00061D93">
        <w:trPr>
          <w:jc w:val="center"/>
        </w:trPr>
        <w:tc>
          <w:tcPr>
            <w:tcW w:w="3397" w:type="dxa"/>
            <w:shd w:val="clear" w:color="auto" w:fill="auto"/>
            <w:noWrap/>
            <w:vAlign w:val="center"/>
          </w:tcPr>
          <w:p w14:paraId="0773A15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DC_3C-7A-26A_n78(2A)</w:t>
            </w:r>
          </w:p>
          <w:p w14:paraId="7A005D57"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B09C64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41091678"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14AFD0BD" w14:textId="77777777" w:rsidR="001C2820" w:rsidRPr="007B6BD5" w:rsidRDefault="001C2820" w:rsidP="001C2820">
            <w:pPr>
              <w:spacing w:after="0"/>
              <w:jc w:val="center"/>
              <w:rPr>
                <w:rFonts w:ascii="Arial" w:hAnsi="Arial"/>
                <w:sz w:val="18"/>
              </w:rPr>
            </w:pPr>
            <w:r w:rsidRPr="007B6BD5">
              <w:rPr>
                <w:rFonts w:ascii="Arial" w:hAnsi="Arial"/>
                <w:sz w:val="18"/>
              </w:rPr>
              <w:t>DC_26A_n78A</w:t>
            </w:r>
          </w:p>
        </w:tc>
      </w:tr>
      <w:tr w:rsidR="001C2820" w:rsidRPr="007B6BD5" w14:paraId="508B1483" w14:textId="77777777" w:rsidTr="00061D93">
        <w:trPr>
          <w:jc w:val="center"/>
        </w:trPr>
        <w:tc>
          <w:tcPr>
            <w:tcW w:w="3397" w:type="dxa"/>
            <w:shd w:val="clear" w:color="auto" w:fill="auto"/>
            <w:noWrap/>
            <w:vAlign w:val="center"/>
          </w:tcPr>
          <w:p w14:paraId="4BE49D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DC_3A-7A-28A_n1A</w:t>
            </w:r>
          </w:p>
          <w:p w14:paraId="1C8CCD7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0B34C0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78CE2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A88D88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EE77548"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DC_28A_n1A</w:t>
            </w:r>
          </w:p>
        </w:tc>
      </w:tr>
      <w:tr w:rsidR="001C2820" w:rsidRPr="007B6BD5" w14:paraId="4D3B71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9EB8C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2DC2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A643F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2F71DB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1C2820" w:rsidRPr="007B6BD5" w14:paraId="2027AE51" w14:textId="77777777" w:rsidTr="00061D93">
        <w:trPr>
          <w:jc w:val="center"/>
        </w:trPr>
        <w:tc>
          <w:tcPr>
            <w:tcW w:w="3397" w:type="dxa"/>
            <w:shd w:val="clear" w:color="auto" w:fill="auto"/>
            <w:noWrap/>
            <w:vAlign w:val="center"/>
          </w:tcPr>
          <w:p w14:paraId="7C8FAF9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DC_3A-7A-28A_n3A</w:t>
            </w:r>
          </w:p>
          <w:p w14:paraId="2F507A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D77FBA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FD30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1243E06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5103F70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DC_28A_n3A</w:t>
            </w:r>
          </w:p>
        </w:tc>
      </w:tr>
      <w:tr w:rsidR="001C2820" w:rsidRPr="007B6BD5" w14:paraId="080BC8BC" w14:textId="77777777" w:rsidTr="00061D93">
        <w:trPr>
          <w:jc w:val="center"/>
        </w:trPr>
        <w:tc>
          <w:tcPr>
            <w:tcW w:w="3397" w:type="dxa"/>
            <w:shd w:val="clear" w:color="auto" w:fill="auto"/>
            <w:noWrap/>
            <w:vAlign w:val="center"/>
          </w:tcPr>
          <w:p w14:paraId="2D5721CF"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2B8C78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zh-TW"/>
              </w:rPr>
              <w:t>DC_3A-7C-28A_n5A</w:t>
            </w:r>
          </w:p>
          <w:p w14:paraId="05CAA0B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DC_3C-7A-28A_n5A</w:t>
            </w:r>
          </w:p>
          <w:p w14:paraId="49855CB0"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C41973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DC_3A_n5A</w:t>
            </w:r>
          </w:p>
          <w:p w14:paraId="1B53920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DC_7A_n5A</w:t>
            </w:r>
          </w:p>
          <w:p w14:paraId="7016812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DC_7C_n5A</w:t>
            </w:r>
          </w:p>
          <w:p w14:paraId="2A65376B"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DC_28A_n5A</w:t>
            </w:r>
          </w:p>
        </w:tc>
      </w:tr>
      <w:tr w:rsidR="001C2820" w:rsidRPr="007B6BD5" w14:paraId="0275CEC3" w14:textId="77777777" w:rsidTr="00061D93">
        <w:trPr>
          <w:jc w:val="center"/>
        </w:trPr>
        <w:tc>
          <w:tcPr>
            <w:tcW w:w="3397" w:type="dxa"/>
            <w:shd w:val="clear" w:color="auto" w:fill="auto"/>
            <w:noWrap/>
            <w:vAlign w:val="center"/>
          </w:tcPr>
          <w:p w14:paraId="472085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DC_3A-7A-28A_n7A</w:t>
            </w:r>
          </w:p>
          <w:p w14:paraId="459B2D6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D29076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DC_3A_n7A</w:t>
            </w:r>
          </w:p>
          <w:p w14:paraId="5A0CFAF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DC_3C_n7A</w:t>
            </w:r>
          </w:p>
          <w:p w14:paraId="3F04B0C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1FE43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11EC6D97" w14:textId="77777777" w:rsidTr="00061D93">
        <w:trPr>
          <w:jc w:val="center"/>
        </w:trPr>
        <w:tc>
          <w:tcPr>
            <w:tcW w:w="3397" w:type="dxa"/>
            <w:shd w:val="clear" w:color="auto" w:fill="auto"/>
            <w:noWrap/>
            <w:vAlign w:val="center"/>
          </w:tcPr>
          <w:p w14:paraId="7C89BCB1"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B18D8C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DC_3A_n7A</w:t>
            </w:r>
          </w:p>
          <w:p w14:paraId="1341FCA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58748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50766DF2" w14:textId="77777777" w:rsidTr="00061D93">
        <w:trPr>
          <w:jc w:val="center"/>
        </w:trPr>
        <w:tc>
          <w:tcPr>
            <w:tcW w:w="3397" w:type="dxa"/>
            <w:shd w:val="clear" w:color="auto" w:fill="auto"/>
            <w:noWrap/>
            <w:vAlign w:val="center"/>
          </w:tcPr>
          <w:p w14:paraId="3634EA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70BCCD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0ABEB01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1C2820" w:rsidRPr="007B6BD5" w14:paraId="4AA97F37" w14:textId="77777777" w:rsidTr="00061D93">
        <w:trPr>
          <w:jc w:val="center"/>
        </w:trPr>
        <w:tc>
          <w:tcPr>
            <w:tcW w:w="3397" w:type="dxa"/>
            <w:shd w:val="clear" w:color="auto" w:fill="auto"/>
            <w:noWrap/>
          </w:tcPr>
          <w:p w14:paraId="6A64C5F6" w14:textId="77777777" w:rsidR="001C2820" w:rsidRPr="007B6BD5" w:rsidRDefault="001C2820" w:rsidP="001C2820">
            <w:pPr>
              <w:spacing w:after="0"/>
              <w:jc w:val="center"/>
              <w:rPr>
                <w:rFonts w:ascii="Arial" w:hAnsi="Arial"/>
                <w:sz w:val="18"/>
                <w:lang w:eastAsia="fi-FI"/>
              </w:rPr>
            </w:pPr>
            <w:r>
              <w:rPr>
                <w:rFonts w:ascii="Arial" w:hAnsi="Arial"/>
                <w:sz w:val="18"/>
                <w:lang w:eastAsia="ja-JP"/>
              </w:rPr>
              <w:t>DC_3A-7A_n28A-n38A</w:t>
            </w:r>
          </w:p>
        </w:tc>
        <w:tc>
          <w:tcPr>
            <w:tcW w:w="3686" w:type="dxa"/>
          </w:tcPr>
          <w:p w14:paraId="370B6188" w14:textId="77777777" w:rsidR="001C2820" w:rsidRPr="007B6BD5" w:rsidRDefault="001C2820" w:rsidP="001C282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1C2820" w:rsidRPr="007B6BD5" w14:paraId="7786D9A0" w14:textId="77777777" w:rsidTr="00061D93">
        <w:trPr>
          <w:jc w:val="center"/>
        </w:trPr>
        <w:tc>
          <w:tcPr>
            <w:tcW w:w="3397" w:type="dxa"/>
            <w:shd w:val="clear" w:color="auto" w:fill="auto"/>
            <w:noWrap/>
            <w:vAlign w:val="center"/>
          </w:tcPr>
          <w:p w14:paraId="63822E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43FF1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7413EFA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p w14:paraId="3BDF107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DC_28A_n40A</w:t>
            </w:r>
          </w:p>
        </w:tc>
      </w:tr>
      <w:tr w:rsidR="001C2820" w:rsidRPr="007B6BD5" w14:paraId="675E9D41" w14:textId="77777777" w:rsidTr="00061D93">
        <w:trPr>
          <w:jc w:val="center"/>
        </w:trPr>
        <w:tc>
          <w:tcPr>
            <w:tcW w:w="3397" w:type="dxa"/>
            <w:shd w:val="clear" w:color="auto" w:fill="auto"/>
            <w:noWrap/>
            <w:vAlign w:val="center"/>
          </w:tcPr>
          <w:p w14:paraId="0B57C4C4" w14:textId="77777777" w:rsidR="001C2820" w:rsidRPr="007B6BD5" w:rsidRDefault="001C2820" w:rsidP="001C282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1244D93" w14:textId="77777777" w:rsidR="001C2820" w:rsidRPr="007B6BD5" w:rsidRDefault="001C2820" w:rsidP="001C282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8C0C6F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69E8F70"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BF15FA8"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5EF6AB3"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0CDD377D" w14:textId="77777777" w:rsidR="001C2820" w:rsidRPr="007B6BD5" w:rsidRDefault="001C2820" w:rsidP="001C282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DA65D73"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25BD09C" w14:textId="77777777" w:rsidR="001C2820" w:rsidRPr="007B6BD5" w:rsidRDefault="001C2820" w:rsidP="001C282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1C2820" w:rsidRPr="007B6BD5" w14:paraId="34E37AEC" w14:textId="77777777" w:rsidTr="00061D93">
        <w:trPr>
          <w:jc w:val="center"/>
        </w:trPr>
        <w:tc>
          <w:tcPr>
            <w:tcW w:w="3397" w:type="dxa"/>
            <w:shd w:val="clear" w:color="auto" w:fill="auto"/>
            <w:noWrap/>
            <w:vAlign w:val="center"/>
          </w:tcPr>
          <w:p w14:paraId="33C3A360"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DC_3A-7A-28A_n78(2A)</w:t>
            </w:r>
          </w:p>
          <w:p w14:paraId="735F6EC4"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DC_3A-7C-28A_n78(2A)</w:t>
            </w:r>
          </w:p>
          <w:p w14:paraId="2F294DB0"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5E9635C6" w14:textId="77777777" w:rsidR="001C2820" w:rsidRPr="007B6BD5" w:rsidRDefault="001C2820" w:rsidP="001C282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399C8C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7DB8E1BE"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38B93999"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10F0159" w14:textId="77777777" w:rsidTr="00061D93">
        <w:trPr>
          <w:jc w:val="center"/>
        </w:trPr>
        <w:tc>
          <w:tcPr>
            <w:tcW w:w="3397" w:type="dxa"/>
            <w:shd w:val="clear" w:color="auto" w:fill="auto"/>
            <w:noWrap/>
            <w:vAlign w:val="center"/>
          </w:tcPr>
          <w:p w14:paraId="15EF8F7F" w14:textId="77777777" w:rsidR="001C2820" w:rsidRPr="007B6BD5" w:rsidRDefault="001C2820" w:rsidP="001C2820">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260B3DC"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2E0C5A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40B837E"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8C03AF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1A1CB9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70B9DB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3AD8098"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22B134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98F25E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DC_7A_n78A</w:t>
            </w:r>
            <w:r w:rsidRPr="007B6BD5">
              <w:rPr>
                <w:rFonts w:ascii="Arial" w:hAnsi="Arial"/>
                <w:sz w:val="18"/>
                <w:vertAlign w:val="superscript"/>
              </w:rPr>
              <w:t>9</w:t>
            </w:r>
          </w:p>
          <w:p w14:paraId="13AE78C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75C0A97"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1C2820" w:rsidRPr="007B6BD5" w14:paraId="3A9AD8F2" w14:textId="77777777" w:rsidTr="00061D93">
        <w:trPr>
          <w:jc w:val="center"/>
        </w:trPr>
        <w:tc>
          <w:tcPr>
            <w:tcW w:w="3397" w:type="dxa"/>
            <w:shd w:val="clear" w:color="auto" w:fill="auto"/>
            <w:noWrap/>
            <w:vAlign w:val="center"/>
          </w:tcPr>
          <w:p w14:paraId="07B3798B" w14:textId="77777777" w:rsidR="001C2820" w:rsidRPr="007B6BD5" w:rsidRDefault="001C2820" w:rsidP="001C2820">
            <w:pPr>
              <w:spacing w:after="0"/>
              <w:jc w:val="center"/>
              <w:rPr>
                <w:rFonts w:ascii="Arial" w:eastAsia="Malgun Gothic" w:hAnsi="Arial"/>
                <w:sz w:val="18"/>
                <w:lang w:eastAsia="ko-KR"/>
              </w:rPr>
            </w:pPr>
            <w:r w:rsidRPr="00D53968">
              <w:rPr>
                <w:rFonts w:ascii="Arial" w:eastAsia="Malgun Gothic" w:hAnsi="Arial"/>
                <w:sz w:val="18"/>
                <w:lang w:eastAsia="ko-KR"/>
              </w:rPr>
              <w:lastRenderedPageBreak/>
              <w:t>DC_3A-7A-7A-28A_n78A</w:t>
            </w:r>
          </w:p>
        </w:tc>
        <w:tc>
          <w:tcPr>
            <w:tcW w:w="3686" w:type="dxa"/>
            <w:vAlign w:val="center"/>
          </w:tcPr>
          <w:p w14:paraId="0B4A848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44CB8111"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4E23485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1BDBDE47" w14:textId="77777777" w:rsidTr="00061D93">
        <w:trPr>
          <w:jc w:val="center"/>
        </w:trPr>
        <w:tc>
          <w:tcPr>
            <w:tcW w:w="3397" w:type="dxa"/>
            <w:shd w:val="clear" w:color="auto" w:fill="auto"/>
            <w:noWrap/>
            <w:vAlign w:val="center"/>
          </w:tcPr>
          <w:p w14:paraId="61817D40"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rPr>
              <w:t>DC_3A-7A-32A_n1A</w:t>
            </w:r>
          </w:p>
          <w:p w14:paraId="3FAEE913"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4305C2A"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E4C7E11" w14:textId="77777777" w:rsidR="001C2820" w:rsidRPr="007B6BD5" w:rsidRDefault="001C2820" w:rsidP="001C2820">
            <w:pPr>
              <w:spacing w:after="0"/>
              <w:jc w:val="center"/>
              <w:rPr>
                <w:rFonts w:ascii="Arial" w:hAnsi="Arial"/>
                <w:sz w:val="18"/>
              </w:rPr>
            </w:pPr>
            <w:r w:rsidRPr="007B6BD5">
              <w:rPr>
                <w:rFonts w:ascii="Arial" w:hAnsi="Arial"/>
                <w:sz w:val="18"/>
              </w:rPr>
              <w:t>DC_3C_n1A</w:t>
            </w:r>
          </w:p>
          <w:p w14:paraId="178D1E9B" w14:textId="77777777" w:rsidR="001C2820" w:rsidRPr="007B6BD5" w:rsidRDefault="001C2820" w:rsidP="001C2820">
            <w:pPr>
              <w:spacing w:after="0"/>
              <w:jc w:val="center"/>
              <w:rPr>
                <w:rFonts w:ascii="Arial" w:hAnsi="Arial"/>
                <w:sz w:val="18"/>
              </w:rPr>
            </w:pPr>
            <w:r w:rsidRPr="007B6BD5">
              <w:rPr>
                <w:rFonts w:ascii="Arial" w:hAnsi="Arial"/>
                <w:sz w:val="18"/>
              </w:rPr>
              <w:t>DC_7A_n1A</w:t>
            </w:r>
          </w:p>
        </w:tc>
      </w:tr>
      <w:tr w:rsidR="001C2820" w:rsidRPr="007B6BD5" w14:paraId="03241C81" w14:textId="77777777" w:rsidTr="00061D93">
        <w:trPr>
          <w:jc w:val="center"/>
        </w:trPr>
        <w:tc>
          <w:tcPr>
            <w:tcW w:w="3397" w:type="dxa"/>
            <w:shd w:val="clear" w:color="auto" w:fill="auto"/>
            <w:noWrap/>
            <w:vAlign w:val="center"/>
          </w:tcPr>
          <w:p w14:paraId="5CEB05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DC_3A-7A-32A_n28A</w:t>
            </w:r>
          </w:p>
          <w:p w14:paraId="3F422362"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75442E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697DC7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AF138FD"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DC_7A_n28A</w:t>
            </w:r>
          </w:p>
        </w:tc>
      </w:tr>
      <w:tr w:rsidR="001C2820" w:rsidRPr="007B6BD5" w14:paraId="7EF96DC9" w14:textId="77777777" w:rsidTr="00061D93">
        <w:trPr>
          <w:jc w:val="center"/>
        </w:trPr>
        <w:tc>
          <w:tcPr>
            <w:tcW w:w="3397" w:type="dxa"/>
            <w:shd w:val="clear" w:color="auto" w:fill="auto"/>
            <w:noWrap/>
            <w:vAlign w:val="center"/>
          </w:tcPr>
          <w:p w14:paraId="1B662522" w14:textId="77777777" w:rsidR="001C2820" w:rsidRPr="007B6BD5" w:rsidRDefault="001C2820" w:rsidP="001C2820">
            <w:pPr>
              <w:spacing w:after="0"/>
              <w:jc w:val="center"/>
              <w:rPr>
                <w:rFonts w:ascii="Arial" w:hAnsi="Arial"/>
                <w:sz w:val="18"/>
              </w:rPr>
            </w:pPr>
            <w:r w:rsidRPr="007B6BD5">
              <w:rPr>
                <w:rFonts w:ascii="Arial" w:hAnsi="Arial"/>
                <w:sz w:val="18"/>
              </w:rPr>
              <w:t>DC_3A-7A-32A_n78A</w:t>
            </w:r>
          </w:p>
          <w:p w14:paraId="38AB3989" w14:textId="77777777" w:rsidR="001C2820" w:rsidRPr="007B6BD5" w:rsidRDefault="001C2820" w:rsidP="001C282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1BCAFF62"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55B4186F"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791A3F4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DC_7A_n78A</w:t>
            </w:r>
          </w:p>
        </w:tc>
      </w:tr>
      <w:tr w:rsidR="001C2820" w:rsidRPr="007B6BD5" w14:paraId="14235627" w14:textId="77777777" w:rsidTr="00061D93">
        <w:trPr>
          <w:jc w:val="center"/>
        </w:trPr>
        <w:tc>
          <w:tcPr>
            <w:tcW w:w="3397" w:type="dxa"/>
            <w:shd w:val="clear" w:color="auto" w:fill="auto"/>
            <w:noWrap/>
            <w:vAlign w:val="center"/>
          </w:tcPr>
          <w:p w14:paraId="41F5BBD2"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0B332E4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582014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76D05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1C2820" w:rsidRPr="007B6BD5" w14:paraId="60415D20" w14:textId="77777777" w:rsidTr="00061D93">
        <w:trPr>
          <w:jc w:val="center"/>
        </w:trPr>
        <w:tc>
          <w:tcPr>
            <w:tcW w:w="3397" w:type="dxa"/>
            <w:shd w:val="clear" w:color="auto" w:fill="auto"/>
            <w:noWrap/>
            <w:vAlign w:val="center"/>
          </w:tcPr>
          <w:p w14:paraId="2AACC0A7" w14:textId="77777777" w:rsidR="001C2820" w:rsidRPr="007B6BD5" w:rsidRDefault="001C2820" w:rsidP="001C282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067A022"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2770D8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0C4F7B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1C2820" w:rsidRPr="007B6BD5" w14:paraId="3C7D942B" w14:textId="77777777" w:rsidTr="00061D93">
        <w:trPr>
          <w:jc w:val="center"/>
        </w:trPr>
        <w:tc>
          <w:tcPr>
            <w:tcW w:w="3397" w:type="dxa"/>
            <w:shd w:val="clear" w:color="auto" w:fill="auto"/>
            <w:noWrap/>
            <w:vAlign w:val="center"/>
          </w:tcPr>
          <w:p w14:paraId="469E71F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787B6D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1C2820" w:rsidRPr="007B6BD5" w14:paraId="3C963FA7" w14:textId="77777777" w:rsidTr="00061D93">
        <w:trPr>
          <w:jc w:val="center"/>
        </w:trPr>
        <w:tc>
          <w:tcPr>
            <w:tcW w:w="3397" w:type="dxa"/>
            <w:shd w:val="clear" w:color="auto" w:fill="auto"/>
            <w:noWrap/>
            <w:vAlign w:val="center"/>
          </w:tcPr>
          <w:p w14:paraId="38AA157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DC_3A-7A-40A_n1A</w:t>
            </w:r>
          </w:p>
          <w:p w14:paraId="7005E931"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DCFE5C7"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AEC93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B69956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2820" w:rsidRPr="007B6BD5" w14:paraId="133010CA" w14:textId="77777777" w:rsidTr="00061D93">
        <w:trPr>
          <w:jc w:val="center"/>
        </w:trPr>
        <w:tc>
          <w:tcPr>
            <w:tcW w:w="3397" w:type="dxa"/>
            <w:shd w:val="clear" w:color="auto" w:fill="auto"/>
            <w:noWrap/>
            <w:vAlign w:val="center"/>
          </w:tcPr>
          <w:p w14:paraId="6B14C75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172FBD4E" w14:textId="77777777" w:rsidR="001C2820" w:rsidRPr="007B6BD5" w:rsidRDefault="001C2820" w:rsidP="001C2820">
            <w:pPr>
              <w:pStyle w:val="TAC"/>
              <w:keepNext w:val="0"/>
              <w:keepLines w:val="0"/>
              <w:rPr>
                <w:lang w:eastAsia="ja-JP"/>
              </w:rPr>
            </w:pPr>
            <w:r w:rsidRPr="007B6BD5">
              <w:rPr>
                <w:lang w:eastAsia="ja-JP"/>
              </w:rPr>
              <w:t>DC_3A_n40A</w:t>
            </w:r>
          </w:p>
          <w:p w14:paraId="1D7E2072" w14:textId="77777777" w:rsidR="001C2820" w:rsidRPr="007B6BD5" w:rsidRDefault="001C2820" w:rsidP="001C2820">
            <w:pPr>
              <w:pStyle w:val="TAC"/>
              <w:keepNext w:val="0"/>
              <w:keepLines w:val="0"/>
              <w:rPr>
                <w:lang w:eastAsia="ja-JP"/>
              </w:rPr>
            </w:pPr>
            <w:r w:rsidRPr="007B6BD5">
              <w:rPr>
                <w:lang w:eastAsia="ja-JP"/>
              </w:rPr>
              <w:t>DC_3A_n77A</w:t>
            </w:r>
          </w:p>
          <w:p w14:paraId="0AAF775B" w14:textId="77777777" w:rsidR="001C2820" w:rsidRPr="007B6BD5" w:rsidRDefault="001C2820" w:rsidP="001C2820">
            <w:pPr>
              <w:pStyle w:val="TAC"/>
              <w:keepNext w:val="0"/>
              <w:keepLines w:val="0"/>
              <w:rPr>
                <w:lang w:eastAsia="ja-JP"/>
              </w:rPr>
            </w:pPr>
            <w:r w:rsidRPr="007B6BD5">
              <w:rPr>
                <w:lang w:eastAsia="ja-JP"/>
              </w:rPr>
              <w:t>DC_7A_n40A</w:t>
            </w:r>
          </w:p>
          <w:p w14:paraId="08828B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tc>
      </w:tr>
      <w:tr w:rsidR="001C2820" w:rsidRPr="007B6BD5" w14:paraId="18295ACC" w14:textId="77777777" w:rsidTr="00061D93">
        <w:trPr>
          <w:jc w:val="center"/>
        </w:trPr>
        <w:tc>
          <w:tcPr>
            <w:tcW w:w="3397" w:type="dxa"/>
            <w:shd w:val="clear" w:color="auto" w:fill="auto"/>
            <w:noWrap/>
            <w:vAlign w:val="center"/>
          </w:tcPr>
          <w:p w14:paraId="3600DF3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A7F0B0E" w14:textId="77777777" w:rsidR="001C2820" w:rsidRPr="007B6BD5" w:rsidRDefault="001C2820" w:rsidP="001C2820">
            <w:pPr>
              <w:pStyle w:val="TAC"/>
              <w:keepNext w:val="0"/>
              <w:keepLines w:val="0"/>
              <w:rPr>
                <w:lang w:eastAsia="ja-JP"/>
              </w:rPr>
            </w:pPr>
            <w:r w:rsidRPr="007B6BD5">
              <w:rPr>
                <w:lang w:eastAsia="ja-JP"/>
              </w:rPr>
              <w:t>DC_3A_n40A</w:t>
            </w:r>
          </w:p>
          <w:p w14:paraId="56D7F106" w14:textId="77777777" w:rsidR="001C2820" w:rsidRPr="007B6BD5" w:rsidRDefault="001C2820" w:rsidP="001C2820">
            <w:pPr>
              <w:pStyle w:val="TAC"/>
              <w:keepNext w:val="0"/>
              <w:keepLines w:val="0"/>
              <w:rPr>
                <w:lang w:eastAsia="ja-JP"/>
              </w:rPr>
            </w:pPr>
            <w:r w:rsidRPr="007B6BD5">
              <w:rPr>
                <w:lang w:eastAsia="ja-JP"/>
              </w:rPr>
              <w:t>DC_3A_n77A</w:t>
            </w:r>
          </w:p>
          <w:p w14:paraId="35466453" w14:textId="77777777" w:rsidR="001C2820" w:rsidRPr="007B6BD5" w:rsidRDefault="001C2820" w:rsidP="001C2820">
            <w:pPr>
              <w:pStyle w:val="TAC"/>
              <w:keepNext w:val="0"/>
              <w:keepLines w:val="0"/>
              <w:rPr>
                <w:lang w:eastAsia="ja-JP"/>
              </w:rPr>
            </w:pPr>
            <w:r w:rsidRPr="007B6BD5">
              <w:rPr>
                <w:lang w:eastAsia="ja-JP"/>
              </w:rPr>
              <w:t>DC_7A_n40A</w:t>
            </w:r>
          </w:p>
          <w:p w14:paraId="68838244" w14:textId="77777777" w:rsidR="001C2820" w:rsidRPr="007B6BD5" w:rsidRDefault="001C2820" w:rsidP="001C2820">
            <w:pPr>
              <w:pStyle w:val="TAC"/>
              <w:keepNext w:val="0"/>
              <w:keepLines w:val="0"/>
              <w:rPr>
                <w:lang w:eastAsia="ja-JP"/>
              </w:rPr>
            </w:pPr>
            <w:r w:rsidRPr="007B6BD5">
              <w:rPr>
                <w:lang w:eastAsia="ja-JP"/>
              </w:rPr>
              <w:t>DC_7A_n77A</w:t>
            </w:r>
          </w:p>
        </w:tc>
      </w:tr>
      <w:tr w:rsidR="001C2820" w:rsidRPr="007B6BD5" w14:paraId="3AD597B2" w14:textId="77777777" w:rsidTr="00061D93">
        <w:trPr>
          <w:jc w:val="center"/>
        </w:trPr>
        <w:tc>
          <w:tcPr>
            <w:tcW w:w="3397" w:type="dxa"/>
            <w:shd w:val="clear" w:color="auto" w:fill="auto"/>
            <w:noWrap/>
            <w:vAlign w:val="center"/>
          </w:tcPr>
          <w:p w14:paraId="058D13C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03BD68A" w14:textId="77777777" w:rsidR="001C2820" w:rsidRPr="007B6BD5" w:rsidRDefault="001C2820" w:rsidP="001C2820">
            <w:pPr>
              <w:pStyle w:val="TAC"/>
              <w:keepNext w:val="0"/>
              <w:keepLines w:val="0"/>
              <w:rPr>
                <w:lang w:eastAsia="ja-JP"/>
              </w:rPr>
            </w:pPr>
            <w:r w:rsidRPr="007B6BD5">
              <w:rPr>
                <w:lang w:eastAsia="ja-JP"/>
              </w:rPr>
              <w:t>DC_3A_n40A</w:t>
            </w:r>
          </w:p>
          <w:p w14:paraId="62A23689" w14:textId="77777777" w:rsidR="001C2820" w:rsidRPr="007B6BD5" w:rsidRDefault="001C2820" w:rsidP="001C2820">
            <w:pPr>
              <w:pStyle w:val="TAC"/>
              <w:keepNext w:val="0"/>
              <w:keepLines w:val="0"/>
              <w:rPr>
                <w:lang w:eastAsia="ja-JP"/>
              </w:rPr>
            </w:pPr>
            <w:r w:rsidRPr="007B6BD5">
              <w:rPr>
                <w:lang w:eastAsia="ja-JP"/>
              </w:rPr>
              <w:t>DC_3A_n77A</w:t>
            </w:r>
          </w:p>
          <w:p w14:paraId="04130DC6" w14:textId="77777777" w:rsidR="001C2820" w:rsidRPr="007B6BD5" w:rsidRDefault="001C2820" w:rsidP="001C2820">
            <w:pPr>
              <w:pStyle w:val="TAC"/>
              <w:keepNext w:val="0"/>
              <w:keepLines w:val="0"/>
              <w:rPr>
                <w:lang w:eastAsia="ja-JP"/>
              </w:rPr>
            </w:pPr>
            <w:r w:rsidRPr="007B6BD5">
              <w:rPr>
                <w:lang w:eastAsia="ja-JP"/>
              </w:rPr>
              <w:t>DC_7A_n40A</w:t>
            </w:r>
          </w:p>
          <w:p w14:paraId="6A041CE6" w14:textId="77777777" w:rsidR="001C2820" w:rsidRPr="007B6BD5" w:rsidRDefault="001C2820" w:rsidP="001C2820">
            <w:pPr>
              <w:pStyle w:val="TAC"/>
              <w:keepNext w:val="0"/>
              <w:keepLines w:val="0"/>
              <w:rPr>
                <w:lang w:eastAsia="ja-JP"/>
              </w:rPr>
            </w:pPr>
            <w:r w:rsidRPr="007B6BD5">
              <w:rPr>
                <w:lang w:eastAsia="ja-JP"/>
              </w:rPr>
              <w:t>DC_7A_n77A</w:t>
            </w:r>
          </w:p>
        </w:tc>
      </w:tr>
      <w:tr w:rsidR="001C2820" w:rsidRPr="007B6BD5" w14:paraId="437ACD66" w14:textId="77777777" w:rsidTr="00061D93">
        <w:trPr>
          <w:jc w:val="center"/>
        </w:trPr>
        <w:tc>
          <w:tcPr>
            <w:tcW w:w="3397" w:type="dxa"/>
            <w:shd w:val="clear" w:color="auto" w:fill="auto"/>
            <w:noWrap/>
            <w:vAlign w:val="center"/>
          </w:tcPr>
          <w:p w14:paraId="2F294FF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EEDC1CC" w14:textId="77777777" w:rsidR="001C2820" w:rsidRPr="007B6BD5" w:rsidRDefault="001C2820" w:rsidP="001C2820">
            <w:pPr>
              <w:pStyle w:val="TAC"/>
              <w:keepNext w:val="0"/>
              <w:keepLines w:val="0"/>
              <w:rPr>
                <w:lang w:eastAsia="ja-JP"/>
              </w:rPr>
            </w:pPr>
            <w:r w:rsidRPr="007B6BD5">
              <w:rPr>
                <w:lang w:eastAsia="ja-JP"/>
              </w:rPr>
              <w:t>DC_3A_n40A</w:t>
            </w:r>
          </w:p>
          <w:p w14:paraId="62308DBE" w14:textId="77777777" w:rsidR="001C2820" w:rsidRPr="007B6BD5" w:rsidRDefault="001C2820" w:rsidP="001C2820">
            <w:pPr>
              <w:pStyle w:val="TAC"/>
              <w:keepNext w:val="0"/>
              <w:keepLines w:val="0"/>
              <w:rPr>
                <w:lang w:eastAsia="ja-JP"/>
              </w:rPr>
            </w:pPr>
            <w:r w:rsidRPr="007B6BD5">
              <w:rPr>
                <w:lang w:eastAsia="ja-JP"/>
              </w:rPr>
              <w:t>DC_3A_n77A</w:t>
            </w:r>
          </w:p>
          <w:p w14:paraId="7BBA9BAB" w14:textId="77777777" w:rsidR="001C2820" w:rsidRPr="007B6BD5" w:rsidRDefault="001C2820" w:rsidP="001C2820">
            <w:pPr>
              <w:pStyle w:val="TAC"/>
              <w:keepNext w:val="0"/>
              <w:keepLines w:val="0"/>
              <w:rPr>
                <w:lang w:eastAsia="ja-JP"/>
              </w:rPr>
            </w:pPr>
            <w:r w:rsidRPr="007B6BD5">
              <w:rPr>
                <w:lang w:eastAsia="ja-JP"/>
              </w:rPr>
              <w:t>DC_7A_n40A</w:t>
            </w:r>
          </w:p>
          <w:p w14:paraId="40F2F3A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tc>
      </w:tr>
      <w:tr w:rsidR="001C2820" w:rsidRPr="007B6BD5" w14:paraId="16DA59E9" w14:textId="77777777" w:rsidTr="00061D93">
        <w:trPr>
          <w:jc w:val="center"/>
        </w:trPr>
        <w:tc>
          <w:tcPr>
            <w:tcW w:w="3397" w:type="dxa"/>
            <w:shd w:val="clear" w:color="auto" w:fill="auto"/>
            <w:noWrap/>
            <w:vAlign w:val="center"/>
          </w:tcPr>
          <w:p w14:paraId="5926999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DE55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491321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3A78CA"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38A3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3A48719D" w14:textId="77777777" w:rsidTr="00061D93">
        <w:trPr>
          <w:jc w:val="center"/>
        </w:trPr>
        <w:tc>
          <w:tcPr>
            <w:tcW w:w="3397" w:type="dxa"/>
            <w:shd w:val="clear" w:color="auto" w:fill="auto"/>
            <w:noWrap/>
            <w:vAlign w:val="center"/>
          </w:tcPr>
          <w:p w14:paraId="51B80CD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DC_3A-7A-40A_n78(2A)</w:t>
            </w:r>
          </w:p>
          <w:p w14:paraId="1CD0B1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0D3933B7"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81A8C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733D3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72B6E79A" w14:textId="77777777" w:rsidTr="00061D93">
        <w:trPr>
          <w:jc w:val="center"/>
        </w:trPr>
        <w:tc>
          <w:tcPr>
            <w:tcW w:w="3397" w:type="dxa"/>
            <w:shd w:val="clear" w:color="auto" w:fill="auto"/>
            <w:noWrap/>
            <w:vAlign w:val="center"/>
          </w:tcPr>
          <w:p w14:paraId="083B6B41" w14:textId="77777777" w:rsidR="001C2820" w:rsidRPr="007B6BD5" w:rsidRDefault="001C2820" w:rsidP="001C2820">
            <w:pPr>
              <w:spacing w:after="0"/>
              <w:jc w:val="center"/>
              <w:rPr>
                <w:rFonts w:ascii="Arial" w:hAnsi="Arial"/>
                <w:sz w:val="18"/>
              </w:rPr>
            </w:pPr>
            <w:r w:rsidRPr="007B6BD5">
              <w:rPr>
                <w:rFonts w:ascii="Arial" w:hAnsi="Arial"/>
                <w:sz w:val="18"/>
              </w:rPr>
              <w:t>DC_3A-7A_n40A-n78A</w:t>
            </w:r>
          </w:p>
          <w:p w14:paraId="6A8E609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31BB793" w14:textId="77777777" w:rsidR="001C2820" w:rsidRPr="007B6BD5" w:rsidRDefault="001C2820" w:rsidP="001C2820">
            <w:pPr>
              <w:spacing w:after="0"/>
              <w:jc w:val="center"/>
              <w:rPr>
                <w:rFonts w:ascii="Arial" w:hAnsi="Arial"/>
                <w:sz w:val="18"/>
              </w:rPr>
            </w:pPr>
            <w:r w:rsidRPr="007B6BD5">
              <w:rPr>
                <w:rFonts w:ascii="Arial" w:hAnsi="Arial"/>
                <w:sz w:val="18"/>
              </w:rPr>
              <w:t>DC_3A_n40A</w:t>
            </w:r>
          </w:p>
          <w:p w14:paraId="095E69E2"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610B0BD"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4958E78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DC_7A_n78A</w:t>
            </w:r>
          </w:p>
        </w:tc>
      </w:tr>
      <w:tr w:rsidR="001C2820" w:rsidRPr="007B6BD5" w14:paraId="76834AE9" w14:textId="77777777" w:rsidTr="00061D93">
        <w:trPr>
          <w:jc w:val="center"/>
        </w:trPr>
        <w:tc>
          <w:tcPr>
            <w:tcW w:w="3397" w:type="dxa"/>
            <w:shd w:val="clear" w:color="auto" w:fill="auto"/>
            <w:noWrap/>
            <w:vAlign w:val="center"/>
          </w:tcPr>
          <w:p w14:paraId="6DDFFCAC" w14:textId="77777777" w:rsidR="001C2820" w:rsidRPr="007B6BD5" w:rsidRDefault="001C2820" w:rsidP="001C2820">
            <w:pPr>
              <w:spacing w:after="0"/>
              <w:jc w:val="center"/>
              <w:rPr>
                <w:rFonts w:ascii="Arial" w:hAnsi="Arial"/>
                <w:sz w:val="18"/>
              </w:rPr>
            </w:pPr>
            <w:r w:rsidRPr="007B6BD5">
              <w:rPr>
                <w:rFonts w:ascii="Arial" w:hAnsi="Arial"/>
                <w:sz w:val="18"/>
              </w:rPr>
              <w:t>DC_3A-7A-7A_n40A-n78A</w:t>
            </w:r>
          </w:p>
          <w:p w14:paraId="44ED4AE5" w14:textId="77777777" w:rsidR="001C2820" w:rsidRPr="007B6BD5" w:rsidRDefault="001C2820" w:rsidP="001C2820">
            <w:pPr>
              <w:spacing w:after="0"/>
              <w:jc w:val="center"/>
              <w:rPr>
                <w:rFonts w:ascii="Arial" w:hAnsi="Arial"/>
                <w:sz w:val="18"/>
              </w:rPr>
            </w:pPr>
            <w:r w:rsidRPr="007B6BD5">
              <w:rPr>
                <w:rFonts w:ascii="Arial" w:hAnsi="Arial"/>
                <w:sz w:val="18"/>
              </w:rPr>
              <w:t>DC_3A-7A-7A_n40A-n78C</w:t>
            </w:r>
          </w:p>
        </w:tc>
        <w:tc>
          <w:tcPr>
            <w:tcW w:w="3686" w:type="dxa"/>
            <w:vAlign w:val="center"/>
          </w:tcPr>
          <w:p w14:paraId="5E5F0922" w14:textId="77777777" w:rsidR="001C2820" w:rsidRPr="007B6BD5" w:rsidRDefault="001C2820" w:rsidP="001C2820">
            <w:pPr>
              <w:spacing w:after="0"/>
              <w:jc w:val="center"/>
              <w:rPr>
                <w:rFonts w:ascii="Arial" w:hAnsi="Arial"/>
                <w:sz w:val="18"/>
              </w:rPr>
            </w:pPr>
            <w:r w:rsidRPr="007B6BD5">
              <w:rPr>
                <w:rFonts w:ascii="Arial" w:hAnsi="Arial"/>
                <w:sz w:val="18"/>
              </w:rPr>
              <w:t>DC_3A_n40A</w:t>
            </w:r>
          </w:p>
          <w:p w14:paraId="7EEE444D"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15BF2DD8"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624E7249"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1B00B97B" w14:textId="77777777" w:rsidTr="00061D93">
        <w:trPr>
          <w:jc w:val="center"/>
        </w:trPr>
        <w:tc>
          <w:tcPr>
            <w:tcW w:w="3397" w:type="dxa"/>
            <w:shd w:val="clear" w:color="auto" w:fill="auto"/>
            <w:noWrap/>
            <w:vAlign w:val="center"/>
          </w:tcPr>
          <w:p w14:paraId="25DDB82B" w14:textId="77777777" w:rsidR="001C2820" w:rsidRPr="007B6BD5" w:rsidRDefault="001C2820" w:rsidP="001C2820">
            <w:pPr>
              <w:spacing w:after="0"/>
              <w:jc w:val="center"/>
              <w:rPr>
                <w:rFonts w:ascii="Arial" w:hAnsi="Arial"/>
                <w:sz w:val="18"/>
              </w:rPr>
            </w:pPr>
            <w:r w:rsidRPr="007B6BD5">
              <w:rPr>
                <w:rFonts w:ascii="Arial" w:hAnsi="Arial"/>
                <w:sz w:val="18"/>
              </w:rPr>
              <w:t>DC_3A-7A_n40A-n105A</w:t>
            </w:r>
          </w:p>
        </w:tc>
        <w:tc>
          <w:tcPr>
            <w:tcW w:w="3686" w:type="dxa"/>
            <w:vAlign w:val="center"/>
          </w:tcPr>
          <w:p w14:paraId="45EF1646"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DC_3A_n40A</w:t>
            </w:r>
          </w:p>
          <w:p w14:paraId="00364E4E"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DC_3A_n105A</w:t>
            </w:r>
          </w:p>
          <w:p w14:paraId="3E66B5C4"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DC_7A_n40A</w:t>
            </w:r>
          </w:p>
          <w:p w14:paraId="0557F939"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4EB4C4CF" w14:textId="77777777" w:rsidTr="00061D93">
        <w:trPr>
          <w:jc w:val="center"/>
        </w:trPr>
        <w:tc>
          <w:tcPr>
            <w:tcW w:w="3397" w:type="dxa"/>
            <w:shd w:val="clear" w:color="auto" w:fill="auto"/>
            <w:noWrap/>
            <w:vAlign w:val="center"/>
          </w:tcPr>
          <w:p w14:paraId="05D858E3" w14:textId="77777777" w:rsidR="001C2820" w:rsidRPr="007B6BD5" w:rsidRDefault="001C2820" w:rsidP="001C2820">
            <w:pPr>
              <w:spacing w:after="0"/>
              <w:jc w:val="center"/>
              <w:rPr>
                <w:rFonts w:ascii="Arial" w:hAnsi="Arial"/>
                <w:sz w:val="18"/>
              </w:rPr>
            </w:pPr>
            <w:r w:rsidRPr="007B6BD5">
              <w:rPr>
                <w:rFonts w:ascii="Arial" w:hAnsi="Arial"/>
                <w:sz w:val="18"/>
              </w:rPr>
              <w:t>DC_3A-7A_n75A-n78A</w:t>
            </w:r>
          </w:p>
          <w:p w14:paraId="57D6AE9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1F4C48C"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6252C12"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5B184FA8"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05BBC982" w14:textId="77777777" w:rsidTr="00061D93">
        <w:trPr>
          <w:jc w:val="center"/>
        </w:trPr>
        <w:tc>
          <w:tcPr>
            <w:tcW w:w="3397" w:type="dxa"/>
            <w:shd w:val="clear" w:color="auto" w:fill="auto"/>
            <w:noWrap/>
            <w:vAlign w:val="center"/>
          </w:tcPr>
          <w:p w14:paraId="07EF1ECE" w14:textId="77777777" w:rsidR="001C2820" w:rsidRPr="007B6BD5" w:rsidRDefault="001C2820" w:rsidP="001C282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B7D83FF"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193DD29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3C39AC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215B489"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45FB2AE6" w14:textId="77777777" w:rsidTr="00061D93">
        <w:trPr>
          <w:jc w:val="center"/>
        </w:trPr>
        <w:tc>
          <w:tcPr>
            <w:tcW w:w="3397" w:type="dxa"/>
            <w:shd w:val="clear" w:color="auto" w:fill="auto"/>
            <w:noWrap/>
            <w:vAlign w:val="center"/>
          </w:tcPr>
          <w:p w14:paraId="102E3C9F"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8D862AC"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004E4232"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4E263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21E0D90"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067A12C8" w14:textId="77777777" w:rsidTr="00061D93">
        <w:trPr>
          <w:jc w:val="center"/>
        </w:trPr>
        <w:tc>
          <w:tcPr>
            <w:tcW w:w="3397" w:type="dxa"/>
            <w:shd w:val="clear" w:color="auto" w:fill="auto"/>
            <w:noWrap/>
            <w:vAlign w:val="center"/>
          </w:tcPr>
          <w:p w14:paraId="4FA98E5F" w14:textId="77777777" w:rsidR="001C2820" w:rsidRPr="007B6BD5" w:rsidRDefault="001C2820" w:rsidP="001C282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C7C40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28B8218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AEA06FD"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F1AE96F"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6BF447B0" w14:textId="77777777" w:rsidTr="00061D93">
        <w:trPr>
          <w:jc w:val="center"/>
        </w:trPr>
        <w:tc>
          <w:tcPr>
            <w:tcW w:w="3397" w:type="dxa"/>
            <w:shd w:val="clear" w:color="auto" w:fill="auto"/>
            <w:noWrap/>
            <w:vAlign w:val="center"/>
          </w:tcPr>
          <w:p w14:paraId="142F32C3" w14:textId="77777777" w:rsidR="001C2820" w:rsidRPr="007B6BD5" w:rsidRDefault="001C2820" w:rsidP="001C282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1BB2DD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34DA8A7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EFFC124"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74A152D9"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23A89B44" w14:textId="77777777" w:rsidTr="00061D93">
        <w:trPr>
          <w:jc w:val="center"/>
        </w:trPr>
        <w:tc>
          <w:tcPr>
            <w:tcW w:w="3397" w:type="dxa"/>
            <w:shd w:val="clear" w:color="auto" w:fill="auto"/>
            <w:noWrap/>
            <w:vAlign w:val="center"/>
          </w:tcPr>
          <w:p w14:paraId="156F2AB1" w14:textId="77777777" w:rsidR="001C2820" w:rsidRPr="007B6BD5" w:rsidRDefault="001C2820" w:rsidP="001C2820">
            <w:pPr>
              <w:spacing w:after="0"/>
              <w:jc w:val="center"/>
              <w:rPr>
                <w:rFonts w:ascii="Arial" w:hAnsi="Arial"/>
                <w:sz w:val="18"/>
              </w:rPr>
            </w:pPr>
            <w:r w:rsidRPr="007B6BD5">
              <w:rPr>
                <w:rFonts w:ascii="Arial" w:hAnsi="Arial"/>
                <w:sz w:val="18"/>
              </w:rPr>
              <w:t>DC_3A-7A_n78A-n105A</w:t>
            </w:r>
          </w:p>
        </w:tc>
        <w:tc>
          <w:tcPr>
            <w:tcW w:w="3686" w:type="dxa"/>
            <w:vAlign w:val="center"/>
          </w:tcPr>
          <w:p w14:paraId="64C59699"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B2F64AB" w14:textId="77777777" w:rsidR="001C2820" w:rsidRPr="007B6BD5" w:rsidRDefault="001C2820" w:rsidP="001C2820">
            <w:pPr>
              <w:spacing w:after="0"/>
              <w:jc w:val="center"/>
              <w:rPr>
                <w:rFonts w:ascii="Arial" w:hAnsi="Arial"/>
                <w:sz w:val="18"/>
              </w:rPr>
            </w:pPr>
            <w:r w:rsidRPr="007B6BD5">
              <w:rPr>
                <w:rFonts w:ascii="Arial" w:hAnsi="Arial"/>
                <w:sz w:val="18"/>
              </w:rPr>
              <w:t>DC_3A_n105A</w:t>
            </w:r>
          </w:p>
          <w:p w14:paraId="3435BBF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C794715"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1F48E41A" w14:textId="77777777" w:rsidTr="00061D93">
        <w:trPr>
          <w:jc w:val="center"/>
        </w:trPr>
        <w:tc>
          <w:tcPr>
            <w:tcW w:w="3397" w:type="dxa"/>
            <w:shd w:val="clear" w:color="auto" w:fill="auto"/>
            <w:noWrap/>
            <w:vAlign w:val="center"/>
          </w:tcPr>
          <w:p w14:paraId="165940BE"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91585F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9C1903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21C5E05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p w14:paraId="3F3C9E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13A4407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DC_7A_n80A</w:t>
            </w:r>
          </w:p>
        </w:tc>
      </w:tr>
      <w:tr w:rsidR="001C2820" w:rsidRPr="007B6BD5" w14:paraId="4ED59AAC" w14:textId="77777777" w:rsidTr="00061D93">
        <w:trPr>
          <w:jc w:val="center"/>
        </w:trPr>
        <w:tc>
          <w:tcPr>
            <w:tcW w:w="3397" w:type="dxa"/>
            <w:shd w:val="clear" w:color="auto" w:fill="auto"/>
            <w:noWrap/>
            <w:vAlign w:val="center"/>
          </w:tcPr>
          <w:p w14:paraId="4A638400"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6CBC3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DC_3A_n1A</w:t>
            </w:r>
          </w:p>
          <w:p w14:paraId="321AB4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DC_8A_n1A</w:t>
            </w:r>
          </w:p>
          <w:p w14:paraId="458B3AA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9564D0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DC_8A_n28A</w:t>
            </w:r>
          </w:p>
        </w:tc>
      </w:tr>
      <w:tr w:rsidR="001C2820" w:rsidRPr="007B6BD5" w14:paraId="68CB2B2D" w14:textId="77777777" w:rsidTr="00061D93">
        <w:trPr>
          <w:jc w:val="center"/>
        </w:trPr>
        <w:tc>
          <w:tcPr>
            <w:tcW w:w="3397" w:type="dxa"/>
            <w:shd w:val="clear" w:color="auto" w:fill="auto"/>
            <w:noWrap/>
            <w:vAlign w:val="center"/>
          </w:tcPr>
          <w:p w14:paraId="739B9ADD"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3390FD1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DC_3A_n1A</w:t>
            </w:r>
          </w:p>
          <w:p w14:paraId="5C49DE9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DC_8A_n1A</w:t>
            </w:r>
          </w:p>
          <w:p w14:paraId="18ECA65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DC_3A_n40A</w:t>
            </w:r>
          </w:p>
          <w:p w14:paraId="49B6118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DC_8A_n40A</w:t>
            </w:r>
          </w:p>
        </w:tc>
      </w:tr>
      <w:tr w:rsidR="001C2820" w:rsidRPr="007B6BD5" w14:paraId="320EA897" w14:textId="77777777" w:rsidTr="00061D93">
        <w:trPr>
          <w:jc w:val="center"/>
        </w:trPr>
        <w:tc>
          <w:tcPr>
            <w:tcW w:w="3397" w:type="dxa"/>
            <w:shd w:val="clear" w:color="auto" w:fill="auto"/>
            <w:noWrap/>
            <w:vAlign w:val="center"/>
          </w:tcPr>
          <w:p w14:paraId="554453F5" w14:textId="77777777" w:rsidR="001C2820" w:rsidRPr="007B6BD5" w:rsidRDefault="001C2820" w:rsidP="001C2820">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955CC73"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B912794"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AA81D66"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E7CBA95" w14:textId="77777777" w:rsidR="001C2820" w:rsidRPr="007B6BD5" w:rsidRDefault="001C2820" w:rsidP="001C2820">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1C2820" w:rsidRPr="007B6BD5" w14:paraId="69176779" w14:textId="77777777" w:rsidTr="00061D93">
        <w:trPr>
          <w:jc w:val="center"/>
        </w:trPr>
        <w:tc>
          <w:tcPr>
            <w:tcW w:w="3397" w:type="dxa"/>
            <w:shd w:val="clear" w:color="auto" w:fill="auto"/>
            <w:noWrap/>
            <w:vAlign w:val="center"/>
          </w:tcPr>
          <w:p w14:paraId="7766871D" w14:textId="77777777" w:rsidR="001C2820" w:rsidRPr="005C68F4" w:rsidRDefault="001C2820" w:rsidP="001C2820">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35A50B5"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AD6FC42"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49834EA"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2E32ACAE" w14:textId="77777777" w:rsidR="001C2820" w:rsidRPr="005C68F4"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1C2820" w:rsidRPr="007B6BD5" w14:paraId="257D9F17" w14:textId="77777777" w:rsidTr="00061D93">
        <w:trPr>
          <w:jc w:val="center"/>
        </w:trPr>
        <w:tc>
          <w:tcPr>
            <w:tcW w:w="3397" w:type="dxa"/>
            <w:shd w:val="clear" w:color="auto" w:fill="auto"/>
            <w:noWrap/>
            <w:vAlign w:val="center"/>
          </w:tcPr>
          <w:p w14:paraId="41E98C1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DC_3A-8A_n1A-n77A</w:t>
            </w:r>
          </w:p>
          <w:p w14:paraId="37B0F16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A28DC99"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CA3A290"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CA04502"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B84174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DC_8A_n77A</w:t>
            </w:r>
          </w:p>
        </w:tc>
      </w:tr>
      <w:tr w:rsidR="00706274" w:rsidRPr="007B6BD5" w14:paraId="7C41DEA9" w14:textId="77777777" w:rsidTr="00061D93">
        <w:trPr>
          <w:jc w:val="center"/>
        </w:trPr>
        <w:tc>
          <w:tcPr>
            <w:tcW w:w="3397" w:type="dxa"/>
            <w:shd w:val="clear" w:color="auto" w:fill="auto"/>
            <w:noWrap/>
            <w:vAlign w:val="center"/>
          </w:tcPr>
          <w:p w14:paraId="52FE4EFF" w14:textId="77777777" w:rsidR="00706274" w:rsidRDefault="00706274" w:rsidP="00706274">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633920B" w14:textId="01297CF5" w:rsidR="00706274" w:rsidRPr="007B6BD5" w:rsidRDefault="00706274" w:rsidP="00706274">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61882BDC"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40079451"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7DD1AD1B"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FEAE229"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0F33AC1" w14:textId="77777777" w:rsidR="00706274" w:rsidRDefault="00706274" w:rsidP="00706274">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8994D94" w14:textId="2E21BB55" w:rsidR="00706274" w:rsidRPr="007B6BD5" w:rsidRDefault="00706274" w:rsidP="0070627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F1331B" w:rsidRPr="007B6BD5" w14:paraId="5FBC81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D1064" w14:textId="77777777" w:rsidR="00F1331B" w:rsidRDefault="00F1331B" w:rsidP="00F1331B">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7825152D" w14:textId="3B6A9695" w:rsidR="00F1331B" w:rsidRPr="007B6BD5" w:rsidRDefault="00F1331B" w:rsidP="00F1331B">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1DBA60"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C83E845"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B725F22"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DB85A71"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47278A4" w14:textId="77777777" w:rsidR="00F1331B" w:rsidRDefault="00F1331B" w:rsidP="00F1331B">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DA50BA5" w14:textId="168B1262" w:rsidR="00F1331B" w:rsidRPr="007B6BD5" w:rsidRDefault="00F1331B" w:rsidP="00F1331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1C2820" w:rsidRPr="007B6BD5" w14:paraId="2C429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3F14C"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6DCCC66"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DC_3A_n7A</w:t>
            </w:r>
          </w:p>
          <w:p w14:paraId="7F9A2C15"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DC_3A_n78A</w:t>
            </w:r>
          </w:p>
          <w:p w14:paraId="589A2953"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DC_8A_n7A</w:t>
            </w:r>
          </w:p>
          <w:p w14:paraId="2D302D32"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C2820" w:rsidRPr="007B6BD5" w14:paraId="03B9FB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30AEE" w14:textId="77777777" w:rsidR="001C2820" w:rsidRPr="007B6BD5" w:rsidRDefault="001C2820" w:rsidP="001C282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310711B2" w14:textId="77777777" w:rsidR="001C2820" w:rsidRPr="007B6BD5" w:rsidRDefault="001C2820" w:rsidP="001C282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773EAD3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A87B866"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1C2820" w:rsidRPr="007B6BD5" w14:paraId="54A17E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0F1F3D5" w14:textId="77777777" w:rsidR="001C2820" w:rsidRPr="007B6BD5" w:rsidRDefault="001C2820" w:rsidP="001C282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D23EACD" w14:textId="77777777" w:rsidR="001C2820" w:rsidRPr="00AA1017" w:rsidRDefault="001C2820" w:rsidP="001C282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5F38BB2" w14:textId="77777777" w:rsidR="001C2820" w:rsidRDefault="001C2820" w:rsidP="001C282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B43019B" w14:textId="77777777" w:rsidR="001C2820" w:rsidRPr="007B6BD5" w:rsidRDefault="001C2820" w:rsidP="001C2820">
            <w:pPr>
              <w:spacing w:after="0"/>
              <w:jc w:val="center"/>
              <w:rPr>
                <w:rFonts w:ascii="Arial" w:hAnsi="Arial"/>
                <w:sz w:val="18"/>
              </w:rPr>
            </w:pPr>
            <w:r>
              <w:rPr>
                <w:rFonts w:ascii="Arial" w:eastAsia="Malgun Gothic" w:hAnsi="Arial" w:cs="Arial"/>
                <w:sz w:val="18"/>
                <w:szCs w:val="18"/>
                <w:lang w:eastAsia="ko-KR"/>
              </w:rPr>
              <w:t>DC_3A_n77A</w:t>
            </w:r>
          </w:p>
        </w:tc>
      </w:tr>
      <w:tr w:rsidR="001C2820" w:rsidRPr="007B6BD5" w14:paraId="5EE7088C" w14:textId="77777777" w:rsidTr="00061D93">
        <w:trPr>
          <w:jc w:val="center"/>
        </w:trPr>
        <w:tc>
          <w:tcPr>
            <w:tcW w:w="3397" w:type="dxa"/>
            <w:shd w:val="clear" w:color="auto" w:fill="auto"/>
            <w:noWrap/>
            <w:vAlign w:val="center"/>
          </w:tcPr>
          <w:p w14:paraId="527599FE"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4A19452"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45C3C89C"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02F3D2B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lastRenderedPageBreak/>
              <w:t>DC_11A_n28A</w:t>
            </w:r>
          </w:p>
        </w:tc>
      </w:tr>
      <w:tr w:rsidR="001C2820" w:rsidRPr="007B6BD5" w14:paraId="322764B3" w14:textId="77777777" w:rsidTr="00061D93">
        <w:trPr>
          <w:jc w:val="center"/>
        </w:trPr>
        <w:tc>
          <w:tcPr>
            <w:tcW w:w="3397" w:type="dxa"/>
            <w:shd w:val="clear" w:color="auto" w:fill="auto"/>
            <w:noWrap/>
            <w:vAlign w:val="center"/>
          </w:tcPr>
          <w:p w14:paraId="603FD5CD"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lastRenderedPageBreak/>
              <w:t>DC_3A-8A-11A_n77A</w:t>
            </w:r>
            <w:r w:rsidRPr="007B6BD5">
              <w:rPr>
                <w:rFonts w:ascii="Arial" w:hAnsi="Arial"/>
                <w:sz w:val="18"/>
                <w:vertAlign w:val="superscript"/>
                <w:lang w:eastAsia="zh-CN"/>
              </w:rPr>
              <w:t>2</w:t>
            </w:r>
          </w:p>
        </w:tc>
        <w:tc>
          <w:tcPr>
            <w:tcW w:w="3686" w:type="dxa"/>
            <w:vAlign w:val="center"/>
          </w:tcPr>
          <w:p w14:paraId="0BF9FC62"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1053E617"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7DAEB374"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DC_11A_n77A</w:t>
            </w:r>
          </w:p>
        </w:tc>
      </w:tr>
      <w:tr w:rsidR="001C2820" w:rsidRPr="007B6BD5" w14:paraId="59A1F535" w14:textId="77777777" w:rsidTr="00061D93">
        <w:trPr>
          <w:jc w:val="center"/>
        </w:trPr>
        <w:tc>
          <w:tcPr>
            <w:tcW w:w="3397" w:type="dxa"/>
            <w:shd w:val="clear" w:color="auto" w:fill="auto"/>
            <w:noWrap/>
            <w:vAlign w:val="center"/>
          </w:tcPr>
          <w:p w14:paraId="2C4EEEBC"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B29759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309207A4"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6D3BDEF0"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2CE49E84"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DC_11A_n77A</w:t>
            </w:r>
          </w:p>
        </w:tc>
      </w:tr>
      <w:tr w:rsidR="001C2820" w:rsidRPr="007B6BD5" w14:paraId="09FF6F38" w14:textId="77777777" w:rsidTr="00061D93">
        <w:trPr>
          <w:jc w:val="center"/>
        </w:trPr>
        <w:tc>
          <w:tcPr>
            <w:tcW w:w="3397" w:type="dxa"/>
            <w:shd w:val="clear" w:color="auto" w:fill="auto"/>
            <w:noWrap/>
            <w:vAlign w:val="center"/>
          </w:tcPr>
          <w:p w14:paraId="3548E87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90BF560"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6AD14847"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9CEB4E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DC_20A_n1A</w:t>
            </w:r>
          </w:p>
        </w:tc>
      </w:tr>
      <w:tr w:rsidR="001C2820" w:rsidRPr="007B6BD5" w14:paraId="483F2B25" w14:textId="77777777" w:rsidTr="00061D93">
        <w:trPr>
          <w:jc w:val="center"/>
        </w:trPr>
        <w:tc>
          <w:tcPr>
            <w:tcW w:w="3397" w:type="dxa"/>
            <w:shd w:val="clear" w:color="auto" w:fill="auto"/>
            <w:noWrap/>
            <w:vAlign w:val="center"/>
          </w:tcPr>
          <w:p w14:paraId="275A74B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43C3AE4"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5AC0F53"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DC_3A_n28A</w:t>
            </w:r>
          </w:p>
          <w:p w14:paraId="54D4BC77"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DC_3C_n28A</w:t>
            </w:r>
          </w:p>
          <w:p w14:paraId="004F0EDB"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DC_8A_n28A</w:t>
            </w:r>
          </w:p>
          <w:p w14:paraId="73F99111" w14:textId="77777777" w:rsidR="001C2820" w:rsidRPr="007B6BD5" w:rsidRDefault="001C2820" w:rsidP="001C2820">
            <w:pPr>
              <w:spacing w:after="0"/>
              <w:jc w:val="center"/>
              <w:rPr>
                <w:rFonts w:ascii="Arial" w:hAnsi="Arial"/>
                <w:sz w:val="18"/>
              </w:rPr>
            </w:pPr>
            <w:r w:rsidRPr="007B6BD5">
              <w:rPr>
                <w:rFonts w:ascii="Arial" w:hAnsi="Arial"/>
                <w:sz w:val="18"/>
                <w:szCs w:val="18"/>
                <w:lang w:eastAsia="ja-JP"/>
              </w:rPr>
              <w:t>DC_20A_n28A</w:t>
            </w:r>
          </w:p>
        </w:tc>
      </w:tr>
      <w:tr w:rsidR="001C2820" w:rsidRPr="007B6BD5" w14:paraId="125205CD" w14:textId="77777777" w:rsidTr="00061D93">
        <w:trPr>
          <w:jc w:val="center"/>
        </w:trPr>
        <w:tc>
          <w:tcPr>
            <w:tcW w:w="3397" w:type="dxa"/>
            <w:shd w:val="clear" w:color="auto" w:fill="auto"/>
            <w:noWrap/>
            <w:vAlign w:val="center"/>
          </w:tcPr>
          <w:p w14:paraId="3A66F6F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B1C66D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DC_3A_n78A</w:t>
            </w:r>
          </w:p>
          <w:p w14:paraId="2BA270DE"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DC_8A_n78A</w:t>
            </w:r>
          </w:p>
          <w:p w14:paraId="11D0CCEB"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ja-JP"/>
              </w:rPr>
              <w:t>DC_20A_n78A</w:t>
            </w:r>
          </w:p>
        </w:tc>
      </w:tr>
      <w:tr w:rsidR="001C2820" w:rsidRPr="007B6BD5" w14:paraId="452ADCA2" w14:textId="77777777" w:rsidTr="00061D93">
        <w:trPr>
          <w:jc w:val="center"/>
        </w:trPr>
        <w:tc>
          <w:tcPr>
            <w:tcW w:w="3397" w:type="dxa"/>
            <w:shd w:val="clear" w:color="auto" w:fill="auto"/>
            <w:noWrap/>
            <w:vAlign w:val="center"/>
          </w:tcPr>
          <w:p w14:paraId="6FB54650" w14:textId="77777777" w:rsidR="001C2820" w:rsidRDefault="001C2820" w:rsidP="001C2820">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5757C9" w14:textId="77777777" w:rsidR="001C2820" w:rsidRDefault="001C2820" w:rsidP="001C282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69CF8313" w14:textId="77777777" w:rsidR="001C2820" w:rsidRDefault="001C2820" w:rsidP="001C282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8E44D90" w14:textId="77777777" w:rsidR="001C2820" w:rsidRPr="007B6BD5" w:rsidRDefault="001C2820" w:rsidP="001C2820">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9806919" w14:textId="77777777" w:rsidR="001C2820" w:rsidRPr="009D6C37" w:rsidRDefault="001C2820" w:rsidP="001C2820">
            <w:pPr>
              <w:spacing w:after="0"/>
              <w:jc w:val="center"/>
              <w:rPr>
                <w:rFonts w:ascii="Arial" w:hAnsi="Arial"/>
                <w:sz w:val="18"/>
                <w:szCs w:val="18"/>
                <w:lang w:eastAsia="ja-JP"/>
              </w:rPr>
            </w:pPr>
            <w:r w:rsidRPr="009D6C37">
              <w:rPr>
                <w:rFonts w:ascii="Arial" w:hAnsi="Arial"/>
                <w:sz w:val="18"/>
                <w:szCs w:val="18"/>
                <w:lang w:eastAsia="ja-JP"/>
              </w:rPr>
              <w:t>DC_3A_n40A</w:t>
            </w:r>
          </w:p>
          <w:p w14:paraId="5E4CD17A" w14:textId="77777777" w:rsidR="001C2820" w:rsidRPr="009D6C37" w:rsidRDefault="001C2820" w:rsidP="001C2820">
            <w:pPr>
              <w:spacing w:after="0"/>
              <w:jc w:val="center"/>
              <w:rPr>
                <w:rFonts w:ascii="Arial" w:hAnsi="Arial"/>
                <w:sz w:val="18"/>
                <w:szCs w:val="18"/>
                <w:lang w:eastAsia="ja-JP"/>
              </w:rPr>
            </w:pPr>
            <w:r w:rsidRPr="009D6C37">
              <w:rPr>
                <w:rFonts w:ascii="Arial" w:hAnsi="Arial"/>
                <w:sz w:val="18"/>
                <w:szCs w:val="18"/>
                <w:lang w:eastAsia="ja-JP"/>
              </w:rPr>
              <w:t>DC_8A_n40A</w:t>
            </w:r>
          </w:p>
          <w:p w14:paraId="440D16A7" w14:textId="77777777" w:rsidR="001C2820" w:rsidRPr="007B6BD5" w:rsidRDefault="001C2820" w:rsidP="001C2820">
            <w:pPr>
              <w:spacing w:after="0"/>
              <w:jc w:val="center"/>
              <w:rPr>
                <w:rFonts w:ascii="Arial" w:hAnsi="Arial"/>
                <w:sz w:val="18"/>
                <w:szCs w:val="18"/>
                <w:lang w:eastAsia="ja-JP"/>
              </w:rPr>
            </w:pPr>
            <w:r w:rsidRPr="009D6C37">
              <w:rPr>
                <w:rFonts w:ascii="Arial" w:hAnsi="Arial"/>
                <w:sz w:val="18"/>
                <w:szCs w:val="18"/>
                <w:lang w:eastAsia="ja-JP"/>
              </w:rPr>
              <w:t>DC_28A_n40A</w:t>
            </w:r>
          </w:p>
        </w:tc>
      </w:tr>
      <w:tr w:rsidR="001C2820" w:rsidRPr="007B6BD5" w14:paraId="6E4F9F27" w14:textId="77777777" w:rsidTr="00061D93">
        <w:trPr>
          <w:jc w:val="center"/>
        </w:trPr>
        <w:tc>
          <w:tcPr>
            <w:tcW w:w="3397" w:type="dxa"/>
            <w:shd w:val="clear" w:color="auto" w:fill="auto"/>
            <w:noWrap/>
            <w:vAlign w:val="center"/>
          </w:tcPr>
          <w:p w14:paraId="185F1622" w14:textId="77777777" w:rsidR="001C2820" w:rsidRPr="001734E3" w:rsidRDefault="001C2820" w:rsidP="000A609A">
            <w:pPr>
              <w:spacing w:after="0"/>
              <w:jc w:val="center"/>
              <w:rPr>
                <w:rFonts w:ascii="Arial" w:hAnsi="Arial" w:cs="Arial"/>
                <w:sz w:val="18"/>
                <w:szCs w:val="18"/>
              </w:rPr>
            </w:pPr>
            <w:r w:rsidRPr="001734E3">
              <w:rPr>
                <w:rFonts w:ascii="Arial" w:hAnsi="Arial" w:cs="Arial"/>
                <w:sz w:val="18"/>
                <w:szCs w:val="18"/>
              </w:rPr>
              <w:t>DC_3A-8A-28A_n71A</w:t>
            </w:r>
          </w:p>
          <w:p w14:paraId="12E0E3AE" w14:textId="77777777" w:rsidR="001C2820" w:rsidRPr="009D6C37" w:rsidRDefault="001C2820" w:rsidP="001C2820">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588B4F12" w14:textId="77777777" w:rsidR="001C2820" w:rsidRPr="000A609A" w:rsidRDefault="001C2820" w:rsidP="000A609A">
            <w:pPr>
              <w:spacing w:after="0"/>
              <w:jc w:val="center"/>
              <w:rPr>
                <w:rFonts w:ascii="Arial" w:hAnsi="Arial" w:cs="Arial"/>
                <w:sz w:val="18"/>
                <w:lang w:eastAsia="zh-CN"/>
              </w:rPr>
            </w:pPr>
            <w:r w:rsidRPr="000A609A">
              <w:rPr>
                <w:rFonts w:ascii="Arial" w:hAnsi="Arial" w:cs="Arial"/>
                <w:sz w:val="18"/>
                <w:lang w:eastAsia="zh-CN"/>
              </w:rPr>
              <w:t>DC_3A_n71A</w:t>
            </w:r>
          </w:p>
          <w:p w14:paraId="73653C9A" w14:textId="77777777" w:rsidR="001C2820" w:rsidRPr="000A609A" w:rsidRDefault="001C2820" w:rsidP="000A609A">
            <w:pPr>
              <w:spacing w:after="0"/>
              <w:jc w:val="center"/>
              <w:rPr>
                <w:rFonts w:ascii="Arial" w:hAnsi="Arial" w:cs="Arial"/>
                <w:sz w:val="18"/>
                <w:lang w:eastAsia="zh-CN"/>
              </w:rPr>
            </w:pPr>
            <w:r w:rsidRPr="000A609A">
              <w:rPr>
                <w:rFonts w:ascii="Arial" w:hAnsi="Arial" w:cs="Arial"/>
                <w:sz w:val="18"/>
                <w:lang w:eastAsia="zh-CN"/>
              </w:rPr>
              <w:t>DC_8A_n71A</w:t>
            </w:r>
          </w:p>
          <w:p w14:paraId="0DD2E2B3" w14:textId="77777777" w:rsidR="001C2820" w:rsidRPr="009D6C37" w:rsidRDefault="001C2820" w:rsidP="001C2820">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1C2820" w:rsidRPr="007B6BD5" w14:paraId="7B42A818" w14:textId="77777777" w:rsidTr="00061D93">
        <w:trPr>
          <w:jc w:val="center"/>
        </w:trPr>
        <w:tc>
          <w:tcPr>
            <w:tcW w:w="3397" w:type="dxa"/>
            <w:shd w:val="clear" w:color="auto" w:fill="auto"/>
            <w:noWrap/>
            <w:vAlign w:val="center"/>
          </w:tcPr>
          <w:p w14:paraId="7F9988DC"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0245D21"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E15828B"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3DFA3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6B5FE0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DC_3A_n77A</w:t>
            </w:r>
          </w:p>
          <w:p w14:paraId="2EDE5244" w14:textId="77777777" w:rsidR="001C2820" w:rsidRDefault="001C2820" w:rsidP="001C2820">
            <w:pPr>
              <w:spacing w:after="0"/>
              <w:jc w:val="center"/>
              <w:rPr>
                <w:rFonts w:ascii="Arial" w:hAnsi="Arial" w:cs="Arial"/>
                <w:sz w:val="18"/>
                <w:lang w:eastAsia="zh-CN"/>
              </w:rPr>
            </w:pPr>
            <w:r w:rsidRPr="007B6BD5">
              <w:rPr>
                <w:rFonts w:ascii="Arial" w:hAnsi="Arial" w:cs="Arial"/>
                <w:sz w:val="18"/>
                <w:lang w:eastAsia="zh-CN"/>
              </w:rPr>
              <w:t>DC_8A_n77A</w:t>
            </w:r>
          </w:p>
          <w:p w14:paraId="2206D5BE" w14:textId="77777777" w:rsidR="001C2820" w:rsidRPr="007B6BD5" w:rsidRDefault="001C2820" w:rsidP="001C2820">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E6CEB" w:rsidRPr="007B6BD5" w14:paraId="4965D907" w14:textId="77777777" w:rsidTr="00061D93">
        <w:trPr>
          <w:jc w:val="center"/>
        </w:trPr>
        <w:tc>
          <w:tcPr>
            <w:tcW w:w="3397" w:type="dxa"/>
            <w:shd w:val="clear" w:color="auto" w:fill="auto"/>
            <w:noWrap/>
            <w:vAlign w:val="center"/>
          </w:tcPr>
          <w:p w14:paraId="7E222600"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7F18C668"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4808016"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09C77AF5" w14:textId="00BEB306" w:rsidR="008E6CEB" w:rsidRPr="007B6BD5" w:rsidRDefault="008E6CEB" w:rsidP="008E6C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EE6975E" w14:textId="77777777" w:rsidR="008E6CEB" w:rsidRPr="007B6BD5" w:rsidRDefault="008E6CEB" w:rsidP="008E6CEB">
            <w:pPr>
              <w:spacing w:after="0"/>
              <w:jc w:val="center"/>
              <w:rPr>
                <w:rFonts w:ascii="Arial" w:hAnsi="Arial" w:cs="Arial"/>
                <w:sz w:val="18"/>
                <w:lang w:eastAsia="zh-CN"/>
              </w:rPr>
            </w:pPr>
            <w:r w:rsidRPr="007B6BD5">
              <w:rPr>
                <w:rFonts w:ascii="Arial" w:hAnsi="Arial" w:cs="Arial"/>
                <w:sz w:val="18"/>
                <w:lang w:eastAsia="zh-CN"/>
              </w:rPr>
              <w:t>DC_3A_n77A</w:t>
            </w:r>
          </w:p>
          <w:p w14:paraId="5F49AEBD" w14:textId="77777777" w:rsidR="008E6CEB" w:rsidRDefault="008E6CEB" w:rsidP="008E6CEB">
            <w:pPr>
              <w:spacing w:after="0"/>
              <w:jc w:val="center"/>
              <w:rPr>
                <w:rFonts w:ascii="Arial" w:hAnsi="Arial" w:cs="Arial"/>
                <w:sz w:val="18"/>
                <w:lang w:eastAsia="zh-CN"/>
              </w:rPr>
            </w:pPr>
            <w:r w:rsidRPr="007B6BD5">
              <w:rPr>
                <w:rFonts w:ascii="Arial" w:hAnsi="Arial" w:cs="Arial"/>
                <w:sz w:val="18"/>
                <w:lang w:eastAsia="zh-CN"/>
              </w:rPr>
              <w:t>DC_8A_n77A</w:t>
            </w:r>
          </w:p>
          <w:p w14:paraId="44C4B523" w14:textId="28C179D7" w:rsidR="008E6CEB" w:rsidRPr="007B6BD5" w:rsidRDefault="008E6CEB" w:rsidP="008E6CEB">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E4DCA" w:rsidRPr="007B6BD5" w14:paraId="003507D2" w14:textId="77777777" w:rsidTr="00061D93">
        <w:trPr>
          <w:jc w:val="center"/>
        </w:trPr>
        <w:tc>
          <w:tcPr>
            <w:tcW w:w="3397" w:type="dxa"/>
            <w:shd w:val="clear" w:color="auto" w:fill="auto"/>
            <w:noWrap/>
            <w:vAlign w:val="center"/>
          </w:tcPr>
          <w:p w14:paraId="3D5AC74A" w14:textId="77777777" w:rsidR="008E6CEB" w:rsidRDefault="001E4DCA" w:rsidP="008E6CEB">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4737AB43" w14:textId="5E9C3F18" w:rsidR="001E4DCA" w:rsidRPr="007B6BD5" w:rsidRDefault="008E6CEB" w:rsidP="008E6CEB">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4BA37016" w14:textId="77777777" w:rsidR="001E4DCA" w:rsidRDefault="001E4DCA" w:rsidP="001E4DCA">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9737751" w14:textId="0250A161" w:rsidR="008E6CEB" w:rsidRPr="008E6CEB" w:rsidRDefault="008E6CEB" w:rsidP="008E6CEB">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80FE052"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1EC616BA" w14:textId="3117655E" w:rsidR="008E6CEB" w:rsidRPr="008E6CEB" w:rsidRDefault="008E6CEB" w:rsidP="008E6CEB">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741D8BF1" w14:textId="77777777" w:rsidR="001E4DCA" w:rsidRDefault="001E4DCA" w:rsidP="001E4DCA">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FFE0C91" w14:textId="2C8E9ACE" w:rsidR="001E4DCA" w:rsidRPr="007B6BD5" w:rsidRDefault="001E4DCA" w:rsidP="001E4DCA">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1E4DCA" w:rsidRPr="007B6BD5" w14:paraId="486985D5" w14:textId="77777777" w:rsidTr="00061D93">
        <w:trPr>
          <w:jc w:val="center"/>
        </w:trPr>
        <w:tc>
          <w:tcPr>
            <w:tcW w:w="3397" w:type="dxa"/>
            <w:shd w:val="clear" w:color="auto" w:fill="auto"/>
            <w:noWrap/>
            <w:vAlign w:val="center"/>
          </w:tcPr>
          <w:p w14:paraId="14E35D84"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D79C18F" w14:textId="718758A8" w:rsidR="008E6CEB" w:rsidRPr="008E6CEB" w:rsidRDefault="008E6CEB" w:rsidP="001E4DCA">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496A5FDF" w14:textId="77777777" w:rsidR="001E4DCA" w:rsidRDefault="001E4DCA" w:rsidP="001E4DCA">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608C5DD" w14:textId="63E6E660" w:rsidR="008E6CEB" w:rsidRPr="008E6CEB" w:rsidRDefault="008E6CEB" w:rsidP="008E6CEB">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10ECDBA3"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C68483" w14:textId="720E90BE" w:rsidR="008E6CEB" w:rsidRPr="008E6CEB" w:rsidRDefault="008E6CEB" w:rsidP="008E6CEB">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69B2A5B9" w14:textId="77777777" w:rsidR="001E4DCA" w:rsidRDefault="001E4DCA" w:rsidP="001E4DCA">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7725668" w14:textId="058C9C2D" w:rsidR="001E4DCA" w:rsidRPr="007B6BD5" w:rsidRDefault="001E4DCA" w:rsidP="001E4DCA">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1C2820" w:rsidRPr="007B6BD5" w14:paraId="37A7ADE2" w14:textId="77777777" w:rsidTr="00061D93">
        <w:trPr>
          <w:jc w:val="center"/>
        </w:trPr>
        <w:tc>
          <w:tcPr>
            <w:tcW w:w="3397" w:type="dxa"/>
            <w:shd w:val="clear" w:color="auto" w:fill="auto"/>
            <w:noWrap/>
            <w:vAlign w:val="center"/>
          </w:tcPr>
          <w:p w14:paraId="1340231C" w14:textId="77777777" w:rsidR="001C2820" w:rsidRPr="007B6BD5" w:rsidRDefault="001C2820" w:rsidP="001C2820">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1E8F9DC6" w14:textId="77777777" w:rsidR="001C2820" w:rsidRPr="004429B3" w:rsidRDefault="001C2820" w:rsidP="001C2820">
            <w:pPr>
              <w:spacing w:after="0"/>
              <w:jc w:val="center"/>
              <w:rPr>
                <w:rFonts w:ascii="Arial" w:hAnsi="Arial"/>
                <w:sz w:val="18"/>
              </w:rPr>
            </w:pPr>
            <w:r w:rsidRPr="004429B3">
              <w:rPr>
                <w:rFonts w:ascii="Arial" w:hAnsi="Arial"/>
                <w:sz w:val="18"/>
              </w:rPr>
              <w:t>DC_3A_n1A</w:t>
            </w:r>
          </w:p>
          <w:p w14:paraId="06A47C0A" w14:textId="77777777" w:rsidR="001C2820" w:rsidRPr="004429B3" w:rsidRDefault="001C2820" w:rsidP="001C2820">
            <w:pPr>
              <w:spacing w:after="0"/>
              <w:jc w:val="center"/>
              <w:rPr>
                <w:rFonts w:ascii="Arial" w:hAnsi="Arial"/>
                <w:sz w:val="18"/>
              </w:rPr>
            </w:pPr>
            <w:r w:rsidRPr="004429B3">
              <w:rPr>
                <w:rFonts w:ascii="Arial" w:hAnsi="Arial"/>
                <w:sz w:val="18"/>
              </w:rPr>
              <w:t>DC_8A_n1A</w:t>
            </w:r>
          </w:p>
          <w:p w14:paraId="6F374D91" w14:textId="77777777" w:rsidR="001C2820" w:rsidRPr="007B6BD5" w:rsidRDefault="001C2820" w:rsidP="001C2820">
            <w:pPr>
              <w:spacing w:after="0"/>
              <w:jc w:val="center"/>
              <w:rPr>
                <w:rFonts w:ascii="Arial" w:hAnsi="Arial" w:cs="Arial"/>
                <w:sz w:val="18"/>
                <w:lang w:eastAsia="zh-CN"/>
              </w:rPr>
            </w:pPr>
            <w:r w:rsidRPr="004429B3">
              <w:rPr>
                <w:rFonts w:ascii="Arial" w:hAnsi="Arial"/>
                <w:sz w:val="18"/>
              </w:rPr>
              <w:t>DC_28A_n1A</w:t>
            </w:r>
          </w:p>
        </w:tc>
      </w:tr>
      <w:tr w:rsidR="001C2820" w:rsidRPr="007B6BD5" w14:paraId="56538707" w14:textId="77777777" w:rsidTr="00061D93">
        <w:trPr>
          <w:jc w:val="center"/>
        </w:trPr>
        <w:tc>
          <w:tcPr>
            <w:tcW w:w="3397" w:type="dxa"/>
            <w:shd w:val="clear" w:color="auto" w:fill="auto"/>
            <w:noWrap/>
            <w:vAlign w:val="center"/>
          </w:tcPr>
          <w:p w14:paraId="36C69AD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2EAE26"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25DBE0AA"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7F46B325"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DC_28A_n78A</w:t>
            </w:r>
          </w:p>
        </w:tc>
      </w:tr>
      <w:tr w:rsidR="00562F9D" w:rsidRPr="007B6BD5" w14:paraId="274B126B" w14:textId="77777777" w:rsidTr="00061D93">
        <w:trPr>
          <w:jc w:val="center"/>
        </w:trPr>
        <w:tc>
          <w:tcPr>
            <w:tcW w:w="3397" w:type="dxa"/>
            <w:shd w:val="clear" w:color="auto" w:fill="auto"/>
            <w:noWrap/>
            <w:vAlign w:val="center"/>
          </w:tcPr>
          <w:p w14:paraId="1C21B806" w14:textId="77777777" w:rsidR="00562F9D" w:rsidRDefault="00562F9D" w:rsidP="00562F9D">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5D7009A8" w14:textId="549D74A7" w:rsidR="00562F9D" w:rsidRPr="007B6BD5" w:rsidRDefault="00562F9D" w:rsidP="00562F9D">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51B45D68" w14:textId="77777777" w:rsidR="00562F9D" w:rsidRDefault="00562F9D" w:rsidP="00562F9D">
            <w:pPr>
              <w:spacing w:after="0"/>
              <w:jc w:val="center"/>
              <w:rPr>
                <w:rFonts w:ascii="Arial" w:hAnsi="Arial" w:cs="Arial"/>
                <w:sz w:val="18"/>
                <w:szCs w:val="18"/>
              </w:rPr>
            </w:pPr>
            <w:r w:rsidRPr="007B6BD5">
              <w:rPr>
                <w:rFonts w:ascii="Arial" w:hAnsi="Arial" w:cs="Arial"/>
                <w:sz w:val="18"/>
                <w:szCs w:val="18"/>
              </w:rPr>
              <w:t>DC_3A_n28A</w:t>
            </w:r>
          </w:p>
          <w:p w14:paraId="0F703BFF" w14:textId="77777777" w:rsidR="00562F9D" w:rsidRPr="0045396E" w:rsidRDefault="00562F9D" w:rsidP="00562F9D">
            <w:pPr>
              <w:spacing w:after="0"/>
              <w:jc w:val="center"/>
              <w:rPr>
                <w:rFonts w:ascii="Arial" w:hAnsi="Arial" w:cs="Arial"/>
                <w:sz w:val="18"/>
                <w:szCs w:val="18"/>
              </w:rPr>
            </w:pPr>
            <w:r w:rsidRPr="003229FF">
              <w:rPr>
                <w:rFonts w:ascii="Arial" w:hAnsi="Arial" w:cs="Arial"/>
                <w:sz w:val="18"/>
                <w:lang w:eastAsia="zh-CN"/>
              </w:rPr>
              <w:t>DC_3C_n28A</w:t>
            </w:r>
          </w:p>
          <w:p w14:paraId="5FBA579D" w14:textId="77777777" w:rsidR="00562F9D" w:rsidRDefault="00562F9D" w:rsidP="00562F9D">
            <w:pPr>
              <w:spacing w:after="0"/>
              <w:jc w:val="center"/>
              <w:rPr>
                <w:rFonts w:ascii="Arial" w:hAnsi="Arial" w:cs="Arial"/>
                <w:sz w:val="18"/>
                <w:szCs w:val="18"/>
              </w:rPr>
            </w:pPr>
            <w:r w:rsidRPr="007B6BD5">
              <w:rPr>
                <w:rFonts w:ascii="Arial" w:hAnsi="Arial" w:cs="Arial"/>
                <w:sz w:val="18"/>
                <w:szCs w:val="18"/>
              </w:rPr>
              <w:t>DC_3A_n78A</w:t>
            </w:r>
          </w:p>
          <w:p w14:paraId="0AC001CC" w14:textId="77777777" w:rsidR="00562F9D" w:rsidRPr="007B6BD5" w:rsidRDefault="00562F9D" w:rsidP="00562F9D">
            <w:pPr>
              <w:spacing w:after="0"/>
              <w:jc w:val="center"/>
              <w:rPr>
                <w:rFonts w:ascii="Arial" w:hAnsi="Arial" w:cs="Arial"/>
                <w:sz w:val="18"/>
                <w:szCs w:val="18"/>
              </w:rPr>
            </w:pPr>
            <w:r w:rsidRPr="003229FF">
              <w:rPr>
                <w:rFonts w:ascii="Arial" w:hAnsi="Arial" w:cs="Arial"/>
                <w:sz w:val="18"/>
                <w:lang w:eastAsia="zh-CN"/>
              </w:rPr>
              <w:t>DC_3C_n78A</w:t>
            </w:r>
          </w:p>
          <w:p w14:paraId="0311A7D6" w14:textId="77777777" w:rsidR="00562F9D" w:rsidRPr="007B6BD5" w:rsidRDefault="00562F9D" w:rsidP="00562F9D">
            <w:pPr>
              <w:spacing w:after="0"/>
              <w:jc w:val="center"/>
              <w:rPr>
                <w:rFonts w:ascii="Arial" w:hAnsi="Arial" w:cs="Arial"/>
                <w:sz w:val="18"/>
                <w:szCs w:val="18"/>
              </w:rPr>
            </w:pPr>
            <w:r w:rsidRPr="007B6BD5">
              <w:rPr>
                <w:rFonts w:ascii="Arial" w:hAnsi="Arial" w:cs="Arial"/>
                <w:sz w:val="18"/>
                <w:szCs w:val="18"/>
              </w:rPr>
              <w:t>DC_8A_n28A</w:t>
            </w:r>
          </w:p>
          <w:p w14:paraId="63A76142" w14:textId="57605D1C" w:rsidR="00562F9D" w:rsidRPr="007B6BD5" w:rsidRDefault="00562F9D" w:rsidP="00562F9D">
            <w:pPr>
              <w:spacing w:after="0"/>
              <w:jc w:val="center"/>
              <w:rPr>
                <w:rFonts w:ascii="Arial" w:hAnsi="Arial" w:cs="Arial"/>
                <w:sz w:val="18"/>
                <w:lang w:eastAsia="zh-CN"/>
              </w:rPr>
            </w:pPr>
            <w:r w:rsidRPr="007B6BD5">
              <w:rPr>
                <w:rFonts w:ascii="Arial" w:hAnsi="Arial" w:cs="Arial"/>
                <w:sz w:val="18"/>
                <w:szCs w:val="18"/>
              </w:rPr>
              <w:t>DC_8A_n78A</w:t>
            </w:r>
          </w:p>
        </w:tc>
      </w:tr>
      <w:tr w:rsidR="00562F9D" w:rsidRPr="007B6BD5" w14:paraId="68C481F4" w14:textId="77777777" w:rsidTr="00061D93">
        <w:trPr>
          <w:jc w:val="center"/>
        </w:trPr>
        <w:tc>
          <w:tcPr>
            <w:tcW w:w="3397" w:type="dxa"/>
            <w:shd w:val="clear" w:color="auto" w:fill="auto"/>
            <w:noWrap/>
            <w:vAlign w:val="center"/>
          </w:tcPr>
          <w:p w14:paraId="7BA6AA70" w14:textId="77777777" w:rsidR="00562F9D" w:rsidRDefault="00562F9D" w:rsidP="00562F9D">
            <w:pPr>
              <w:spacing w:after="0"/>
              <w:jc w:val="center"/>
              <w:rPr>
                <w:rFonts w:ascii="Arial" w:hAnsi="Arial"/>
                <w:sz w:val="18"/>
                <w:lang w:eastAsia="zh-TW"/>
              </w:rPr>
            </w:pPr>
            <w:r w:rsidRPr="005014D1">
              <w:rPr>
                <w:rFonts w:ascii="Arial" w:hAnsi="Arial"/>
                <w:sz w:val="18"/>
                <w:lang w:eastAsia="zh-TW"/>
              </w:rPr>
              <w:t>DC_3A-8A_n28A-n78(2A)</w:t>
            </w:r>
          </w:p>
          <w:p w14:paraId="3B51C149" w14:textId="43E58220" w:rsidR="00562F9D" w:rsidRPr="007B6BD5" w:rsidRDefault="00562F9D" w:rsidP="00562F9D">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56BDCDC8" w14:textId="77777777" w:rsidR="00562F9D" w:rsidRDefault="00562F9D" w:rsidP="00562F9D">
            <w:pPr>
              <w:spacing w:after="0"/>
              <w:jc w:val="center"/>
              <w:rPr>
                <w:rFonts w:ascii="Arial" w:hAnsi="Arial" w:cs="Arial"/>
                <w:sz w:val="18"/>
                <w:szCs w:val="18"/>
              </w:rPr>
            </w:pPr>
            <w:r w:rsidRPr="005014D1">
              <w:rPr>
                <w:rFonts w:ascii="Arial" w:hAnsi="Arial" w:cs="Arial"/>
                <w:sz w:val="18"/>
                <w:szCs w:val="18"/>
              </w:rPr>
              <w:t>DC_3A_n28A</w:t>
            </w:r>
          </w:p>
          <w:p w14:paraId="4A8C486C" w14:textId="77777777" w:rsidR="00562F9D" w:rsidRDefault="00562F9D" w:rsidP="00562F9D">
            <w:pPr>
              <w:spacing w:after="0"/>
              <w:jc w:val="center"/>
              <w:rPr>
                <w:rFonts w:ascii="Arial" w:hAnsi="Arial" w:cs="Arial"/>
                <w:sz w:val="18"/>
                <w:szCs w:val="18"/>
              </w:rPr>
            </w:pPr>
            <w:r w:rsidRPr="004A6604">
              <w:rPr>
                <w:rFonts w:ascii="Arial" w:hAnsi="Arial" w:cs="Arial"/>
                <w:sz w:val="18"/>
                <w:szCs w:val="18"/>
              </w:rPr>
              <w:t>DC_3C_n28A</w:t>
            </w:r>
          </w:p>
          <w:p w14:paraId="02C33E1D" w14:textId="77777777" w:rsidR="00562F9D" w:rsidRPr="005014D1" w:rsidRDefault="00562F9D" w:rsidP="00562F9D">
            <w:pPr>
              <w:spacing w:after="0"/>
              <w:jc w:val="center"/>
              <w:rPr>
                <w:rFonts w:ascii="Arial" w:hAnsi="Arial" w:cs="Arial"/>
                <w:sz w:val="18"/>
                <w:szCs w:val="18"/>
              </w:rPr>
            </w:pPr>
            <w:r w:rsidRPr="005014D1">
              <w:rPr>
                <w:rFonts w:ascii="Arial" w:hAnsi="Arial" w:cs="Arial"/>
                <w:sz w:val="18"/>
                <w:szCs w:val="18"/>
              </w:rPr>
              <w:t>DC_3A_n78A</w:t>
            </w:r>
          </w:p>
          <w:p w14:paraId="1732A113" w14:textId="77777777" w:rsidR="00562F9D" w:rsidRPr="005014D1" w:rsidRDefault="00562F9D" w:rsidP="00562F9D">
            <w:pPr>
              <w:spacing w:after="0"/>
              <w:jc w:val="center"/>
              <w:rPr>
                <w:rFonts w:ascii="Arial" w:hAnsi="Arial" w:cs="Arial"/>
                <w:sz w:val="18"/>
                <w:szCs w:val="18"/>
              </w:rPr>
            </w:pPr>
            <w:r w:rsidRPr="004A6604">
              <w:rPr>
                <w:rFonts w:ascii="Arial" w:hAnsi="Arial" w:cs="Arial"/>
                <w:sz w:val="18"/>
                <w:szCs w:val="18"/>
              </w:rPr>
              <w:t>DC_3C_n78A</w:t>
            </w:r>
          </w:p>
          <w:p w14:paraId="0C5A14C6" w14:textId="77777777" w:rsidR="00562F9D" w:rsidRPr="005014D1" w:rsidRDefault="00562F9D" w:rsidP="00562F9D">
            <w:pPr>
              <w:spacing w:after="0"/>
              <w:jc w:val="center"/>
              <w:rPr>
                <w:rFonts w:ascii="Arial" w:hAnsi="Arial" w:cs="Arial"/>
                <w:sz w:val="18"/>
                <w:szCs w:val="18"/>
              </w:rPr>
            </w:pPr>
            <w:r w:rsidRPr="005014D1">
              <w:rPr>
                <w:rFonts w:ascii="Arial" w:hAnsi="Arial" w:cs="Arial"/>
                <w:sz w:val="18"/>
                <w:szCs w:val="18"/>
              </w:rPr>
              <w:t>DC_8A_n28A</w:t>
            </w:r>
          </w:p>
          <w:p w14:paraId="4A70E9C2" w14:textId="76DBA341" w:rsidR="00562F9D" w:rsidRPr="007B6BD5" w:rsidRDefault="00562F9D" w:rsidP="00562F9D">
            <w:pPr>
              <w:spacing w:after="0"/>
              <w:jc w:val="center"/>
              <w:rPr>
                <w:rFonts w:ascii="Arial" w:hAnsi="Arial" w:cs="Arial"/>
                <w:sz w:val="18"/>
                <w:szCs w:val="18"/>
              </w:rPr>
            </w:pPr>
            <w:r w:rsidRPr="005014D1">
              <w:rPr>
                <w:rFonts w:ascii="Arial" w:hAnsi="Arial" w:cs="Arial"/>
                <w:sz w:val="18"/>
                <w:szCs w:val="18"/>
              </w:rPr>
              <w:t>DC_8A_n78A</w:t>
            </w:r>
          </w:p>
        </w:tc>
      </w:tr>
      <w:tr w:rsidR="001C2820" w:rsidRPr="007B6BD5" w14:paraId="61FE2BA2" w14:textId="77777777" w:rsidTr="00061D93">
        <w:trPr>
          <w:jc w:val="center"/>
        </w:trPr>
        <w:tc>
          <w:tcPr>
            <w:tcW w:w="3397" w:type="dxa"/>
            <w:shd w:val="clear" w:color="auto" w:fill="auto"/>
            <w:noWrap/>
            <w:vAlign w:val="center"/>
          </w:tcPr>
          <w:p w14:paraId="060E6CD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7273138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DC_3A_n1A</w:t>
            </w:r>
          </w:p>
          <w:p w14:paraId="43C1198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DC_8A_n1A</w:t>
            </w:r>
          </w:p>
        </w:tc>
      </w:tr>
      <w:tr w:rsidR="001C2820" w:rsidRPr="007B6BD5" w14:paraId="25832B48" w14:textId="77777777" w:rsidTr="00061D93">
        <w:trPr>
          <w:jc w:val="center"/>
        </w:trPr>
        <w:tc>
          <w:tcPr>
            <w:tcW w:w="3397" w:type="dxa"/>
            <w:shd w:val="clear" w:color="auto" w:fill="auto"/>
            <w:noWrap/>
            <w:vAlign w:val="center"/>
          </w:tcPr>
          <w:p w14:paraId="6EDCD7E4"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fr-FR"/>
              </w:rPr>
              <w:lastRenderedPageBreak/>
              <w:t>DC_3A-8A-32A_n28A</w:t>
            </w:r>
          </w:p>
          <w:p w14:paraId="29533134" w14:textId="77777777"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793569A"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6A6E536B"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DC_8A_n28A</w:t>
            </w:r>
          </w:p>
        </w:tc>
      </w:tr>
      <w:tr w:rsidR="001C2820" w:rsidRPr="007B6BD5" w14:paraId="34705B98" w14:textId="77777777" w:rsidTr="00061D93">
        <w:trPr>
          <w:jc w:val="center"/>
        </w:trPr>
        <w:tc>
          <w:tcPr>
            <w:tcW w:w="3397" w:type="dxa"/>
            <w:shd w:val="clear" w:color="auto" w:fill="auto"/>
            <w:noWrap/>
            <w:vAlign w:val="center"/>
          </w:tcPr>
          <w:p w14:paraId="342022D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FE5D9C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3FE0F6F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tc>
      </w:tr>
      <w:tr w:rsidR="001C2820" w:rsidRPr="007B6BD5" w14:paraId="46D5F787" w14:textId="77777777" w:rsidTr="00061D93">
        <w:trPr>
          <w:jc w:val="center"/>
        </w:trPr>
        <w:tc>
          <w:tcPr>
            <w:tcW w:w="3397" w:type="dxa"/>
            <w:shd w:val="clear" w:color="auto" w:fill="auto"/>
            <w:noWrap/>
            <w:vAlign w:val="center"/>
          </w:tcPr>
          <w:p w14:paraId="5576B095" w14:textId="77777777" w:rsidR="001C2820" w:rsidRPr="007B6BD5" w:rsidRDefault="001C2820" w:rsidP="001C2820">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45612037" w14:textId="77777777" w:rsidR="001C2820" w:rsidRPr="00036C6D" w:rsidRDefault="001C2820" w:rsidP="001C2820">
            <w:pPr>
              <w:spacing w:after="0"/>
              <w:jc w:val="center"/>
              <w:rPr>
                <w:rFonts w:ascii="Arial" w:hAnsi="Arial" w:cs="Arial"/>
                <w:sz w:val="18"/>
                <w:szCs w:val="18"/>
              </w:rPr>
            </w:pPr>
            <w:r w:rsidRPr="00036C6D">
              <w:rPr>
                <w:rFonts w:ascii="Arial" w:hAnsi="Arial" w:cs="Arial"/>
                <w:sz w:val="18"/>
                <w:szCs w:val="18"/>
              </w:rPr>
              <w:t>DC_3A_n1A</w:t>
            </w:r>
          </w:p>
          <w:p w14:paraId="3A1DC0E3" w14:textId="77777777" w:rsidR="001C2820" w:rsidRPr="00036C6D" w:rsidRDefault="001C2820" w:rsidP="001C2820">
            <w:pPr>
              <w:spacing w:after="0"/>
              <w:jc w:val="center"/>
              <w:rPr>
                <w:rFonts w:ascii="Arial" w:hAnsi="Arial" w:cs="Arial"/>
                <w:sz w:val="18"/>
                <w:szCs w:val="18"/>
              </w:rPr>
            </w:pPr>
            <w:r w:rsidRPr="00036C6D">
              <w:rPr>
                <w:rFonts w:ascii="Arial" w:hAnsi="Arial" w:cs="Arial"/>
                <w:sz w:val="18"/>
                <w:szCs w:val="18"/>
              </w:rPr>
              <w:t>DC_8A_n1A</w:t>
            </w:r>
          </w:p>
          <w:p w14:paraId="227D9551" w14:textId="77777777" w:rsidR="001C2820" w:rsidRPr="007B6BD5" w:rsidRDefault="001C2820" w:rsidP="001C2820">
            <w:pPr>
              <w:spacing w:after="0"/>
              <w:jc w:val="center"/>
              <w:rPr>
                <w:rFonts w:ascii="Arial" w:hAnsi="Arial" w:cs="Arial"/>
                <w:sz w:val="18"/>
                <w:szCs w:val="18"/>
              </w:rPr>
            </w:pPr>
            <w:r w:rsidRPr="00036C6D">
              <w:rPr>
                <w:rFonts w:ascii="Arial" w:hAnsi="Arial" w:cs="Arial"/>
                <w:sz w:val="18"/>
                <w:szCs w:val="18"/>
              </w:rPr>
              <w:t>DC_38A_n1A</w:t>
            </w:r>
          </w:p>
        </w:tc>
      </w:tr>
      <w:tr w:rsidR="001C2820" w:rsidRPr="007B6BD5" w14:paraId="4F82CB7A" w14:textId="77777777" w:rsidTr="00061D93">
        <w:trPr>
          <w:jc w:val="center"/>
        </w:trPr>
        <w:tc>
          <w:tcPr>
            <w:tcW w:w="3397" w:type="dxa"/>
            <w:shd w:val="clear" w:color="auto" w:fill="auto"/>
            <w:noWrap/>
            <w:vAlign w:val="center"/>
          </w:tcPr>
          <w:p w14:paraId="1985CB3D" w14:textId="77777777" w:rsidR="001C2820" w:rsidRPr="007B6BD5" w:rsidRDefault="001C2820" w:rsidP="001C2820">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CD2AACB" w14:textId="77777777" w:rsidR="001C2820" w:rsidRPr="003F0CB1" w:rsidRDefault="001C2820" w:rsidP="001C2820">
            <w:pPr>
              <w:spacing w:after="0"/>
              <w:jc w:val="center"/>
              <w:rPr>
                <w:rFonts w:ascii="Arial" w:hAnsi="Arial" w:cs="Arial"/>
                <w:sz w:val="18"/>
                <w:szCs w:val="18"/>
              </w:rPr>
            </w:pPr>
            <w:r w:rsidRPr="003F0CB1">
              <w:rPr>
                <w:rFonts w:ascii="Arial" w:hAnsi="Arial" w:cs="Arial"/>
                <w:sz w:val="18"/>
                <w:szCs w:val="18"/>
              </w:rPr>
              <w:t>DC_3A_n28A</w:t>
            </w:r>
          </w:p>
          <w:p w14:paraId="78EEFA18" w14:textId="77777777" w:rsidR="001C2820" w:rsidRPr="003F0CB1" w:rsidRDefault="001C2820" w:rsidP="001C2820">
            <w:pPr>
              <w:spacing w:after="0"/>
              <w:jc w:val="center"/>
              <w:rPr>
                <w:rFonts w:ascii="Arial" w:hAnsi="Arial" w:cs="Arial"/>
                <w:sz w:val="18"/>
                <w:szCs w:val="18"/>
              </w:rPr>
            </w:pPr>
            <w:r w:rsidRPr="003F0CB1">
              <w:rPr>
                <w:rFonts w:ascii="Arial" w:hAnsi="Arial" w:cs="Arial"/>
                <w:sz w:val="18"/>
                <w:szCs w:val="18"/>
              </w:rPr>
              <w:t>DC_8A_n28A</w:t>
            </w:r>
          </w:p>
          <w:p w14:paraId="02FD6E72" w14:textId="77777777" w:rsidR="001C2820" w:rsidRPr="007B6BD5" w:rsidRDefault="001C2820" w:rsidP="001C2820">
            <w:pPr>
              <w:spacing w:after="0"/>
              <w:jc w:val="center"/>
              <w:rPr>
                <w:rFonts w:ascii="Arial" w:hAnsi="Arial" w:cs="Arial"/>
                <w:sz w:val="18"/>
                <w:szCs w:val="18"/>
              </w:rPr>
            </w:pPr>
            <w:r w:rsidRPr="003F0CB1">
              <w:rPr>
                <w:rFonts w:ascii="Arial" w:hAnsi="Arial" w:cs="Arial"/>
                <w:sz w:val="18"/>
                <w:szCs w:val="18"/>
              </w:rPr>
              <w:t>DC_38A_n28A</w:t>
            </w:r>
          </w:p>
        </w:tc>
      </w:tr>
      <w:tr w:rsidR="001C2820" w:rsidRPr="007B6BD5" w14:paraId="182E349E" w14:textId="77777777" w:rsidTr="00061D93">
        <w:trPr>
          <w:jc w:val="center"/>
        </w:trPr>
        <w:tc>
          <w:tcPr>
            <w:tcW w:w="3397" w:type="dxa"/>
            <w:shd w:val="clear" w:color="auto" w:fill="auto"/>
            <w:noWrap/>
            <w:vAlign w:val="center"/>
          </w:tcPr>
          <w:p w14:paraId="67C4ECC6" w14:textId="77777777" w:rsidR="001C2820" w:rsidRPr="007B6BD5" w:rsidRDefault="001C2820" w:rsidP="001C2820">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08BC5687" w14:textId="77777777" w:rsidR="001C2820" w:rsidRPr="0041509B" w:rsidRDefault="001C2820" w:rsidP="001C2820">
            <w:pPr>
              <w:spacing w:after="0"/>
              <w:jc w:val="center"/>
              <w:rPr>
                <w:rFonts w:ascii="Arial" w:hAnsi="Arial" w:cs="Arial"/>
                <w:sz w:val="18"/>
                <w:szCs w:val="18"/>
              </w:rPr>
            </w:pPr>
            <w:r w:rsidRPr="0041509B">
              <w:rPr>
                <w:rFonts w:ascii="Arial" w:hAnsi="Arial" w:cs="Arial"/>
                <w:sz w:val="18"/>
                <w:szCs w:val="18"/>
              </w:rPr>
              <w:t>DC_3A_n78A</w:t>
            </w:r>
          </w:p>
          <w:p w14:paraId="3C50306A" w14:textId="77777777" w:rsidR="001C2820" w:rsidRPr="0041509B" w:rsidRDefault="001C2820" w:rsidP="001C2820">
            <w:pPr>
              <w:spacing w:after="0"/>
              <w:jc w:val="center"/>
              <w:rPr>
                <w:rFonts w:ascii="Arial" w:hAnsi="Arial" w:cs="Arial"/>
                <w:sz w:val="18"/>
                <w:szCs w:val="18"/>
              </w:rPr>
            </w:pPr>
            <w:r w:rsidRPr="0041509B">
              <w:rPr>
                <w:rFonts w:ascii="Arial" w:hAnsi="Arial" w:cs="Arial"/>
                <w:sz w:val="18"/>
                <w:szCs w:val="18"/>
              </w:rPr>
              <w:t>DC_8A_n78A</w:t>
            </w:r>
          </w:p>
          <w:p w14:paraId="6B5E3543" w14:textId="77777777" w:rsidR="001C2820" w:rsidRPr="007B6BD5" w:rsidRDefault="001C2820" w:rsidP="001C2820">
            <w:pPr>
              <w:spacing w:after="0"/>
              <w:jc w:val="center"/>
              <w:rPr>
                <w:rFonts w:ascii="Arial" w:hAnsi="Arial" w:cs="Arial"/>
                <w:sz w:val="18"/>
                <w:szCs w:val="18"/>
              </w:rPr>
            </w:pPr>
            <w:r w:rsidRPr="0041509B">
              <w:rPr>
                <w:rFonts w:ascii="Arial" w:hAnsi="Arial" w:cs="Arial"/>
                <w:sz w:val="18"/>
                <w:szCs w:val="18"/>
              </w:rPr>
              <w:t>DC_38A_n78A</w:t>
            </w:r>
          </w:p>
        </w:tc>
      </w:tr>
      <w:tr w:rsidR="001C2820" w:rsidRPr="007B6BD5" w14:paraId="5F90D6AF" w14:textId="77777777" w:rsidTr="00061D93">
        <w:trPr>
          <w:jc w:val="center"/>
        </w:trPr>
        <w:tc>
          <w:tcPr>
            <w:tcW w:w="3397" w:type="dxa"/>
            <w:shd w:val="clear" w:color="auto" w:fill="auto"/>
            <w:noWrap/>
            <w:vAlign w:val="center"/>
          </w:tcPr>
          <w:p w14:paraId="3FA54CD1" w14:textId="77777777" w:rsidR="001C2820" w:rsidRPr="007B6BD5" w:rsidRDefault="001C2820" w:rsidP="001C2820">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380C957" w14:textId="77777777" w:rsidR="001C2820" w:rsidRPr="00D51B59" w:rsidRDefault="001C2820" w:rsidP="001C2820">
            <w:pPr>
              <w:spacing w:after="0"/>
              <w:jc w:val="center"/>
              <w:rPr>
                <w:rFonts w:ascii="Arial" w:hAnsi="Arial" w:cs="Arial"/>
                <w:sz w:val="18"/>
                <w:szCs w:val="18"/>
              </w:rPr>
            </w:pPr>
            <w:r w:rsidRPr="00D51B59">
              <w:rPr>
                <w:rFonts w:ascii="Arial" w:hAnsi="Arial" w:cs="Arial"/>
                <w:sz w:val="18"/>
                <w:szCs w:val="18"/>
              </w:rPr>
              <w:t>DC_3A_n28A</w:t>
            </w:r>
          </w:p>
          <w:p w14:paraId="3EB8D929" w14:textId="77777777" w:rsidR="001C2820" w:rsidRPr="00D51B59" w:rsidRDefault="001C2820" w:rsidP="001C2820">
            <w:pPr>
              <w:spacing w:after="0"/>
              <w:jc w:val="center"/>
              <w:rPr>
                <w:rFonts w:ascii="Arial" w:hAnsi="Arial" w:cs="Arial"/>
                <w:sz w:val="18"/>
                <w:szCs w:val="18"/>
              </w:rPr>
            </w:pPr>
            <w:r w:rsidRPr="00D51B59">
              <w:rPr>
                <w:rFonts w:ascii="Arial" w:hAnsi="Arial" w:cs="Arial"/>
                <w:sz w:val="18"/>
                <w:szCs w:val="18"/>
              </w:rPr>
              <w:t>DC_8A_n28A</w:t>
            </w:r>
          </w:p>
          <w:p w14:paraId="546FC978" w14:textId="77777777" w:rsidR="001C2820" w:rsidRPr="007B6BD5" w:rsidRDefault="001C2820" w:rsidP="001C2820">
            <w:pPr>
              <w:spacing w:after="0"/>
              <w:jc w:val="center"/>
              <w:rPr>
                <w:rFonts w:ascii="Arial" w:hAnsi="Arial" w:cs="Arial"/>
                <w:sz w:val="18"/>
                <w:szCs w:val="18"/>
              </w:rPr>
            </w:pPr>
            <w:r w:rsidRPr="00D51B59">
              <w:rPr>
                <w:rFonts w:ascii="Arial" w:hAnsi="Arial" w:cs="Arial"/>
                <w:sz w:val="18"/>
                <w:szCs w:val="18"/>
              </w:rPr>
              <w:t>DC_40A_n28A</w:t>
            </w:r>
          </w:p>
        </w:tc>
      </w:tr>
      <w:tr w:rsidR="001C2820" w:rsidRPr="007B6BD5" w14:paraId="0F6F3BDF" w14:textId="77777777" w:rsidTr="00061D93">
        <w:trPr>
          <w:jc w:val="center"/>
        </w:trPr>
        <w:tc>
          <w:tcPr>
            <w:tcW w:w="3397" w:type="dxa"/>
            <w:shd w:val="clear" w:color="auto" w:fill="auto"/>
            <w:noWrap/>
            <w:vAlign w:val="center"/>
          </w:tcPr>
          <w:p w14:paraId="69E4527E" w14:textId="3A85DB04"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773D8DA0"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562F9D" w:rsidRPr="007B6BD5" w14:paraId="3235528A" w14:textId="77777777" w:rsidTr="00061D93">
        <w:trPr>
          <w:jc w:val="center"/>
        </w:trPr>
        <w:tc>
          <w:tcPr>
            <w:tcW w:w="3397" w:type="dxa"/>
            <w:shd w:val="clear" w:color="auto" w:fill="auto"/>
            <w:noWrap/>
            <w:vAlign w:val="center"/>
          </w:tcPr>
          <w:p w14:paraId="3CB2ACB9" w14:textId="77777777" w:rsidR="00562F9D" w:rsidRDefault="00562F9D" w:rsidP="00562F9D">
            <w:pPr>
              <w:spacing w:after="0"/>
              <w:jc w:val="center"/>
            </w:pPr>
            <w:r w:rsidRPr="0010626F">
              <w:rPr>
                <w:rFonts w:ascii="Arial" w:hAnsi="Arial"/>
                <w:sz w:val="18"/>
                <w:lang w:eastAsia="zh-CN"/>
              </w:rPr>
              <w:t>DC_3A-8A_n40A-n77A</w:t>
            </w:r>
            <w:r>
              <w:t xml:space="preserve"> </w:t>
            </w:r>
          </w:p>
          <w:p w14:paraId="193A255A" w14:textId="2D98F9D8" w:rsidR="00562F9D" w:rsidRPr="007B6BD5" w:rsidRDefault="00562F9D" w:rsidP="00562F9D">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60B595A1"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DC_3A_n40A</w:t>
            </w:r>
          </w:p>
          <w:p w14:paraId="313A2A3D"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DC_3A_n77A</w:t>
            </w:r>
          </w:p>
          <w:p w14:paraId="1F733D74"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DC_8A_n40A</w:t>
            </w:r>
          </w:p>
          <w:p w14:paraId="66B7BF5D" w14:textId="23095612" w:rsidR="00562F9D" w:rsidRPr="007B6BD5" w:rsidRDefault="00562F9D" w:rsidP="00562F9D">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1C2820" w:rsidRPr="007B6BD5" w14:paraId="74F610AF" w14:textId="77777777" w:rsidTr="00061D93">
        <w:trPr>
          <w:jc w:val="center"/>
        </w:trPr>
        <w:tc>
          <w:tcPr>
            <w:tcW w:w="3397" w:type="dxa"/>
            <w:shd w:val="clear" w:color="auto" w:fill="auto"/>
            <w:noWrap/>
            <w:vAlign w:val="center"/>
          </w:tcPr>
          <w:p w14:paraId="3958A085" w14:textId="77777777" w:rsidR="001C2820"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1812E53C" w14:textId="77777777" w:rsidR="001C2820" w:rsidRPr="007B6BD5" w:rsidRDefault="001C2820" w:rsidP="001C2820">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27F0FD40"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3303A8B"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C42CC79"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9AB1FF7" w14:textId="77777777" w:rsidR="001C2820" w:rsidRPr="007B6BD5"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1C2820" w:rsidRPr="007B6BD5" w14:paraId="763F647E" w14:textId="77777777" w:rsidTr="00061D93">
        <w:trPr>
          <w:jc w:val="center"/>
        </w:trPr>
        <w:tc>
          <w:tcPr>
            <w:tcW w:w="3397" w:type="dxa"/>
            <w:shd w:val="clear" w:color="auto" w:fill="auto"/>
            <w:noWrap/>
            <w:vAlign w:val="center"/>
          </w:tcPr>
          <w:p w14:paraId="1EEAEE21" w14:textId="77777777" w:rsidR="001C2820" w:rsidRPr="007B6BD5" w:rsidRDefault="001C2820" w:rsidP="001C282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5BE38D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DC_3A_n40A</w:t>
            </w:r>
          </w:p>
          <w:p w14:paraId="5D97433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0EFA1D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DC_8A_n40A</w:t>
            </w:r>
          </w:p>
          <w:p w14:paraId="2C488C6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tc>
      </w:tr>
      <w:tr w:rsidR="001C2820" w:rsidRPr="007B6BD5" w14:paraId="40CB36E2" w14:textId="77777777" w:rsidTr="00061D93">
        <w:trPr>
          <w:jc w:val="center"/>
        </w:trPr>
        <w:tc>
          <w:tcPr>
            <w:tcW w:w="3397" w:type="dxa"/>
            <w:shd w:val="clear" w:color="auto" w:fill="auto"/>
            <w:noWrap/>
            <w:vAlign w:val="center"/>
          </w:tcPr>
          <w:p w14:paraId="78FF397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DC_3A-8A-40A_n1A</w:t>
            </w:r>
          </w:p>
          <w:p w14:paraId="724DA3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788B0D8"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F506BD"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0106A4E"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DC_40A_n1A</w:t>
            </w:r>
          </w:p>
        </w:tc>
      </w:tr>
      <w:tr w:rsidR="001C2820" w:rsidRPr="007B6BD5" w14:paraId="7D86E395" w14:textId="77777777" w:rsidTr="00061D93">
        <w:trPr>
          <w:jc w:val="center"/>
        </w:trPr>
        <w:tc>
          <w:tcPr>
            <w:tcW w:w="3397" w:type="dxa"/>
            <w:shd w:val="clear" w:color="auto" w:fill="auto"/>
            <w:noWrap/>
            <w:vAlign w:val="center"/>
          </w:tcPr>
          <w:p w14:paraId="4F05626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C9BFAC2"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6EF9DF3"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18B32F7"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42F16B4"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2820" w:rsidRPr="007B6BD5" w14:paraId="0124042B" w14:textId="77777777" w:rsidTr="00061D93">
        <w:trPr>
          <w:jc w:val="center"/>
        </w:trPr>
        <w:tc>
          <w:tcPr>
            <w:tcW w:w="3397" w:type="dxa"/>
            <w:shd w:val="clear" w:color="auto" w:fill="auto"/>
            <w:noWrap/>
            <w:vAlign w:val="center"/>
          </w:tcPr>
          <w:p w14:paraId="3AD5D66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88FBA7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CF20B4C"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CA86428"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1754FC"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2820" w:rsidRPr="007B6BD5" w14:paraId="40F3BEF9" w14:textId="77777777" w:rsidTr="00061D93">
        <w:trPr>
          <w:jc w:val="center"/>
        </w:trPr>
        <w:tc>
          <w:tcPr>
            <w:tcW w:w="3397" w:type="dxa"/>
            <w:shd w:val="clear" w:color="auto" w:fill="auto"/>
            <w:noWrap/>
            <w:vAlign w:val="center"/>
          </w:tcPr>
          <w:p w14:paraId="5DC0971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DC_3A-8A_n40A-n79A</w:t>
            </w:r>
          </w:p>
          <w:p w14:paraId="4070893F"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84E16EB"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DC_3A_n40A</w:t>
            </w:r>
          </w:p>
          <w:p w14:paraId="26D217D4"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4E8ED6A"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DC_8A_n40A</w:t>
            </w:r>
          </w:p>
          <w:p w14:paraId="56E8EDB3"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1C2820" w:rsidRPr="007B6BD5" w14:paraId="6B5CC5B0" w14:textId="77777777" w:rsidTr="00061D93">
        <w:trPr>
          <w:jc w:val="center"/>
        </w:trPr>
        <w:tc>
          <w:tcPr>
            <w:tcW w:w="3397" w:type="dxa"/>
            <w:shd w:val="clear" w:color="auto" w:fill="auto"/>
            <w:noWrap/>
            <w:vAlign w:val="center"/>
          </w:tcPr>
          <w:p w14:paraId="61F2333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3A3C03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C12B648"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4E7C4F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A7D202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D46ACB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2820" w:rsidRPr="007B6BD5" w14:paraId="7BF17E77" w14:textId="77777777" w:rsidTr="00061D93">
        <w:trPr>
          <w:jc w:val="center"/>
        </w:trPr>
        <w:tc>
          <w:tcPr>
            <w:tcW w:w="3397" w:type="dxa"/>
            <w:shd w:val="clear" w:color="auto" w:fill="auto"/>
            <w:noWrap/>
            <w:vAlign w:val="center"/>
          </w:tcPr>
          <w:p w14:paraId="6118EFA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14AE466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CD0103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50A372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3F225FD"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BA8207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2820" w:rsidRPr="007B6BD5" w14:paraId="7F185699" w14:textId="77777777" w:rsidTr="00061D93">
        <w:trPr>
          <w:jc w:val="center"/>
        </w:trPr>
        <w:tc>
          <w:tcPr>
            <w:tcW w:w="3397" w:type="dxa"/>
            <w:shd w:val="clear" w:color="auto" w:fill="auto"/>
            <w:noWrap/>
          </w:tcPr>
          <w:p w14:paraId="7A8D9F53" w14:textId="77777777" w:rsidR="001C2820" w:rsidRPr="007B6BD5" w:rsidRDefault="001C2820" w:rsidP="001C2820">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6263C59" w14:textId="77777777" w:rsidR="001C2820" w:rsidRPr="005C68F4" w:rsidRDefault="001C2820" w:rsidP="001C2820">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3E5EC4A" w14:textId="77777777" w:rsidR="001C2820" w:rsidRPr="003D7F8F" w:rsidRDefault="001C2820" w:rsidP="001C2820">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6A69113" w14:textId="77777777" w:rsidR="001C2820" w:rsidRPr="007B6BD5" w:rsidRDefault="001C2820" w:rsidP="001C2820">
            <w:pPr>
              <w:spacing w:after="0"/>
              <w:jc w:val="center"/>
              <w:rPr>
                <w:rFonts w:ascii="Arial" w:hAnsi="Arial"/>
                <w:sz w:val="18"/>
                <w:lang w:eastAsia="zh-CN"/>
              </w:rPr>
            </w:pPr>
            <w:r w:rsidRPr="005C68F4">
              <w:rPr>
                <w:rFonts w:ascii="Arial" w:hAnsi="Arial" w:cs="Arial"/>
                <w:sz w:val="18"/>
                <w:szCs w:val="18"/>
                <w:lang w:eastAsia="ja-JP"/>
              </w:rPr>
              <w:t>DC_41A_n41A</w:t>
            </w:r>
          </w:p>
        </w:tc>
      </w:tr>
      <w:tr w:rsidR="001C2820" w:rsidRPr="007B6BD5" w14:paraId="3DA43D51" w14:textId="77777777" w:rsidTr="00061D93">
        <w:trPr>
          <w:jc w:val="center"/>
        </w:trPr>
        <w:tc>
          <w:tcPr>
            <w:tcW w:w="3397" w:type="dxa"/>
            <w:shd w:val="clear" w:color="auto" w:fill="auto"/>
            <w:noWrap/>
          </w:tcPr>
          <w:p w14:paraId="63BF1D79" w14:textId="77777777" w:rsidR="001C2820" w:rsidRPr="005C68F4" w:rsidRDefault="001C2820" w:rsidP="001C2820">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35DA8865" w14:textId="77777777" w:rsidR="001C2820" w:rsidRPr="00B052EB"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BAF5193" w14:textId="77777777" w:rsidR="001C2820"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FD947CD" w14:textId="77777777" w:rsidR="001C2820" w:rsidRPr="005C68F4"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1C2820" w:rsidRPr="007B6BD5" w14:paraId="661216CD" w14:textId="77777777" w:rsidTr="00061D93">
        <w:trPr>
          <w:jc w:val="center"/>
        </w:trPr>
        <w:tc>
          <w:tcPr>
            <w:tcW w:w="3397" w:type="dxa"/>
            <w:shd w:val="clear" w:color="auto" w:fill="auto"/>
            <w:noWrap/>
            <w:vAlign w:val="center"/>
          </w:tcPr>
          <w:p w14:paraId="60D12E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DC_3A-8A-41A_n78A</w:t>
            </w:r>
          </w:p>
          <w:p w14:paraId="5403415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BEFC79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58C872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p w14:paraId="1CDB7F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DC_41A_n78A</w:t>
            </w:r>
          </w:p>
          <w:p w14:paraId="2BA4A31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DC_41C_n78A</w:t>
            </w:r>
          </w:p>
        </w:tc>
      </w:tr>
      <w:tr w:rsidR="001C2820" w:rsidRPr="007B6BD5" w14:paraId="5A7D1105" w14:textId="77777777" w:rsidTr="00061D93">
        <w:trPr>
          <w:jc w:val="center"/>
        </w:trPr>
        <w:tc>
          <w:tcPr>
            <w:tcW w:w="3397" w:type="dxa"/>
            <w:shd w:val="clear" w:color="auto" w:fill="auto"/>
            <w:noWrap/>
            <w:vAlign w:val="center"/>
          </w:tcPr>
          <w:p w14:paraId="5F01A8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DC_3A-3A-8A-41A_n78A</w:t>
            </w:r>
          </w:p>
          <w:p w14:paraId="5D9955BD"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lastRenderedPageBreak/>
              <w:t>DC_3A-3A-8A-41C_n78A</w:t>
            </w:r>
          </w:p>
        </w:tc>
        <w:tc>
          <w:tcPr>
            <w:tcW w:w="3686" w:type="dxa"/>
            <w:vAlign w:val="center"/>
          </w:tcPr>
          <w:p w14:paraId="5E7B0B0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DC_3A_n78A</w:t>
            </w:r>
          </w:p>
          <w:p w14:paraId="3162DD7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DC_8A_n78A</w:t>
            </w:r>
          </w:p>
          <w:p w14:paraId="38D5FFF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DC_41A_n78A</w:t>
            </w:r>
          </w:p>
          <w:p w14:paraId="04CA286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DC_41C_n78A</w:t>
            </w:r>
          </w:p>
        </w:tc>
      </w:tr>
      <w:tr w:rsidR="001C2820" w:rsidRPr="007B6BD5" w14:paraId="614DDB22" w14:textId="77777777" w:rsidTr="00061D93">
        <w:trPr>
          <w:jc w:val="center"/>
        </w:trPr>
        <w:tc>
          <w:tcPr>
            <w:tcW w:w="3397" w:type="dxa"/>
            <w:shd w:val="clear" w:color="auto" w:fill="auto"/>
            <w:noWrap/>
          </w:tcPr>
          <w:p w14:paraId="0B02D498" w14:textId="77777777" w:rsidR="001C2820" w:rsidRPr="007B6BD5" w:rsidRDefault="001C2820" w:rsidP="001C2820">
            <w:pPr>
              <w:spacing w:after="0"/>
              <w:jc w:val="center"/>
              <w:rPr>
                <w:rFonts w:ascii="Arial" w:hAnsi="Arial"/>
                <w:sz w:val="18"/>
                <w:lang w:eastAsia="zh-CN"/>
              </w:rPr>
            </w:pPr>
            <w:r w:rsidRPr="00FC21AA">
              <w:rPr>
                <w:rFonts w:ascii="Arial" w:hAnsi="Arial"/>
                <w:sz w:val="18"/>
                <w:lang w:eastAsia="zh-CN"/>
              </w:rPr>
              <w:lastRenderedPageBreak/>
              <w:t>DC_3A-8A_n41A-n78A</w:t>
            </w:r>
          </w:p>
        </w:tc>
        <w:tc>
          <w:tcPr>
            <w:tcW w:w="3686" w:type="dxa"/>
          </w:tcPr>
          <w:p w14:paraId="06A294A7"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62D7E72"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DC_8A_n41A</w:t>
            </w:r>
          </w:p>
          <w:p w14:paraId="3A58A299"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562907C" w14:textId="77777777" w:rsidR="001C2820" w:rsidRPr="007B6BD5" w:rsidRDefault="001C2820" w:rsidP="001C2820">
            <w:pPr>
              <w:spacing w:after="0"/>
              <w:jc w:val="center"/>
              <w:rPr>
                <w:rFonts w:ascii="Arial" w:hAnsi="Arial"/>
                <w:sz w:val="18"/>
                <w:lang w:eastAsia="zh-CN"/>
              </w:rPr>
            </w:pPr>
            <w:r w:rsidRPr="00FC21AA">
              <w:rPr>
                <w:rFonts w:ascii="Arial" w:hAnsi="Arial"/>
                <w:sz w:val="18"/>
                <w:lang w:eastAsia="zh-CN"/>
              </w:rPr>
              <w:t>DC_8A_n78A</w:t>
            </w:r>
          </w:p>
        </w:tc>
      </w:tr>
      <w:tr w:rsidR="001C2820" w:rsidRPr="007B6BD5" w14:paraId="3157BC23" w14:textId="77777777" w:rsidTr="00061D93">
        <w:trPr>
          <w:jc w:val="center"/>
        </w:trPr>
        <w:tc>
          <w:tcPr>
            <w:tcW w:w="3397" w:type="dxa"/>
            <w:shd w:val="clear" w:color="auto" w:fill="auto"/>
            <w:noWrap/>
            <w:vAlign w:val="center"/>
          </w:tcPr>
          <w:p w14:paraId="02DC8B63"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1DBF4E2"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E4E6A7A"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1C2820" w:rsidRPr="007B6BD5" w14:paraId="64BEAD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612F" w14:textId="77777777" w:rsidR="001C2820" w:rsidRPr="007B6BD5" w:rsidRDefault="001C2820" w:rsidP="001C2820">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772131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E52B94A"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669B093F"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DC_8A_n77A</w:t>
            </w:r>
          </w:p>
        </w:tc>
      </w:tr>
      <w:tr w:rsidR="001C2820" w:rsidRPr="007B6BD5" w14:paraId="2C61A8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091AE" w14:textId="77777777" w:rsidR="001C2820" w:rsidRDefault="001C2820" w:rsidP="001C2820">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6AE17329" w14:textId="77777777" w:rsidR="001C2820" w:rsidRPr="007B6BD5" w:rsidRDefault="001C2820" w:rsidP="001C2820">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60BD984"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FA483D4"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56244EB" w14:textId="77777777" w:rsidR="001C2820" w:rsidRPr="00E92E13" w:rsidRDefault="001C2820" w:rsidP="001C2820">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5FAAA3C" w14:textId="77777777" w:rsidR="001C2820" w:rsidRPr="007B6BD5" w:rsidRDefault="001C2820" w:rsidP="001C2820">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1E4DCA" w:rsidRPr="007B6BD5" w14:paraId="1C65C839" w14:textId="77777777" w:rsidTr="00061D93">
        <w:trPr>
          <w:jc w:val="center"/>
        </w:trPr>
        <w:tc>
          <w:tcPr>
            <w:tcW w:w="3397" w:type="dxa"/>
            <w:shd w:val="clear" w:color="auto" w:fill="auto"/>
            <w:noWrap/>
            <w:vAlign w:val="center"/>
          </w:tcPr>
          <w:p w14:paraId="399759C9" w14:textId="4A316061" w:rsidR="001E4DCA" w:rsidRPr="007B6BD5" w:rsidRDefault="001E4DCA" w:rsidP="001E4DCA">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5A533CAF" w14:textId="77777777" w:rsidR="001E4DCA" w:rsidRDefault="001E4DCA" w:rsidP="001E4DCA">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464BF811" w14:textId="77777777" w:rsidR="001E4DCA" w:rsidRDefault="001E4DCA" w:rsidP="001E4DCA">
            <w:pPr>
              <w:spacing w:after="0"/>
              <w:jc w:val="center"/>
              <w:rPr>
                <w:rFonts w:ascii="Arial" w:hAnsi="Arial"/>
                <w:sz w:val="18"/>
              </w:rPr>
            </w:pPr>
            <w:r>
              <w:rPr>
                <w:rFonts w:ascii="Arial" w:hAnsi="Arial"/>
                <w:sz w:val="18"/>
              </w:rPr>
              <w:t>DC_3A_n79A</w:t>
            </w:r>
          </w:p>
          <w:p w14:paraId="6B786CA1" w14:textId="77777777" w:rsidR="001E4DCA" w:rsidRDefault="001E4DCA" w:rsidP="001E4DCA">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6B08185" w14:textId="05EC4F22" w:rsidR="001E4DCA" w:rsidRPr="007B6BD5" w:rsidRDefault="001E4DCA" w:rsidP="001E4DCA">
            <w:pPr>
              <w:spacing w:after="0"/>
              <w:jc w:val="center"/>
              <w:rPr>
                <w:rFonts w:ascii="Arial" w:hAnsi="Arial"/>
                <w:sz w:val="18"/>
              </w:rPr>
            </w:pPr>
            <w:r>
              <w:rPr>
                <w:rFonts w:ascii="Arial" w:hAnsi="Arial"/>
                <w:sz w:val="18"/>
              </w:rPr>
              <w:t>DC_8A_n79A</w:t>
            </w:r>
          </w:p>
        </w:tc>
      </w:tr>
      <w:tr w:rsidR="001C2820" w:rsidRPr="007B6BD5" w14:paraId="37A7F170" w14:textId="77777777" w:rsidTr="00061D93">
        <w:trPr>
          <w:jc w:val="center"/>
        </w:trPr>
        <w:tc>
          <w:tcPr>
            <w:tcW w:w="3397" w:type="dxa"/>
            <w:shd w:val="clear" w:color="auto" w:fill="auto"/>
            <w:noWrap/>
            <w:vAlign w:val="center"/>
          </w:tcPr>
          <w:p w14:paraId="07BF04A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623561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54AB54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p w14:paraId="4BCCF50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p w14:paraId="10E18B4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DC_8A_n80A</w:t>
            </w:r>
          </w:p>
        </w:tc>
      </w:tr>
      <w:tr w:rsidR="001C2820" w:rsidRPr="007B6BD5" w14:paraId="45B4AD46" w14:textId="77777777" w:rsidTr="00061D93">
        <w:trPr>
          <w:jc w:val="center"/>
        </w:trPr>
        <w:tc>
          <w:tcPr>
            <w:tcW w:w="3397" w:type="dxa"/>
            <w:shd w:val="clear" w:color="auto" w:fill="auto"/>
            <w:noWrap/>
            <w:vAlign w:val="center"/>
          </w:tcPr>
          <w:p w14:paraId="40E631B3"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5A0D7B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525987B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4FB7B71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55F8D29D"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ja-JP"/>
              </w:rPr>
              <w:t>DC_11A_n77A</w:t>
            </w:r>
          </w:p>
        </w:tc>
      </w:tr>
      <w:tr w:rsidR="001C2820" w:rsidRPr="007B6BD5" w14:paraId="6E45BD10" w14:textId="77777777" w:rsidTr="00061D93">
        <w:trPr>
          <w:jc w:val="center"/>
        </w:trPr>
        <w:tc>
          <w:tcPr>
            <w:tcW w:w="3397" w:type="dxa"/>
            <w:shd w:val="clear" w:color="auto" w:fill="auto"/>
            <w:noWrap/>
            <w:vAlign w:val="center"/>
          </w:tcPr>
          <w:p w14:paraId="3F6820E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8C3534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185D98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59AEDB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2423036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12A73E49" w14:textId="77777777" w:rsidTr="00061D93">
        <w:trPr>
          <w:jc w:val="center"/>
        </w:trPr>
        <w:tc>
          <w:tcPr>
            <w:tcW w:w="3397" w:type="dxa"/>
            <w:shd w:val="clear" w:color="auto" w:fill="auto"/>
            <w:noWrap/>
            <w:vAlign w:val="center"/>
          </w:tcPr>
          <w:p w14:paraId="0472EF53"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853F4D4" w14:textId="77777777" w:rsidR="001C2820" w:rsidRPr="007B6BD5" w:rsidRDefault="001C2820" w:rsidP="001C282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7E45343"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D5B20E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C0A4FE0"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13F5EDBA" w14:textId="77777777" w:rsidTr="00061D93">
        <w:trPr>
          <w:jc w:val="center"/>
        </w:trPr>
        <w:tc>
          <w:tcPr>
            <w:tcW w:w="3397" w:type="dxa"/>
            <w:shd w:val="clear" w:color="auto" w:fill="auto"/>
            <w:noWrap/>
            <w:vAlign w:val="center"/>
          </w:tcPr>
          <w:p w14:paraId="350D3E4D" w14:textId="77777777" w:rsidR="001C2820" w:rsidRPr="007B6BD5" w:rsidRDefault="001C2820" w:rsidP="001C282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581BEA43" w14:textId="77777777" w:rsidR="001C2820" w:rsidRPr="007B6BD5" w:rsidRDefault="001C2820" w:rsidP="001C282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1F6E175" w14:textId="77777777" w:rsidR="001C2820" w:rsidRPr="007B6BD5" w:rsidRDefault="001C2820" w:rsidP="001C2820">
            <w:pPr>
              <w:spacing w:after="0"/>
              <w:jc w:val="center"/>
              <w:rPr>
                <w:rFonts w:ascii="Arial" w:hAnsi="Arial"/>
                <w:sz w:val="18"/>
                <w:szCs w:val="16"/>
                <w:lang w:eastAsia="zh-CN"/>
              </w:rPr>
            </w:pPr>
            <w:r w:rsidRPr="007B6BD5">
              <w:rPr>
                <w:rFonts w:ascii="Arial" w:hAnsi="Arial"/>
                <w:sz w:val="18"/>
                <w:szCs w:val="16"/>
              </w:rPr>
              <w:t>DC_3A_n77A</w:t>
            </w:r>
          </w:p>
          <w:p w14:paraId="37342C88" w14:textId="77777777" w:rsidR="001C2820" w:rsidRPr="007B6BD5" w:rsidRDefault="001C2820" w:rsidP="001C282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79D2DE1" w14:textId="77777777" w:rsidR="001C2820" w:rsidRPr="007B6BD5" w:rsidRDefault="001C2820" w:rsidP="001C282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1C2820" w:rsidRPr="007B6BD5" w14:paraId="6DBAB72F" w14:textId="77777777" w:rsidTr="00061D93">
        <w:trPr>
          <w:jc w:val="center"/>
        </w:trPr>
        <w:tc>
          <w:tcPr>
            <w:tcW w:w="3397" w:type="dxa"/>
            <w:shd w:val="clear" w:color="auto" w:fill="auto"/>
            <w:noWrap/>
            <w:vAlign w:val="center"/>
          </w:tcPr>
          <w:p w14:paraId="5CADBC01" w14:textId="77777777" w:rsidR="001C2820" w:rsidRPr="007B6BD5" w:rsidRDefault="001C2820" w:rsidP="001C282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10125E7D" w14:textId="77777777" w:rsidR="001C2820" w:rsidRPr="007B6BD5" w:rsidRDefault="001C2820" w:rsidP="001C282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BBF9902" w14:textId="77777777" w:rsidR="001C2820" w:rsidRPr="007B6BD5" w:rsidRDefault="001C2820" w:rsidP="001C2820">
            <w:pPr>
              <w:spacing w:after="0"/>
              <w:jc w:val="center"/>
              <w:rPr>
                <w:rFonts w:ascii="Arial" w:hAnsi="Arial"/>
                <w:sz w:val="18"/>
                <w:szCs w:val="16"/>
                <w:lang w:eastAsia="zh-CN"/>
              </w:rPr>
            </w:pPr>
            <w:r w:rsidRPr="007B6BD5">
              <w:rPr>
                <w:rFonts w:ascii="Arial" w:hAnsi="Arial"/>
                <w:sz w:val="18"/>
                <w:szCs w:val="16"/>
              </w:rPr>
              <w:t>DC_3A_n78A</w:t>
            </w:r>
          </w:p>
          <w:p w14:paraId="705DB305" w14:textId="77777777" w:rsidR="001C2820" w:rsidRPr="007B6BD5" w:rsidRDefault="001C2820" w:rsidP="001C282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5A9CA17" w14:textId="77777777" w:rsidR="001C2820" w:rsidRPr="007B6BD5" w:rsidRDefault="001C2820" w:rsidP="001C282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1C2820" w:rsidRPr="007B6BD5" w14:paraId="04194030" w14:textId="77777777" w:rsidTr="00061D93">
        <w:trPr>
          <w:jc w:val="center"/>
        </w:trPr>
        <w:tc>
          <w:tcPr>
            <w:tcW w:w="3397" w:type="dxa"/>
            <w:shd w:val="clear" w:color="auto" w:fill="auto"/>
            <w:noWrap/>
            <w:vAlign w:val="center"/>
          </w:tcPr>
          <w:p w14:paraId="2F127651"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251DF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49EB0AA6"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59046BB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A5AE37"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436C796C" w14:textId="77777777" w:rsidTr="00061D93">
        <w:trPr>
          <w:jc w:val="center"/>
        </w:trPr>
        <w:tc>
          <w:tcPr>
            <w:tcW w:w="3397" w:type="dxa"/>
            <w:shd w:val="clear" w:color="auto" w:fill="auto"/>
            <w:noWrap/>
            <w:vAlign w:val="center"/>
          </w:tcPr>
          <w:p w14:paraId="57C01A7F"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FC568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534CCBCC"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43338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BFD672F"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62350EA5" w14:textId="77777777" w:rsidTr="00061D93">
        <w:trPr>
          <w:jc w:val="center"/>
        </w:trPr>
        <w:tc>
          <w:tcPr>
            <w:tcW w:w="3397" w:type="dxa"/>
            <w:shd w:val="clear" w:color="auto" w:fill="auto"/>
            <w:noWrap/>
            <w:vAlign w:val="center"/>
          </w:tcPr>
          <w:p w14:paraId="337B0E1C"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2D914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2D03956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D87155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4B6A2D"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38BDFF26" w14:textId="77777777" w:rsidTr="00061D93">
        <w:trPr>
          <w:jc w:val="center"/>
        </w:trPr>
        <w:tc>
          <w:tcPr>
            <w:tcW w:w="3397" w:type="dxa"/>
            <w:shd w:val="clear" w:color="auto" w:fill="auto"/>
            <w:noWrap/>
            <w:vAlign w:val="center"/>
          </w:tcPr>
          <w:p w14:paraId="287FC907"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94FD9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1753FF50"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C7671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6DC33DA"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5E31BAC2" w14:textId="77777777" w:rsidTr="00061D93">
        <w:trPr>
          <w:jc w:val="center"/>
        </w:trPr>
        <w:tc>
          <w:tcPr>
            <w:tcW w:w="3397" w:type="dxa"/>
            <w:shd w:val="clear" w:color="auto" w:fill="auto"/>
            <w:noWrap/>
            <w:vAlign w:val="center"/>
          </w:tcPr>
          <w:p w14:paraId="6BF21D2F" w14:textId="77777777" w:rsidR="001C2820" w:rsidRPr="007B6BD5" w:rsidRDefault="001C2820" w:rsidP="001C2820">
            <w:pPr>
              <w:keepNext/>
              <w:spacing w:after="0"/>
              <w:jc w:val="center"/>
              <w:rPr>
                <w:rFonts w:ascii="Arial" w:hAnsi="Arial"/>
                <w:kern w:val="2"/>
                <w:sz w:val="18"/>
                <w:szCs w:val="24"/>
                <w:lang w:eastAsia="ja-JP"/>
              </w:rPr>
            </w:pPr>
            <w:r w:rsidRPr="007B6BD5">
              <w:rPr>
                <w:rFonts w:ascii="Arial" w:hAnsi="Arial"/>
                <w:sz w:val="18"/>
                <w:lang w:eastAsia="zh-CN"/>
              </w:rPr>
              <w:lastRenderedPageBreak/>
              <w:t>DC_3A-18A_n28A-n78(2A)</w:t>
            </w:r>
          </w:p>
        </w:tc>
        <w:tc>
          <w:tcPr>
            <w:tcW w:w="3686" w:type="dxa"/>
            <w:vAlign w:val="center"/>
          </w:tcPr>
          <w:p w14:paraId="42567FBF"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DC_3A_n28A</w:t>
            </w:r>
          </w:p>
          <w:p w14:paraId="0B6F9CFB" w14:textId="77777777" w:rsidR="001C2820" w:rsidRPr="007B6BD5" w:rsidRDefault="001C2820" w:rsidP="001C2820">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3E5ED73"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6D32B52" w14:textId="77777777" w:rsidR="001C2820" w:rsidRPr="007B6BD5" w:rsidRDefault="001C2820" w:rsidP="001C2820">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3AF409C0" w14:textId="77777777" w:rsidTr="00061D93">
        <w:trPr>
          <w:jc w:val="center"/>
        </w:trPr>
        <w:tc>
          <w:tcPr>
            <w:tcW w:w="3397" w:type="dxa"/>
            <w:shd w:val="clear" w:color="auto" w:fill="auto"/>
            <w:noWrap/>
            <w:vAlign w:val="center"/>
          </w:tcPr>
          <w:p w14:paraId="34D699BE"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27D4CBC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2999EB7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DC_3A_n77A</w:t>
            </w:r>
          </w:p>
          <w:p w14:paraId="10EAA5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D7EEE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050DCA2F" w14:textId="77777777" w:rsidTr="00061D93">
        <w:trPr>
          <w:jc w:val="center"/>
        </w:trPr>
        <w:tc>
          <w:tcPr>
            <w:tcW w:w="3397" w:type="dxa"/>
            <w:shd w:val="clear" w:color="auto" w:fill="auto"/>
            <w:noWrap/>
            <w:vAlign w:val="center"/>
          </w:tcPr>
          <w:p w14:paraId="3F26E6B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526CC2E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317E175F"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DC_3A_n77A</w:t>
            </w:r>
          </w:p>
          <w:p w14:paraId="4D53703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5053D4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5801870F" w14:textId="77777777" w:rsidTr="00061D93">
        <w:trPr>
          <w:jc w:val="center"/>
        </w:trPr>
        <w:tc>
          <w:tcPr>
            <w:tcW w:w="3397" w:type="dxa"/>
            <w:shd w:val="clear" w:color="auto" w:fill="auto"/>
            <w:noWrap/>
            <w:vAlign w:val="center"/>
          </w:tcPr>
          <w:p w14:paraId="7D120F50"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8E270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620811BA"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DC_3A_n78A</w:t>
            </w:r>
          </w:p>
          <w:p w14:paraId="6A9CF7B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2D81DF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2A749FC3" w14:textId="77777777" w:rsidTr="00061D93">
        <w:trPr>
          <w:jc w:val="center"/>
        </w:trPr>
        <w:tc>
          <w:tcPr>
            <w:tcW w:w="3397" w:type="dxa"/>
            <w:shd w:val="clear" w:color="auto" w:fill="auto"/>
            <w:noWrap/>
            <w:vAlign w:val="center"/>
          </w:tcPr>
          <w:p w14:paraId="4DA722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1FE2FFA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6276BF99"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DC_3A_n78A</w:t>
            </w:r>
          </w:p>
          <w:p w14:paraId="00A13C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48E844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8E3CA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1BB3A"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418938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E0C5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2F5C06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C2820" w:rsidRPr="007B6BD5" w14:paraId="4414B3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F2CFC"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DCDB99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856451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0A5CF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2820" w:rsidRPr="007B6BD5" w14:paraId="1D486DAE" w14:textId="77777777" w:rsidTr="00061D93">
        <w:trPr>
          <w:jc w:val="center"/>
        </w:trPr>
        <w:tc>
          <w:tcPr>
            <w:tcW w:w="3397" w:type="dxa"/>
            <w:shd w:val="clear" w:color="auto" w:fill="auto"/>
            <w:noWrap/>
            <w:vAlign w:val="center"/>
          </w:tcPr>
          <w:p w14:paraId="693B6E6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DC_3A-18A-42A_n79A</w:t>
            </w:r>
          </w:p>
          <w:p w14:paraId="2806E2C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B3778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A0C84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2820" w:rsidRPr="007B6BD5" w14:paraId="0C803D8C" w14:textId="77777777" w:rsidTr="00061D93">
        <w:trPr>
          <w:jc w:val="center"/>
        </w:trPr>
        <w:tc>
          <w:tcPr>
            <w:tcW w:w="3397" w:type="dxa"/>
            <w:shd w:val="clear" w:color="auto" w:fill="auto"/>
            <w:noWrap/>
            <w:vAlign w:val="center"/>
          </w:tcPr>
          <w:p w14:paraId="7EA45C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2737A9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2331971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407E30B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441FA1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DC_19A_n77A</w:t>
            </w:r>
          </w:p>
        </w:tc>
      </w:tr>
      <w:tr w:rsidR="001C2820" w:rsidRPr="007B6BD5" w14:paraId="36B7FA96" w14:textId="77777777" w:rsidTr="00061D93">
        <w:trPr>
          <w:jc w:val="center"/>
        </w:trPr>
        <w:tc>
          <w:tcPr>
            <w:tcW w:w="3397" w:type="dxa"/>
            <w:shd w:val="clear" w:color="auto" w:fill="auto"/>
            <w:noWrap/>
            <w:vAlign w:val="center"/>
          </w:tcPr>
          <w:p w14:paraId="2EC5D5C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76A672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6A886D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0EE50C0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040B0B2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DC_19A_n78A</w:t>
            </w:r>
          </w:p>
        </w:tc>
      </w:tr>
      <w:tr w:rsidR="001C2820" w:rsidRPr="007B6BD5" w14:paraId="7338091D" w14:textId="77777777" w:rsidTr="00061D93">
        <w:trPr>
          <w:jc w:val="center"/>
        </w:trPr>
        <w:tc>
          <w:tcPr>
            <w:tcW w:w="3397" w:type="dxa"/>
            <w:shd w:val="clear" w:color="auto" w:fill="auto"/>
            <w:noWrap/>
            <w:vAlign w:val="center"/>
          </w:tcPr>
          <w:p w14:paraId="4B152C6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065532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D6EE7C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72BDC3A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7508F1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DC_19A_n79A</w:t>
            </w:r>
          </w:p>
        </w:tc>
      </w:tr>
      <w:tr w:rsidR="001C2820" w:rsidRPr="007B6BD5" w14:paraId="4F38719D" w14:textId="77777777" w:rsidTr="00061D93">
        <w:trPr>
          <w:jc w:val="center"/>
        </w:trPr>
        <w:tc>
          <w:tcPr>
            <w:tcW w:w="3397" w:type="dxa"/>
            <w:shd w:val="clear" w:color="auto" w:fill="auto"/>
            <w:noWrap/>
            <w:vAlign w:val="center"/>
          </w:tcPr>
          <w:p w14:paraId="47C2A32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0F924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0EA97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02B9F0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DC_19A_n77A</w:t>
            </w:r>
          </w:p>
          <w:p w14:paraId="325703C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DC_21A_n77A</w:t>
            </w:r>
          </w:p>
        </w:tc>
      </w:tr>
      <w:tr w:rsidR="001C2820" w:rsidRPr="007B6BD5" w14:paraId="3A054ACB" w14:textId="77777777" w:rsidTr="00061D93">
        <w:trPr>
          <w:jc w:val="center"/>
        </w:trPr>
        <w:tc>
          <w:tcPr>
            <w:tcW w:w="3397" w:type="dxa"/>
            <w:shd w:val="clear" w:color="auto" w:fill="auto"/>
            <w:noWrap/>
            <w:vAlign w:val="center"/>
          </w:tcPr>
          <w:p w14:paraId="436B64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0A044BD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1DDBB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125F283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DC_19A_n78A</w:t>
            </w:r>
          </w:p>
          <w:p w14:paraId="67977F8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DC_21A_n78A</w:t>
            </w:r>
          </w:p>
        </w:tc>
      </w:tr>
      <w:tr w:rsidR="001C2820" w:rsidRPr="007B6BD5" w14:paraId="6B0CB46C" w14:textId="77777777" w:rsidTr="00061D93">
        <w:trPr>
          <w:jc w:val="center"/>
        </w:trPr>
        <w:tc>
          <w:tcPr>
            <w:tcW w:w="3397" w:type="dxa"/>
            <w:shd w:val="clear" w:color="auto" w:fill="auto"/>
            <w:noWrap/>
            <w:vAlign w:val="center"/>
          </w:tcPr>
          <w:p w14:paraId="781330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32FE82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FEA5B1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4CB648C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DC_19A_n79A</w:t>
            </w:r>
          </w:p>
          <w:p w14:paraId="081364B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DC_21A_n79A</w:t>
            </w:r>
          </w:p>
        </w:tc>
      </w:tr>
      <w:tr w:rsidR="001C2820" w:rsidRPr="007B6BD5" w14:paraId="4279D344" w14:textId="77777777" w:rsidTr="00061D93">
        <w:trPr>
          <w:jc w:val="center"/>
        </w:trPr>
        <w:tc>
          <w:tcPr>
            <w:tcW w:w="3397" w:type="dxa"/>
            <w:shd w:val="clear" w:color="auto" w:fill="auto"/>
            <w:noWrap/>
            <w:vAlign w:val="center"/>
          </w:tcPr>
          <w:p w14:paraId="6172868C"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1A097AF"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8E7BA7E"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CEA23C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7D6C655E"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4EF429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AA4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B8708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66D146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11B3A95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3473B80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668E84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A485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F91FF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1C2820" w:rsidRPr="007B6BD5" w14:paraId="39F8CD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11DD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81251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1D6A5F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22A8BFB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ECF3C3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F4653C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083FC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826F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1C2820" w:rsidRPr="007B6BD5" w14:paraId="02720E13" w14:textId="77777777" w:rsidTr="00061D93">
        <w:trPr>
          <w:jc w:val="center"/>
        </w:trPr>
        <w:tc>
          <w:tcPr>
            <w:tcW w:w="3397" w:type="dxa"/>
            <w:shd w:val="clear" w:color="auto" w:fill="auto"/>
            <w:noWrap/>
            <w:vAlign w:val="center"/>
          </w:tcPr>
          <w:p w14:paraId="18F5AC6D"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lastRenderedPageBreak/>
              <w:t>DC_3A-19A-42A_n79A</w:t>
            </w:r>
            <w:r w:rsidRPr="007B6BD5">
              <w:rPr>
                <w:rFonts w:ascii="Arial" w:hAnsi="Arial"/>
                <w:sz w:val="18"/>
                <w:vertAlign w:val="superscript"/>
                <w:lang w:eastAsia="ja-JP"/>
              </w:rPr>
              <w:t>9</w:t>
            </w:r>
          </w:p>
          <w:p w14:paraId="23E48CA5"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1F44E84" w14:textId="77777777" w:rsidR="001C2820" w:rsidRPr="007B6BD5" w:rsidRDefault="001C2820" w:rsidP="001C282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474D6BF" w14:textId="77777777" w:rsidR="001C2820" w:rsidRPr="007B6BD5" w:rsidRDefault="001C2820" w:rsidP="001C282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15F5173" w14:textId="77777777" w:rsidR="001C2820" w:rsidRPr="007B6BD5" w:rsidRDefault="001C2820" w:rsidP="001C282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0C4907A" w14:textId="77777777" w:rsidR="001C2820" w:rsidRPr="007B6BD5" w:rsidRDefault="001C2820" w:rsidP="001C282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FE78125"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F5246C7"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1C2820" w:rsidRPr="007B6BD5" w14:paraId="658D3837" w14:textId="77777777" w:rsidTr="00061D93">
        <w:trPr>
          <w:jc w:val="center"/>
        </w:trPr>
        <w:tc>
          <w:tcPr>
            <w:tcW w:w="3397" w:type="dxa"/>
            <w:shd w:val="clear" w:color="auto" w:fill="auto"/>
            <w:noWrap/>
            <w:vAlign w:val="center"/>
          </w:tcPr>
          <w:p w14:paraId="6C9290D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DCB932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5D9F4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3A47DD8B" w14:textId="77777777" w:rsidTr="00061D93">
        <w:trPr>
          <w:jc w:val="center"/>
        </w:trPr>
        <w:tc>
          <w:tcPr>
            <w:tcW w:w="3397" w:type="dxa"/>
            <w:shd w:val="clear" w:color="auto" w:fill="auto"/>
            <w:noWrap/>
            <w:vAlign w:val="center"/>
          </w:tcPr>
          <w:p w14:paraId="75B270DE"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9A0DB2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B042D3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0555F0E9" w14:textId="77777777" w:rsidTr="00061D93">
        <w:trPr>
          <w:jc w:val="center"/>
        </w:trPr>
        <w:tc>
          <w:tcPr>
            <w:tcW w:w="3397" w:type="dxa"/>
            <w:shd w:val="clear" w:color="auto" w:fill="auto"/>
            <w:noWrap/>
          </w:tcPr>
          <w:p w14:paraId="720ADE4E"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25FF5B1C" w14:textId="77777777" w:rsidR="001C2820" w:rsidRPr="007B6BD5" w:rsidRDefault="001C2820" w:rsidP="001C282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5715EA"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F09C8F"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4B2D8AB"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C2ECCDE"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A765C0F"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B66539" w14:textId="77777777" w:rsidR="001C2820" w:rsidRPr="007B6BD5" w:rsidRDefault="001C2820" w:rsidP="001C2820">
            <w:pPr>
              <w:spacing w:after="0"/>
              <w:jc w:val="center"/>
              <w:rPr>
                <w:rFonts w:ascii="Arial" w:hAnsi="Arial"/>
                <w:sz w:val="18"/>
                <w:lang w:eastAsia="ko-KR"/>
              </w:rPr>
            </w:pPr>
            <w:r w:rsidRPr="0024034C">
              <w:rPr>
                <w:rFonts w:ascii="Arial" w:hAnsi="Arial" w:cs="Arial"/>
                <w:sz w:val="18"/>
                <w:lang w:eastAsia="zh-TW"/>
              </w:rPr>
              <w:t>DC_20A_n7A</w:t>
            </w:r>
          </w:p>
        </w:tc>
      </w:tr>
      <w:tr w:rsidR="001C2820" w:rsidRPr="007B6BD5" w14:paraId="291C65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D07CCC5" w14:textId="77777777" w:rsidR="001C2820" w:rsidRDefault="001C2820" w:rsidP="001C28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F478F43"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74FD42F" w14:textId="77777777" w:rsidR="001C2820" w:rsidRDefault="001C2820" w:rsidP="001C2820">
            <w:pPr>
              <w:keepNext/>
              <w:keepLines/>
              <w:spacing w:after="0"/>
              <w:jc w:val="center"/>
              <w:rPr>
                <w:rFonts w:ascii="Arial" w:hAnsi="Arial" w:cs="Arial"/>
                <w:sz w:val="18"/>
              </w:rPr>
            </w:pPr>
            <w:r w:rsidRPr="0024034C">
              <w:rPr>
                <w:rFonts w:ascii="Arial" w:hAnsi="Arial" w:cs="Arial"/>
                <w:sz w:val="18"/>
              </w:rPr>
              <w:t>DC_3A_n1A</w:t>
            </w:r>
          </w:p>
          <w:p w14:paraId="0C8BD68F"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DC_3C_n1A</w:t>
            </w:r>
          </w:p>
          <w:p w14:paraId="6BB2EA5D" w14:textId="77777777" w:rsidR="001C2820" w:rsidRDefault="001C2820" w:rsidP="001C2820">
            <w:pPr>
              <w:keepNext/>
              <w:keepLines/>
              <w:spacing w:after="0"/>
              <w:jc w:val="center"/>
              <w:rPr>
                <w:rFonts w:ascii="Arial" w:hAnsi="Arial" w:cs="Arial"/>
                <w:sz w:val="18"/>
              </w:rPr>
            </w:pPr>
            <w:r w:rsidRPr="0024034C">
              <w:rPr>
                <w:rFonts w:ascii="Arial" w:hAnsi="Arial" w:cs="Arial"/>
                <w:sz w:val="18"/>
              </w:rPr>
              <w:t>DC_3A_n28A</w:t>
            </w:r>
          </w:p>
          <w:p w14:paraId="49D5D763"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BB4D67F"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DC_20A_n1A</w:t>
            </w:r>
          </w:p>
          <w:p w14:paraId="53957E55"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rPr>
              <w:t>DC_20A_n28A</w:t>
            </w:r>
          </w:p>
        </w:tc>
      </w:tr>
      <w:tr w:rsidR="001C2820" w:rsidRPr="007B6BD5" w14:paraId="421628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710141" w14:textId="77777777" w:rsidR="001C2820" w:rsidRPr="0024034C" w:rsidRDefault="001C2820" w:rsidP="001C2820">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274A0071" w14:textId="77777777" w:rsidR="001C2820" w:rsidRDefault="001C2820" w:rsidP="001C2820">
            <w:pPr>
              <w:pStyle w:val="TAC"/>
            </w:pPr>
            <w:r>
              <w:t>DC_3A_n1A</w:t>
            </w:r>
          </w:p>
          <w:p w14:paraId="5CFFC31E" w14:textId="77777777" w:rsidR="001C2820" w:rsidRDefault="001C2820" w:rsidP="001C2820">
            <w:pPr>
              <w:pStyle w:val="TAC"/>
            </w:pPr>
            <w:r>
              <w:t>DC_20A_n1A</w:t>
            </w:r>
          </w:p>
          <w:p w14:paraId="5AED4E75" w14:textId="77777777" w:rsidR="001C2820" w:rsidRDefault="001C2820" w:rsidP="001C2820">
            <w:pPr>
              <w:pStyle w:val="TAC"/>
            </w:pPr>
            <w:r>
              <w:t>DC_3A_n41A</w:t>
            </w:r>
          </w:p>
          <w:p w14:paraId="5CE7C24F" w14:textId="77777777" w:rsidR="001C2820" w:rsidRPr="008837B6" w:rsidRDefault="001C2820" w:rsidP="001C2820">
            <w:pPr>
              <w:keepNext/>
              <w:keepLines/>
              <w:spacing w:after="0"/>
              <w:jc w:val="center"/>
              <w:rPr>
                <w:rFonts w:ascii="Arial" w:hAnsi="Arial"/>
                <w:sz w:val="18"/>
              </w:rPr>
            </w:pPr>
            <w:r w:rsidRPr="000A609A">
              <w:rPr>
                <w:rFonts w:ascii="Arial" w:hAnsi="Arial"/>
                <w:sz w:val="18"/>
              </w:rPr>
              <w:t>DC_20A_n41A</w:t>
            </w:r>
          </w:p>
        </w:tc>
      </w:tr>
      <w:tr w:rsidR="001C2820" w:rsidRPr="007B6BD5" w14:paraId="3DFA4B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1A456C" w14:textId="77777777" w:rsidR="001C2820" w:rsidRPr="0024034C" w:rsidRDefault="001C2820" w:rsidP="001C2820">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5E64049" w14:textId="77777777" w:rsidR="001C2820" w:rsidRDefault="001C2820" w:rsidP="001C2820">
            <w:pPr>
              <w:pStyle w:val="TAC"/>
            </w:pPr>
            <w:r>
              <w:t>DC_3A_n1A</w:t>
            </w:r>
          </w:p>
          <w:p w14:paraId="1D3D1A9F" w14:textId="77777777" w:rsidR="001C2820" w:rsidRDefault="001C2820" w:rsidP="001C2820">
            <w:pPr>
              <w:pStyle w:val="TAC"/>
            </w:pPr>
            <w:r>
              <w:t>DC_20A_n1A</w:t>
            </w:r>
          </w:p>
          <w:p w14:paraId="4C330108" w14:textId="77777777" w:rsidR="001C2820" w:rsidRDefault="001C2820" w:rsidP="001C2820">
            <w:pPr>
              <w:pStyle w:val="TAC"/>
            </w:pPr>
            <w:r>
              <w:t>DC_3A_n41A</w:t>
            </w:r>
          </w:p>
          <w:p w14:paraId="5BBB5D61" w14:textId="77777777" w:rsidR="001C2820" w:rsidRPr="008837B6" w:rsidRDefault="001C2820" w:rsidP="001C2820">
            <w:pPr>
              <w:keepNext/>
              <w:keepLines/>
              <w:spacing w:after="0"/>
              <w:jc w:val="center"/>
              <w:rPr>
                <w:rFonts w:ascii="Arial" w:hAnsi="Arial"/>
                <w:sz w:val="18"/>
              </w:rPr>
            </w:pPr>
            <w:r w:rsidRPr="000A609A">
              <w:rPr>
                <w:rFonts w:ascii="Arial" w:hAnsi="Arial"/>
                <w:sz w:val="18"/>
              </w:rPr>
              <w:t>DC_20A_n41A</w:t>
            </w:r>
          </w:p>
        </w:tc>
      </w:tr>
      <w:tr w:rsidR="001C2820" w:rsidRPr="007B6BD5" w14:paraId="4B5756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62B56E1" w14:textId="77777777" w:rsidR="001C2820" w:rsidRDefault="001C2820" w:rsidP="001C2820">
            <w:pPr>
              <w:keepNext/>
              <w:keepLines/>
              <w:spacing w:after="0"/>
              <w:jc w:val="center"/>
              <w:rPr>
                <w:rFonts w:ascii="Arial" w:hAnsi="Arial"/>
                <w:sz w:val="18"/>
              </w:rPr>
            </w:pPr>
            <w:r w:rsidRPr="005902F6">
              <w:rPr>
                <w:rFonts w:ascii="Arial" w:hAnsi="Arial"/>
                <w:sz w:val="18"/>
              </w:rPr>
              <w:t>DC_3A-20A_n1A-n75A</w:t>
            </w:r>
          </w:p>
          <w:p w14:paraId="07B0D2E1" w14:textId="77777777" w:rsidR="001C2820" w:rsidRPr="007B6BD5" w:rsidRDefault="001C2820" w:rsidP="001C282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96ACC0" w14:textId="77777777" w:rsidR="001C2820" w:rsidRDefault="001C2820" w:rsidP="001C2820">
            <w:pPr>
              <w:pStyle w:val="TAC"/>
            </w:pPr>
            <w:r w:rsidRPr="005902F6">
              <w:t>DC_3A_n1A</w:t>
            </w:r>
          </w:p>
          <w:p w14:paraId="206DFF45" w14:textId="77777777" w:rsidR="001C2820" w:rsidRPr="005902F6" w:rsidRDefault="001C2820" w:rsidP="001C2820">
            <w:pPr>
              <w:pStyle w:val="TAC"/>
            </w:pPr>
            <w:r w:rsidRPr="005902F6">
              <w:t>DC_3C_n1A</w:t>
            </w:r>
          </w:p>
          <w:p w14:paraId="36E6B26A" w14:textId="77777777" w:rsidR="001C2820" w:rsidRPr="007B6BD5" w:rsidRDefault="001C2820" w:rsidP="001C2820">
            <w:pPr>
              <w:spacing w:after="0"/>
              <w:jc w:val="center"/>
              <w:rPr>
                <w:rFonts w:ascii="Arial" w:hAnsi="Arial"/>
                <w:sz w:val="18"/>
              </w:rPr>
            </w:pPr>
            <w:r w:rsidRPr="005902F6">
              <w:rPr>
                <w:rFonts w:ascii="Arial" w:hAnsi="Arial"/>
                <w:sz w:val="18"/>
              </w:rPr>
              <w:t>DC_20A_n1A</w:t>
            </w:r>
          </w:p>
        </w:tc>
      </w:tr>
      <w:tr w:rsidR="001C2820" w:rsidRPr="007B6BD5" w14:paraId="78156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6A5124E" w14:textId="77777777" w:rsidR="0058462E" w:rsidRDefault="001C2820" w:rsidP="0058462E">
            <w:pPr>
              <w:keepNext/>
              <w:keepLines/>
              <w:spacing w:after="0"/>
              <w:jc w:val="center"/>
              <w:rPr>
                <w:rFonts w:ascii="Arial" w:hAnsi="Arial"/>
                <w:sz w:val="18"/>
              </w:rPr>
            </w:pPr>
            <w:r w:rsidRPr="0024034C">
              <w:rPr>
                <w:rFonts w:ascii="Arial" w:hAnsi="Arial"/>
                <w:sz w:val="18"/>
              </w:rPr>
              <w:t>DC_3A-20A_n1A-n78A</w:t>
            </w:r>
          </w:p>
          <w:p w14:paraId="70A850E7" w14:textId="75BC0B55" w:rsidR="001C2820" w:rsidRPr="007B6BD5" w:rsidRDefault="001C2820" w:rsidP="001C2820">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4349480"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zh-CN"/>
              </w:rPr>
              <w:t>DC_3A_n1A</w:t>
            </w:r>
          </w:p>
          <w:p w14:paraId="7031993C"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DC_3C_n1A</w:t>
            </w:r>
          </w:p>
          <w:p w14:paraId="78DE14B4" w14:textId="77777777" w:rsidR="0058462E" w:rsidRDefault="001C2820" w:rsidP="0058462E">
            <w:pPr>
              <w:keepNext/>
              <w:keepLines/>
              <w:spacing w:after="0"/>
              <w:jc w:val="center"/>
              <w:rPr>
                <w:rFonts w:ascii="Arial" w:hAnsi="Arial"/>
                <w:sz w:val="18"/>
                <w:lang w:eastAsia="zh-CN"/>
              </w:rPr>
            </w:pPr>
            <w:r w:rsidRPr="0024034C">
              <w:rPr>
                <w:rFonts w:ascii="Arial" w:hAnsi="Arial"/>
                <w:sz w:val="18"/>
                <w:lang w:eastAsia="zh-CN"/>
              </w:rPr>
              <w:t>DC_3A_n78A</w:t>
            </w:r>
          </w:p>
          <w:p w14:paraId="39D08F7A" w14:textId="7ACD37F8" w:rsidR="001C2820" w:rsidRPr="0024034C" w:rsidRDefault="001C2820" w:rsidP="001C2820">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111D1EC1"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5318704"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2820" w:rsidRPr="007B6BD5" w14:paraId="3BE391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39C75A" w14:textId="77777777" w:rsidR="001C2820" w:rsidRPr="007B6BD5" w:rsidRDefault="001C2820" w:rsidP="001C282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A1C367"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DC_3A_n1A</w:t>
            </w:r>
          </w:p>
          <w:p w14:paraId="0ED21BFD" w14:textId="77777777" w:rsidR="001C2820" w:rsidRPr="0024034C" w:rsidRDefault="001C2820" w:rsidP="001C28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D887D05"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3106ED"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2820" w:rsidRPr="007B6BD5" w14:paraId="65A3B0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B3E8D" w14:textId="77777777" w:rsidR="001C2820" w:rsidRPr="007B6BD5" w:rsidRDefault="001C2820" w:rsidP="001C2820">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5AB647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B3905E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DC_20A_n3A</w:t>
            </w:r>
          </w:p>
        </w:tc>
      </w:tr>
      <w:tr w:rsidR="001C2820" w:rsidRPr="007B6BD5" w14:paraId="332E05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3AB9374"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844BDCD" w14:textId="77777777" w:rsidR="001C2820" w:rsidRPr="007B6BD5" w:rsidRDefault="001C2820" w:rsidP="001C282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0325A90"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C8E7CF"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471AB19"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BD971B"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F5AA30D" w14:textId="77777777" w:rsidR="001C2820" w:rsidRPr="007B6BD5" w:rsidRDefault="001C2820" w:rsidP="001C2820">
            <w:pPr>
              <w:spacing w:after="0"/>
              <w:jc w:val="center"/>
              <w:rPr>
                <w:rFonts w:ascii="Arial" w:hAnsi="Arial" w:cs="Arial"/>
                <w:sz w:val="18"/>
              </w:rPr>
            </w:pPr>
            <w:r w:rsidRPr="0024034C">
              <w:rPr>
                <w:rFonts w:ascii="Arial" w:hAnsi="Arial" w:cs="Arial"/>
                <w:sz w:val="18"/>
                <w:lang w:eastAsia="zh-CN"/>
              </w:rPr>
              <w:t>DC_20A_n28A</w:t>
            </w:r>
          </w:p>
        </w:tc>
      </w:tr>
      <w:tr w:rsidR="001C2820" w:rsidRPr="007B6BD5" w14:paraId="45A564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4FA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386EEC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DC_3A_n7A</w:t>
            </w:r>
          </w:p>
          <w:p w14:paraId="3A82117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2AE4FAA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DC_20A_n7A</w:t>
            </w:r>
          </w:p>
          <w:p w14:paraId="2D703B7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DC_20A_n78A</w:t>
            </w:r>
          </w:p>
        </w:tc>
      </w:tr>
      <w:tr w:rsidR="001C2820" w:rsidRPr="007B6BD5" w14:paraId="0944E977" w14:textId="77777777" w:rsidTr="00061D93">
        <w:trPr>
          <w:jc w:val="center"/>
        </w:trPr>
        <w:tc>
          <w:tcPr>
            <w:tcW w:w="3397" w:type="dxa"/>
            <w:shd w:val="clear" w:color="auto" w:fill="auto"/>
            <w:noWrap/>
            <w:vAlign w:val="center"/>
          </w:tcPr>
          <w:p w14:paraId="75096AAD"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54E75F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DC_3A_n8A</w:t>
            </w:r>
          </w:p>
          <w:p w14:paraId="2E0F8B9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256A44E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DC_20A_n8A</w:t>
            </w:r>
          </w:p>
          <w:p w14:paraId="78E1CB6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DC_20A_n78A</w:t>
            </w:r>
          </w:p>
        </w:tc>
      </w:tr>
      <w:tr w:rsidR="001C2820" w:rsidRPr="007B6BD5" w14:paraId="4706876E" w14:textId="77777777" w:rsidTr="00061D93">
        <w:trPr>
          <w:jc w:val="center"/>
        </w:trPr>
        <w:tc>
          <w:tcPr>
            <w:tcW w:w="3397" w:type="dxa"/>
            <w:shd w:val="clear" w:color="auto" w:fill="auto"/>
            <w:noWrap/>
            <w:vAlign w:val="center"/>
          </w:tcPr>
          <w:p w14:paraId="33BD32CD" w14:textId="77777777" w:rsidR="001C2820" w:rsidRPr="007B6BD5" w:rsidRDefault="001C2820" w:rsidP="001C282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7C52C1A1"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DDB318E"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D08D600" w14:textId="77777777" w:rsidR="001C2820" w:rsidRPr="007B6BD5" w:rsidRDefault="001C2820" w:rsidP="001C282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1C2820" w:rsidRPr="007B6BD5" w14:paraId="519F2E89" w14:textId="77777777" w:rsidTr="00061D93">
        <w:trPr>
          <w:jc w:val="center"/>
        </w:trPr>
        <w:tc>
          <w:tcPr>
            <w:tcW w:w="3397" w:type="dxa"/>
            <w:shd w:val="clear" w:color="auto" w:fill="auto"/>
            <w:noWrap/>
            <w:vAlign w:val="center"/>
          </w:tcPr>
          <w:p w14:paraId="60866119" w14:textId="77777777" w:rsidR="001C2820" w:rsidRPr="007B6BD5" w:rsidRDefault="001C2820" w:rsidP="001C2820">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E47E9A1" w14:textId="77777777" w:rsidR="001C2820" w:rsidRPr="00043197"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7DA8E65" w14:textId="77777777" w:rsidR="001C2820" w:rsidRPr="00043197"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695886B" w14:textId="77777777" w:rsidR="001C2820" w:rsidRPr="007B6BD5"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1C2820" w:rsidRPr="007B6BD5" w14:paraId="2328F9F2" w14:textId="77777777" w:rsidTr="00061D93">
        <w:trPr>
          <w:jc w:val="center"/>
        </w:trPr>
        <w:tc>
          <w:tcPr>
            <w:tcW w:w="3397" w:type="dxa"/>
            <w:shd w:val="clear" w:color="auto" w:fill="auto"/>
            <w:noWrap/>
          </w:tcPr>
          <w:p w14:paraId="62C92A6A" w14:textId="77777777" w:rsidR="001C2820" w:rsidRDefault="001C2820" w:rsidP="001C282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5A6D0CE2" w14:textId="77777777" w:rsidR="001C2820" w:rsidRPr="007B6BD5" w:rsidRDefault="001C2820" w:rsidP="001C282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49414EB" w14:textId="77777777" w:rsidR="001C2820" w:rsidRDefault="001C2820" w:rsidP="001C282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FF3348A" w14:textId="77777777" w:rsidR="001C2820" w:rsidRPr="0024034C" w:rsidRDefault="001C2820" w:rsidP="001C282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03382AE" w14:textId="77777777" w:rsidR="001C2820" w:rsidRPr="007B6BD5" w:rsidRDefault="001C2820" w:rsidP="001C282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2820" w:rsidRPr="007B6BD5" w14:paraId="28C5BC41" w14:textId="77777777" w:rsidTr="00061D93">
        <w:trPr>
          <w:jc w:val="center"/>
        </w:trPr>
        <w:tc>
          <w:tcPr>
            <w:tcW w:w="3397" w:type="dxa"/>
            <w:shd w:val="clear" w:color="auto" w:fill="auto"/>
            <w:noWrap/>
            <w:vAlign w:val="center"/>
          </w:tcPr>
          <w:p w14:paraId="76097D3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516CCE6"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6BF8CDD"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D8BD70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763EDCC3" w14:textId="77777777" w:rsidTr="00061D93">
        <w:trPr>
          <w:jc w:val="center"/>
        </w:trPr>
        <w:tc>
          <w:tcPr>
            <w:tcW w:w="3397" w:type="dxa"/>
            <w:shd w:val="clear" w:color="auto" w:fill="auto"/>
            <w:noWrap/>
            <w:vAlign w:val="center"/>
          </w:tcPr>
          <w:p w14:paraId="44D3DBC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0EA4780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69C961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037582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1C2820" w:rsidRPr="007B6BD5" w14:paraId="3FDD6A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80EF0" w14:textId="77777777" w:rsidR="001C2820" w:rsidRPr="007B6BD5" w:rsidRDefault="001C2820" w:rsidP="001C282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1E51EED2"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4843BBC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98720F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009CBD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2DD3AC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C2528C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89965A6"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DC_20A_n78A</w:t>
            </w:r>
          </w:p>
        </w:tc>
      </w:tr>
      <w:tr w:rsidR="001C2820" w:rsidRPr="007B6BD5" w14:paraId="26ECED30" w14:textId="77777777" w:rsidTr="00061D93">
        <w:trPr>
          <w:jc w:val="center"/>
        </w:trPr>
        <w:tc>
          <w:tcPr>
            <w:tcW w:w="3397" w:type="dxa"/>
            <w:shd w:val="clear" w:color="auto" w:fill="auto"/>
            <w:noWrap/>
            <w:vAlign w:val="center"/>
          </w:tcPr>
          <w:p w14:paraId="2C477D6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DC_3A-20A-32A_n1A</w:t>
            </w:r>
          </w:p>
          <w:p w14:paraId="4DA2DB0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919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70C41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DC_3C_n1A</w:t>
            </w:r>
          </w:p>
          <w:p w14:paraId="7C2EB54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DC_20A_n1A</w:t>
            </w:r>
          </w:p>
        </w:tc>
      </w:tr>
      <w:tr w:rsidR="001C2820" w:rsidRPr="007B6BD5" w14:paraId="0C8524DC" w14:textId="77777777" w:rsidTr="00061D93">
        <w:trPr>
          <w:jc w:val="center"/>
        </w:trPr>
        <w:tc>
          <w:tcPr>
            <w:tcW w:w="3397" w:type="dxa"/>
            <w:shd w:val="clear" w:color="auto" w:fill="auto"/>
            <w:noWrap/>
            <w:vAlign w:val="center"/>
          </w:tcPr>
          <w:p w14:paraId="6A540B1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53AB4E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83B785C"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rPr>
              <w:t>DC_20A_n7A</w:t>
            </w:r>
          </w:p>
        </w:tc>
      </w:tr>
      <w:tr w:rsidR="001C2820" w:rsidRPr="007B6BD5" w14:paraId="182774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3D1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0EFDE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2B0F6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7FBD9D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3DFB4C9"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rPr>
              <w:t>DC_20A_n28A</w:t>
            </w:r>
          </w:p>
        </w:tc>
      </w:tr>
      <w:tr w:rsidR="001C2820" w:rsidRPr="007B6BD5" w14:paraId="58779753" w14:textId="77777777" w:rsidTr="00061D93">
        <w:trPr>
          <w:jc w:val="center"/>
        </w:trPr>
        <w:tc>
          <w:tcPr>
            <w:tcW w:w="3397" w:type="dxa"/>
            <w:shd w:val="clear" w:color="auto" w:fill="auto"/>
            <w:noWrap/>
            <w:vAlign w:val="center"/>
          </w:tcPr>
          <w:p w14:paraId="3C9A6DA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B6CB1D4"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63EEBA8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DC_20A_n78A</w:t>
            </w:r>
          </w:p>
        </w:tc>
      </w:tr>
      <w:tr w:rsidR="001C2820" w:rsidRPr="007B6BD5" w14:paraId="1BC7EEC9" w14:textId="77777777" w:rsidTr="00061D93">
        <w:trPr>
          <w:jc w:val="center"/>
        </w:trPr>
        <w:tc>
          <w:tcPr>
            <w:tcW w:w="3397" w:type="dxa"/>
            <w:shd w:val="clear" w:color="auto" w:fill="auto"/>
            <w:noWrap/>
            <w:vAlign w:val="center"/>
          </w:tcPr>
          <w:p w14:paraId="7EF53EC3" w14:textId="77777777" w:rsidR="001C2820" w:rsidRPr="007B6BD5" w:rsidRDefault="001C2820" w:rsidP="001C2820">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175C976" w14:textId="77777777" w:rsidR="001C2820" w:rsidRPr="002D13B5" w:rsidRDefault="001C2820" w:rsidP="001C2820">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EBE68D8" w14:textId="77777777" w:rsidR="001C2820" w:rsidRPr="002D13B5" w:rsidRDefault="001C2820" w:rsidP="001C2820">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29C8EA0E" w14:textId="77777777" w:rsidR="001C2820" w:rsidRPr="007B6BD5" w:rsidRDefault="001C2820" w:rsidP="001C2820">
            <w:pPr>
              <w:spacing w:after="0"/>
              <w:jc w:val="center"/>
              <w:rPr>
                <w:rFonts w:ascii="Arial" w:hAnsi="Arial"/>
                <w:sz w:val="18"/>
              </w:rPr>
            </w:pPr>
            <w:r w:rsidRPr="002D13B5">
              <w:rPr>
                <w:rFonts w:ascii="Arial" w:hAnsi="Arial" w:cs="Arial"/>
                <w:sz w:val="18"/>
                <w:szCs w:val="22"/>
                <w:lang w:eastAsia="zh-CN"/>
              </w:rPr>
              <w:t>DC_38A_n1A</w:t>
            </w:r>
          </w:p>
        </w:tc>
      </w:tr>
      <w:tr w:rsidR="001C2820" w:rsidRPr="007B6BD5" w14:paraId="62AC5216" w14:textId="77777777" w:rsidTr="00061D93">
        <w:trPr>
          <w:jc w:val="center"/>
        </w:trPr>
        <w:tc>
          <w:tcPr>
            <w:tcW w:w="3397" w:type="dxa"/>
            <w:shd w:val="clear" w:color="auto" w:fill="auto"/>
            <w:noWrap/>
            <w:vAlign w:val="center"/>
          </w:tcPr>
          <w:p w14:paraId="6020445F" w14:textId="77777777" w:rsidR="001C2820" w:rsidRPr="007B6BD5" w:rsidRDefault="001C2820" w:rsidP="001C2820">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50EBE8EC" w14:textId="77777777" w:rsidR="001C2820" w:rsidRPr="002151FE" w:rsidRDefault="001C2820" w:rsidP="001C2820">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5537B9B" w14:textId="77777777" w:rsidR="001C2820" w:rsidRPr="002151FE" w:rsidRDefault="001C2820" w:rsidP="001C2820">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6EB9A2ED" w14:textId="77777777" w:rsidR="001C2820" w:rsidRPr="007B6BD5" w:rsidRDefault="001C2820" w:rsidP="001C2820">
            <w:pPr>
              <w:spacing w:after="0"/>
              <w:jc w:val="center"/>
              <w:rPr>
                <w:rFonts w:ascii="Arial" w:hAnsi="Arial"/>
                <w:sz w:val="18"/>
              </w:rPr>
            </w:pPr>
            <w:r w:rsidRPr="002151FE">
              <w:rPr>
                <w:rFonts w:ascii="Arial" w:hAnsi="Arial" w:cs="Arial"/>
                <w:sz w:val="18"/>
                <w:szCs w:val="22"/>
                <w:lang w:eastAsia="zh-CN"/>
              </w:rPr>
              <w:t>DC_38A_n28A</w:t>
            </w:r>
          </w:p>
        </w:tc>
      </w:tr>
      <w:tr w:rsidR="001C2820" w:rsidRPr="007B6BD5" w14:paraId="53B57220" w14:textId="77777777" w:rsidTr="00061D93">
        <w:trPr>
          <w:jc w:val="center"/>
        </w:trPr>
        <w:tc>
          <w:tcPr>
            <w:tcW w:w="3397" w:type="dxa"/>
            <w:shd w:val="clear" w:color="auto" w:fill="auto"/>
            <w:noWrap/>
            <w:vAlign w:val="center"/>
          </w:tcPr>
          <w:p w14:paraId="07D5F6B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667042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9172A0E"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8B5256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869348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71174A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1C2820" w:rsidRPr="007B6BD5" w14:paraId="2E5C17AC" w14:textId="77777777" w:rsidTr="00061D93">
        <w:trPr>
          <w:jc w:val="center"/>
        </w:trPr>
        <w:tc>
          <w:tcPr>
            <w:tcW w:w="3397" w:type="dxa"/>
            <w:shd w:val="clear" w:color="auto" w:fill="auto"/>
            <w:noWrap/>
            <w:vAlign w:val="center"/>
          </w:tcPr>
          <w:p w14:paraId="72E823B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4EAE36FC"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803AC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26CB3225" w14:textId="77777777" w:rsidTr="00061D93">
        <w:trPr>
          <w:jc w:val="center"/>
        </w:trPr>
        <w:tc>
          <w:tcPr>
            <w:tcW w:w="3397" w:type="dxa"/>
            <w:shd w:val="clear" w:color="auto" w:fill="auto"/>
            <w:noWrap/>
            <w:vAlign w:val="center"/>
          </w:tcPr>
          <w:p w14:paraId="1E04F57B" w14:textId="77777777" w:rsidR="001C2820" w:rsidRPr="007B6BD5" w:rsidRDefault="001C2820" w:rsidP="001C282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3F4A3AE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DC2E493"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DC_20A_n78A</w:t>
            </w:r>
          </w:p>
          <w:p w14:paraId="58C78C67"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DC_3A_n38A</w:t>
            </w:r>
          </w:p>
          <w:p w14:paraId="7A6243A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rPr>
              <w:t>DC_20A_n38A</w:t>
            </w:r>
          </w:p>
        </w:tc>
      </w:tr>
      <w:tr w:rsidR="001C2820" w:rsidRPr="007B6BD5" w14:paraId="03E3EA46" w14:textId="77777777" w:rsidTr="00061D93">
        <w:trPr>
          <w:jc w:val="center"/>
        </w:trPr>
        <w:tc>
          <w:tcPr>
            <w:tcW w:w="3397" w:type="dxa"/>
            <w:shd w:val="clear" w:color="auto" w:fill="auto"/>
            <w:noWrap/>
            <w:vAlign w:val="center"/>
          </w:tcPr>
          <w:p w14:paraId="5C4F774D" w14:textId="77777777" w:rsidR="001C2820" w:rsidRPr="007B6BD5" w:rsidRDefault="001C2820" w:rsidP="001C2820">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6FA0B836" w14:textId="77777777" w:rsidR="001C2820" w:rsidRPr="00C96A14" w:rsidRDefault="001C2820" w:rsidP="001C2820">
            <w:pPr>
              <w:spacing w:after="0"/>
              <w:jc w:val="center"/>
              <w:rPr>
                <w:rFonts w:ascii="Arial" w:hAnsi="Arial"/>
                <w:sz w:val="18"/>
                <w:lang w:eastAsia="zh-CN"/>
              </w:rPr>
            </w:pPr>
            <w:r w:rsidRPr="00C96A14">
              <w:rPr>
                <w:rFonts w:ascii="Arial" w:hAnsi="Arial"/>
                <w:sz w:val="18"/>
                <w:lang w:eastAsia="zh-CN"/>
              </w:rPr>
              <w:t>DC_3A_n1A</w:t>
            </w:r>
          </w:p>
          <w:p w14:paraId="03C7D766" w14:textId="77777777" w:rsidR="001C2820" w:rsidRPr="00C96A14" w:rsidRDefault="001C2820" w:rsidP="001C2820">
            <w:pPr>
              <w:spacing w:after="0"/>
              <w:jc w:val="center"/>
              <w:rPr>
                <w:rFonts w:ascii="Arial" w:hAnsi="Arial"/>
                <w:sz w:val="18"/>
                <w:lang w:eastAsia="zh-CN"/>
              </w:rPr>
            </w:pPr>
            <w:r w:rsidRPr="00C96A14">
              <w:rPr>
                <w:rFonts w:ascii="Arial" w:hAnsi="Arial"/>
                <w:sz w:val="18"/>
                <w:lang w:eastAsia="zh-CN"/>
              </w:rPr>
              <w:t>DC_20A_n1A</w:t>
            </w:r>
          </w:p>
          <w:p w14:paraId="249F0733" w14:textId="77777777" w:rsidR="001C2820" w:rsidRPr="007B6BD5" w:rsidRDefault="001C2820" w:rsidP="001C2820">
            <w:pPr>
              <w:spacing w:after="0"/>
              <w:jc w:val="center"/>
              <w:rPr>
                <w:rFonts w:ascii="Arial" w:hAnsi="Arial" w:cs="Arial"/>
                <w:sz w:val="18"/>
                <w:szCs w:val="22"/>
                <w:lang w:eastAsia="zh-CN"/>
              </w:rPr>
            </w:pPr>
            <w:r w:rsidRPr="00C96A14">
              <w:rPr>
                <w:rFonts w:ascii="Arial" w:hAnsi="Arial"/>
                <w:sz w:val="18"/>
                <w:lang w:eastAsia="zh-CN"/>
              </w:rPr>
              <w:t>DC_40A_n1A</w:t>
            </w:r>
          </w:p>
        </w:tc>
      </w:tr>
      <w:tr w:rsidR="001C2820" w:rsidRPr="007B6BD5" w14:paraId="4C7732DB" w14:textId="77777777" w:rsidTr="00061D93">
        <w:trPr>
          <w:jc w:val="center"/>
        </w:trPr>
        <w:tc>
          <w:tcPr>
            <w:tcW w:w="3397" w:type="dxa"/>
            <w:shd w:val="clear" w:color="auto" w:fill="auto"/>
            <w:noWrap/>
            <w:vAlign w:val="center"/>
          </w:tcPr>
          <w:p w14:paraId="599F427D" w14:textId="77777777" w:rsidR="001C2820" w:rsidRPr="007B6BD5" w:rsidRDefault="001C2820" w:rsidP="001C2820">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4DC6A50E" w14:textId="77777777" w:rsidR="001C2820" w:rsidRPr="00024ABB" w:rsidRDefault="001C2820" w:rsidP="001C2820">
            <w:pPr>
              <w:spacing w:after="0"/>
              <w:jc w:val="center"/>
              <w:rPr>
                <w:rFonts w:ascii="Arial" w:hAnsi="Arial"/>
                <w:sz w:val="18"/>
                <w:lang w:eastAsia="zh-CN"/>
              </w:rPr>
            </w:pPr>
            <w:r w:rsidRPr="00024ABB">
              <w:rPr>
                <w:rFonts w:ascii="Arial" w:hAnsi="Arial"/>
                <w:sz w:val="18"/>
                <w:lang w:eastAsia="zh-CN"/>
              </w:rPr>
              <w:t>DC_3A_n28A</w:t>
            </w:r>
          </w:p>
          <w:p w14:paraId="58B6D649" w14:textId="77777777" w:rsidR="001C2820" w:rsidRPr="00024ABB" w:rsidRDefault="001C2820" w:rsidP="001C2820">
            <w:pPr>
              <w:spacing w:after="0"/>
              <w:jc w:val="center"/>
              <w:rPr>
                <w:rFonts w:ascii="Arial" w:hAnsi="Arial"/>
                <w:sz w:val="18"/>
                <w:lang w:eastAsia="zh-CN"/>
              </w:rPr>
            </w:pPr>
            <w:r w:rsidRPr="00024ABB">
              <w:rPr>
                <w:rFonts w:ascii="Arial" w:hAnsi="Arial"/>
                <w:sz w:val="18"/>
                <w:lang w:eastAsia="zh-CN"/>
              </w:rPr>
              <w:t>DC_20A_n28A</w:t>
            </w:r>
          </w:p>
          <w:p w14:paraId="7947A44E" w14:textId="77777777" w:rsidR="001C2820" w:rsidRPr="007B6BD5" w:rsidRDefault="001C2820" w:rsidP="001C2820">
            <w:pPr>
              <w:spacing w:after="0"/>
              <w:jc w:val="center"/>
              <w:rPr>
                <w:rFonts w:ascii="Arial" w:hAnsi="Arial" w:cs="Arial"/>
                <w:sz w:val="18"/>
                <w:szCs w:val="22"/>
                <w:lang w:eastAsia="zh-CN"/>
              </w:rPr>
            </w:pPr>
            <w:r w:rsidRPr="00024ABB">
              <w:rPr>
                <w:rFonts w:ascii="Arial" w:hAnsi="Arial"/>
                <w:sz w:val="18"/>
                <w:lang w:eastAsia="zh-CN"/>
              </w:rPr>
              <w:t>DC_40A_n28A</w:t>
            </w:r>
          </w:p>
        </w:tc>
      </w:tr>
      <w:tr w:rsidR="001C2820" w:rsidRPr="007B6BD5" w14:paraId="701FF82D" w14:textId="77777777" w:rsidTr="00061D93">
        <w:trPr>
          <w:jc w:val="center"/>
        </w:trPr>
        <w:tc>
          <w:tcPr>
            <w:tcW w:w="3397" w:type="dxa"/>
            <w:shd w:val="clear" w:color="auto" w:fill="auto"/>
            <w:noWrap/>
            <w:vAlign w:val="center"/>
          </w:tcPr>
          <w:p w14:paraId="13E6D26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DC_3A-20A-40A_n78A</w:t>
            </w:r>
          </w:p>
          <w:p w14:paraId="192280E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5BB7DC5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78C8E7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p w14:paraId="2642EA3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zh-CN"/>
              </w:rPr>
              <w:t>DC_40A_n78A</w:t>
            </w:r>
          </w:p>
        </w:tc>
      </w:tr>
      <w:tr w:rsidR="001C2820" w:rsidRPr="007B6BD5" w14:paraId="1D48DFA5" w14:textId="77777777" w:rsidTr="00061D93">
        <w:trPr>
          <w:jc w:val="center"/>
        </w:trPr>
        <w:tc>
          <w:tcPr>
            <w:tcW w:w="3397" w:type="dxa"/>
            <w:shd w:val="clear" w:color="auto" w:fill="auto"/>
            <w:noWrap/>
            <w:vAlign w:val="center"/>
          </w:tcPr>
          <w:p w14:paraId="1580B90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DC_3A-20A-40A_n78(2A)</w:t>
            </w:r>
          </w:p>
          <w:p w14:paraId="064723E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723A01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6598E5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p w14:paraId="24B70BB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zh-CN"/>
              </w:rPr>
              <w:t>DC_40A_n78A</w:t>
            </w:r>
          </w:p>
        </w:tc>
      </w:tr>
      <w:tr w:rsidR="001C2820" w:rsidRPr="007B6BD5" w14:paraId="463F8A7B" w14:textId="77777777" w:rsidTr="00061D93">
        <w:trPr>
          <w:jc w:val="center"/>
        </w:trPr>
        <w:tc>
          <w:tcPr>
            <w:tcW w:w="3397" w:type="dxa"/>
            <w:shd w:val="clear" w:color="auto" w:fill="auto"/>
            <w:noWrap/>
            <w:vAlign w:val="center"/>
          </w:tcPr>
          <w:p w14:paraId="0FB87BF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337836A1"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5D4830D"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B444E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2C4B1E0"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EE8DBA7"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DC_41C_n1A</w:t>
            </w:r>
          </w:p>
        </w:tc>
      </w:tr>
      <w:tr w:rsidR="001C2820" w:rsidRPr="007B6BD5" w14:paraId="4CAD5D8B" w14:textId="77777777" w:rsidTr="00061D93">
        <w:trPr>
          <w:jc w:val="center"/>
        </w:trPr>
        <w:tc>
          <w:tcPr>
            <w:tcW w:w="3397" w:type="dxa"/>
            <w:shd w:val="clear" w:color="auto" w:fill="auto"/>
            <w:noWrap/>
            <w:vAlign w:val="center"/>
          </w:tcPr>
          <w:p w14:paraId="0EB0716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1FBDC75"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lastRenderedPageBreak/>
              <w:t>DC_3A-3A-20A-41C_n1A</w:t>
            </w:r>
          </w:p>
        </w:tc>
        <w:tc>
          <w:tcPr>
            <w:tcW w:w="3686" w:type="dxa"/>
            <w:vAlign w:val="center"/>
          </w:tcPr>
          <w:p w14:paraId="56452C0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DC_3A_n1A</w:t>
            </w:r>
          </w:p>
          <w:p w14:paraId="36B6D2D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DC_20A_n1A</w:t>
            </w:r>
          </w:p>
          <w:p w14:paraId="1EC4960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BD0673"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DC_41C_n1A</w:t>
            </w:r>
          </w:p>
        </w:tc>
      </w:tr>
      <w:tr w:rsidR="001C2820" w:rsidRPr="007B6BD5" w14:paraId="0BA6DB47" w14:textId="77777777" w:rsidTr="00061D93">
        <w:trPr>
          <w:jc w:val="center"/>
        </w:trPr>
        <w:tc>
          <w:tcPr>
            <w:tcW w:w="3397" w:type="dxa"/>
            <w:shd w:val="clear" w:color="auto" w:fill="auto"/>
            <w:noWrap/>
            <w:vAlign w:val="center"/>
          </w:tcPr>
          <w:p w14:paraId="31EA6966"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lastRenderedPageBreak/>
              <w:t>DC_3A-20A-41A_n41A</w:t>
            </w:r>
          </w:p>
        </w:tc>
        <w:tc>
          <w:tcPr>
            <w:tcW w:w="3686" w:type="dxa"/>
            <w:vAlign w:val="center"/>
          </w:tcPr>
          <w:p w14:paraId="08DA47F9"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907CDBC"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B6C7A90"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1C2820" w:rsidRPr="007B6BD5" w14:paraId="0495F09D" w14:textId="77777777" w:rsidTr="00061D93">
        <w:trPr>
          <w:jc w:val="center"/>
        </w:trPr>
        <w:tc>
          <w:tcPr>
            <w:tcW w:w="3397" w:type="dxa"/>
            <w:shd w:val="clear" w:color="auto" w:fill="auto"/>
            <w:noWrap/>
            <w:vAlign w:val="center"/>
          </w:tcPr>
          <w:p w14:paraId="1B36FB1A"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74BD2CA"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22E247A8"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DE3BB51"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1C2820" w:rsidRPr="007B6BD5" w14:paraId="4075E3D8" w14:textId="77777777" w:rsidTr="00061D93">
        <w:trPr>
          <w:jc w:val="center"/>
        </w:trPr>
        <w:tc>
          <w:tcPr>
            <w:tcW w:w="3397" w:type="dxa"/>
            <w:shd w:val="clear" w:color="auto" w:fill="auto"/>
            <w:noWrap/>
            <w:vAlign w:val="center"/>
          </w:tcPr>
          <w:p w14:paraId="073C76E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5A93FE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90624B1"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DC_3A_n78A</w:t>
            </w:r>
          </w:p>
          <w:p w14:paraId="3BBA599E"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DC_20A_n41A</w:t>
            </w:r>
          </w:p>
          <w:p w14:paraId="770CC88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rPr>
              <w:t>DC_20A_n78A</w:t>
            </w:r>
          </w:p>
        </w:tc>
      </w:tr>
      <w:tr w:rsidR="001C2820" w:rsidRPr="007B6BD5" w14:paraId="0ECE6A1E" w14:textId="77777777" w:rsidTr="00061D93">
        <w:trPr>
          <w:jc w:val="center"/>
        </w:trPr>
        <w:tc>
          <w:tcPr>
            <w:tcW w:w="3397" w:type="dxa"/>
            <w:shd w:val="clear" w:color="auto" w:fill="auto"/>
            <w:noWrap/>
            <w:vAlign w:val="center"/>
          </w:tcPr>
          <w:p w14:paraId="05B2B89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3460AB5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B99CF5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6B4394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B0688F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4C0AD8B"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2820" w:rsidRPr="007B6BD5" w14:paraId="63C36173" w14:textId="77777777" w:rsidTr="00061D93">
        <w:trPr>
          <w:jc w:val="center"/>
        </w:trPr>
        <w:tc>
          <w:tcPr>
            <w:tcW w:w="3397" w:type="dxa"/>
            <w:shd w:val="clear" w:color="auto" w:fill="auto"/>
            <w:noWrap/>
            <w:vAlign w:val="center"/>
          </w:tcPr>
          <w:p w14:paraId="1FC9B25A"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7CBFC0B"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790E134"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C1C4C00"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9C7A1C"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2056368"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2820" w:rsidRPr="007B6BD5" w14:paraId="732B030B" w14:textId="77777777" w:rsidTr="00061D93">
        <w:trPr>
          <w:jc w:val="center"/>
        </w:trPr>
        <w:tc>
          <w:tcPr>
            <w:tcW w:w="3397" w:type="dxa"/>
            <w:shd w:val="clear" w:color="auto" w:fill="auto"/>
            <w:noWrap/>
            <w:vAlign w:val="center"/>
          </w:tcPr>
          <w:p w14:paraId="597E5C5B"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FA9F842"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6A5D6B8"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1C2820" w:rsidRPr="007B6BD5" w14:paraId="2A289D59" w14:textId="77777777" w:rsidTr="00061D93">
        <w:trPr>
          <w:jc w:val="center"/>
        </w:trPr>
        <w:tc>
          <w:tcPr>
            <w:tcW w:w="3397" w:type="dxa"/>
            <w:shd w:val="clear" w:color="auto" w:fill="auto"/>
            <w:noWrap/>
            <w:vAlign w:val="center"/>
          </w:tcPr>
          <w:p w14:paraId="5420B1A9" w14:textId="77777777" w:rsidR="001C2820" w:rsidRPr="007B6BD5" w:rsidRDefault="001C2820" w:rsidP="001C282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54C7332"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0EBEDA0"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DC_3A_n78A</w:t>
            </w:r>
          </w:p>
          <w:p w14:paraId="5607F043"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DC_3A_n80A_ULSUP-TDM_n78A</w:t>
            </w:r>
          </w:p>
          <w:p w14:paraId="09990BB7"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DC_20A_n78A</w:t>
            </w:r>
          </w:p>
          <w:p w14:paraId="4F6328FF"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1C2820" w:rsidRPr="007B6BD5" w14:paraId="7BEC769A" w14:textId="77777777" w:rsidTr="00061D93">
        <w:trPr>
          <w:jc w:val="center"/>
        </w:trPr>
        <w:tc>
          <w:tcPr>
            <w:tcW w:w="3397" w:type="dxa"/>
            <w:shd w:val="clear" w:color="auto" w:fill="auto"/>
            <w:noWrap/>
            <w:vAlign w:val="center"/>
          </w:tcPr>
          <w:p w14:paraId="73292995"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D2D398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1B05E35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DC_3A_n77A</w:t>
            </w:r>
          </w:p>
          <w:p w14:paraId="4BEE4F0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105A86A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DC_21A_n77A</w:t>
            </w:r>
          </w:p>
        </w:tc>
      </w:tr>
      <w:tr w:rsidR="001C2820" w:rsidRPr="007B6BD5" w14:paraId="4306100B" w14:textId="77777777" w:rsidTr="00061D93">
        <w:trPr>
          <w:jc w:val="center"/>
        </w:trPr>
        <w:tc>
          <w:tcPr>
            <w:tcW w:w="3397" w:type="dxa"/>
            <w:shd w:val="clear" w:color="auto" w:fill="auto"/>
            <w:noWrap/>
            <w:vAlign w:val="center"/>
          </w:tcPr>
          <w:p w14:paraId="398EEC27"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B0677E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232835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DC_3A_n78A</w:t>
            </w:r>
          </w:p>
          <w:p w14:paraId="66E5000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7A3E4C6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DC_21A_n78A</w:t>
            </w:r>
          </w:p>
        </w:tc>
      </w:tr>
      <w:tr w:rsidR="001C2820" w:rsidRPr="007B6BD5" w14:paraId="4D0B29C6" w14:textId="77777777" w:rsidTr="00061D93">
        <w:trPr>
          <w:jc w:val="center"/>
        </w:trPr>
        <w:tc>
          <w:tcPr>
            <w:tcW w:w="3397" w:type="dxa"/>
            <w:shd w:val="clear" w:color="auto" w:fill="auto"/>
            <w:noWrap/>
            <w:vAlign w:val="center"/>
          </w:tcPr>
          <w:p w14:paraId="5AA23CF4"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1D09370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58FFD7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DC_3A_n79A</w:t>
            </w:r>
          </w:p>
          <w:p w14:paraId="7FFB07A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5C62956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DC_21A_n79A</w:t>
            </w:r>
          </w:p>
        </w:tc>
      </w:tr>
      <w:tr w:rsidR="001C2820" w:rsidRPr="007B6BD5" w14:paraId="57A593A2" w14:textId="77777777" w:rsidTr="00061D93">
        <w:trPr>
          <w:jc w:val="center"/>
        </w:trPr>
        <w:tc>
          <w:tcPr>
            <w:tcW w:w="3397" w:type="dxa"/>
            <w:shd w:val="clear" w:color="auto" w:fill="auto"/>
            <w:noWrap/>
            <w:vAlign w:val="center"/>
          </w:tcPr>
          <w:p w14:paraId="404E6D17"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BBBF53B"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4BBA52A"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7DBBEFBB"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2DE8D0F8"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260B89D7" w14:textId="77777777" w:rsidTr="00061D93">
        <w:trPr>
          <w:jc w:val="center"/>
        </w:trPr>
        <w:tc>
          <w:tcPr>
            <w:tcW w:w="3397" w:type="dxa"/>
            <w:shd w:val="clear" w:color="auto" w:fill="auto"/>
            <w:noWrap/>
            <w:vAlign w:val="center"/>
          </w:tcPr>
          <w:p w14:paraId="061D8A04"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6447E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7CC7967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0FE3E05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342261B7"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DC_21A_n77A</w:t>
            </w:r>
          </w:p>
        </w:tc>
      </w:tr>
      <w:tr w:rsidR="001C2820" w:rsidRPr="007B6BD5" w14:paraId="234CC8B1" w14:textId="77777777" w:rsidTr="00061D93">
        <w:trPr>
          <w:jc w:val="center"/>
        </w:trPr>
        <w:tc>
          <w:tcPr>
            <w:tcW w:w="3397" w:type="dxa"/>
            <w:shd w:val="clear" w:color="auto" w:fill="auto"/>
            <w:noWrap/>
            <w:vAlign w:val="center"/>
          </w:tcPr>
          <w:p w14:paraId="23B3C736"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42EE2EB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46841D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5579B3B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38F17CC8"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DC_21A_n78A</w:t>
            </w:r>
          </w:p>
        </w:tc>
      </w:tr>
      <w:tr w:rsidR="001C2820" w:rsidRPr="007B6BD5" w14:paraId="64C6EF97" w14:textId="77777777" w:rsidTr="00061D93">
        <w:trPr>
          <w:jc w:val="center"/>
        </w:trPr>
        <w:tc>
          <w:tcPr>
            <w:tcW w:w="3397" w:type="dxa"/>
            <w:shd w:val="clear" w:color="auto" w:fill="auto"/>
            <w:noWrap/>
            <w:vAlign w:val="center"/>
          </w:tcPr>
          <w:p w14:paraId="53BC0571"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F29A36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2B6EA1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4E263D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2C0206AD"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DC_21A_n79A</w:t>
            </w:r>
          </w:p>
        </w:tc>
      </w:tr>
      <w:tr w:rsidR="001C2820" w:rsidRPr="007B6BD5" w14:paraId="35B9FE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25E6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D4C7A8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A043540"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1E7BAD4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9B3F64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7FCE2E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AA113"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6221CD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1C2820" w:rsidRPr="007B6BD5" w14:paraId="40A4DF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D129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C9FA73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3DEB9D5"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28BD38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93FCAC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F51EB4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BB3611" w14:textId="77777777" w:rsidR="001C2820" w:rsidRPr="007B6BD5" w:rsidRDefault="001C2820" w:rsidP="001C2820">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D16040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1C2820" w:rsidRPr="007B6BD5" w14:paraId="7EDD9C58" w14:textId="77777777" w:rsidTr="00061D93">
        <w:trPr>
          <w:jc w:val="center"/>
        </w:trPr>
        <w:tc>
          <w:tcPr>
            <w:tcW w:w="3397" w:type="dxa"/>
            <w:shd w:val="clear" w:color="auto" w:fill="auto"/>
            <w:noWrap/>
            <w:vAlign w:val="center"/>
          </w:tcPr>
          <w:p w14:paraId="1010A805"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A0A6FA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2D6B31F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4689C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C50ACA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FBBDB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DAAAAF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76CAAB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1C2820" w:rsidRPr="007B6BD5" w14:paraId="57B1B10C" w14:textId="77777777" w:rsidTr="00061D93">
        <w:trPr>
          <w:jc w:val="center"/>
        </w:trPr>
        <w:tc>
          <w:tcPr>
            <w:tcW w:w="3397" w:type="dxa"/>
            <w:shd w:val="clear" w:color="auto" w:fill="auto"/>
            <w:noWrap/>
            <w:vAlign w:val="center"/>
          </w:tcPr>
          <w:p w14:paraId="16C3DDD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32192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A0CE0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B1C36D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546F94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2820" w:rsidRPr="007B6BD5" w14:paraId="5633FFB2" w14:textId="77777777" w:rsidTr="00061D93">
        <w:trPr>
          <w:jc w:val="center"/>
        </w:trPr>
        <w:tc>
          <w:tcPr>
            <w:tcW w:w="3397" w:type="dxa"/>
            <w:shd w:val="clear" w:color="auto" w:fill="auto"/>
            <w:noWrap/>
            <w:vAlign w:val="center"/>
          </w:tcPr>
          <w:p w14:paraId="56E20ED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9606D7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354C89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69F6E6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D5BCF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2820" w:rsidRPr="007B6BD5" w14:paraId="0EF9FAE7" w14:textId="77777777" w:rsidTr="00061D93">
        <w:trPr>
          <w:jc w:val="center"/>
        </w:trPr>
        <w:tc>
          <w:tcPr>
            <w:tcW w:w="3397" w:type="dxa"/>
            <w:shd w:val="clear" w:color="auto" w:fill="auto"/>
            <w:noWrap/>
            <w:vAlign w:val="center"/>
          </w:tcPr>
          <w:p w14:paraId="23E53139"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2A9E1E37" w14:textId="77777777" w:rsidR="001C2820" w:rsidRPr="007B6BD5" w:rsidRDefault="001C2820" w:rsidP="001C282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1C2820" w:rsidRPr="007B6BD5" w14:paraId="36682BBB" w14:textId="77777777" w:rsidTr="00061D93">
        <w:trPr>
          <w:jc w:val="center"/>
        </w:trPr>
        <w:tc>
          <w:tcPr>
            <w:tcW w:w="3397" w:type="dxa"/>
            <w:shd w:val="clear" w:color="auto" w:fill="auto"/>
            <w:noWrap/>
            <w:vAlign w:val="center"/>
          </w:tcPr>
          <w:p w14:paraId="271B180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574BF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7AD108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404B35C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DC_28A_n1A</w:t>
            </w:r>
          </w:p>
          <w:p w14:paraId="2059F71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DC_28A_n40A</w:t>
            </w:r>
          </w:p>
        </w:tc>
      </w:tr>
      <w:tr w:rsidR="001C2820" w:rsidRPr="007B6BD5" w14:paraId="7DEDCDAC" w14:textId="77777777" w:rsidTr="00061D93">
        <w:trPr>
          <w:jc w:val="center"/>
        </w:trPr>
        <w:tc>
          <w:tcPr>
            <w:tcW w:w="3397" w:type="dxa"/>
            <w:shd w:val="clear" w:color="auto" w:fill="auto"/>
            <w:noWrap/>
            <w:vAlign w:val="center"/>
          </w:tcPr>
          <w:p w14:paraId="556275A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3D47936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1C2820" w:rsidRPr="007B6BD5" w14:paraId="2E829777" w14:textId="77777777" w:rsidTr="00061D93">
        <w:trPr>
          <w:jc w:val="center"/>
        </w:trPr>
        <w:tc>
          <w:tcPr>
            <w:tcW w:w="3397" w:type="dxa"/>
            <w:shd w:val="clear" w:color="auto" w:fill="auto"/>
            <w:noWrap/>
            <w:vAlign w:val="center"/>
          </w:tcPr>
          <w:p w14:paraId="26F82CBB"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9D8D57B"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1C2820" w:rsidRPr="007B6BD5" w14:paraId="39C5BA5A" w14:textId="77777777" w:rsidTr="00061D93">
        <w:trPr>
          <w:jc w:val="center"/>
        </w:trPr>
        <w:tc>
          <w:tcPr>
            <w:tcW w:w="3397" w:type="dxa"/>
            <w:shd w:val="clear" w:color="auto" w:fill="auto"/>
            <w:noWrap/>
            <w:vAlign w:val="center"/>
          </w:tcPr>
          <w:p w14:paraId="62F98A84" w14:textId="77777777" w:rsidR="001C2820" w:rsidRPr="007B6BD5" w:rsidRDefault="001C2820" w:rsidP="001C282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A43E57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1C2820" w:rsidRPr="007B6BD5" w14:paraId="6B7BE69F" w14:textId="77777777" w:rsidTr="00061D93">
        <w:trPr>
          <w:jc w:val="center"/>
        </w:trPr>
        <w:tc>
          <w:tcPr>
            <w:tcW w:w="3397" w:type="dxa"/>
            <w:shd w:val="clear" w:color="auto" w:fill="auto"/>
            <w:noWrap/>
            <w:vAlign w:val="center"/>
          </w:tcPr>
          <w:p w14:paraId="718ADF2A" w14:textId="77777777" w:rsidR="001C2820" w:rsidRPr="007B6BD5" w:rsidRDefault="001C2820" w:rsidP="001C2820">
            <w:pPr>
              <w:spacing w:after="0"/>
              <w:jc w:val="center"/>
              <w:rPr>
                <w:rFonts w:ascii="Arial" w:hAnsi="Arial"/>
                <w:sz w:val="18"/>
              </w:rPr>
            </w:pPr>
            <w:r w:rsidRPr="007B6BD5">
              <w:rPr>
                <w:rFonts w:ascii="Arial" w:hAnsi="Arial"/>
                <w:sz w:val="18"/>
              </w:rPr>
              <w:t>DC_3A-28A_n5A-n40A</w:t>
            </w:r>
          </w:p>
        </w:tc>
        <w:tc>
          <w:tcPr>
            <w:tcW w:w="3686" w:type="dxa"/>
            <w:vAlign w:val="center"/>
          </w:tcPr>
          <w:p w14:paraId="77A051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C67912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C3984E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15AB662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DC_28A_n40A</w:t>
            </w:r>
          </w:p>
        </w:tc>
      </w:tr>
      <w:tr w:rsidR="001C2820" w:rsidRPr="007B6BD5" w14:paraId="3FF4430E" w14:textId="77777777" w:rsidTr="00061D93">
        <w:trPr>
          <w:jc w:val="center"/>
        </w:trPr>
        <w:tc>
          <w:tcPr>
            <w:tcW w:w="3397" w:type="dxa"/>
            <w:shd w:val="clear" w:color="auto" w:fill="auto"/>
            <w:noWrap/>
            <w:vAlign w:val="center"/>
          </w:tcPr>
          <w:p w14:paraId="0B4B61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5F732A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76028A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DC_3A_n5A</w:t>
            </w:r>
          </w:p>
          <w:p w14:paraId="1F04A1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0FA1736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3FD4768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DC_28A_n5A</w:t>
            </w:r>
          </w:p>
          <w:p w14:paraId="54D30F0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zh-CN"/>
              </w:rPr>
              <w:t>DC_28A_n78A</w:t>
            </w:r>
          </w:p>
        </w:tc>
      </w:tr>
      <w:tr w:rsidR="001C2820" w:rsidRPr="007B6BD5" w14:paraId="68B82E16" w14:textId="77777777" w:rsidTr="00061D93">
        <w:trPr>
          <w:jc w:val="center"/>
        </w:trPr>
        <w:tc>
          <w:tcPr>
            <w:tcW w:w="3397" w:type="dxa"/>
            <w:shd w:val="clear" w:color="auto" w:fill="auto"/>
            <w:noWrap/>
            <w:vAlign w:val="center"/>
          </w:tcPr>
          <w:p w14:paraId="18BD3CD1"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ED2D167"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1C2820" w:rsidRPr="007B6BD5" w14:paraId="67102B4D" w14:textId="77777777" w:rsidTr="00061D93">
        <w:trPr>
          <w:jc w:val="center"/>
        </w:trPr>
        <w:tc>
          <w:tcPr>
            <w:tcW w:w="3397" w:type="dxa"/>
            <w:shd w:val="clear" w:color="auto" w:fill="auto"/>
            <w:noWrap/>
            <w:vAlign w:val="center"/>
          </w:tcPr>
          <w:p w14:paraId="7CCD01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DC_3A-28A-(n)7AA</w:t>
            </w:r>
          </w:p>
          <w:p w14:paraId="5FC8CA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511B4C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DC_3A_n7A</w:t>
            </w:r>
          </w:p>
          <w:p w14:paraId="0351755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DC_28A_n7A</w:t>
            </w:r>
          </w:p>
        </w:tc>
      </w:tr>
      <w:tr w:rsidR="001C2820" w:rsidRPr="007B6BD5" w14:paraId="4C966ABD" w14:textId="77777777" w:rsidTr="00061D93">
        <w:trPr>
          <w:jc w:val="center"/>
        </w:trPr>
        <w:tc>
          <w:tcPr>
            <w:tcW w:w="3397" w:type="dxa"/>
            <w:shd w:val="clear" w:color="auto" w:fill="auto"/>
            <w:noWrap/>
          </w:tcPr>
          <w:p w14:paraId="725A23D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71E7535"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683346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27EAF41" w14:textId="77777777" w:rsidR="001C2820" w:rsidRPr="007B6BD5" w:rsidRDefault="001C2820" w:rsidP="001C282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1164E45"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C577FF"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5993DB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E070CA"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53C5C7"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D75FAD"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7E3767"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D20562B" w14:textId="77777777" w:rsidR="001C2820" w:rsidRPr="007B6BD5" w:rsidRDefault="001C2820" w:rsidP="001C2820">
            <w:pPr>
              <w:spacing w:after="0"/>
              <w:jc w:val="center"/>
              <w:rPr>
                <w:rFonts w:ascii="Arial" w:hAnsi="Arial"/>
                <w:sz w:val="18"/>
                <w:lang w:eastAsia="zh-CN"/>
              </w:rPr>
            </w:pPr>
            <w:r w:rsidRPr="0024034C">
              <w:rPr>
                <w:rFonts w:ascii="Arial" w:hAnsi="Arial" w:cs="Arial"/>
                <w:sz w:val="18"/>
                <w:szCs w:val="16"/>
                <w:lang w:eastAsia="zh-CN"/>
              </w:rPr>
              <w:t>DC_28A_n78A</w:t>
            </w:r>
          </w:p>
        </w:tc>
      </w:tr>
      <w:tr w:rsidR="001C2820" w:rsidRPr="007B6BD5" w14:paraId="546ADF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9BA90" w14:textId="77777777" w:rsidR="001C2820" w:rsidRPr="00C04E13" w:rsidRDefault="001C2820" w:rsidP="001C2820">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5BC70159" w14:textId="77777777" w:rsidR="001C2820" w:rsidRPr="007B6BD5" w:rsidRDefault="001C2820" w:rsidP="001C2820">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C8BA7C4"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4B014C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218B7AE"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B755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EE0558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3D0EBB" w14:textId="77777777" w:rsidR="001C2820" w:rsidRPr="007B6BD5" w:rsidRDefault="001C2820" w:rsidP="001C2820">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1C2820" w:rsidRPr="007B6BD5" w14:paraId="30D3F79A" w14:textId="77777777" w:rsidTr="00061D93">
        <w:trPr>
          <w:jc w:val="center"/>
        </w:trPr>
        <w:tc>
          <w:tcPr>
            <w:tcW w:w="3397" w:type="dxa"/>
            <w:shd w:val="clear" w:color="auto" w:fill="auto"/>
            <w:noWrap/>
            <w:vAlign w:val="center"/>
          </w:tcPr>
          <w:p w14:paraId="231C245E" w14:textId="77777777" w:rsidR="001C2820" w:rsidRPr="007B6BD5" w:rsidRDefault="001C2820" w:rsidP="001C282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09ABEB44" w14:textId="77777777" w:rsidR="001C2820" w:rsidRPr="007B6BD5" w:rsidRDefault="001C2820" w:rsidP="001C282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36D3D43" w14:textId="77777777" w:rsidR="001C2820" w:rsidRPr="007B6BD5" w:rsidRDefault="001C2820" w:rsidP="001C2820">
            <w:pPr>
              <w:spacing w:after="0"/>
              <w:jc w:val="center"/>
              <w:rPr>
                <w:rFonts w:ascii="Arial" w:hAnsi="Arial" w:cs="Arial"/>
                <w:bCs/>
                <w:sz w:val="18"/>
                <w:szCs w:val="16"/>
                <w:lang w:eastAsia="zh-CN"/>
              </w:rPr>
            </w:pPr>
            <w:r w:rsidRPr="007B6BD5">
              <w:rPr>
                <w:rFonts w:ascii="Arial" w:hAnsi="Arial" w:cs="Arial"/>
                <w:bCs/>
                <w:color w:val="000000"/>
                <w:sz w:val="18"/>
                <w:szCs w:val="18"/>
              </w:rPr>
              <w:lastRenderedPageBreak/>
              <w:t>DC_28A_n1A</w:t>
            </w:r>
          </w:p>
        </w:tc>
      </w:tr>
      <w:tr w:rsidR="00562F9D" w:rsidRPr="007B6BD5" w14:paraId="12EAE472" w14:textId="77777777" w:rsidTr="00061D93">
        <w:trPr>
          <w:jc w:val="center"/>
        </w:trPr>
        <w:tc>
          <w:tcPr>
            <w:tcW w:w="3397" w:type="dxa"/>
            <w:shd w:val="clear" w:color="auto" w:fill="auto"/>
            <w:noWrap/>
            <w:vAlign w:val="center"/>
          </w:tcPr>
          <w:p w14:paraId="54C989F1" w14:textId="77777777" w:rsidR="00562F9D" w:rsidRDefault="00562F9D" w:rsidP="00562F9D">
            <w:pPr>
              <w:spacing w:after="0"/>
              <w:jc w:val="center"/>
              <w:rPr>
                <w:rFonts w:ascii="Arial" w:hAnsi="Arial" w:cs="Arial"/>
                <w:sz w:val="18"/>
                <w:lang w:eastAsia="ja-JP"/>
              </w:rPr>
            </w:pPr>
            <w:r w:rsidRPr="002D4B26">
              <w:rPr>
                <w:rFonts w:ascii="Arial" w:hAnsi="Arial" w:cs="Arial"/>
                <w:sz w:val="18"/>
                <w:lang w:eastAsia="ja-JP"/>
              </w:rPr>
              <w:lastRenderedPageBreak/>
              <w:t>DC_3A-28A_n40A-n77A</w:t>
            </w:r>
          </w:p>
          <w:p w14:paraId="52BDD231" w14:textId="77777777" w:rsidR="00562F9D" w:rsidRPr="002D4B26" w:rsidRDefault="00562F9D" w:rsidP="00562F9D">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5735945D" w14:textId="77777777" w:rsidR="00562F9D" w:rsidRPr="002D4B26" w:rsidRDefault="00562F9D" w:rsidP="00562F9D">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648BFC4" w14:textId="3D89A993" w:rsidR="00562F9D" w:rsidRPr="007B6BD5" w:rsidRDefault="00562F9D" w:rsidP="00562F9D">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653B348E"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DC_3A_n40A</w:t>
            </w:r>
          </w:p>
          <w:p w14:paraId="2B5C28B8"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DC_3A_n77A</w:t>
            </w:r>
          </w:p>
          <w:p w14:paraId="0992DB5C"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DC_28A_n40A</w:t>
            </w:r>
          </w:p>
          <w:p w14:paraId="1FF19B98" w14:textId="61F61AF5" w:rsidR="00562F9D" w:rsidRPr="007B6BD5" w:rsidRDefault="00562F9D" w:rsidP="00562F9D">
            <w:pPr>
              <w:spacing w:after="0"/>
              <w:jc w:val="center"/>
              <w:rPr>
                <w:rFonts w:ascii="Arial" w:hAnsi="Arial" w:cs="Arial"/>
                <w:bCs/>
                <w:color w:val="000000"/>
                <w:sz w:val="18"/>
                <w:szCs w:val="18"/>
              </w:rPr>
            </w:pPr>
            <w:r w:rsidRPr="002D4B26">
              <w:rPr>
                <w:rFonts w:ascii="Arial" w:hAnsi="Arial"/>
                <w:sz w:val="18"/>
                <w:lang w:eastAsia="fi-FI"/>
              </w:rPr>
              <w:t>DC_28A_n77A</w:t>
            </w:r>
          </w:p>
        </w:tc>
      </w:tr>
      <w:tr w:rsidR="001C2820" w:rsidRPr="007B6BD5" w14:paraId="7B92AB88" w14:textId="77777777" w:rsidTr="00061D93">
        <w:trPr>
          <w:jc w:val="center"/>
        </w:trPr>
        <w:tc>
          <w:tcPr>
            <w:tcW w:w="3397" w:type="dxa"/>
            <w:shd w:val="clear" w:color="auto" w:fill="auto"/>
            <w:noWrap/>
            <w:vAlign w:val="center"/>
          </w:tcPr>
          <w:p w14:paraId="4ECE94A1" w14:textId="77777777" w:rsidR="001C2820" w:rsidRPr="007B6BD5" w:rsidRDefault="001C2820" w:rsidP="001C2820">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6628BB7A" w14:textId="77777777" w:rsidR="001C2820" w:rsidRPr="00380748"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3AD331A" w14:textId="77777777" w:rsidR="001C2820" w:rsidRPr="00380748"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668E48FB" w14:textId="77777777" w:rsidR="001C2820" w:rsidRPr="007B6BD5"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1C2820" w:rsidRPr="007B6BD5" w14:paraId="4AF78B23" w14:textId="77777777" w:rsidTr="00061D93">
        <w:trPr>
          <w:jc w:val="center"/>
        </w:trPr>
        <w:tc>
          <w:tcPr>
            <w:tcW w:w="3397" w:type="dxa"/>
            <w:shd w:val="clear" w:color="auto" w:fill="auto"/>
            <w:noWrap/>
            <w:vAlign w:val="center"/>
          </w:tcPr>
          <w:p w14:paraId="44CB8541" w14:textId="77777777" w:rsidR="001C2820" w:rsidRPr="007B6BD5" w:rsidRDefault="001C2820" w:rsidP="001C2820">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EC3EA66" w14:textId="77777777" w:rsidR="001C2820" w:rsidRPr="008A05A0"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D043873" w14:textId="77777777" w:rsidR="001C2820" w:rsidRPr="008A05A0"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35F6751C" w14:textId="77777777" w:rsidR="001C2820" w:rsidRPr="007B6BD5"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1C2820" w:rsidRPr="007B6BD5" w14:paraId="100718C8" w14:textId="77777777" w:rsidTr="00061D93">
        <w:trPr>
          <w:jc w:val="center"/>
        </w:trPr>
        <w:tc>
          <w:tcPr>
            <w:tcW w:w="3397" w:type="dxa"/>
            <w:shd w:val="clear" w:color="auto" w:fill="auto"/>
            <w:noWrap/>
            <w:vAlign w:val="center"/>
          </w:tcPr>
          <w:p w14:paraId="15A1A0FF" w14:textId="77777777" w:rsidR="001C2820" w:rsidRDefault="001C2820" w:rsidP="001C2820">
            <w:pPr>
              <w:spacing w:after="0"/>
              <w:jc w:val="center"/>
              <w:rPr>
                <w:rFonts w:ascii="Arial" w:hAnsi="Arial"/>
                <w:bCs/>
                <w:sz w:val="18"/>
                <w:lang w:eastAsia="fi-FI"/>
              </w:rPr>
            </w:pPr>
            <w:r w:rsidRPr="00C535DF">
              <w:rPr>
                <w:rFonts w:ascii="Arial" w:hAnsi="Arial"/>
                <w:bCs/>
                <w:sz w:val="18"/>
                <w:lang w:eastAsia="fi-FI"/>
              </w:rPr>
              <w:t>DC_3A-28A_n40A-n71A</w:t>
            </w:r>
          </w:p>
          <w:p w14:paraId="74AA23F6" w14:textId="77777777" w:rsidR="001C2820" w:rsidRPr="007B6BD5" w:rsidRDefault="001C2820" w:rsidP="001C2820">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E327F97"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32559B00"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9280BFF"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3060E392" w14:textId="77777777" w:rsidR="001C2820" w:rsidRPr="007B6BD5"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1C2820" w:rsidRPr="007B6BD5" w14:paraId="4163E3E2" w14:textId="77777777" w:rsidTr="00061D93">
        <w:trPr>
          <w:jc w:val="center"/>
        </w:trPr>
        <w:tc>
          <w:tcPr>
            <w:tcW w:w="3397" w:type="dxa"/>
            <w:shd w:val="clear" w:color="auto" w:fill="auto"/>
            <w:noWrap/>
            <w:vAlign w:val="center"/>
          </w:tcPr>
          <w:p w14:paraId="7B4E61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DC_3A-28A-40A_n78A</w:t>
            </w:r>
          </w:p>
          <w:p w14:paraId="090842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CDF09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7179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34FA46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14A52111" w14:textId="77777777" w:rsidTr="00061D93">
        <w:trPr>
          <w:jc w:val="center"/>
        </w:trPr>
        <w:tc>
          <w:tcPr>
            <w:tcW w:w="3397" w:type="dxa"/>
            <w:shd w:val="clear" w:color="auto" w:fill="auto"/>
            <w:noWrap/>
            <w:vAlign w:val="center"/>
          </w:tcPr>
          <w:p w14:paraId="302A195D" w14:textId="77777777" w:rsidR="001C2820" w:rsidRPr="007B6BD5" w:rsidRDefault="001C2820" w:rsidP="001C282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A1BCA78"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DC_3A_n38A</w:t>
            </w:r>
          </w:p>
          <w:p w14:paraId="77333495"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DC_3A_n78A</w:t>
            </w:r>
          </w:p>
          <w:p w14:paraId="027533E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DC_28A_n38A</w:t>
            </w:r>
          </w:p>
          <w:p w14:paraId="65554E2E"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zh-CN"/>
              </w:rPr>
              <w:t>DC_28A_n78A</w:t>
            </w:r>
          </w:p>
        </w:tc>
      </w:tr>
      <w:tr w:rsidR="001C2820" w:rsidRPr="007B6BD5" w14:paraId="539E03DE" w14:textId="77777777" w:rsidTr="00061D93">
        <w:trPr>
          <w:jc w:val="center"/>
        </w:trPr>
        <w:tc>
          <w:tcPr>
            <w:tcW w:w="3397" w:type="dxa"/>
            <w:shd w:val="clear" w:color="auto" w:fill="auto"/>
            <w:noWrap/>
            <w:vAlign w:val="center"/>
          </w:tcPr>
          <w:p w14:paraId="1DF2584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532549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DC_3A_n40A</w:t>
            </w:r>
          </w:p>
          <w:p w14:paraId="26E518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DEF7DD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DC_28A_n40A</w:t>
            </w:r>
          </w:p>
          <w:p w14:paraId="27BB32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DC_28A_n78A</w:t>
            </w:r>
          </w:p>
        </w:tc>
      </w:tr>
      <w:tr w:rsidR="001C2820" w:rsidRPr="007B6BD5" w14:paraId="6FB61E5B" w14:textId="77777777" w:rsidTr="00061D93">
        <w:trPr>
          <w:jc w:val="center"/>
        </w:trPr>
        <w:tc>
          <w:tcPr>
            <w:tcW w:w="3397" w:type="dxa"/>
            <w:shd w:val="clear" w:color="auto" w:fill="auto"/>
            <w:noWrap/>
            <w:vAlign w:val="center"/>
          </w:tcPr>
          <w:p w14:paraId="70073D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0E09F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245292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DC_28A_n41A</w:t>
            </w:r>
          </w:p>
          <w:p w14:paraId="0ED435D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p>
          <w:p w14:paraId="7E21BF5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DC_28A_n77A</w:t>
            </w:r>
          </w:p>
        </w:tc>
      </w:tr>
      <w:tr w:rsidR="001C2820" w:rsidRPr="007B6BD5" w14:paraId="1E26EDF9" w14:textId="77777777" w:rsidTr="00061D93">
        <w:trPr>
          <w:jc w:val="center"/>
        </w:trPr>
        <w:tc>
          <w:tcPr>
            <w:tcW w:w="3397" w:type="dxa"/>
            <w:shd w:val="clear" w:color="auto" w:fill="auto"/>
            <w:noWrap/>
            <w:vAlign w:val="center"/>
          </w:tcPr>
          <w:p w14:paraId="38B77A4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DC_3A-28A-41A_n78A</w:t>
            </w:r>
          </w:p>
          <w:p w14:paraId="71DABAF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F42EF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5E0036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EF21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E981D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2820" w:rsidRPr="007B6BD5" w14:paraId="1E9F81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42D44"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7C972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632E3B0"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955D07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B7D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7B76FB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DC_28A_n77A</w:t>
            </w:r>
          </w:p>
        </w:tc>
      </w:tr>
      <w:tr w:rsidR="001C2820" w:rsidRPr="007B6BD5" w14:paraId="57621C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62FBA"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C01DD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E926CB9"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2261A1B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85BF4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2407B97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DC_28A_n78A</w:t>
            </w:r>
          </w:p>
        </w:tc>
      </w:tr>
      <w:tr w:rsidR="001C2820" w:rsidRPr="007B6BD5" w14:paraId="2D10421E" w14:textId="77777777" w:rsidTr="00061D93">
        <w:trPr>
          <w:jc w:val="center"/>
        </w:trPr>
        <w:tc>
          <w:tcPr>
            <w:tcW w:w="3397" w:type="dxa"/>
            <w:shd w:val="clear" w:color="auto" w:fill="auto"/>
            <w:noWrap/>
            <w:vAlign w:val="center"/>
          </w:tcPr>
          <w:p w14:paraId="69DF314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DC_3A-28A-42A_n79A</w:t>
            </w:r>
          </w:p>
          <w:p w14:paraId="327154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DC_3A-28A-42A_n79C</w:t>
            </w:r>
          </w:p>
          <w:p w14:paraId="40CBE2F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8CF32E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FE107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26E151E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DC_28A_n79A</w:t>
            </w:r>
          </w:p>
        </w:tc>
      </w:tr>
      <w:tr w:rsidR="001C2820" w:rsidRPr="007B6BD5" w14:paraId="3D217582" w14:textId="77777777" w:rsidTr="00061D93">
        <w:trPr>
          <w:jc w:val="center"/>
        </w:trPr>
        <w:tc>
          <w:tcPr>
            <w:tcW w:w="3397" w:type="dxa"/>
            <w:shd w:val="clear" w:color="auto" w:fill="auto"/>
            <w:noWrap/>
            <w:vAlign w:val="center"/>
          </w:tcPr>
          <w:p w14:paraId="63C55702" w14:textId="635C2871" w:rsidR="001C2820" w:rsidRDefault="001C2820" w:rsidP="001C2820">
            <w:pPr>
              <w:spacing w:after="0"/>
              <w:jc w:val="center"/>
              <w:rPr>
                <w:rFonts w:ascii="Arial" w:hAnsi="Arial"/>
                <w:sz w:val="18"/>
              </w:rPr>
            </w:pPr>
            <w:r>
              <w:rPr>
                <w:rFonts w:ascii="Arial" w:hAnsi="Arial"/>
                <w:sz w:val="18"/>
              </w:rPr>
              <w:t>DC_3A</w:t>
            </w:r>
            <w:ins w:id="130" w:author="Apple" w:date="2025-10-20T18:20:00Z" w16du:dateUtc="2025-10-20T16:20:00Z">
              <w:r w:rsidR="009370BA">
                <w:rPr>
                  <w:rFonts w:ascii="Arial" w:hAnsi="Arial"/>
                  <w:sz w:val="18"/>
                </w:rPr>
                <w:t>-</w:t>
              </w:r>
            </w:ins>
            <w:del w:id="131" w:author="Apple" w:date="2025-10-20T18:20:00Z" w16du:dateUtc="2025-10-20T16:20:00Z">
              <w:r w:rsidDel="009370BA">
                <w:rPr>
                  <w:rFonts w:ascii="Arial" w:hAnsi="Arial"/>
                  <w:sz w:val="18"/>
                </w:rPr>
                <w:delText>_</w:delText>
              </w:r>
            </w:del>
            <w:r w:rsidRPr="007B6BD5">
              <w:rPr>
                <w:rFonts w:ascii="Arial" w:hAnsi="Arial"/>
                <w:sz w:val="18"/>
              </w:rPr>
              <w:t>28A</w:t>
            </w:r>
            <w:ins w:id="132" w:author="Apple" w:date="2025-10-20T18:20:00Z" w16du:dateUtc="2025-10-20T16:20:00Z">
              <w:r w:rsidR="009370BA">
                <w:rPr>
                  <w:rFonts w:ascii="Arial" w:hAnsi="Arial"/>
                  <w:sz w:val="18"/>
                </w:rPr>
                <w:t>_</w:t>
              </w:r>
            </w:ins>
            <w:del w:id="133" w:author="Apple" w:date="2025-10-20T18:20:00Z" w16du:dateUtc="2025-10-20T16:20:00Z">
              <w:r w:rsidRPr="007B6BD5" w:rsidDel="009370BA">
                <w:rPr>
                  <w:rFonts w:ascii="Arial" w:hAnsi="Arial"/>
                  <w:sz w:val="18"/>
                </w:rPr>
                <w:delText>-</w:delText>
              </w:r>
            </w:del>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4A7C6F6" w14:textId="483A6DFB" w:rsidR="001C2820" w:rsidRPr="007B6BD5" w:rsidRDefault="001C2820" w:rsidP="001C2820">
            <w:pPr>
              <w:spacing w:after="0"/>
              <w:jc w:val="center"/>
              <w:rPr>
                <w:rFonts w:ascii="Arial" w:hAnsi="Arial"/>
                <w:sz w:val="18"/>
                <w:lang w:eastAsia="fi-FI"/>
              </w:rPr>
            </w:pPr>
            <w:r>
              <w:rPr>
                <w:rFonts w:ascii="Arial" w:hAnsi="Arial"/>
                <w:sz w:val="18"/>
              </w:rPr>
              <w:t>DC_3C</w:t>
            </w:r>
            <w:ins w:id="134" w:author="Apple" w:date="2025-10-20T18:20:00Z" w16du:dateUtc="2025-10-20T16:20:00Z">
              <w:r w:rsidR="009370BA">
                <w:rPr>
                  <w:rFonts w:ascii="Arial" w:hAnsi="Arial"/>
                  <w:sz w:val="18"/>
                </w:rPr>
                <w:t>-</w:t>
              </w:r>
            </w:ins>
            <w:del w:id="135" w:author="Apple" w:date="2025-10-20T18:20:00Z" w16du:dateUtc="2025-10-20T16:20:00Z">
              <w:r w:rsidDel="009370BA">
                <w:rPr>
                  <w:rFonts w:ascii="Arial" w:hAnsi="Arial"/>
                  <w:sz w:val="18"/>
                </w:rPr>
                <w:delText>_</w:delText>
              </w:r>
            </w:del>
            <w:r w:rsidRPr="007B6BD5">
              <w:rPr>
                <w:rFonts w:ascii="Arial" w:hAnsi="Arial"/>
                <w:sz w:val="18"/>
              </w:rPr>
              <w:t>28A</w:t>
            </w:r>
            <w:ins w:id="136" w:author="Apple" w:date="2025-10-20T18:20:00Z" w16du:dateUtc="2025-10-20T16:20:00Z">
              <w:r w:rsidR="009370BA">
                <w:rPr>
                  <w:rFonts w:ascii="Arial" w:hAnsi="Arial"/>
                  <w:sz w:val="18"/>
                </w:rPr>
                <w:t>_</w:t>
              </w:r>
            </w:ins>
            <w:del w:id="137" w:author="Apple" w:date="2025-10-20T18:20:00Z" w16du:dateUtc="2025-10-20T16:20:00Z">
              <w:r w:rsidRPr="007B6BD5" w:rsidDel="009370BA">
                <w:rPr>
                  <w:rFonts w:ascii="Arial" w:hAnsi="Arial"/>
                  <w:sz w:val="18"/>
                </w:rPr>
                <w:delText>-</w:delText>
              </w:r>
            </w:del>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5388A009" w14:textId="77777777" w:rsidR="001C2820" w:rsidRPr="00E92E13" w:rsidRDefault="001C2820" w:rsidP="001C2820">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3B705CDA"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60A6DA08" w14:textId="77777777" w:rsidR="001C2820" w:rsidRPr="00E92E13" w:rsidRDefault="001C2820" w:rsidP="001C2820">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C073FA4" w14:textId="77777777" w:rsidR="001C2820" w:rsidRPr="007B6BD5" w:rsidRDefault="001C2820" w:rsidP="001C2820">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9C540F" w:rsidRPr="007B6BD5" w14:paraId="4AF9097D" w14:textId="77777777" w:rsidTr="00061D93">
        <w:trPr>
          <w:jc w:val="center"/>
        </w:trPr>
        <w:tc>
          <w:tcPr>
            <w:tcW w:w="3397" w:type="dxa"/>
            <w:shd w:val="clear" w:color="auto" w:fill="auto"/>
            <w:noWrap/>
            <w:vAlign w:val="center"/>
          </w:tcPr>
          <w:p w14:paraId="47A5CAAD" w14:textId="2A6459ED" w:rsidR="009C540F" w:rsidRPr="007B6BD5" w:rsidRDefault="009C540F" w:rsidP="009C540F">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6B102F49" w14:textId="77777777" w:rsidR="009C540F" w:rsidRDefault="009C540F" w:rsidP="009C540F">
            <w:pPr>
              <w:spacing w:after="0"/>
              <w:jc w:val="center"/>
              <w:rPr>
                <w:rFonts w:ascii="Arial" w:hAnsi="Arial"/>
                <w:sz w:val="18"/>
              </w:rPr>
            </w:pPr>
            <w:r>
              <w:rPr>
                <w:rFonts w:ascii="Arial" w:hAnsi="Arial"/>
                <w:sz w:val="18"/>
              </w:rPr>
              <w:t>DC_3A_n28A</w:t>
            </w:r>
          </w:p>
          <w:p w14:paraId="66F2E167" w14:textId="77777777" w:rsidR="009C540F" w:rsidRDefault="009C540F" w:rsidP="009C540F">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125B131D" w14:textId="0EBE1D30" w:rsidR="009C540F" w:rsidRPr="007B6BD5" w:rsidRDefault="009C540F" w:rsidP="009C540F">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1C2820" w:rsidRPr="007B6BD5" w14:paraId="5F2B8AB6" w14:textId="77777777" w:rsidTr="00061D93">
        <w:trPr>
          <w:jc w:val="center"/>
        </w:trPr>
        <w:tc>
          <w:tcPr>
            <w:tcW w:w="3397" w:type="dxa"/>
            <w:shd w:val="clear" w:color="auto" w:fill="auto"/>
            <w:noWrap/>
            <w:vAlign w:val="center"/>
          </w:tcPr>
          <w:p w14:paraId="4EEDE4F7"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775A86E"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17CB4F7E" w14:textId="77777777" w:rsidR="001C2820" w:rsidRPr="007B6BD5" w:rsidRDefault="001C2820" w:rsidP="001C282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DB54BD8"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sz w:val="18"/>
              </w:rPr>
              <w:t>DC_3A_n79A</w:t>
            </w:r>
          </w:p>
        </w:tc>
      </w:tr>
      <w:tr w:rsidR="001C2820" w:rsidRPr="007B6BD5" w14:paraId="641B4070" w14:textId="77777777" w:rsidTr="00061D93">
        <w:trPr>
          <w:jc w:val="center"/>
        </w:trPr>
        <w:tc>
          <w:tcPr>
            <w:tcW w:w="3397" w:type="dxa"/>
            <w:shd w:val="clear" w:color="auto" w:fill="auto"/>
            <w:noWrap/>
            <w:vAlign w:val="center"/>
          </w:tcPr>
          <w:p w14:paraId="2475620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463E6E53"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1C2820" w:rsidRPr="007B6BD5" w14:paraId="6849DCC7" w14:textId="77777777" w:rsidTr="00061D93">
        <w:trPr>
          <w:jc w:val="center"/>
        </w:trPr>
        <w:tc>
          <w:tcPr>
            <w:tcW w:w="3397" w:type="dxa"/>
            <w:shd w:val="clear" w:color="auto" w:fill="auto"/>
            <w:noWrap/>
          </w:tcPr>
          <w:p w14:paraId="0484042C" w14:textId="77777777" w:rsidR="001C2820" w:rsidRDefault="001C2820" w:rsidP="001C282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57A0CCA5" w14:textId="77777777" w:rsidR="001C2820" w:rsidRPr="007B6BD5" w:rsidRDefault="001C2820" w:rsidP="001C282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ED7CCC7" w14:textId="77777777" w:rsidR="001C2820" w:rsidRDefault="001C2820" w:rsidP="001C282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D7CB47" w14:textId="77777777" w:rsidR="001C2820" w:rsidRPr="0024034C" w:rsidRDefault="001C2820" w:rsidP="001C282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3C9E4C98"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FED28FB" w14:textId="77777777" w:rsidR="001C2820" w:rsidRPr="007B6BD5" w:rsidRDefault="001C2820" w:rsidP="001C282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C2820" w:rsidRPr="007B6BD5" w14:paraId="37B9410A" w14:textId="77777777" w:rsidTr="00061D93">
        <w:trPr>
          <w:jc w:val="center"/>
        </w:trPr>
        <w:tc>
          <w:tcPr>
            <w:tcW w:w="3397" w:type="dxa"/>
            <w:shd w:val="clear" w:color="auto" w:fill="auto"/>
            <w:noWrap/>
            <w:vAlign w:val="center"/>
          </w:tcPr>
          <w:p w14:paraId="74A7B5F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DC_3A-32A_n1A-n78A</w:t>
            </w:r>
          </w:p>
          <w:p w14:paraId="60FC2E8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DC_3C-32A_n1A-n78A</w:t>
            </w:r>
          </w:p>
        </w:tc>
        <w:tc>
          <w:tcPr>
            <w:tcW w:w="3686" w:type="dxa"/>
            <w:vAlign w:val="center"/>
          </w:tcPr>
          <w:p w14:paraId="4592BA0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DC_3A_n1A</w:t>
            </w:r>
          </w:p>
          <w:p w14:paraId="28F874F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DC_3A_n78A</w:t>
            </w:r>
          </w:p>
          <w:p w14:paraId="5EAC055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DC_3C_n1A</w:t>
            </w:r>
          </w:p>
          <w:p w14:paraId="0854C94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DC_3C_n78A</w:t>
            </w:r>
          </w:p>
        </w:tc>
      </w:tr>
      <w:tr w:rsidR="001C2820" w:rsidRPr="007B6BD5" w14:paraId="5ECD573A" w14:textId="77777777" w:rsidTr="00061D93">
        <w:trPr>
          <w:jc w:val="center"/>
        </w:trPr>
        <w:tc>
          <w:tcPr>
            <w:tcW w:w="3397" w:type="dxa"/>
            <w:shd w:val="clear" w:color="auto" w:fill="auto"/>
            <w:noWrap/>
          </w:tcPr>
          <w:p w14:paraId="5900FD97" w14:textId="77777777" w:rsidR="001C2820" w:rsidRPr="007B6BD5" w:rsidRDefault="001C2820" w:rsidP="001C2820">
            <w:pPr>
              <w:spacing w:after="0"/>
              <w:jc w:val="center"/>
              <w:rPr>
                <w:rFonts w:ascii="Arial" w:hAnsi="Arial"/>
                <w:sz w:val="18"/>
                <w:lang w:eastAsia="zh-TW"/>
              </w:rPr>
            </w:pPr>
            <w:r w:rsidRPr="00FC21AA">
              <w:rPr>
                <w:rFonts w:ascii="Arial" w:hAnsi="Arial"/>
                <w:sz w:val="18"/>
                <w:lang w:eastAsia="zh-TW"/>
              </w:rPr>
              <w:lastRenderedPageBreak/>
              <w:t>DC_3A-32A_n28A-n78A</w:t>
            </w:r>
          </w:p>
        </w:tc>
        <w:tc>
          <w:tcPr>
            <w:tcW w:w="3686" w:type="dxa"/>
            <w:vAlign w:val="center"/>
          </w:tcPr>
          <w:p w14:paraId="160D6559"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DC_3A_n28A</w:t>
            </w:r>
          </w:p>
          <w:p w14:paraId="1AF5B27E" w14:textId="77777777" w:rsidR="001C2820" w:rsidRPr="007B6BD5" w:rsidRDefault="001C2820" w:rsidP="001C2820">
            <w:pPr>
              <w:spacing w:after="0"/>
              <w:jc w:val="center"/>
              <w:rPr>
                <w:rFonts w:ascii="Arial" w:hAnsi="Arial"/>
                <w:sz w:val="18"/>
                <w:lang w:eastAsia="zh-TW"/>
              </w:rPr>
            </w:pPr>
            <w:r w:rsidRPr="00FC21AA">
              <w:rPr>
                <w:rFonts w:ascii="Arial" w:hAnsi="Arial"/>
                <w:sz w:val="18"/>
                <w:lang w:eastAsia="zh-TW"/>
              </w:rPr>
              <w:t>DC_3A_n78A</w:t>
            </w:r>
          </w:p>
        </w:tc>
      </w:tr>
      <w:tr w:rsidR="001C2820" w:rsidRPr="007B6BD5" w14:paraId="4ABDB8BC" w14:textId="77777777" w:rsidTr="00061D93">
        <w:trPr>
          <w:jc w:val="center"/>
        </w:trPr>
        <w:tc>
          <w:tcPr>
            <w:tcW w:w="3397" w:type="dxa"/>
            <w:shd w:val="clear" w:color="auto" w:fill="auto"/>
            <w:noWrap/>
            <w:vAlign w:val="center"/>
          </w:tcPr>
          <w:p w14:paraId="0698228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571D32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p>
        </w:tc>
      </w:tr>
      <w:tr w:rsidR="001C2820" w:rsidRPr="007B6BD5" w14:paraId="48699EC3" w14:textId="77777777" w:rsidTr="00061D93">
        <w:trPr>
          <w:jc w:val="center"/>
        </w:trPr>
        <w:tc>
          <w:tcPr>
            <w:tcW w:w="3397" w:type="dxa"/>
            <w:shd w:val="clear" w:color="auto" w:fill="auto"/>
            <w:noWrap/>
            <w:vAlign w:val="center"/>
          </w:tcPr>
          <w:p w14:paraId="6B64E806" w14:textId="77777777" w:rsidR="001C2820" w:rsidRPr="007B6BD5" w:rsidRDefault="001C2820" w:rsidP="001C2820">
            <w:pPr>
              <w:spacing w:after="0"/>
              <w:jc w:val="center"/>
              <w:rPr>
                <w:rFonts w:ascii="Arial" w:hAnsi="Arial"/>
                <w:b/>
                <w:sz w:val="18"/>
                <w:lang w:eastAsia="fi-FI"/>
              </w:rPr>
            </w:pPr>
            <w:bookmarkStart w:id="138" w:name="OLE_LINK64"/>
            <w:bookmarkStart w:id="139" w:name="OLE_LINK65"/>
            <w:bookmarkStart w:id="140" w:name="OLE_LINK66"/>
            <w:r w:rsidRPr="007B6BD5">
              <w:rPr>
                <w:rFonts w:ascii="Arial" w:hAnsi="Arial"/>
                <w:sz w:val="18"/>
                <w:lang w:eastAsia="fi-FI"/>
              </w:rPr>
              <w:t>DC_3A-32A-38A_n28A</w:t>
            </w:r>
            <w:bookmarkEnd w:id="138"/>
            <w:bookmarkEnd w:id="139"/>
            <w:bookmarkEnd w:id="140"/>
          </w:p>
          <w:p w14:paraId="19262552" w14:textId="77777777" w:rsidR="001C2820" w:rsidRPr="007B6BD5" w:rsidRDefault="001C2820" w:rsidP="001C282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7726712"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DC_3A_n28A</w:t>
            </w:r>
          </w:p>
          <w:p w14:paraId="2AE904CB" w14:textId="77777777" w:rsidR="001C2820" w:rsidRPr="007B6BD5" w:rsidRDefault="001C2820" w:rsidP="001C282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22E49" w:rsidRPr="007B6BD5" w14:paraId="16704143" w14:textId="77777777" w:rsidTr="00893745">
        <w:trPr>
          <w:jc w:val="center"/>
          <w:ins w:id="141" w:author="Apple" w:date="2025-10-22T12:36:00Z"/>
        </w:trPr>
        <w:tc>
          <w:tcPr>
            <w:tcW w:w="3397" w:type="dxa"/>
            <w:shd w:val="clear" w:color="auto" w:fill="auto"/>
            <w:noWrap/>
          </w:tcPr>
          <w:p w14:paraId="6E15FA5F" w14:textId="6A3B0CD0" w:rsidR="00D22E49" w:rsidRPr="007B6BD5" w:rsidRDefault="00D22E49" w:rsidP="00D22E49">
            <w:pPr>
              <w:keepNext/>
              <w:keepLines/>
              <w:spacing w:after="0"/>
              <w:jc w:val="center"/>
              <w:rPr>
                <w:ins w:id="142" w:author="Apple" w:date="2025-10-22T12:36:00Z" w16du:dateUtc="2025-10-22T10:36:00Z"/>
                <w:rFonts w:ascii="Arial" w:hAnsi="Arial"/>
                <w:sz w:val="18"/>
                <w:lang w:eastAsia="fi-FI"/>
              </w:rPr>
            </w:pPr>
            <w:ins w:id="143" w:author="Apple" w:date="2025-10-22T12:36:00Z" w16du:dateUtc="2025-10-22T10:36:00Z">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ins>
          </w:p>
        </w:tc>
        <w:tc>
          <w:tcPr>
            <w:tcW w:w="3686" w:type="dxa"/>
          </w:tcPr>
          <w:p w14:paraId="2D527975" w14:textId="1DC2E9CC" w:rsidR="00D22E49" w:rsidRPr="00877CC8" w:rsidRDefault="00D22E49" w:rsidP="00D22E49">
            <w:pPr>
              <w:keepNext/>
              <w:keepLines/>
              <w:spacing w:after="0"/>
              <w:jc w:val="center"/>
              <w:rPr>
                <w:ins w:id="144" w:author="Apple" w:date="2025-10-22T12:36:00Z" w16du:dateUtc="2025-10-22T10:36:00Z"/>
                <w:rFonts w:ascii="Arial" w:hAnsi="Arial"/>
                <w:b/>
                <w:sz w:val="18"/>
              </w:rPr>
            </w:pPr>
            <w:ins w:id="145" w:author="Apple" w:date="2025-10-22T12:36:00Z" w16du:dateUtc="2025-10-22T10:36:00Z">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ins>
          </w:p>
          <w:p w14:paraId="500A400A" w14:textId="0354F514" w:rsidR="00D22E49" w:rsidRDefault="00D22E49" w:rsidP="00893745">
            <w:pPr>
              <w:keepNext/>
              <w:keepLines/>
              <w:spacing w:after="0"/>
              <w:jc w:val="center"/>
              <w:rPr>
                <w:ins w:id="146" w:author="Apple" w:date="2025-10-22T12:36:00Z" w16du:dateUtc="2025-10-22T10:36:00Z"/>
                <w:rFonts w:ascii="Arial" w:hAnsi="Arial"/>
                <w:sz w:val="18"/>
                <w:lang w:eastAsia="fi-FI"/>
              </w:rPr>
            </w:pPr>
            <w:ins w:id="147" w:author="Apple" w:date="2025-10-22T12:36:00Z" w16du:dateUtc="2025-10-22T10:36:00Z">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ins>
          </w:p>
          <w:p w14:paraId="3447A4DD" w14:textId="59D879AC" w:rsidR="00D22E49" w:rsidRPr="00877CC8" w:rsidRDefault="00D22E49" w:rsidP="00893745">
            <w:pPr>
              <w:keepNext/>
              <w:keepLines/>
              <w:spacing w:after="0"/>
              <w:jc w:val="center"/>
              <w:rPr>
                <w:ins w:id="148" w:author="Apple" w:date="2025-10-22T12:36:00Z" w16du:dateUtc="2025-10-22T10:36:00Z"/>
                <w:rFonts w:ascii="Arial" w:hAnsi="Arial"/>
                <w:b/>
                <w:sz w:val="18"/>
              </w:rPr>
            </w:pPr>
            <w:ins w:id="149" w:author="Apple" w:date="2025-10-22T12:36:00Z" w16du:dateUtc="2025-10-22T10:36:00Z">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ins>
          </w:p>
          <w:p w14:paraId="3B8C74F9" w14:textId="574D0167" w:rsidR="00D22E49" w:rsidRPr="007B6BD5" w:rsidRDefault="00D22E49" w:rsidP="00893745">
            <w:pPr>
              <w:keepNext/>
              <w:spacing w:after="0"/>
              <w:jc w:val="center"/>
              <w:rPr>
                <w:ins w:id="150" w:author="Apple" w:date="2025-10-22T12:36:00Z" w16du:dateUtc="2025-10-22T10:36:00Z"/>
                <w:rFonts w:ascii="Arial" w:hAnsi="Arial"/>
                <w:color w:val="000000"/>
                <w:sz w:val="18"/>
                <w:szCs w:val="18"/>
              </w:rPr>
            </w:pPr>
            <w:ins w:id="151" w:author="Apple" w:date="2025-10-22T12:36:00Z" w16du:dateUtc="2025-10-22T10:36:00Z">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ins>
          </w:p>
        </w:tc>
      </w:tr>
      <w:tr w:rsidR="001C2820" w:rsidRPr="007B6BD5" w14:paraId="579D5EE0" w14:textId="77777777" w:rsidTr="00061D93">
        <w:trPr>
          <w:jc w:val="center"/>
        </w:trPr>
        <w:tc>
          <w:tcPr>
            <w:tcW w:w="3397" w:type="dxa"/>
            <w:shd w:val="clear" w:color="auto" w:fill="auto"/>
            <w:noWrap/>
          </w:tcPr>
          <w:p w14:paraId="16FC6F77" w14:textId="77777777" w:rsidR="001C2820" w:rsidRDefault="001C2820" w:rsidP="001C282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D4CECCA" w14:textId="77777777" w:rsidR="001C2820" w:rsidRPr="007B6BD5" w:rsidRDefault="001C2820" w:rsidP="001C282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B24E2F1" w14:textId="77777777" w:rsidR="001C2820" w:rsidRDefault="001C2820" w:rsidP="001C282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122FE36" w14:textId="77777777" w:rsidR="001C2820" w:rsidRPr="00877CC8" w:rsidRDefault="001C2820" w:rsidP="001C282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67F1C1C" w14:textId="77777777" w:rsidR="001C2820" w:rsidRDefault="001C2820" w:rsidP="001C282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5662461" w14:textId="77777777" w:rsidR="001C2820" w:rsidRPr="00877CC8" w:rsidRDefault="001C2820" w:rsidP="001C282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A8E7EA5" w14:textId="77777777" w:rsidR="001C2820" w:rsidRPr="007B6BD5" w:rsidRDefault="001C2820" w:rsidP="001C282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2820" w:rsidRPr="007B6BD5" w14:paraId="1110B8CD" w14:textId="77777777" w:rsidTr="00061D93">
        <w:trPr>
          <w:jc w:val="center"/>
        </w:trPr>
        <w:tc>
          <w:tcPr>
            <w:tcW w:w="3397" w:type="dxa"/>
            <w:shd w:val="clear" w:color="auto" w:fill="auto"/>
            <w:noWrap/>
          </w:tcPr>
          <w:p w14:paraId="4B4D9689" w14:textId="77777777" w:rsidR="001C2820" w:rsidRPr="00EC24FB" w:rsidRDefault="001C2820" w:rsidP="001C2820">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A94D378" w14:textId="77777777" w:rsidR="001C2820" w:rsidRPr="0049127E" w:rsidRDefault="001C2820" w:rsidP="001C2820">
            <w:pPr>
              <w:keepNext/>
              <w:keepLines/>
              <w:spacing w:after="0"/>
              <w:jc w:val="center"/>
              <w:rPr>
                <w:rFonts w:ascii="Arial" w:hAnsi="Arial"/>
                <w:sz w:val="18"/>
                <w:lang w:eastAsia="fi-FI"/>
              </w:rPr>
            </w:pPr>
            <w:r w:rsidRPr="0049127E">
              <w:rPr>
                <w:rFonts w:ascii="Arial" w:hAnsi="Arial"/>
                <w:sz w:val="18"/>
                <w:lang w:eastAsia="fi-FI"/>
              </w:rPr>
              <w:t>DC_3A_n1A</w:t>
            </w:r>
          </w:p>
          <w:p w14:paraId="3A818A4C" w14:textId="77777777" w:rsidR="001C2820" w:rsidRPr="0049127E" w:rsidRDefault="001C2820" w:rsidP="001C2820">
            <w:pPr>
              <w:keepNext/>
              <w:keepLines/>
              <w:spacing w:after="0"/>
              <w:jc w:val="center"/>
              <w:rPr>
                <w:rFonts w:ascii="Arial" w:hAnsi="Arial"/>
                <w:sz w:val="18"/>
                <w:lang w:eastAsia="fi-FI"/>
              </w:rPr>
            </w:pPr>
            <w:r w:rsidRPr="0049127E">
              <w:rPr>
                <w:rFonts w:ascii="Arial" w:hAnsi="Arial"/>
                <w:sz w:val="18"/>
                <w:lang w:eastAsia="fi-FI"/>
              </w:rPr>
              <w:t>DC_38A_n1A</w:t>
            </w:r>
          </w:p>
          <w:p w14:paraId="16A34813" w14:textId="77777777" w:rsidR="001C2820" w:rsidRPr="00877CC8" w:rsidRDefault="001C2820" w:rsidP="001C2820">
            <w:pPr>
              <w:keepNext/>
              <w:keepLines/>
              <w:spacing w:after="0"/>
              <w:jc w:val="center"/>
              <w:rPr>
                <w:rFonts w:ascii="Arial" w:hAnsi="Arial"/>
                <w:sz w:val="18"/>
                <w:lang w:eastAsia="fi-FI"/>
              </w:rPr>
            </w:pPr>
            <w:r w:rsidRPr="0049127E">
              <w:rPr>
                <w:rFonts w:ascii="Arial" w:hAnsi="Arial"/>
                <w:sz w:val="18"/>
                <w:lang w:eastAsia="fi-FI"/>
              </w:rPr>
              <w:t>DC_40A_n1A</w:t>
            </w:r>
          </w:p>
        </w:tc>
      </w:tr>
      <w:tr w:rsidR="001C2820" w:rsidRPr="007B6BD5" w14:paraId="58CC7A28" w14:textId="77777777" w:rsidTr="00061D93">
        <w:trPr>
          <w:jc w:val="center"/>
        </w:trPr>
        <w:tc>
          <w:tcPr>
            <w:tcW w:w="3397" w:type="dxa"/>
            <w:shd w:val="clear" w:color="auto" w:fill="auto"/>
            <w:noWrap/>
          </w:tcPr>
          <w:p w14:paraId="498E5748" w14:textId="77777777" w:rsidR="001C2820" w:rsidRPr="00EC24FB" w:rsidRDefault="001C2820" w:rsidP="001C2820">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4B73195" w14:textId="77777777" w:rsidR="001C2820" w:rsidRPr="00FF185D" w:rsidRDefault="001C2820" w:rsidP="001C2820">
            <w:pPr>
              <w:keepNext/>
              <w:keepLines/>
              <w:spacing w:after="0"/>
              <w:jc w:val="center"/>
              <w:rPr>
                <w:rFonts w:ascii="Arial" w:hAnsi="Arial"/>
                <w:sz w:val="18"/>
                <w:lang w:eastAsia="fi-FI"/>
              </w:rPr>
            </w:pPr>
            <w:r w:rsidRPr="00FF185D">
              <w:rPr>
                <w:rFonts w:ascii="Arial" w:hAnsi="Arial"/>
                <w:sz w:val="18"/>
                <w:lang w:eastAsia="fi-FI"/>
              </w:rPr>
              <w:t>DC_3A_n28A</w:t>
            </w:r>
          </w:p>
          <w:p w14:paraId="32F60576" w14:textId="77777777" w:rsidR="001C2820" w:rsidRPr="00FF185D" w:rsidRDefault="001C2820" w:rsidP="001C2820">
            <w:pPr>
              <w:keepNext/>
              <w:keepLines/>
              <w:spacing w:after="0"/>
              <w:jc w:val="center"/>
              <w:rPr>
                <w:rFonts w:ascii="Arial" w:hAnsi="Arial"/>
                <w:sz w:val="18"/>
                <w:lang w:eastAsia="fi-FI"/>
              </w:rPr>
            </w:pPr>
            <w:r w:rsidRPr="00FF185D">
              <w:rPr>
                <w:rFonts w:ascii="Arial" w:hAnsi="Arial"/>
                <w:sz w:val="18"/>
                <w:lang w:eastAsia="fi-FI"/>
              </w:rPr>
              <w:t>DC_38A_n28A</w:t>
            </w:r>
          </w:p>
          <w:p w14:paraId="233C3BBD" w14:textId="77777777" w:rsidR="001C2820" w:rsidRPr="00877CC8" w:rsidRDefault="001C2820" w:rsidP="001C2820">
            <w:pPr>
              <w:keepNext/>
              <w:keepLines/>
              <w:spacing w:after="0"/>
              <w:jc w:val="center"/>
              <w:rPr>
                <w:rFonts w:ascii="Arial" w:hAnsi="Arial"/>
                <w:sz w:val="18"/>
                <w:lang w:eastAsia="fi-FI"/>
              </w:rPr>
            </w:pPr>
            <w:r w:rsidRPr="00FF185D">
              <w:rPr>
                <w:rFonts w:ascii="Arial" w:hAnsi="Arial"/>
                <w:sz w:val="18"/>
                <w:lang w:eastAsia="fi-FI"/>
              </w:rPr>
              <w:t>DC_40A_n28A</w:t>
            </w:r>
          </w:p>
        </w:tc>
      </w:tr>
      <w:tr w:rsidR="00D22E49" w:rsidRPr="007B6BD5" w14:paraId="4E67CEE7" w14:textId="77777777" w:rsidTr="00893745">
        <w:trPr>
          <w:jc w:val="center"/>
          <w:ins w:id="152" w:author="Apple" w:date="2025-10-22T12:38:00Z"/>
        </w:trPr>
        <w:tc>
          <w:tcPr>
            <w:tcW w:w="3397" w:type="dxa"/>
            <w:shd w:val="clear" w:color="auto" w:fill="auto"/>
            <w:noWrap/>
            <w:vAlign w:val="center"/>
          </w:tcPr>
          <w:p w14:paraId="14B64D9A" w14:textId="52E2168C" w:rsidR="00D22E49" w:rsidRPr="007B6BD5" w:rsidRDefault="00D22E49" w:rsidP="00893745">
            <w:pPr>
              <w:keepNext/>
              <w:keepLines/>
              <w:spacing w:after="0"/>
              <w:jc w:val="center"/>
              <w:rPr>
                <w:ins w:id="153" w:author="Apple" w:date="2025-10-22T12:38:00Z" w16du:dateUtc="2025-10-22T10:38:00Z"/>
                <w:rFonts w:ascii="Arial" w:hAnsi="Arial"/>
                <w:sz w:val="18"/>
                <w:lang w:eastAsia="fi-FI"/>
              </w:rPr>
            </w:pPr>
            <w:ins w:id="154" w:author="Apple" w:date="2025-10-22T12:38:00Z" w16du:dateUtc="2025-10-22T10:38:00Z">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ins>
          </w:p>
        </w:tc>
        <w:tc>
          <w:tcPr>
            <w:tcW w:w="3686" w:type="dxa"/>
            <w:vAlign w:val="center"/>
          </w:tcPr>
          <w:p w14:paraId="30CBC4B1" w14:textId="3B974511" w:rsidR="00D22E49" w:rsidRPr="0024034C" w:rsidRDefault="00D22E49" w:rsidP="00893745">
            <w:pPr>
              <w:keepNext/>
              <w:keepLines/>
              <w:spacing w:after="0"/>
              <w:jc w:val="center"/>
              <w:rPr>
                <w:ins w:id="155" w:author="Apple" w:date="2025-10-22T12:38:00Z" w16du:dateUtc="2025-10-22T10:38:00Z"/>
                <w:rFonts w:ascii="Arial" w:hAnsi="Arial" w:cs="Arial"/>
                <w:bCs/>
                <w:sz w:val="18"/>
                <w:szCs w:val="18"/>
                <w:lang w:eastAsia="zh-CN"/>
              </w:rPr>
            </w:pPr>
            <w:ins w:id="156" w:author="Apple" w:date="2025-10-22T12:38:00Z" w16du:dateUtc="2025-10-22T10:38:00Z">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ins>
          </w:p>
          <w:p w14:paraId="1445998A" w14:textId="2CAD788C" w:rsidR="00D22E49" w:rsidRPr="0024034C" w:rsidRDefault="00D22E49" w:rsidP="00893745">
            <w:pPr>
              <w:keepNext/>
              <w:keepLines/>
              <w:spacing w:after="0"/>
              <w:jc w:val="center"/>
              <w:rPr>
                <w:ins w:id="157" w:author="Apple" w:date="2025-10-22T12:38:00Z" w16du:dateUtc="2025-10-22T10:38:00Z"/>
                <w:rFonts w:ascii="Arial" w:eastAsia="DengXian" w:hAnsi="Arial" w:cs="Arial"/>
                <w:bCs/>
                <w:sz w:val="18"/>
                <w:szCs w:val="18"/>
                <w:lang w:eastAsia="zh-CN"/>
              </w:rPr>
            </w:pPr>
            <w:ins w:id="158" w:author="Apple" w:date="2025-10-22T12:38:00Z" w16du:dateUtc="2025-10-22T10:38:00Z">
              <w:r w:rsidRPr="0024034C">
                <w:rPr>
                  <w:rFonts w:ascii="Arial" w:hAnsi="Arial" w:cs="Arial"/>
                  <w:bCs/>
                  <w:sz w:val="18"/>
                  <w:szCs w:val="18"/>
                  <w:lang w:eastAsia="zh-CN"/>
                </w:rPr>
                <w:t>DC_3A_n</w:t>
              </w:r>
            </w:ins>
            <w:ins w:id="159" w:author="Apple" w:date="2025-10-22T12:39:00Z" w16du:dateUtc="2025-10-22T10:39:00Z">
              <w:r>
                <w:rPr>
                  <w:rFonts w:ascii="Arial" w:hAnsi="Arial" w:cs="Arial"/>
                  <w:bCs/>
                  <w:sz w:val="18"/>
                  <w:szCs w:val="18"/>
                  <w:lang w:eastAsia="zh-CN"/>
                </w:rPr>
                <w:t>2</w:t>
              </w:r>
            </w:ins>
            <w:ins w:id="160" w:author="Apple" w:date="2025-10-22T12:38:00Z" w16du:dateUtc="2025-10-22T10:38:00Z">
              <w:r w:rsidRPr="0024034C">
                <w:rPr>
                  <w:rFonts w:ascii="Arial" w:hAnsi="Arial" w:cs="Arial"/>
                  <w:bCs/>
                  <w:sz w:val="18"/>
                  <w:szCs w:val="18"/>
                  <w:lang w:eastAsia="zh-CN"/>
                </w:rPr>
                <w:t>8A</w:t>
              </w:r>
            </w:ins>
          </w:p>
          <w:p w14:paraId="4D1FF170" w14:textId="1081B7EF" w:rsidR="00D22E49" w:rsidRPr="0024034C" w:rsidRDefault="00D22E49" w:rsidP="00893745">
            <w:pPr>
              <w:keepNext/>
              <w:keepLines/>
              <w:spacing w:after="0"/>
              <w:jc w:val="center"/>
              <w:rPr>
                <w:ins w:id="161" w:author="Apple" w:date="2025-10-22T12:38:00Z" w16du:dateUtc="2025-10-22T10:38:00Z"/>
                <w:rFonts w:ascii="Arial" w:hAnsi="Arial" w:cs="Arial"/>
                <w:bCs/>
                <w:sz w:val="18"/>
                <w:szCs w:val="18"/>
                <w:lang w:eastAsia="zh-CN"/>
              </w:rPr>
            </w:pPr>
            <w:ins w:id="162" w:author="Apple" w:date="2025-10-22T12:38:00Z" w16du:dateUtc="2025-10-22T10:38: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163" w:author="Apple" w:date="2025-10-22T12:39:00Z" w16du:dateUtc="2025-10-22T10:39:00Z">
              <w:r>
                <w:rPr>
                  <w:rFonts w:ascii="Arial" w:hAnsi="Arial" w:cs="Arial"/>
                  <w:bCs/>
                  <w:sz w:val="18"/>
                  <w:szCs w:val="18"/>
                  <w:lang w:eastAsia="zh-CN"/>
                </w:rPr>
                <w:t>1</w:t>
              </w:r>
            </w:ins>
            <w:ins w:id="164" w:author="Apple" w:date="2025-10-22T12:38:00Z" w16du:dateUtc="2025-10-22T10:38:00Z">
              <w:r w:rsidRPr="0024034C">
                <w:rPr>
                  <w:rFonts w:ascii="Arial" w:hAnsi="Arial" w:cs="Arial"/>
                  <w:bCs/>
                  <w:sz w:val="18"/>
                  <w:szCs w:val="18"/>
                  <w:lang w:eastAsia="zh-CN"/>
                </w:rPr>
                <w:t>A</w:t>
              </w:r>
            </w:ins>
          </w:p>
          <w:p w14:paraId="5D7E3944" w14:textId="7166A89A" w:rsidR="00D22E49" w:rsidRPr="007B6BD5" w:rsidRDefault="00D22E49" w:rsidP="00893745">
            <w:pPr>
              <w:spacing w:after="0"/>
              <w:jc w:val="center"/>
              <w:rPr>
                <w:ins w:id="165" w:author="Apple" w:date="2025-10-22T12:38:00Z" w16du:dateUtc="2025-10-22T10:38:00Z"/>
                <w:rFonts w:ascii="Arial" w:hAnsi="Arial"/>
                <w:sz w:val="18"/>
                <w:lang w:eastAsia="fi-FI"/>
              </w:rPr>
            </w:pPr>
            <w:ins w:id="166" w:author="Apple" w:date="2025-10-22T12:38:00Z" w16du:dateUtc="2025-10-22T10:38: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167" w:author="Apple" w:date="2025-10-22T12:39:00Z" w16du:dateUtc="2025-10-22T10:39:00Z">
              <w:r>
                <w:rPr>
                  <w:rFonts w:ascii="Arial" w:eastAsia="DengXian" w:hAnsi="Arial" w:cs="Arial"/>
                  <w:bCs/>
                  <w:sz w:val="18"/>
                  <w:szCs w:val="18"/>
                  <w:lang w:eastAsia="zh-CN"/>
                </w:rPr>
                <w:t>2</w:t>
              </w:r>
            </w:ins>
            <w:ins w:id="168" w:author="Apple" w:date="2025-10-22T12:38:00Z" w16du:dateUtc="2025-10-22T10:38:00Z">
              <w:r w:rsidRPr="0024034C">
                <w:rPr>
                  <w:rFonts w:ascii="Arial" w:eastAsia="DengXian" w:hAnsi="Arial" w:cs="Arial"/>
                  <w:bCs/>
                  <w:sz w:val="18"/>
                  <w:szCs w:val="18"/>
                  <w:lang w:eastAsia="zh-CN"/>
                </w:rPr>
                <w:t>8</w:t>
              </w:r>
              <w:r w:rsidRPr="0024034C">
                <w:rPr>
                  <w:rFonts w:ascii="Arial" w:hAnsi="Arial" w:cs="Arial"/>
                  <w:bCs/>
                  <w:sz w:val="18"/>
                  <w:szCs w:val="18"/>
                  <w:lang w:eastAsia="zh-CN"/>
                </w:rPr>
                <w:t>A</w:t>
              </w:r>
            </w:ins>
          </w:p>
        </w:tc>
      </w:tr>
      <w:tr w:rsidR="001C2820" w:rsidRPr="007B6BD5" w14:paraId="0FC22855" w14:textId="77777777" w:rsidTr="00061D93">
        <w:trPr>
          <w:jc w:val="center"/>
        </w:trPr>
        <w:tc>
          <w:tcPr>
            <w:tcW w:w="3397" w:type="dxa"/>
            <w:shd w:val="clear" w:color="auto" w:fill="auto"/>
            <w:noWrap/>
            <w:vAlign w:val="center"/>
          </w:tcPr>
          <w:p w14:paraId="377728B9" w14:textId="77777777" w:rsidR="001C2820" w:rsidRDefault="001C2820" w:rsidP="001C282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1621307" w14:textId="77777777" w:rsidR="001C2820" w:rsidRPr="007B6BD5" w:rsidRDefault="001C2820" w:rsidP="001C282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A80DADE"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596312" w14:textId="77777777" w:rsidR="001C2820" w:rsidRPr="0024034C" w:rsidRDefault="001C2820" w:rsidP="001C28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3A7D03"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DA9CE7" w14:textId="77777777" w:rsidR="001C2820" w:rsidRPr="007B6BD5" w:rsidRDefault="001C2820" w:rsidP="001C282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65099" w:rsidRPr="007B6BD5" w14:paraId="4E4A022E" w14:textId="77777777" w:rsidTr="00893745">
        <w:trPr>
          <w:jc w:val="center"/>
          <w:ins w:id="169" w:author="Apple" w:date="2025-10-22T12:04:00Z"/>
        </w:trPr>
        <w:tc>
          <w:tcPr>
            <w:tcW w:w="3397" w:type="dxa"/>
            <w:shd w:val="clear" w:color="auto" w:fill="auto"/>
            <w:noWrap/>
            <w:vAlign w:val="center"/>
          </w:tcPr>
          <w:p w14:paraId="0113D244" w14:textId="6B81640A" w:rsidR="00C65099" w:rsidRPr="007B6BD5" w:rsidRDefault="00C65099" w:rsidP="00C65099">
            <w:pPr>
              <w:keepNext/>
              <w:keepLines/>
              <w:spacing w:after="0"/>
              <w:jc w:val="center"/>
              <w:rPr>
                <w:ins w:id="170" w:author="Apple" w:date="2025-10-22T12:04:00Z" w16du:dateUtc="2025-10-22T10:04:00Z"/>
                <w:rFonts w:ascii="Arial" w:hAnsi="Arial"/>
                <w:sz w:val="18"/>
                <w:lang w:eastAsia="fi-FI"/>
              </w:rPr>
            </w:pPr>
            <w:ins w:id="171" w:author="Apple" w:date="2025-10-22T12:04:00Z" w16du:dateUtc="2025-10-22T10:04:00Z">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ins>
          </w:p>
        </w:tc>
        <w:tc>
          <w:tcPr>
            <w:tcW w:w="3686" w:type="dxa"/>
            <w:vAlign w:val="center"/>
          </w:tcPr>
          <w:p w14:paraId="70761DB1" w14:textId="132D16BE" w:rsidR="00C65099" w:rsidRPr="0024034C" w:rsidRDefault="00C65099" w:rsidP="00893745">
            <w:pPr>
              <w:keepNext/>
              <w:keepLines/>
              <w:spacing w:after="0"/>
              <w:jc w:val="center"/>
              <w:rPr>
                <w:ins w:id="172" w:author="Apple" w:date="2025-10-22T12:04:00Z" w16du:dateUtc="2025-10-22T10:04:00Z"/>
                <w:rFonts w:ascii="Arial" w:hAnsi="Arial" w:cs="Arial"/>
                <w:bCs/>
                <w:sz w:val="18"/>
                <w:szCs w:val="18"/>
                <w:lang w:eastAsia="zh-CN"/>
              </w:rPr>
            </w:pPr>
            <w:ins w:id="173" w:author="Apple" w:date="2025-10-22T12:04:00Z" w16du:dateUtc="2025-10-22T10:04:00Z">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ins>
          </w:p>
          <w:p w14:paraId="7E5E08D5" w14:textId="77777777" w:rsidR="00C65099" w:rsidRPr="0024034C" w:rsidRDefault="00C65099" w:rsidP="00893745">
            <w:pPr>
              <w:keepNext/>
              <w:keepLines/>
              <w:spacing w:after="0"/>
              <w:jc w:val="center"/>
              <w:rPr>
                <w:ins w:id="174" w:author="Apple" w:date="2025-10-22T12:04:00Z" w16du:dateUtc="2025-10-22T10:04:00Z"/>
                <w:rFonts w:ascii="Arial" w:eastAsia="DengXian" w:hAnsi="Arial" w:cs="Arial"/>
                <w:bCs/>
                <w:sz w:val="18"/>
                <w:szCs w:val="18"/>
                <w:lang w:eastAsia="zh-CN"/>
              </w:rPr>
            </w:pPr>
            <w:ins w:id="175" w:author="Apple" w:date="2025-10-22T12:04:00Z" w16du:dateUtc="2025-10-22T10:04:00Z">
              <w:r w:rsidRPr="0024034C">
                <w:rPr>
                  <w:rFonts w:ascii="Arial" w:hAnsi="Arial" w:cs="Arial"/>
                  <w:bCs/>
                  <w:sz w:val="18"/>
                  <w:szCs w:val="18"/>
                  <w:lang w:eastAsia="zh-CN"/>
                </w:rPr>
                <w:t>DC_3A_n78A</w:t>
              </w:r>
            </w:ins>
          </w:p>
          <w:p w14:paraId="7885D095" w14:textId="6DA29C38" w:rsidR="00C65099" w:rsidRPr="0024034C" w:rsidRDefault="00C65099" w:rsidP="00893745">
            <w:pPr>
              <w:keepNext/>
              <w:keepLines/>
              <w:spacing w:after="0"/>
              <w:jc w:val="center"/>
              <w:rPr>
                <w:ins w:id="176" w:author="Apple" w:date="2025-10-22T12:04:00Z" w16du:dateUtc="2025-10-22T10:04:00Z"/>
                <w:rFonts w:ascii="Arial" w:hAnsi="Arial" w:cs="Arial"/>
                <w:bCs/>
                <w:sz w:val="18"/>
                <w:szCs w:val="18"/>
                <w:lang w:eastAsia="zh-CN"/>
              </w:rPr>
            </w:pPr>
            <w:ins w:id="177" w:author="Apple" w:date="2025-10-22T12:04:00Z" w16du:dateUtc="2025-10-22T10:04: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409FD20D" w14:textId="77777777" w:rsidR="00C65099" w:rsidRPr="007B6BD5" w:rsidRDefault="00C65099" w:rsidP="00893745">
            <w:pPr>
              <w:spacing w:after="0"/>
              <w:jc w:val="center"/>
              <w:rPr>
                <w:ins w:id="178" w:author="Apple" w:date="2025-10-22T12:04:00Z" w16du:dateUtc="2025-10-22T10:04:00Z"/>
                <w:rFonts w:ascii="Arial" w:hAnsi="Arial"/>
                <w:sz w:val="18"/>
                <w:lang w:eastAsia="fi-FI"/>
              </w:rPr>
            </w:pPr>
            <w:ins w:id="179" w:author="Apple" w:date="2025-10-22T12:04:00Z" w16du:dateUtc="2025-10-22T10:04: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ins>
          </w:p>
        </w:tc>
      </w:tr>
      <w:tr w:rsidR="001C2820" w:rsidRPr="007B6BD5" w14:paraId="569378E6" w14:textId="77777777" w:rsidTr="00061D93">
        <w:trPr>
          <w:jc w:val="center"/>
        </w:trPr>
        <w:tc>
          <w:tcPr>
            <w:tcW w:w="3397" w:type="dxa"/>
            <w:shd w:val="clear" w:color="auto" w:fill="auto"/>
            <w:noWrap/>
            <w:vAlign w:val="center"/>
          </w:tcPr>
          <w:p w14:paraId="2691F343"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82E158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AFC9AC2"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7C9DF97"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1C2820" w:rsidRPr="007B6BD5" w14:paraId="49E7BAAC" w14:textId="77777777" w:rsidTr="00061D93">
        <w:trPr>
          <w:jc w:val="center"/>
        </w:trPr>
        <w:tc>
          <w:tcPr>
            <w:tcW w:w="3397" w:type="dxa"/>
            <w:shd w:val="clear" w:color="auto" w:fill="auto"/>
            <w:noWrap/>
            <w:vAlign w:val="center"/>
          </w:tcPr>
          <w:p w14:paraId="7291EF9C" w14:textId="77777777" w:rsidR="001C2820" w:rsidRPr="007B6BD5" w:rsidRDefault="001C2820" w:rsidP="001C2820">
            <w:pPr>
              <w:spacing w:after="0"/>
              <w:jc w:val="center"/>
              <w:rPr>
                <w:rFonts w:ascii="Arial" w:hAnsi="Arial" w:cs="Arial"/>
                <w:bCs/>
                <w:sz w:val="18"/>
                <w:szCs w:val="18"/>
              </w:rPr>
            </w:pPr>
            <w:bookmarkStart w:id="180" w:name="OLE_LINK19"/>
            <w:r w:rsidRPr="007B6BD5">
              <w:rPr>
                <w:rFonts w:ascii="Arial" w:hAnsi="Arial" w:cs="Arial"/>
                <w:bCs/>
                <w:sz w:val="18"/>
                <w:szCs w:val="18"/>
              </w:rPr>
              <w:t>DC_3A_n40A-n78A-n105A</w:t>
            </w:r>
            <w:bookmarkEnd w:id="180"/>
          </w:p>
        </w:tc>
        <w:tc>
          <w:tcPr>
            <w:tcW w:w="3686" w:type="dxa"/>
            <w:vAlign w:val="center"/>
          </w:tcPr>
          <w:p w14:paraId="63A22EA1"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FE3B32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5D934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1C2820" w:rsidRPr="007B6BD5" w14:paraId="7001A591" w14:textId="77777777" w:rsidTr="00061D93">
        <w:trPr>
          <w:jc w:val="center"/>
        </w:trPr>
        <w:tc>
          <w:tcPr>
            <w:tcW w:w="3397" w:type="dxa"/>
            <w:shd w:val="clear" w:color="auto" w:fill="auto"/>
            <w:noWrap/>
            <w:vAlign w:val="center"/>
          </w:tcPr>
          <w:p w14:paraId="59F134F2" w14:textId="77777777" w:rsidR="001C2820" w:rsidRPr="007B6BD5" w:rsidRDefault="001C2820" w:rsidP="001C282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1589074D" w14:textId="77777777" w:rsidR="001C2820" w:rsidRPr="00D13D42" w:rsidRDefault="001C2820" w:rsidP="001C2820">
            <w:pPr>
              <w:pStyle w:val="TAC"/>
              <w:rPr>
                <w:lang w:eastAsia="zh-CN"/>
              </w:rPr>
            </w:pPr>
            <w:r w:rsidRPr="00D13D42">
              <w:rPr>
                <w:lang w:eastAsia="zh-CN"/>
              </w:rPr>
              <w:t>DC_3A_n1A</w:t>
            </w:r>
          </w:p>
          <w:p w14:paraId="44E9D137" w14:textId="77777777" w:rsidR="001C2820" w:rsidRPr="00D13D42" w:rsidRDefault="001C2820" w:rsidP="001C2820">
            <w:pPr>
              <w:pStyle w:val="TAC"/>
              <w:rPr>
                <w:lang w:eastAsia="zh-CN"/>
              </w:rPr>
            </w:pPr>
            <w:r w:rsidRPr="00D13D42">
              <w:rPr>
                <w:lang w:eastAsia="zh-CN"/>
              </w:rPr>
              <w:t>DC_3A_n</w:t>
            </w:r>
            <w:r>
              <w:rPr>
                <w:lang w:eastAsia="zh-CN"/>
              </w:rPr>
              <w:t>41</w:t>
            </w:r>
            <w:r w:rsidRPr="00D13D42">
              <w:rPr>
                <w:lang w:eastAsia="zh-CN"/>
              </w:rPr>
              <w:t>A</w:t>
            </w:r>
          </w:p>
          <w:p w14:paraId="590C0651" w14:textId="77777777" w:rsidR="001C2820" w:rsidRPr="00D13D42" w:rsidRDefault="001C2820" w:rsidP="001C2820">
            <w:pPr>
              <w:pStyle w:val="TAC"/>
              <w:rPr>
                <w:lang w:eastAsia="zh-CN"/>
              </w:rPr>
            </w:pPr>
            <w:r w:rsidRPr="00D13D42">
              <w:rPr>
                <w:lang w:eastAsia="zh-CN"/>
              </w:rPr>
              <w:t>DC_41A_n1A</w:t>
            </w:r>
          </w:p>
          <w:p w14:paraId="3D5B3B60" w14:textId="77777777" w:rsidR="001C2820" w:rsidRPr="007B6BD5" w:rsidRDefault="001C2820" w:rsidP="001C2820">
            <w:pPr>
              <w:pStyle w:val="TAC"/>
              <w:rPr>
                <w:lang w:eastAsia="zh-CN"/>
              </w:rPr>
            </w:pPr>
            <w:r w:rsidRPr="00D13D42">
              <w:rPr>
                <w:lang w:eastAsia="zh-CN"/>
              </w:rPr>
              <w:t>DC_41A_n</w:t>
            </w:r>
            <w:r>
              <w:rPr>
                <w:lang w:eastAsia="zh-CN"/>
              </w:rPr>
              <w:t>41</w:t>
            </w:r>
            <w:r w:rsidRPr="00D13D42">
              <w:rPr>
                <w:lang w:eastAsia="zh-CN"/>
              </w:rPr>
              <w:t>A</w:t>
            </w:r>
          </w:p>
        </w:tc>
      </w:tr>
      <w:tr w:rsidR="001C2820" w:rsidRPr="007B6BD5" w14:paraId="14EEF074" w14:textId="77777777" w:rsidTr="00061D93">
        <w:trPr>
          <w:jc w:val="center"/>
        </w:trPr>
        <w:tc>
          <w:tcPr>
            <w:tcW w:w="3397" w:type="dxa"/>
            <w:shd w:val="clear" w:color="auto" w:fill="auto"/>
            <w:noWrap/>
            <w:vAlign w:val="center"/>
          </w:tcPr>
          <w:p w14:paraId="0A39A7C3" w14:textId="77777777" w:rsidR="001C2820" w:rsidRPr="007B6BD5" w:rsidRDefault="001C2820" w:rsidP="001C282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60E58F85" w14:textId="77777777" w:rsidR="001C2820" w:rsidRPr="00D13D42" w:rsidRDefault="001C2820" w:rsidP="001C2820">
            <w:pPr>
              <w:pStyle w:val="TAC"/>
              <w:rPr>
                <w:lang w:eastAsia="zh-CN"/>
              </w:rPr>
            </w:pPr>
            <w:r w:rsidRPr="00D13D42">
              <w:rPr>
                <w:lang w:eastAsia="zh-CN"/>
              </w:rPr>
              <w:t>DC_3A_n1A</w:t>
            </w:r>
          </w:p>
          <w:p w14:paraId="61BFDD8C" w14:textId="77777777" w:rsidR="001C2820" w:rsidRPr="00D13D42" w:rsidRDefault="001C2820" w:rsidP="001C2820">
            <w:pPr>
              <w:pStyle w:val="TAC"/>
              <w:rPr>
                <w:lang w:eastAsia="zh-CN"/>
              </w:rPr>
            </w:pPr>
            <w:r w:rsidRPr="00D13D42">
              <w:rPr>
                <w:lang w:eastAsia="zh-CN"/>
              </w:rPr>
              <w:t>DC_3A_n</w:t>
            </w:r>
            <w:r>
              <w:rPr>
                <w:lang w:eastAsia="zh-CN"/>
              </w:rPr>
              <w:t>41</w:t>
            </w:r>
            <w:r w:rsidRPr="00D13D42">
              <w:rPr>
                <w:lang w:eastAsia="zh-CN"/>
              </w:rPr>
              <w:t>A</w:t>
            </w:r>
          </w:p>
          <w:p w14:paraId="18A323D8" w14:textId="77777777" w:rsidR="001C2820" w:rsidRPr="00D13D42" w:rsidRDefault="001C2820" w:rsidP="001C2820">
            <w:pPr>
              <w:pStyle w:val="TAC"/>
              <w:rPr>
                <w:lang w:eastAsia="zh-CN"/>
              </w:rPr>
            </w:pPr>
            <w:r w:rsidRPr="00D13D42">
              <w:rPr>
                <w:lang w:eastAsia="zh-CN"/>
              </w:rPr>
              <w:t>DC_41A_n1A</w:t>
            </w:r>
          </w:p>
          <w:p w14:paraId="45A2E318" w14:textId="77777777" w:rsidR="001C2820" w:rsidRPr="007B6BD5" w:rsidRDefault="001C2820" w:rsidP="001C2820">
            <w:pPr>
              <w:pStyle w:val="TAC"/>
              <w:rPr>
                <w:lang w:eastAsia="zh-CN"/>
              </w:rPr>
            </w:pPr>
            <w:r w:rsidRPr="00D13D42">
              <w:rPr>
                <w:lang w:eastAsia="zh-CN"/>
              </w:rPr>
              <w:t>DC_41A_n</w:t>
            </w:r>
            <w:r>
              <w:rPr>
                <w:lang w:eastAsia="zh-CN"/>
              </w:rPr>
              <w:t>41</w:t>
            </w:r>
            <w:r w:rsidRPr="00D13D42">
              <w:rPr>
                <w:lang w:eastAsia="zh-CN"/>
              </w:rPr>
              <w:t>A</w:t>
            </w:r>
          </w:p>
        </w:tc>
      </w:tr>
      <w:tr w:rsidR="001C2820" w:rsidRPr="007B6BD5" w14:paraId="5BAC156B" w14:textId="77777777" w:rsidTr="00061D93">
        <w:trPr>
          <w:jc w:val="center"/>
        </w:trPr>
        <w:tc>
          <w:tcPr>
            <w:tcW w:w="3397" w:type="dxa"/>
            <w:shd w:val="clear" w:color="auto" w:fill="auto"/>
            <w:noWrap/>
            <w:vAlign w:val="center"/>
          </w:tcPr>
          <w:p w14:paraId="2D8B58B9"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55D78F17"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99560C"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A86EB65"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5013DC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048F3730" w14:textId="77777777" w:rsidTr="00061D93">
        <w:trPr>
          <w:jc w:val="center"/>
        </w:trPr>
        <w:tc>
          <w:tcPr>
            <w:tcW w:w="3397" w:type="dxa"/>
            <w:shd w:val="clear" w:color="auto" w:fill="auto"/>
            <w:noWrap/>
            <w:vAlign w:val="center"/>
          </w:tcPr>
          <w:p w14:paraId="73BE9C0F"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275E4C1"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D5C35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6B2B00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016C4F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0C0FC571" w14:textId="77777777" w:rsidTr="00061D93">
        <w:trPr>
          <w:jc w:val="center"/>
        </w:trPr>
        <w:tc>
          <w:tcPr>
            <w:tcW w:w="3397" w:type="dxa"/>
            <w:shd w:val="clear" w:color="auto" w:fill="auto"/>
            <w:noWrap/>
            <w:vAlign w:val="center"/>
          </w:tcPr>
          <w:p w14:paraId="0544DECB"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E23D547"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B9C9AB"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57A9AB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B8D0544"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28546526" w14:textId="77777777" w:rsidTr="00061D93">
        <w:trPr>
          <w:jc w:val="center"/>
        </w:trPr>
        <w:tc>
          <w:tcPr>
            <w:tcW w:w="3397" w:type="dxa"/>
            <w:shd w:val="clear" w:color="auto" w:fill="auto"/>
            <w:noWrap/>
            <w:vAlign w:val="center"/>
          </w:tcPr>
          <w:p w14:paraId="54163B51"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14:paraId="73EE8643"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0A1B18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234A66"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2EA0F2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3DBB7362" w14:textId="77777777" w:rsidTr="00061D93">
        <w:trPr>
          <w:jc w:val="center"/>
        </w:trPr>
        <w:tc>
          <w:tcPr>
            <w:tcW w:w="3397" w:type="dxa"/>
            <w:shd w:val="clear" w:color="auto" w:fill="auto"/>
            <w:noWrap/>
            <w:vAlign w:val="center"/>
          </w:tcPr>
          <w:p w14:paraId="48B920B2"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12827DB"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C8DB234"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DC_3A_n41A</w:t>
            </w:r>
          </w:p>
          <w:p w14:paraId="62FA773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144" w:rsidRPr="007B6BD5" w14:paraId="6075A38A" w14:textId="77777777" w:rsidTr="00061D93">
        <w:trPr>
          <w:jc w:val="center"/>
        </w:trPr>
        <w:tc>
          <w:tcPr>
            <w:tcW w:w="3397" w:type="dxa"/>
            <w:shd w:val="clear" w:color="auto" w:fill="auto"/>
            <w:noWrap/>
          </w:tcPr>
          <w:p w14:paraId="22082F7D" w14:textId="77777777" w:rsidR="00AF3144" w:rsidRDefault="00AF3144" w:rsidP="00AF3144">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344F27CD" w14:textId="2F12967E" w:rsidR="00AF3144" w:rsidRPr="007B6BD5" w:rsidRDefault="00AF3144" w:rsidP="00AF3144">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4241DF09" w14:textId="77777777" w:rsidR="00AF3144" w:rsidRDefault="00AF3144" w:rsidP="00AF314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41644CB" w14:textId="77777777" w:rsidR="00AF3144" w:rsidRDefault="00AF3144" w:rsidP="00AF314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155A0880"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A04C794"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46951A1"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1641415F" w14:textId="376D77AA" w:rsidR="00AF3144" w:rsidRPr="007B6BD5" w:rsidRDefault="00AF3144" w:rsidP="00AF3144">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1C2820" w:rsidRPr="007B6BD5" w14:paraId="5E48CF4F" w14:textId="77777777" w:rsidTr="00061D93">
        <w:trPr>
          <w:jc w:val="center"/>
        </w:trPr>
        <w:tc>
          <w:tcPr>
            <w:tcW w:w="3397" w:type="dxa"/>
            <w:shd w:val="clear" w:color="auto" w:fill="auto"/>
            <w:noWrap/>
          </w:tcPr>
          <w:p w14:paraId="1C0FD0A8" w14:textId="77777777" w:rsidR="001C2820" w:rsidRDefault="001C2820" w:rsidP="001C282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25C4899C"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FDFF192" w14:textId="77777777" w:rsidR="001C2820" w:rsidRPr="0024034C" w:rsidRDefault="001C2820" w:rsidP="001C28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436E51"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rPr>
              <w:t>DC_3A_n78A</w:t>
            </w:r>
          </w:p>
          <w:p w14:paraId="2EEBF211" w14:textId="77777777" w:rsidR="001C2820"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B24B7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052303" w14:textId="77777777" w:rsidR="001C2820"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31D18B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2820" w:rsidRPr="007B6BD5" w14:paraId="7CF3B545" w14:textId="77777777" w:rsidTr="00061D93">
        <w:trPr>
          <w:jc w:val="center"/>
        </w:trPr>
        <w:tc>
          <w:tcPr>
            <w:tcW w:w="3397" w:type="dxa"/>
            <w:shd w:val="clear" w:color="auto" w:fill="auto"/>
            <w:noWrap/>
            <w:vAlign w:val="center"/>
          </w:tcPr>
          <w:p w14:paraId="2A45EC75"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578D076A"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DC_3A_n28A</w:t>
            </w:r>
          </w:p>
          <w:p w14:paraId="58624F37" w14:textId="77777777" w:rsidR="001C2820" w:rsidRPr="007B6BD5" w:rsidRDefault="001C2820" w:rsidP="001C2820">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E85C56D"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1C2820" w:rsidRPr="007B6BD5" w14:paraId="60577573" w14:textId="77777777" w:rsidTr="00061D93">
        <w:trPr>
          <w:jc w:val="center"/>
        </w:trPr>
        <w:tc>
          <w:tcPr>
            <w:tcW w:w="3397" w:type="dxa"/>
            <w:shd w:val="clear" w:color="auto" w:fill="auto"/>
            <w:noWrap/>
          </w:tcPr>
          <w:p w14:paraId="2C7E0DA1"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7ADDB32D"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62FAF73"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6A8A0D"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83EBBD6"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B8D38B"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29823F6"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1A84B23"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DC_41C_n77A</w:t>
            </w:r>
          </w:p>
        </w:tc>
      </w:tr>
      <w:tr w:rsidR="001C2820" w:rsidRPr="007B6BD5" w14:paraId="7D0E2533" w14:textId="77777777" w:rsidTr="00061D93">
        <w:trPr>
          <w:jc w:val="center"/>
        </w:trPr>
        <w:tc>
          <w:tcPr>
            <w:tcW w:w="3397" w:type="dxa"/>
            <w:shd w:val="clear" w:color="auto" w:fill="auto"/>
            <w:noWrap/>
          </w:tcPr>
          <w:p w14:paraId="1641A0CF"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6EC2EB7B"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6D0B60F"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E53856"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AF21BF"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4AE6273"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0382E3"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EC0FF46"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DC_41C_n78A</w:t>
            </w:r>
          </w:p>
        </w:tc>
      </w:tr>
      <w:tr w:rsidR="001C2820" w:rsidRPr="007B6BD5" w14:paraId="172D647B" w14:textId="77777777" w:rsidTr="00061D93">
        <w:trPr>
          <w:jc w:val="center"/>
        </w:trPr>
        <w:tc>
          <w:tcPr>
            <w:tcW w:w="3397" w:type="dxa"/>
            <w:shd w:val="clear" w:color="auto" w:fill="auto"/>
            <w:noWrap/>
            <w:vAlign w:val="center"/>
          </w:tcPr>
          <w:p w14:paraId="22B610A3"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DA9017A" w14:textId="77777777" w:rsidR="001C2820" w:rsidRPr="007B6BD5" w:rsidRDefault="001C2820" w:rsidP="001C2820">
            <w:pPr>
              <w:keepNext/>
              <w:spacing w:after="0"/>
              <w:jc w:val="center"/>
              <w:rPr>
                <w:rFonts w:ascii="Arial" w:hAnsi="Arial"/>
                <w:sz w:val="18"/>
              </w:rPr>
            </w:pPr>
            <w:r w:rsidRPr="007B6BD5">
              <w:rPr>
                <w:rFonts w:ascii="Arial" w:hAnsi="Arial"/>
                <w:sz w:val="18"/>
              </w:rPr>
              <w:t>DC_3A_n41A</w:t>
            </w:r>
          </w:p>
          <w:p w14:paraId="17AA6B02"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rPr>
              <w:t>DC_3A_n77A</w:t>
            </w:r>
          </w:p>
          <w:p w14:paraId="7FD7DC5A"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2820" w:rsidRPr="007B6BD5" w14:paraId="2E318E75" w14:textId="77777777" w:rsidTr="00061D93">
        <w:trPr>
          <w:jc w:val="center"/>
        </w:trPr>
        <w:tc>
          <w:tcPr>
            <w:tcW w:w="3397" w:type="dxa"/>
            <w:shd w:val="clear" w:color="auto" w:fill="auto"/>
            <w:noWrap/>
            <w:vAlign w:val="center"/>
          </w:tcPr>
          <w:p w14:paraId="437478D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64D4FE9" w14:textId="77777777" w:rsidR="001C2820" w:rsidRPr="007B6BD5" w:rsidRDefault="001C2820" w:rsidP="001C2820">
            <w:pPr>
              <w:spacing w:after="0"/>
              <w:jc w:val="center"/>
              <w:rPr>
                <w:rFonts w:ascii="Arial" w:hAnsi="Arial"/>
                <w:sz w:val="18"/>
              </w:rPr>
            </w:pPr>
            <w:r w:rsidRPr="007B6BD5">
              <w:rPr>
                <w:rFonts w:ascii="Arial" w:hAnsi="Arial"/>
                <w:sz w:val="18"/>
              </w:rPr>
              <w:t>DC_3A_n41A</w:t>
            </w:r>
          </w:p>
          <w:p w14:paraId="3EFF7C21"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DC_3A_n78A</w:t>
            </w:r>
          </w:p>
          <w:p w14:paraId="6A49D9B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2820" w:rsidRPr="007B6BD5" w14:paraId="2A5CD1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2DD9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06BE7C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06A8D70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64CFCE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901F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0E2130E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DC_41A_n77A</w:t>
            </w:r>
          </w:p>
        </w:tc>
      </w:tr>
      <w:tr w:rsidR="001C2820" w:rsidRPr="007B6BD5" w14:paraId="51F619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58F14" w14:textId="77777777" w:rsidR="001C2820" w:rsidRPr="007B6BD5" w:rsidRDefault="001C2820" w:rsidP="001C282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2AEBDF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B9B1EC"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72EB8FBC"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DC_41A_n77A</w:t>
            </w:r>
          </w:p>
        </w:tc>
      </w:tr>
      <w:tr w:rsidR="001C2820" w:rsidRPr="007B6BD5" w14:paraId="7946AD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8CD1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8F0388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2B6739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C7CE65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9E18F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423152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DC_41A_n78A</w:t>
            </w:r>
          </w:p>
        </w:tc>
      </w:tr>
      <w:tr w:rsidR="001C2820" w:rsidRPr="007B6BD5" w14:paraId="5E7A40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69C7F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2028BBC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55B8767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0A6984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22C300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643BA0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DC_41A_n79A</w:t>
            </w:r>
          </w:p>
        </w:tc>
      </w:tr>
      <w:tr w:rsidR="001C2820" w:rsidRPr="007B6BD5" w14:paraId="3C7AAF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BE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EECC30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0315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1D6811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DC_3A_n77A</w:t>
            </w:r>
          </w:p>
        </w:tc>
      </w:tr>
      <w:tr w:rsidR="001C2820" w:rsidRPr="007B6BD5" w14:paraId="4EA88B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CED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FF0E4E6"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8A46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5EC88B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DC_3A_n78A</w:t>
            </w:r>
          </w:p>
        </w:tc>
      </w:tr>
      <w:tr w:rsidR="001C2820" w:rsidRPr="007B6BD5" w14:paraId="738F00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D48C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DC_3A-42A_n1A-n79A</w:t>
            </w:r>
          </w:p>
          <w:p w14:paraId="39DED85C"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51F0C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33DC3D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DC_3A_n79A</w:t>
            </w:r>
          </w:p>
        </w:tc>
      </w:tr>
      <w:tr w:rsidR="001C2820" w:rsidRPr="007B6BD5" w14:paraId="55CE90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011F4FB"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5BF015A0" w14:textId="77777777" w:rsidR="001C2820" w:rsidRPr="007B6BD5" w:rsidRDefault="001C2820" w:rsidP="001C282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A902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DC_3A_n28A</w:t>
            </w:r>
          </w:p>
          <w:p w14:paraId="0CF96A7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DC_3A_n77A</w:t>
            </w:r>
          </w:p>
          <w:p w14:paraId="5775E41E"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60BD3607"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DC_42C_n28A</w:t>
            </w:r>
          </w:p>
        </w:tc>
      </w:tr>
      <w:tr w:rsidR="001C2820" w:rsidRPr="007B6BD5" w14:paraId="2077AE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08280B5"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59909C6F" w14:textId="77777777" w:rsidR="001C2820" w:rsidRPr="007B6BD5" w:rsidRDefault="001C2820" w:rsidP="001C282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CE31C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DC_3A_n28A</w:t>
            </w:r>
          </w:p>
          <w:p w14:paraId="505794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DC_3A_n77A</w:t>
            </w:r>
          </w:p>
          <w:p w14:paraId="4AE409DB"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295AEE6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DC_42C_n28A</w:t>
            </w:r>
          </w:p>
        </w:tc>
      </w:tr>
      <w:tr w:rsidR="001C2820" w:rsidRPr="007B6BD5" w14:paraId="4AD51E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36FE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3C9281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14E50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A25CF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2820" w:rsidRPr="007B6BD5" w14:paraId="09FE70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E22D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6BBC80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F5B5A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946538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2820" w:rsidRPr="007B6BD5" w14:paraId="2D5C71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57D82"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C1CA3D6" w14:textId="77777777" w:rsidR="001C2820" w:rsidRPr="007B6BD5" w:rsidRDefault="001C2820" w:rsidP="001C2820">
            <w:pPr>
              <w:pStyle w:val="TAC"/>
              <w:keepNext w:val="0"/>
              <w:keepLines w:val="0"/>
              <w:rPr>
                <w:rFonts w:cs="Arial"/>
                <w:lang w:eastAsia="ko-KR"/>
              </w:rPr>
            </w:pPr>
            <w:r w:rsidRPr="007B6BD5">
              <w:rPr>
                <w:rFonts w:cs="Arial"/>
                <w:lang w:eastAsia="ko-KR"/>
              </w:rPr>
              <w:t>DC_5A_n1A</w:t>
            </w:r>
          </w:p>
          <w:p w14:paraId="71C6511C" w14:textId="77777777" w:rsidR="001C2820" w:rsidRPr="007B6BD5" w:rsidRDefault="001C2820" w:rsidP="001C2820">
            <w:pPr>
              <w:pStyle w:val="TAC"/>
              <w:keepNext w:val="0"/>
              <w:keepLines w:val="0"/>
              <w:rPr>
                <w:rFonts w:cs="Arial"/>
                <w:lang w:eastAsia="ko-KR"/>
              </w:rPr>
            </w:pPr>
            <w:r w:rsidRPr="007B6BD5">
              <w:rPr>
                <w:rFonts w:cs="Arial"/>
                <w:lang w:eastAsia="ko-KR"/>
              </w:rPr>
              <w:t>DC_5A_n78A</w:t>
            </w:r>
          </w:p>
          <w:p w14:paraId="60229B07" w14:textId="77777777" w:rsidR="001C2820" w:rsidRPr="007B6BD5" w:rsidRDefault="001C2820" w:rsidP="001C2820">
            <w:pPr>
              <w:pStyle w:val="TAC"/>
              <w:keepNext w:val="0"/>
              <w:keepLines w:val="0"/>
              <w:rPr>
                <w:rFonts w:cs="Arial"/>
                <w:lang w:eastAsia="ko-KR"/>
              </w:rPr>
            </w:pPr>
            <w:r w:rsidRPr="007B6BD5">
              <w:rPr>
                <w:rFonts w:cs="Arial"/>
                <w:lang w:eastAsia="ko-KR"/>
              </w:rPr>
              <w:t>DC_7A_n1A</w:t>
            </w:r>
          </w:p>
          <w:p w14:paraId="2AA23F20"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DC_7A_n78A</w:t>
            </w:r>
          </w:p>
        </w:tc>
      </w:tr>
      <w:tr w:rsidR="001C2820" w:rsidRPr="007B6BD5" w14:paraId="68AD9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9969B"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99390E0"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DC_5A_n2A</w:t>
            </w:r>
          </w:p>
          <w:p w14:paraId="1D29AFAD"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DC_5A_n66A</w:t>
            </w:r>
          </w:p>
          <w:p w14:paraId="63455291"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DC_7A_n2A</w:t>
            </w:r>
          </w:p>
          <w:p w14:paraId="757D72E4"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DC_7A_n66A</w:t>
            </w:r>
          </w:p>
        </w:tc>
      </w:tr>
      <w:tr w:rsidR="001C2820" w:rsidRPr="007B6BD5" w14:paraId="64D7EB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7B8E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B5E2B13"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DC_5A_n2A</w:t>
            </w:r>
          </w:p>
          <w:p w14:paraId="56A73C9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DC_5A_n77A</w:t>
            </w:r>
          </w:p>
          <w:p w14:paraId="68CD1C2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DC_7A_n2A</w:t>
            </w:r>
          </w:p>
          <w:p w14:paraId="1FBE5BE4"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DC_7A_n77A</w:t>
            </w:r>
          </w:p>
        </w:tc>
      </w:tr>
      <w:tr w:rsidR="001C2820" w:rsidRPr="007B6BD5" w14:paraId="5F6EB83E" w14:textId="77777777" w:rsidTr="00061D93">
        <w:trPr>
          <w:jc w:val="center"/>
        </w:trPr>
        <w:tc>
          <w:tcPr>
            <w:tcW w:w="3397" w:type="dxa"/>
            <w:shd w:val="clear" w:color="auto" w:fill="auto"/>
            <w:noWrap/>
            <w:vAlign w:val="center"/>
          </w:tcPr>
          <w:p w14:paraId="4A643EC2"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2C8764A"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1C2820" w:rsidRPr="007B6BD5" w14:paraId="0E4F6000" w14:textId="77777777" w:rsidTr="00061D93">
        <w:trPr>
          <w:jc w:val="center"/>
        </w:trPr>
        <w:tc>
          <w:tcPr>
            <w:tcW w:w="3397" w:type="dxa"/>
            <w:shd w:val="clear" w:color="auto" w:fill="auto"/>
            <w:noWrap/>
            <w:vAlign w:val="center"/>
          </w:tcPr>
          <w:p w14:paraId="359F07AE" w14:textId="77777777" w:rsidR="001C2820" w:rsidRPr="007B6BD5" w:rsidRDefault="001C2820" w:rsidP="001C2820">
            <w:pPr>
              <w:spacing w:after="0"/>
              <w:jc w:val="center"/>
              <w:rPr>
                <w:rFonts w:ascii="Arial" w:hAnsi="Arial"/>
                <w:sz w:val="18"/>
              </w:rPr>
            </w:pPr>
            <w:r w:rsidRPr="007B6BD5">
              <w:rPr>
                <w:rFonts w:ascii="Arial" w:hAnsi="Arial"/>
                <w:sz w:val="18"/>
              </w:rPr>
              <w:t>DC_5A-7A_n28A-n78A</w:t>
            </w:r>
          </w:p>
        </w:tc>
        <w:tc>
          <w:tcPr>
            <w:tcW w:w="3686" w:type="dxa"/>
            <w:vAlign w:val="center"/>
          </w:tcPr>
          <w:p w14:paraId="30F670E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DC_5A_n28A</w:t>
            </w:r>
          </w:p>
          <w:p w14:paraId="795748A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DC_5A_n78A</w:t>
            </w:r>
          </w:p>
          <w:p w14:paraId="248C1C7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DC_7A_n28A</w:t>
            </w:r>
          </w:p>
          <w:p w14:paraId="2E2CF8B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tc>
      </w:tr>
      <w:tr w:rsidR="001C2820" w:rsidRPr="007B6BD5" w14:paraId="0278316F" w14:textId="77777777" w:rsidTr="00061D93">
        <w:trPr>
          <w:jc w:val="center"/>
        </w:trPr>
        <w:tc>
          <w:tcPr>
            <w:tcW w:w="3397" w:type="dxa"/>
            <w:shd w:val="clear" w:color="auto" w:fill="auto"/>
            <w:noWrap/>
            <w:vAlign w:val="center"/>
          </w:tcPr>
          <w:p w14:paraId="1622A4B6"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A15A33F"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3B248C84"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042F7BA0"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2CA64A2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DC_7A_n77A</w:t>
            </w:r>
          </w:p>
        </w:tc>
      </w:tr>
      <w:tr w:rsidR="001C2820" w:rsidRPr="007B6BD5" w14:paraId="24A02F14" w14:textId="77777777" w:rsidTr="00061D93">
        <w:trPr>
          <w:jc w:val="center"/>
        </w:trPr>
        <w:tc>
          <w:tcPr>
            <w:tcW w:w="3397" w:type="dxa"/>
            <w:shd w:val="clear" w:color="auto" w:fill="auto"/>
            <w:noWrap/>
            <w:vAlign w:val="center"/>
          </w:tcPr>
          <w:p w14:paraId="580D32AF"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D5E48BC"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51900A7"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5B3AF4E3"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7FD189C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DC_7A_n77A</w:t>
            </w:r>
          </w:p>
        </w:tc>
      </w:tr>
      <w:tr w:rsidR="001C2820" w:rsidRPr="007B6BD5" w14:paraId="054201EE" w14:textId="77777777" w:rsidTr="00061D93">
        <w:trPr>
          <w:jc w:val="center"/>
        </w:trPr>
        <w:tc>
          <w:tcPr>
            <w:tcW w:w="3397" w:type="dxa"/>
            <w:shd w:val="clear" w:color="auto" w:fill="auto"/>
            <w:noWrap/>
            <w:vAlign w:val="center"/>
          </w:tcPr>
          <w:p w14:paraId="303ACF5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B30CB24"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9EE070E"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3B91A244"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5D0AE00C" w14:textId="77777777" w:rsidR="001C2820" w:rsidRPr="007B6BD5" w:rsidRDefault="001C2820" w:rsidP="001C2820">
            <w:pPr>
              <w:pStyle w:val="TAC"/>
              <w:keepNext w:val="0"/>
              <w:keepLines w:val="0"/>
              <w:rPr>
                <w:rFonts w:cs="Arial"/>
                <w:szCs w:val="18"/>
              </w:rPr>
            </w:pPr>
            <w:r w:rsidRPr="007B6BD5">
              <w:rPr>
                <w:rFonts w:cs="Arial"/>
                <w:szCs w:val="18"/>
              </w:rPr>
              <w:t>DC_7A_n77A</w:t>
            </w:r>
          </w:p>
        </w:tc>
      </w:tr>
      <w:tr w:rsidR="001C2820" w:rsidRPr="007B6BD5" w14:paraId="492F4A6C" w14:textId="77777777" w:rsidTr="00061D93">
        <w:trPr>
          <w:jc w:val="center"/>
        </w:trPr>
        <w:tc>
          <w:tcPr>
            <w:tcW w:w="3397" w:type="dxa"/>
            <w:shd w:val="clear" w:color="auto" w:fill="auto"/>
            <w:noWrap/>
            <w:vAlign w:val="center"/>
          </w:tcPr>
          <w:p w14:paraId="5050CB9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69E7E26"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495A570A"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29C9EF4E"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42EE408D" w14:textId="77777777" w:rsidR="001C2820" w:rsidRPr="007B6BD5" w:rsidRDefault="001C2820" w:rsidP="001C2820">
            <w:pPr>
              <w:pStyle w:val="TAC"/>
              <w:keepNext w:val="0"/>
              <w:keepLines w:val="0"/>
              <w:rPr>
                <w:rFonts w:cs="Arial"/>
                <w:szCs w:val="18"/>
              </w:rPr>
            </w:pPr>
            <w:r w:rsidRPr="007B6BD5">
              <w:rPr>
                <w:rFonts w:cs="Arial"/>
                <w:szCs w:val="18"/>
              </w:rPr>
              <w:t>DC_7A_n77A</w:t>
            </w:r>
          </w:p>
        </w:tc>
      </w:tr>
      <w:tr w:rsidR="001C2820" w:rsidRPr="007B6BD5" w14:paraId="21976F1B" w14:textId="77777777" w:rsidTr="00061D93">
        <w:trPr>
          <w:jc w:val="center"/>
        </w:trPr>
        <w:tc>
          <w:tcPr>
            <w:tcW w:w="3397" w:type="dxa"/>
            <w:shd w:val="clear" w:color="auto" w:fill="auto"/>
            <w:noWrap/>
          </w:tcPr>
          <w:p w14:paraId="3646EBF9" w14:textId="77777777" w:rsidR="001C2820" w:rsidRDefault="001C2820" w:rsidP="001C2820">
            <w:pPr>
              <w:keepNext/>
              <w:keepLines/>
              <w:spacing w:after="0"/>
              <w:jc w:val="center"/>
              <w:rPr>
                <w:rFonts w:ascii="Arial" w:hAnsi="Arial" w:cs="Arial"/>
                <w:sz w:val="18"/>
                <w:szCs w:val="18"/>
              </w:rPr>
            </w:pPr>
            <w:r w:rsidRPr="00470EA5">
              <w:rPr>
                <w:rFonts w:ascii="Arial" w:hAnsi="Arial" w:cs="Arial"/>
                <w:sz w:val="18"/>
                <w:szCs w:val="18"/>
              </w:rPr>
              <w:t>DC_5A-7A_n40A-n78A</w:t>
            </w:r>
          </w:p>
          <w:p w14:paraId="59D78805" w14:textId="77777777" w:rsidR="001C2820" w:rsidRPr="007B6BD5" w:rsidRDefault="001C2820" w:rsidP="001C282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C8A1C7B" w14:textId="77777777" w:rsidR="001C2820" w:rsidRPr="00470EA5" w:rsidRDefault="001C2820" w:rsidP="001C2820">
            <w:pPr>
              <w:pStyle w:val="TAC"/>
              <w:rPr>
                <w:rFonts w:cs="Arial"/>
                <w:szCs w:val="18"/>
              </w:rPr>
            </w:pPr>
            <w:r w:rsidRPr="00470EA5">
              <w:rPr>
                <w:rFonts w:cs="Arial"/>
                <w:szCs w:val="18"/>
              </w:rPr>
              <w:t>DC_</w:t>
            </w:r>
            <w:r w:rsidRPr="008F2DC8">
              <w:rPr>
                <w:rFonts w:cs="Arial"/>
                <w:szCs w:val="18"/>
              </w:rPr>
              <w:t>5A_n40A</w:t>
            </w:r>
          </w:p>
          <w:p w14:paraId="19736D68" w14:textId="77777777" w:rsidR="001C2820" w:rsidRPr="00470EA5" w:rsidRDefault="001C2820" w:rsidP="001C2820">
            <w:pPr>
              <w:pStyle w:val="TAC"/>
              <w:rPr>
                <w:rFonts w:cs="Arial"/>
                <w:szCs w:val="18"/>
              </w:rPr>
            </w:pPr>
            <w:r w:rsidRPr="0091025F">
              <w:rPr>
                <w:rFonts w:cs="Arial"/>
                <w:szCs w:val="18"/>
              </w:rPr>
              <w:t>DC_</w:t>
            </w:r>
            <w:r w:rsidRPr="00716880">
              <w:rPr>
                <w:rFonts w:cs="Arial"/>
                <w:szCs w:val="18"/>
              </w:rPr>
              <w:t>5A_n78A</w:t>
            </w:r>
          </w:p>
          <w:p w14:paraId="7C38F6A2" w14:textId="77777777" w:rsidR="001C2820" w:rsidRPr="00470EA5" w:rsidRDefault="001C2820" w:rsidP="001C2820">
            <w:pPr>
              <w:pStyle w:val="TAC"/>
              <w:rPr>
                <w:rFonts w:cs="Arial"/>
                <w:szCs w:val="18"/>
              </w:rPr>
            </w:pPr>
            <w:r w:rsidRPr="00470EA5">
              <w:rPr>
                <w:rFonts w:cs="Arial"/>
                <w:szCs w:val="18"/>
              </w:rPr>
              <w:t>DC_</w:t>
            </w:r>
            <w:r w:rsidRPr="008F2DC8">
              <w:rPr>
                <w:rFonts w:cs="Arial"/>
                <w:szCs w:val="18"/>
              </w:rPr>
              <w:t>7A_n40A</w:t>
            </w:r>
          </w:p>
          <w:p w14:paraId="305AAC79" w14:textId="77777777" w:rsidR="001C2820" w:rsidRPr="007B6BD5" w:rsidRDefault="001C2820" w:rsidP="001C2820">
            <w:pPr>
              <w:pStyle w:val="TAC"/>
              <w:keepNext w:val="0"/>
              <w:keepLines w:val="0"/>
              <w:rPr>
                <w:rFonts w:cs="Arial"/>
                <w:szCs w:val="18"/>
              </w:rPr>
            </w:pPr>
            <w:r w:rsidRPr="0091025F">
              <w:rPr>
                <w:rFonts w:cs="Arial"/>
                <w:szCs w:val="18"/>
              </w:rPr>
              <w:t>DC_</w:t>
            </w:r>
            <w:r w:rsidRPr="00716880">
              <w:rPr>
                <w:rFonts w:cs="Arial"/>
                <w:szCs w:val="18"/>
              </w:rPr>
              <w:t>7A_n78A</w:t>
            </w:r>
          </w:p>
        </w:tc>
      </w:tr>
      <w:tr w:rsidR="001C2820" w:rsidRPr="007B6BD5" w14:paraId="684059CD" w14:textId="77777777" w:rsidTr="00061D93">
        <w:trPr>
          <w:jc w:val="center"/>
        </w:trPr>
        <w:tc>
          <w:tcPr>
            <w:tcW w:w="3397" w:type="dxa"/>
            <w:shd w:val="clear" w:color="auto" w:fill="auto"/>
            <w:noWrap/>
            <w:vAlign w:val="center"/>
          </w:tcPr>
          <w:p w14:paraId="498E2D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DC_5A-7A-7A_n40A-n78A</w:t>
            </w:r>
          </w:p>
          <w:p w14:paraId="6E7F3CB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22499B11"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CCE9970" w14:textId="77777777" w:rsidR="001C2820" w:rsidRPr="007B6BD5" w:rsidRDefault="001C2820" w:rsidP="001C2820">
            <w:pPr>
              <w:pStyle w:val="TAC"/>
              <w:keepNext w:val="0"/>
              <w:keepLines w:val="0"/>
              <w:rPr>
                <w:rFonts w:cs="Arial"/>
                <w:szCs w:val="18"/>
              </w:rPr>
            </w:pPr>
            <w:r w:rsidRPr="007B6BD5">
              <w:rPr>
                <w:rFonts w:cs="Arial"/>
                <w:szCs w:val="18"/>
              </w:rPr>
              <w:t>DC_5A_n78A</w:t>
            </w:r>
          </w:p>
          <w:p w14:paraId="1CE15BB8"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0C886967" w14:textId="77777777" w:rsidR="001C2820" w:rsidRPr="007B6BD5" w:rsidRDefault="001C2820" w:rsidP="001C2820">
            <w:pPr>
              <w:pStyle w:val="TAC"/>
              <w:keepNext w:val="0"/>
              <w:keepLines w:val="0"/>
              <w:rPr>
                <w:rFonts w:cs="Arial"/>
                <w:szCs w:val="18"/>
              </w:rPr>
            </w:pPr>
            <w:r w:rsidRPr="007B6BD5">
              <w:rPr>
                <w:rFonts w:cs="Arial"/>
                <w:szCs w:val="18"/>
              </w:rPr>
              <w:t>DC_7A_n78A</w:t>
            </w:r>
          </w:p>
        </w:tc>
      </w:tr>
      <w:tr w:rsidR="001C2820" w:rsidRPr="007B6BD5" w14:paraId="2FC926A6" w14:textId="77777777" w:rsidTr="00061D93">
        <w:trPr>
          <w:jc w:val="center"/>
        </w:trPr>
        <w:tc>
          <w:tcPr>
            <w:tcW w:w="3397" w:type="dxa"/>
            <w:shd w:val="clear" w:color="auto" w:fill="auto"/>
            <w:noWrap/>
            <w:vAlign w:val="center"/>
          </w:tcPr>
          <w:p w14:paraId="07C1EEF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35F8EC8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29976B8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310534D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DC_66A_n2A</w:t>
            </w:r>
          </w:p>
        </w:tc>
      </w:tr>
      <w:tr w:rsidR="001C2820" w:rsidRPr="007B6BD5" w14:paraId="1F2CFEF9" w14:textId="77777777" w:rsidTr="00061D93">
        <w:trPr>
          <w:jc w:val="center"/>
        </w:trPr>
        <w:tc>
          <w:tcPr>
            <w:tcW w:w="3397" w:type="dxa"/>
            <w:shd w:val="clear" w:color="auto" w:fill="auto"/>
            <w:noWrap/>
            <w:vAlign w:val="center"/>
          </w:tcPr>
          <w:p w14:paraId="52DC8286"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70882EC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378BD20"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9FC4D44" w14:textId="77777777" w:rsidR="001C2820" w:rsidRPr="007B6BD5" w:rsidRDefault="001C2820" w:rsidP="001C2820">
            <w:pPr>
              <w:spacing w:after="0"/>
              <w:jc w:val="center"/>
              <w:rPr>
                <w:rFonts w:ascii="Arial" w:hAnsi="Arial"/>
                <w:sz w:val="18"/>
                <w:lang w:eastAsia="ko-KR"/>
              </w:rPr>
            </w:pPr>
            <w:r w:rsidRPr="007B6BD5">
              <w:rPr>
                <w:rFonts w:ascii="Arial" w:hAnsi="Arial" w:cs="Arial"/>
                <w:color w:val="000000"/>
                <w:sz w:val="18"/>
                <w:szCs w:val="18"/>
              </w:rPr>
              <w:t>DC_66A_n7A</w:t>
            </w:r>
          </w:p>
        </w:tc>
      </w:tr>
      <w:tr w:rsidR="001C2820" w:rsidRPr="007B6BD5" w14:paraId="3BBE5F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E65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7B8A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334C8F2"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B0DCEA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DC_66A_n7A</w:t>
            </w:r>
          </w:p>
        </w:tc>
      </w:tr>
      <w:tr w:rsidR="001C2820" w:rsidRPr="007B6BD5" w14:paraId="1C6E2ADF" w14:textId="77777777" w:rsidTr="00061D93">
        <w:trPr>
          <w:jc w:val="center"/>
        </w:trPr>
        <w:tc>
          <w:tcPr>
            <w:tcW w:w="3397" w:type="dxa"/>
            <w:shd w:val="clear" w:color="auto" w:fill="auto"/>
            <w:noWrap/>
          </w:tcPr>
          <w:p w14:paraId="115E8767"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727D287F" w14:textId="77777777" w:rsidR="001C2820" w:rsidRPr="007B6BD5" w:rsidRDefault="001C2820" w:rsidP="001C282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687852D"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DC_5A_n66A</w:t>
            </w:r>
          </w:p>
          <w:p w14:paraId="580CDEB2"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DC_7A_n66A</w:t>
            </w:r>
          </w:p>
          <w:p w14:paraId="00C83A38" w14:textId="77777777" w:rsidR="001C2820" w:rsidRPr="007B6BD5" w:rsidRDefault="001C2820" w:rsidP="001C282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3BC7D941" w14:textId="77777777" w:rsidTr="00061D93">
        <w:trPr>
          <w:jc w:val="center"/>
        </w:trPr>
        <w:tc>
          <w:tcPr>
            <w:tcW w:w="3397" w:type="dxa"/>
            <w:shd w:val="clear" w:color="auto" w:fill="auto"/>
            <w:noWrap/>
          </w:tcPr>
          <w:p w14:paraId="496F6D27"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DC_5A-7A-7A-66A_n66A</w:t>
            </w:r>
          </w:p>
        </w:tc>
        <w:tc>
          <w:tcPr>
            <w:tcW w:w="3686" w:type="dxa"/>
          </w:tcPr>
          <w:p w14:paraId="52BB42BA"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DC_5A_n66A</w:t>
            </w:r>
          </w:p>
          <w:p w14:paraId="74FBBBB9"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DC_7A_n66A</w:t>
            </w:r>
          </w:p>
          <w:p w14:paraId="785DA675"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4A0097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66B1A" w14:textId="77777777" w:rsidR="001C2820" w:rsidRPr="007B6BD5" w:rsidRDefault="001C2820" w:rsidP="001C2820">
            <w:pPr>
              <w:spacing w:after="0"/>
              <w:jc w:val="center"/>
              <w:rPr>
                <w:rFonts w:ascii="Arial" w:hAnsi="Arial"/>
                <w:sz w:val="18"/>
              </w:rPr>
            </w:pPr>
            <w:r w:rsidRPr="007B6BD5">
              <w:rPr>
                <w:rFonts w:ascii="Arial" w:hAnsi="Arial"/>
                <w:sz w:val="18"/>
              </w:rPr>
              <w:t>DC_5A-7A-(n)66AA</w:t>
            </w:r>
          </w:p>
          <w:p w14:paraId="2EA7B22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269E5E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DC_5A_n66A</w:t>
            </w:r>
          </w:p>
          <w:p w14:paraId="63A6563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7F4660E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62C6CF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D30BA"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1D3167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DC_5A_n66A</w:t>
            </w:r>
          </w:p>
          <w:p w14:paraId="5A11338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0F2EEFA"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09857513" w14:textId="77777777" w:rsidTr="00061D93">
        <w:trPr>
          <w:jc w:val="center"/>
        </w:trPr>
        <w:tc>
          <w:tcPr>
            <w:tcW w:w="3397" w:type="dxa"/>
            <w:shd w:val="clear" w:color="auto" w:fill="auto"/>
            <w:noWrap/>
            <w:vAlign w:val="center"/>
          </w:tcPr>
          <w:p w14:paraId="000D84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19047E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37227C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p w14:paraId="410C22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tc>
      </w:tr>
      <w:tr w:rsidR="001C2820" w:rsidRPr="007B6BD5" w14:paraId="161A21FB" w14:textId="77777777" w:rsidTr="00061D93">
        <w:trPr>
          <w:jc w:val="center"/>
        </w:trPr>
        <w:tc>
          <w:tcPr>
            <w:tcW w:w="3397" w:type="dxa"/>
            <w:shd w:val="clear" w:color="auto" w:fill="auto"/>
            <w:noWrap/>
            <w:vAlign w:val="center"/>
          </w:tcPr>
          <w:p w14:paraId="5FE918C4"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C680042"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DC_5A_n77A</w:t>
            </w:r>
          </w:p>
          <w:p w14:paraId="0CDE8A6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DC_7A_n77A</w:t>
            </w:r>
          </w:p>
          <w:p w14:paraId="5070E551"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DC_66A_n77A</w:t>
            </w:r>
          </w:p>
        </w:tc>
      </w:tr>
      <w:tr w:rsidR="001C2820" w:rsidRPr="007B6BD5" w14:paraId="7A04936C" w14:textId="77777777" w:rsidTr="00061D93">
        <w:trPr>
          <w:jc w:val="center"/>
        </w:trPr>
        <w:tc>
          <w:tcPr>
            <w:tcW w:w="3397" w:type="dxa"/>
            <w:shd w:val="clear" w:color="auto" w:fill="auto"/>
            <w:noWrap/>
            <w:vAlign w:val="center"/>
          </w:tcPr>
          <w:p w14:paraId="03964D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382B3E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6DFDE1A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DC_5A_n77A</w:t>
            </w:r>
          </w:p>
          <w:p w14:paraId="3FC777B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6247DD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DC_7A_n77A</w:t>
            </w:r>
          </w:p>
        </w:tc>
      </w:tr>
      <w:tr w:rsidR="001C2820" w:rsidRPr="007B6BD5" w14:paraId="5CB33D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897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DC_5A-7A-66A_n78A</w:t>
            </w:r>
          </w:p>
          <w:p w14:paraId="24F856A0"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62005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572788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386478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171FAE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DC_66A_n78A</w:t>
            </w:r>
          </w:p>
        </w:tc>
      </w:tr>
      <w:tr w:rsidR="001C2820" w:rsidRPr="007B6BD5" w14:paraId="32CB0B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5E1D7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C9CBF5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4660C8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9FC7F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6A6AD4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35303F1"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DC_66A_n78A</w:t>
            </w:r>
          </w:p>
        </w:tc>
      </w:tr>
      <w:tr w:rsidR="001C2820" w:rsidRPr="007B6BD5" w14:paraId="5DE743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0E92D" w14:textId="77777777" w:rsidR="001C2820" w:rsidRPr="007B6BD5" w:rsidRDefault="001C2820" w:rsidP="001C282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67E21C4" w14:textId="77777777" w:rsidR="001C2820" w:rsidRPr="007B6BD5" w:rsidRDefault="001C2820" w:rsidP="001C2820">
            <w:pPr>
              <w:spacing w:after="0"/>
              <w:jc w:val="center"/>
              <w:rPr>
                <w:rFonts w:ascii="Arial" w:hAnsi="Arial"/>
                <w:sz w:val="18"/>
              </w:rPr>
            </w:pPr>
            <w:r w:rsidRPr="007B6BD5">
              <w:rPr>
                <w:rFonts w:ascii="Arial" w:hAnsi="Arial"/>
                <w:sz w:val="18"/>
              </w:rPr>
              <w:t>DC_5A_n78A</w:t>
            </w:r>
          </w:p>
          <w:p w14:paraId="7FE21B7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2043A395"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056F99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189B5"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7DC9C9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1C2820" w:rsidRPr="007B6BD5" w14:paraId="39685EF7" w14:textId="77777777" w:rsidTr="00061D93">
        <w:trPr>
          <w:jc w:val="center"/>
        </w:trPr>
        <w:tc>
          <w:tcPr>
            <w:tcW w:w="3397" w:type="dxa"/>
            <w:shd w:val="clear" w:color="auto" w:fill="auto"/>
            <w:noWrap/>
          </w:tcPr>
          <w:p w14:paraId="25649FDC"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0557884"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DC_5A_n2A</w:t>
            </w:r>
          </w:p>
          <w:p w14:paraId="09FD1F45"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DC_30A_n2A</w:t>
            </w:r>
          </w:p>
          <w:p w14:paraId="4EA56033"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zh-CN"/>
              </w:rPr>
              <w:t>DC_66A_n2A</w:t>
            </w:r>
          </w:p>
        </w:tc>
      </w:tr>
      <w:tr w:rsidR="001C2820" w:rsidRPr="007B6BD5" w14:paraId="5BA4DB2B" w14:textId="77777777" w:rsidTr="00061D93">
        <w:trPr>
          <w:jc w:val="center"/>
        </w:trPr>
        <w:tc>
          <w:tcPr>
            <w:tcW w:w="3397" w:type="dxa"/>
            <w:shd w:val="clear" w:color="auto" w:fill="auto"/>
            <w:noWrap/>
          </w:tcPr>
          <w:p w14:paraId="74100CC8" w14:textId="77777777" w:rsidR="001C2820" w:rsidRPr="007B6BD5" w:rsidRDefault="001C2820" w:rsidP="001C282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6C759CE"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DC_5A_n2A</w:t>
            </w:r>
          </w:p>
          <w:p w14:paraId="48CD0522"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DC_30A_n2A</w:t>
            </w:r>
          </w:p>
          <w:p w14:paraId="7C4AC642"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DC_66A_n2A</w:t>
            </w:r>
          </w:p>
        </w:tc>
      </w:tr>
      <w:tr w:rsidR="001C2820" w:rsidRPr="007B6BD5" w14:paraId="0DE5AC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F0F0" w14:textId="77777777" w:rsidR="001C2820" w:rsidRPr="007B6BD5" w:rsidRDefault="001C2820" w:rsidP="001C282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60C00BBD"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28F48B9"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2820" w:rsidRPr="007B6BD5" w14:paraId="7CA328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F2085BC" w14:textId="77777777" w:rsidR="001C2820" w:rsidRPr="007B6BD5" w:rsidRDefault="001C2820" w:rsidP="001C282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5DB7442D"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ABF6C1B"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2820" w:rsidRPr="007B6BD5" w14:paraId="1F2C8AF0" w14:textId="77777777" w:rsidTr="00061D93">
        <w:trPr>
          <w:jc w:val="center"/>
        </w:trPr>
        <w:tc>
          <w:tcPr>
            <w:tcW w:w="3397" w:type="dxa"/>
            <w:shd w:val="clear" w:color="auto" w:fill="auto"/>
            <w:noWrap/>
            <w:vAlign w:val="center"/>
          </w:tcPr>
          <w:p w14:paraId="1A4303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7FCAEF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53D214F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3D7A7D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15761D3F" w14:textId="77777777" w:rsidTr="00061D93">
        <w:trPr>
          <w:jc w:val="center"/>
        </w:trPr>
        <w:tc>
          <w:tcPr>
            <w:tcW w:w="3397" w:type="dxa"/>
            <w:shd w:val="clear" w:color="auto" w:fill="auto"/>
            <w:noWrap/>
          </w:tcPr>
          <w:p w14:paraId="0ADAD5F5"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84ED76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3AA0AC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6CE410"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56078865" w14:textId="77777777" w:rsidTr="00061D93">
        <w:trPr>
          <w:jc w:val="center"/>
        </w:trPr>
        <w:tc>
          <w:tcPr>
            <w:tcW w:w="3397" w:type="dxa"/>
            <w:shd w:val="clear" w:color="auto" w:fill="auto"/>
            <w:noWrap/>
          </w:tcPr>
          <w:p w14:paraId="6F4CAEC9" w14:textId="77777777" w:rsidR="001C2820" w:rsidRPr="007B6BD5" w:rsidRDefault="001C2820" w:rsidP="001C282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BDA37F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A32FE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711A36"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073EA0FB" w14:textId="77777777" w:rsidTr="00061D93">
        <w:trPr>
          <w:jc w:val="center"/>
        </w:trPr>
        <w:tc>
          <w:tcPr>
            <w:tcW w:w="3397" w:type="dxa"/>
            <w:shd w:val="clear" w:color="auto" w:fill="auto"/>
            <w:noWrap/>
            <w:vAlign w:val="center"/>
          </w:tcPr>
          <w:p w14:paraId="7A08716A" w14:textId="77777777" w:rsidR="001C2820" w:rsidRPr="007B6BD5" w:rsidRDefault="001C2820" w:rsidP="001C282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0F3F0D6"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96B0900"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A4514E0"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1C2820" w:rsidRPr="007B6BD5" w14:paraId="6D8CE6C5" w14:textId="77777777" w:rsidTr="00061D93">
        <w:trPr>
          <w:jc w:val="center"/>
        </w:trPr>
        <w:tc>
          <w:tcPr>
            <w:tcW w:w="3397" w:type="dxa"/>
            <w:shd w:val="clear" w:color="auto" w:fill="auto"/>
            <w:noWrap/>
            <w:vAlign w:val="center"/>
          </w:tcPr>
          <w:p w14:paraId="08B27B3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22E22D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7EFB19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DC_48A_n12A</w:t>
            </w:r>
          </w:p>
          <w:p w14:paraId="0200A37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5772CF54" w14:textId="77777777" w:rsidTr="00061D93">
        <w:trPr>
          <w:jc w:val="center"/>
        </w:trPr>
        <w:tc>
          <w:tcPr>
            <w:tcW w:w="3397" w:type="dxa"/>
            <w:shd w:val="clear" w:color="auto" w:fill="auto"/>
            <w:noWrap/>
            <w:vAlign w:val="center"/>
          </w:tcPr>
          <w:p w14:paraId="517E1724"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D4AAF7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653B78C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DC_48A_n12A</w:t>
            </w:r>
          </w:p>
          <w:p w14:paraId="3596060C"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1C2820" w:rsidRPr="007B6BD5" w14:paraId="7232DF4C" w14:textId="77777777" w:rsidTr="00061D93">
        <w:trPr>
          <w:jc w:val="center"/>
        </w:trPr>
        <w:tc>
          <w:tcPr>
            <w:tcW w:w="3397" w:type="dxa"/>
            <w:shd w:val="clear" w:color="auto" w:fill="auto"/>
            <w:noWrap/>
            <w:vAlign w:val="center"/>
          </w:tcPr>
          <w:p w14:paraId="6A88A29A"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16D2ED0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34DBDB6B"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17D6259"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13CB635F" w14:textId="77777777" w:rsidTr="00061D93">
        <w:trPr>
          <w:jc w:val="center"/>
        </w:trPr>
        <w:tc>
          <w:tcPr>
            <w:tcW w:w="3397" w:type="dxa"/>
            <w:shd w:val="clear" w:color="auto" w:fill="auto"/>
            <w:noWrap/>
            <w:vAlign w:val="center"/>
          </w:tcPr>
          <w:p w14:paraId="24AD67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B5F4A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01BB31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DC_5A_n41A</w:t>
            </w:r>
          </w:p>
          <w:p w14:paraId="056308C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43544AE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DC_66A_n41A</w:t>
            </w:r>
          </w:p>
        </w:tc>
      </w:tr>
      <w:tr w:rsidR="001C2820" w:rsidRPr="007B6BD5" w14:paraId="5BB5FF1C" w14:textId="77777777" w:rsidTr="00061D93">
        <w:trPr>
          <w:jc w:val="center"/>
        </w:trPr>
        <w:tc>
          <w:tcPr>
            <w:tcW w:w="3397" w:type="dxa"/>
            <w:shd w:val="clear" w:color="auto" w:fill="auto"/>
            <w:noWrap/>
            <w:vAlign w:val="center"/>
          </w:tcPr>
          <w:p w14:paraId="7CAFF2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4FDB5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142539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DC_5A_n66A</w:t>
            </w:r>
          </w:p>
          <w:p w14:paraId="732005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2E8FBF9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263845F4" w14:textId="77777777" w:rsidTr="00061D93">
        <w:trPr>
          <w:jc w:val="center"/>
        </w:trPr>
        <w:tc>
          <w:tcPr>
            <w:tcW w:w="3397" w:type="dxa"/>
            <w:shd w:val="clear" w:color="auto" w:fill="auto"/>
            <w:noWrap/>
            <w:vAlign w:val="center"/>
          </w:tcPr>
          <w:p w14:paraId="7008CDA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DC_5A-66A_n2A-n77A</w:t>
            </w:r>
          </w:p>
          <w:p w14:paraId="1CC682D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6975A9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777B017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DC_5A_n77A</w:t>
            </w:r>
          </w:p>
          <w:p w14:paraId="44F3E4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5BA363CB"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DC_66A_n77A</w:t>
            </w:r>
          </w:p>
        </w:tc>
      </w:tr>
      <w:tr w:rsidR="001C2820" w:rsidRPr="007B6BD5" w14:paraId="339AA634" w14:textId="77777777" w:rsidTr="00061D93">
        <w:trPr>
          <w:jc w:val="center"/>
        </w:trPr>
        <w:tc>
          <w:tcPr>
            <w:tcW w:w="3397" w:type="dxa"/>
            <w:shd w:val="clear" w:color="auto" w:fill="auto"/>
            <w:noWrap/>
            <w:vAlign w:val="center"/>
          </w:tcPr>
          <w:p w14:paraId="57E067FF"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570290F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1880C3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DC_5A_n77A</w:t>
            </w:r>
          </w:p>
          <w:p w14:paraId="1EE7484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29CCDF2E"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DC_66A_n77A</w:t>
            </w:r>
          </w:p>
        </w:tc>
      </w:tr>
      <w:tr w:rsidR="001C2820" w:rsidRPr="007B6BD5" w14:paraId="60DD86A3" w14:textId="77777777" w:rsidTr="00061D93">
        <w:trPr>
          <w:jc w:val="center"/>
        </w:trPr>
        <w:tc>
          <w:tcPr>
            <w:tcW w:w="3397" w:type="dxa"/>
            <w:shd w:val="clear" w:color="auto" w:fill="auto"/>
            <w:noWrap/>
            <w:vAlign w:val="center"/>
          </w:tcPr>
          <w:p w14:paraId="4EE6DF1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DC_5A-66A_n5A-n77A</w:t>
            </w:r>
          </w:p>
          <w:p w14:paraId="0A09A37E" w14:textId="77777777" w:rsidR="001C2820" w:rsidRPr="007B6BD5" w:rsidRDefault="001C2820" w:rsidP="001C282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2ED1D15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258FC2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ACD4BB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DC_66A_n77A</w:t>
            </w:r>
          </w:p>
        </w:tc>
      </w:tr>
      <w:tr w:rsidR="001C2820" w:rsidRPr="007B6BD5" w14:paraId="1F3F42EE" w14:textId="77777777" w:rsidTr="00061D93">
        <w:trPr>
          <w:jc w:val="center"/>
        </w:trPr>
        <w:tc>
          <w:tcPr>
            <w:tcW w:w="3397" w:type="dxa"/>
            <w:shd w:val="clear" w:color="auto" w:fill="auto"/>
            <w:noWrap/>
            <w:vAlign w:val="center"/>
          </w:tcPr>
          <w:p w14:paraId="2D83040A" w14:textId="77777777" w:rsidR="001C2820" w:rsidRPr="007B6BD5" w:rsidRDefault="001C2820" w:rsidP="001C282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63ED1E5" w14:textId="77777777" w:rsidR="001C2820" w:rsidRPr="007B6BD5" w:rsidRDefault="001C2820" w:rsidP="001C282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3070501" w14:textId="77777777" w:rsidR="001C2820" w:rsidRPr="007B6BD5" w:rsidRDefault="001C2820" w:rsidP="001C282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F579D6D"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1C2820" w:rsidRPr="007B6BD5" w14:paraId="4B05DD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77741" w14:textId="77777777" w:rsidR="001C2820" w:rsidRPr="007B6BD5" w:rsidRDefault="001C2820" w:rsidP="001C282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8A6EDC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6FDAE9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D20680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F4451E1"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1C2820" w:rsidRPr="007B6BD5" w14:paraId="01371A10" w14:textId="77777777" w:rsidTr="00061D93">
        <w:trPr>
          <w:jc w:val="center"/>
        </w:trPr>
        <w:tc>
          <w:tcPr>
            <w:tcW w:w="3397" w:type="dxa"/>
            <w:shd w:val="clear" w:color="auto" w:fill="auto"/>
            <w:noWrap/>
            <w:vAlign w:val="center"/>
          </w:tcPr>
          <w:p w14:paraId="3B023F1E" w14:textId="77777777" w:rsidR="001C2820" w:rsidRPr="007B6BD5" w:rsidRDefault="001C2820" w:rsidP="001C282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03C37D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1C2820" w:rsidRPr="007B6BD5" w14:paraId="0F4DAEF2" w14:textId="77777777" w:rsidTr="00061D93">
        <w:trPr>
          <w:jc w:val="center"/>
        </w:trPr>
        <w:tc>
          <w:tcPr>
            <w:tcW w:w="3397" w:type="dxa"/>
            <w:shd w:val="clear" w:color="auto" w:fill="auto"/>
            <w:noWrap/>
            <w:vAlign w:val="center"/>
          </w:tcPr>
          <w:p w14:paraId="39EF7A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34CC3C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22FE6B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DC_66A_n12A</w:t>
            </w:r>
          </w:p>
          <w:p w14:paraId="156644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73AC6146" w14:textId="77777777" w:rsidTr="00061D93">
        <w:trPr>
          <w:jc w:val="center"/>
        </w:trPr>
        <w:tc>
          <w:tcPr>
            <w:tcW w:w="3397" w:type="dxa"/>
            <w:shd w:val="clear" w:color="auto" w:fill="auto"/>
            <w:noWrap/>
          </w:tcPr>
          <w:p w14:paraId="323D35EF" w14:textId="77777777" w:rsidR="001C2820" w:rsidRPr="007B6BD5" w:rsidRDefault="001C2820" w:rsidP="001C2820">
            <w:pPr>
              <w:pStyle w:val="TAC"/>
              <w:rPr>
                <w:lang w:eastAsia="ja-JP"/>
              </w:rPr>
            </w:pPr>
            <w:r w:rsidRPr="005F5A03">
              <w:rPr>
                <w:lang w:eastAsia="ja-JP"/>
              </w:rPr>
              <w:t>DC_5A-66A_n41A-n66A</w:t>
            </w:r>
          </w:p>
        </w:tc>
        <w:tc>
          <w:tcPr>
            <w:tcW w:w="3686" w:type="dxa"/>
          </w:tcPr>
          <w:p w14:paraId="714AD841" w14:textId="77777777" w:rsidR="001C2820" w:rsidRPr="005F5A03" w:rsidRDefault="001C2820" w:rsidP="001C2820">
            <w:pPr>
              <w:pStyle w:val="TAC"/>
            </w:pPr>
            <w:r w:rsidRPr="005F5A03">
              <w:t>DC_5A_n41A</w:t>
            </w:r>
          </w:p>
          <w:p w14:paraId="5F572BEC" w14:textId="77777777" w:rsidR="001C2820" w:rsidRPr="005F5A03" w:rsidRDefault="001C2820" w:rsidP="001C2820">
            <w:pPr>
              <w:pStyle w:val="TAC"/>
            </w:pPr>
            <w:r w:rsidRPr="005F5A03">
              <w:t>DC_5A_n66A</w:t>
            </w:r>
          </w:p>
          <w:p w14:paraId="2E3CF5BF" w14:textId="77777777" w:rsidR="001C2820" w:rsidRPr="007B6BD5" w:rsidRDefault="001C2820" w:rsidP="001C2820">
            <w:pPr>
              <w:pStyle w:val="TAC"/>
              <w:rPr>
                <w:lang w:eastAsia="ja-JP"/>
              </w:rPr>
            </w:pPr>
            <w:r w:rsidRPr="005F5A03">
              <w:t>DC_66A_n41A</w:t>
            </w:r>
          </w:p>
        </w:tc>
      </w:tr>
      <w:tr w:rsidR="001C2820" w:rsidRPr="007B6BD5" w14:paraId="3FBEFBD8" w14:textId="77777777" w:rsidTr="00061D93">
        <w:trPr>
          <w:jc w:val="center"/>
        </w:trPr>
        <w:tc>
          <w:tcPr>
            <w:tcW w:w="3397" w:type="dxa"/>
            <w:shd w:val="clear" w:color="auto" w:fill="auto"/>
            <w:noWrap/>
          </w:tcPr>
          <w:p w14:paraId="371C9FCF" w14:textId="77777777" w:rsidR="001C2820" w:rsidRPr="007B6BD5" w:rsidRDefault="001C2820" w:rsidP="001C2820">
            <w:pPr>
              <w:pStyle w:val="TAC"/>
              <w:rPr>
                <w:lang w:eastAsia="ja-JP"/>
              </w:rPr>
            </w:pPr>
            <w:r w:rsidRPr="005F5A03">
              <w:rPr>
                <w:lang w:eastAsia="ja-JP"/>
              </w:rPr>
              <w:t>DC_5A-66A_n41A-n77A</w:t>
            </w:r>
          </w:p>
        </w:tc>
        <w:tc>
          <w:tcPr>
            <w:tcW w:w="3686" w:type="dxa"/>
          </w:tcPr>
          <w:p w14:paraId="602B98E5" w14:textId="77777777" w:rsidR="001C2820" w:rsidRPr="005F5A03" w:rsidRDefault="001C2820" w:rsidP="001C2820">
            <w:pPr>
              <w:pStyle w:val="TAC"/>
            </w:pPr>
            <w:r w:rsidRPr="005F5A03">
              <w:t>DC_5A_n41A</w:t>
            </w:r>
          </w:p>
          <w:p w14:paraId="03957B16" w14:textId="77777777" w:rsidR="001C2820" w:rsidRPr="005F5A03" w:rsidRDefault="001C2820" w:rsidP="001C2820">
            <w:pPr>
              <w:pStyle w:val="TAC"/>
            </w:pPr>
            <w:r w:rsidRPr="005F5A03">
              <w:t>DC_5A_n77A</w:t>
            </w:r>
          </w:p>
          <w:p w14:paraId="189FB211" w14:textId="77777777" w:rsidR="001C2820" w:rsidRPr="005F5A03" w:rsidRDefault="001C2820" w:rsidP="001C2820">
            <w:pPr>
              <w:pStyle w:val="TAC"/>
            </w:pPr>
            <w:r w:rsidRPr="005F5A03">
              <w:t>DC_66A_n41A</w:t>
            </w:r>
          </w:p>
          <w:p w14:paraId="417EFD0F" w14:textId="77777777" w:rsidR="001C2820" w:rsidRPr="007B6BD5" w:rsidRDefault="001C2820" w:rsidP="001C2820">
            <w:pPr>
              <w:pStyle w:val="TAC"/>
              <w:rPr>
                <w:lang w:eastAsia="ja-JP"/>
              </w:rPr>
            </w:pPr>
            <w:r w:rsidRPr="005F5A03">
              <w:t>DC_66A_n77A</w:t>
            </w:r>
          </w:p>
        </w:tc>
      </w:tr>
      <w:tr w:rsidR="001C2820" w:rsidRPr="007B6BD5" w14:paraId="6A424C7C" w14:textId="77777777" w:rsidTr="00061D93">
        <w:trPr>
          <w:jc w:val="center"/>
        </w:trPr>
        <w:tc>
          <w:tcPr>
            <w:tcW w:w="3397" w:type="dxa"/>
            <w:shd w:val="clear" w:color="auto" w:fill="auto"/>
            <w:noWrap/>
          </w:tcPr>
          <w:p w14:paraId="1CD06DAE" w14:textId="77777777" w:rsidR="001C2820" w:rsidRPr="007B6BD5" w:rsidRDefault="001C2820" w:rsidP="001C2820">
            <w:pPr>
              <w:pStyle w:val="TAC"/>
              <w:rPr>
                <w:lang w:eastAsia="ja-JP"/>
              </w:rPr>
            </w:pPr>
            <w:r w:rsidRPr="005F5A03">
              <w:rPr>
                <w:lang w:eastAsia="ja-JP"/>
              </w:rPr>
              <w:t>DC_5A-66A_n41A-n78A</w:t>
            </w:r>
          </w:p>
        </w:tc>
        <w:tc>
          <w:tcPr>
            <w:tcW w:w="3686" w:type="dxa"/>
          </w:tcPr>
          <w:p w14:paraId="030C6862" w14:textId="77777777" w:rsidR="001C2820" w:rsidRPr="005F5A03" w:rsidRDefault="001C2820" w:rsidP="001C2820">
            <w:pPr>
              <w:pStyle w:val="TAC"/>
            </w:pPr>
            <w:r w:rsidRPr="005F5A03">
              <w:t>DC_5A_n41A</w:t>
            </w:r>
          </w:p>
          <w:p w14:paraId="0E0D259C" w14:textId="77777777" w:rsidR="001C2820" w:rsidRPr="005F5A03" w:rsidRDefault="001C2820" w:rsidP="001C2820">
            <w:pPr>
              <w:pStyle w:val="TAC"/>
            </w:pPr>
            <w:r w:rsidRPr="005F5A03">
              <w:t>DC_5A_n78A</w:t>
            </w:r>
          </w:p>
          <w:p w14:paraId="29689962" w14:textId="77777777" w:rsidR="001C2820" w:rsidRPr="005F5A03" w:rsidRDefault="001C2820" w:rsidP="001C2820">
            <w:pPr>
              <w:pStyle w:val="TAC"/>
            </w:pPr>
            <w:r w:rsidRPr="005F5A03">
              <w:t>DC_66A_n41A</w:t>
            </w:r>
          </w:p>
          <w:p w14:paraId="2CD10890" w14:textId="77777777" w:rsidR="001C2820" w:rsidRPr="007B6BD5" w:rsidRDefault="001C2820" w:rsidP="001C2820">
            <w:pPr>
              <w:pStyle w:val="TAC"/>
              <w:rPr>
                <w:lang w:eastAsia="ja-JP"/>
              </w:rPr>
            </w:pPr>
            <w:r w:rsidRPr="005F5A03">
              <w:t>DC_66A_n78A</w:t>
            </w:r>
          </w:p>
        </w:tc>
      </w:tr>
      <w:tr w:rsidR="001C2820" w:rsidRPr="007B6BD5" w14:paraId="431B4E21" w14:textId="77777777" w:rsidTr="00061D93">
        <w:trPr>
          <w:jc w:val="center"/>
        </w:trPr>
        <w:tc>
          <w:tcPr>
            <w:tcW w:w="3397" w:type="dxa"/>
            <w:shd w:val="clear" w:color="auto" w:fill="auto"/>
            <w:noWrap/>
            <w:vAlign w:val="center"/>
          </w:tcPr>
          <w:p w14:paraId="0C7D1887" w14:textId="77777777" w:rsidR="001C2820" w:rsidRPr="007B6BD5" w:rsidRDefault="001C2820" w:rsidP="001C282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622A09A" w14:textId="77777777" w:rsidR="001C2820" w:rsidRPr="007B6BD5" w:rsidRDefault="001C2820" w:rsidP="001C282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6977F83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A79CEF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E04A42D"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1C2820" w:rsidRPr="007B6BD5" w14:paraId="478B820F" w14:textId="77777777" w:rsidTr="00061D93">
        <w:trPr>
          <w:jc w:val="center"/>
        </w:trPr>
        <w:tc>
          <w:tcPr>
            <w:tcW w:w="3397" w:type="dxa"/>
            <w:shd w:val="clear" w:color="auto" w:fill="auto"/>
            <w:noWrap/>
            <w:vAlign w:val="center"/>
          </w:tcPr>
          <w:p w14:paraId="0991248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0330F09"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1D4846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0E7CC0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2820" w:rsidRPr="007B6BD5" w14:paraId="18167A4F" w14:textId="77777777" w:rsidTr="00061D93">
        <w:trPr>
          <w:jc w:val="center"/>
        </w:trPr>
        <w:tc>
          <w:tcPr>
            <w:tcW w:w="3397" w:type="dxa"/>
            <w:shd w:val="clear" w:color="auto" w:fill="auto"/>
            <w:noWrap/>
            <w:vAlign w:val="center"/>
          </w:tcPr>
          <w:p w14:paraId="4E095EE7" w14:textId="77777777" w:rsidR="001C2820" w:rsidRPr="007B6BD5" w:rsidRDefault="001C2820" w:rsidP="001C2820">
            <w:pPr>
              <w:spacing w:after="0"/>
              <w:jc w:val="center"/>
              <w:rPr>
                <w:rFonts w:ascii="Arial" w:hAnsi="Arial"/>
                <w:sz w:val="18"/>
              </w:rPr>
            </w:pPr>
            <w:r w:rsidRPr="007B6BD5">
              <w:rPr>
                <w:rFonts w:ascii="Arial" w:hAnsi="Arial"/>
                <w:sz w:val="18"/>
              </w:rPr>
              <w:t>DC_7A_n1A-n40A-n78A</w:t>
            </w:r>
          </w:p>
        </w:tc>
        <w:tc>
          <w:tcPr>
            <w:tcW w:w="3686" w:type="dxa"/>
            <w:vAlign w:val="center"/>
          </w:tcPr>
          <w:p w14:paraId="588A9B82"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587CB107"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42A03B79"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0B27B8A1" w14:textId="77777777" w:rsidTr="00061D93">
        <w:trPr>
          <w:jc w:val="center"/>
        </w:trPr>
        <w:tc>
          <w:tcPr>
            <w:tcW w:w="3397" w:type="dxa"/>
            <w:shd w:val="clear" w:color="auto" w:fill="auto"/>
            <w:noWrap/>
            <w:vAlign w:val="center"/>
          </w:tcPr>
          <w:p w14:paraId="315EEB03" w14:textId="77777777" w:rsidR="001C2820" w:rsidRPr="007B6BD5" w:rsidRDefault="001C2820" w:rsidP="001C2820">
            <w:pPr>
              <w:spacing w:after="0"/>
              <w:jc w:val="center"/>
              <w:rPr>
                <w:rFonts w:ascii="Arial" w:hAnsi="Arial"/>
                <w:sz w:val="18"/>
              </w:rPr>
            </w:pPr>
            <w:r w:rsidRPr="007B6BD5">
              <w:rPr>
                <w:rFonts w:ascii="Arial" w:hAnsi="Arial"/>
                <w:sz w:val="18"/>
              </w:rPr>
              <w:t>DC_7A_n1A-n75A-n78A</w:t>
            </w:r>
          </w:p>
        </w:tc>
        <w:tc>
          <w:tcPr>
            <w:tcW w:w="3686" w:type="dxa"/>
            <w:vAlign w:val="center"/>
          </w:tcPr>
          <w:p w14:paraId="216AA26A" w14:textId="77777777" w:rsidR="001C2820" w:rsidRPr="007B6BD5" w:rsidRDefault="001C2820" w:rsidP="001C2820">
            <w:pPr>
              <w:widowControl w:val="0"/>
              <w:spacing w:after="0"/>
              <w:jc w:val="center"/>
              <w:rPr>
                <w:rFonts w:ascii="Arial" w:hAnsi="Arial"/>
                <w:sz w:val="18"/>
              </w:rPr>
            </w:pPr>
            <w:r w:rsidRPr="007B6BD5">
              <w:rPr>
                <w:rFonts w:ascii="Arial" w:hAnsi="Arial"/>
                <w:sz w:val="18"/>
              </w:rPr>
              <w:t>DC_7A_n1A</w:t>
            </w:r>
          </w:p>
          <w:p w14:paraId="12E58B8F"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5AF7F0B2" w14:textId="77777777" w:rsidTr="00061D93">
        <w:trPr>
          <w:jc w:val="center"/>
        </w:trPr>
        <w:tc>
          <w:tcPr>
            <w:tcW w:w="3397" w:type="dxa"/>
            <w:shd w:val="clear" w:color="auto" w:fill="auto"/>
            <w:noWrap/>
            <w:vAlign w:val="center"/>
          </w:tcPr>
          <w:p w14:paraId="0DE2BD80" w14:textId="77777777" w:rsidR="001C2820" w:rsidRPr="007B6BD5" w:rsidRDefault="001C2820" w:rsidP="001C282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8C962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268B73A"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649DEE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2820" w:rsidRPr="007B6BD5" w14:paraId="46206723" w14:textId="77777777" w:rsidTr="00061D93">
        <w:trPr>
          <w:jc w:val="center"/>
        </w:trPr>
        <w:tc>
          <w:tcPr>
            <w:tcW w:w="3397" w:type="dxa"/>
            <w:shd w:val="clear" w:color="auto" w:fill="auto"/>
            <w:noWrap/>
            <w:vAlign w:val="center"/>
          </w:tcPr>
          <w:p w14:paraId="74D9CBC5"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26B43C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DC_7A_n1A</w:t>
            </w:r>
          </w:p>
          <w:p w14:paraId="4814AD1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DC_8A_n1A</w:t>
            </w:r>
          </w:p>
          <w:p w14:paraId="5C405B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DC_7A_n40A</w:t>
            </w:r>
          </w:p>
          <w:p w14:paraId="2C0B3C98"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DC_8A_n40A</w:t>
            </w:r>
          </w:p>
        </w:tc>
      </w:tr>
      <w:tr w:rsidR="00F343EF" w:rsidRPr="007B6BD5" w14:paraId="36316617" w14:textId="77777777" w:rsidTr="00061D93">
        <w:trPr>
          <w:jc w:val="center"/>
        </w:trPr>
        <w:tc>
          <w:tcPr>
            <w:tcW w:w="3397" w:type="dxa"/>
            <w:shd w:val="clear" w:color="auto" w:fill="auto"/>
            <w:noWrap/>
            <w:vAlign w:val="center"/>
          </w:tcPr>
          <w:p w14:paraId="6F8AF0F3" w14:textId="77777777" w:rsidR="00F343EF" w:rsidRDefault="00F343EF" w:rsidP="00F343EF">
            <w:pPr>
              <w:spacing w:after="0"/>
              <w:jc w:val="center"/>
              <w:rPr>
                <w:rFonts w:ascii="Arial" w:hAnsi="Arial"/>
                <w:sz w:val="18"/>
                <w:vertAlign w:val="superscript"/>
                <w:lang w:eastAsia="fi-FI"/>
              </w:rPr>
            </w:pPr>
            <w:r>
              <w:rPr>
                <w:rFonts w:ascii="Arial" w:hAnsi="Arial" w:cs="Arial"/>
                <w:sz w:val="18"/>
                <w:szCs w:val="18"/>
              </w:rPr>
              <w:lastRenderedPageBreak/>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7449349" w14:textId="404A83A1" w:rsidR="00F343EF" w:rsidRPr="007B6BD5" w:rsidRDefault="00F343EF" w:rsidP="00F343EF">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2ECAD5F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67F307C"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873D106"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E26B410"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DD69E55" w14:textId="77777777" w:rsidR="00F343EF" w:rsidRDefault="00F343EF" w:rsidP="00F343E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21A0F05A" w14:textId="3D84F886" w:rsidR="00F343EF" w:rsidRPr="007B6BD5" w:rsidRDefault="00F343EF" w:rsidP="00F343EF">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F343EF" w:rsidRPr="007B6BD5" w14:paraId="5D72C6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3A777" w14:textId="77777777" w:rsidR="00F343EF" w:rsidRDefault="00F343EF" w:rsidP="00F343EF">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B2838C8" w14:textId="222C5FD7" w:rsidR="00F343EF" w:rsidRPr="007B6BD5" w:rsidRDefault="00F343EF" w:rsidP="00F343EF">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C2689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A332D91"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867DCCE"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38EAF7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3EE3FE6" w14:textId="77777777" w:rsidR="00F343EF" w:rsidRDefault="00F343EF" w:rsidP="00F343E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AD5217E" w14:textId="561621F6" w:rsidR="00F343EF" w:rsidRPr="007B6BD5" w:rsidRDefault="00F343EF" w:rsidP="00F343E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1C2820" w:rsidRPr="007B6BD5" w14:paraId="008C82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AB8A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2CB8270"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DC_7A_n7A</w:t>
            </w:r>
          </w:p>
          <w:p w14:paraId="1457E85E"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DC_7A_n78A</w:t>
            </w:r>
          </w:p>
          <w:p w14:paraId="0B7A2449"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DC_8A_n7A</w:t>
            </w:r>
          </w:p>
          <w:p w14:paraId="67CEB898"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C2820" w:rsidRPr="007B6BD5" w14:paraId="07DBAF9B" w14:textId="77777777" w:rsidTr="00061D93">
        <w:trPr>
          <w:jc w:val="center"/>
        </w:trPr>
        <w:tc>
          <w:tcPr>
            <w:tcW w:w="3397" w:type="dxa"/>
            <w:shd w:val="clear" w:color="auto" w:fill="auto"/>
            <w:noWrap/>
            <w:vAlign w:val="center"/>
          </w:tcPr>
          <w:p w14:paraId="296E9637"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2858D35"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886E556"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5A18E37A"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DC_20A_n1A</w:t>
            </w:r>
          </w:p>
        </w:tc>
      </w:tr>
      <w:tr w:rsidR="001C2820" w:rsidRPr="007B6BD5" w14:paraId="21F48E21" w14:textId="77777777" w:rsidTr="00061D93">
        <w:trPr>
          <w:jc w:val="center"/>
        </w:trPr>
        <w:tc>
          <w:tcPr>
            <w:tcW w:w="3397" w:type="dxa"/>
            <w:shd w:val="clear" w:color="auto" w:fill="auto"/>
            <w:noWrap/>
            <w:vAlign w:val="center"/>
          </w:tcPr>
          <w:p w14:paraId="11EC74E0" w14:textId="77777777" w:rsidR="001C2820" w:rsidRPr="007B6BD5" w:rsidRDefault="001C2820" w:rsidP="001C2820">
            <w:pPr>
              <w:spacing w:after="0"/>
              <w:jc w:val="center"/>
              <w:rPr>
                <w:rFonts w:ascii="Arial" w:hAnsi="Arial"/>
                <w:sz w:val="18"/>
              </w:rPr>
            </w:pPr>
            <w:r w:rsidRPr="007B6BD5">
              <w:rPr>
                <w:rFonts w:ascii="Arial" w:hAnsi="Arial"/>
                <w:sz w:val="18"/>
              </w:rPr>
              <w:t>DC_7A-8A-20A_n3A</w:t>
            </w:r>
          </w:p>
        </w:tc>
        <w:tc>
          <w:tcPr>
            <w:tcW w:w="3686" w:type="dxa"/>
            <w:vAlign w:val="center"/>
          </w:tcPr>
          <w:p w14:paraId="374C6541"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08D54B14"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79ADF74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44D85E1F" w14:textId="77777777" w:rsidTr="00061D93">
        <w:trPr>
          <w:jc w:val="center"/>
        </w:trPr>
        <w:tc>
          <w:tcPr>
            <w:tcW w:w="3397" w:type="dxa"/>
            <w:shd w:val="clear" w:color="auto" w:fill="auto"/>
            <w:noWrap/>
            <w:vAlign w:val="center"/>
          </w:tcPr>
          <w:p w14:paraId="3DFD3CF7" w14:textId="77777777" w:rsidR="001C2820" w:rsidRPr="007B6BD5" w:rsidRDefault="001C2820" w:rsidP="001C2820">
            <w:pPr>
              <w:spacing w:after="0"/>
              <w:jc w:val="center"/>
              <w:rPr>
                <w:rFonts w:ascii="Arial" w:hAnsi="Arial"/>
                <w:sz w:val="18"/>
              </w:rPr>
            </w:pPr>
            <w:r w:rsidRPr="007B6BD5">
              <w:rPr>
                <w:rFonts w:ascii="Arial" w:hAnsi="Arial"/>
                <w:sz w:val="18"/>
              </w:rPr>
              <w:t>DC_7A-8A-20A_n28A</w:t>
            </w:r>
          </w:p>
        </w:tc>
        <w:tc>
          <w:tcPr>
            <w:tcW w:w="3686" w:type="dxa"/>
            <w:vAlign w:val="center"/>
          </w:tcPr>
          <w:p w14:paraId="37189351" w14:textId="77777777" w:rsidR="001C2820" w:rsidRPr="007B6BD5" w:rsidRDefault="001C2820" w:rsidP="001C2820">
            <w:pPr>
              <w:spacing w:after="0"/>
              <w:jc w:val="center"/>
              <w:rPr>
                <w:rFonts w:ascii="Arial" w:hAnsi="Arial"/>
                <w:sz w:val="18"/>
              </w:rPr>
            </w:pPr>
            <w:r w:rsidRPr="007B6BD5">
              <w:rPr>
                <w:rFonts w:ascii="Arial" w:hAnsi="Arial"/>
                <w:sz w:val="18"/>
              </w:rPr>
              <w:t>DC_7A_n28A</w:t>
            </w:r>
          </w:p>
        </w:tc>
      </w:tr>
      <w:tr w:rsidR="001C2820" w:rsidRPr="007B6BD5" w14:paraId="3CCF0960" w14:textId="77777777" w:rsidTr="00061D93">
        <w:trPr>
          <w:jc w:val="center"/>
        </w:trPr>
        <w:tc>
          <w:tcPr>
            <w:tcW w:w="3397" w:type="dxa"/>
            <w:shd w:val="clear" w:color="auto" w:fill="auto"/>
            <w:noWrap/>
            <w:vAlign w:val="center"/>
          </w:tcPr>
          <w:p w14:paraId="3B9FA0FB" w14:textId="77777777" w:rsidR="001C2820" w:rsidRPr="007B6BD5" w:rsidRDefault="001C2820" w:rsidP="001C2820">
            <w:pPr>
              <w:spacing w:after="0"/>
              <w:jc w:val="center"/>
              <w:rPr>
                <w:rFonts w:ascii="Arial" w:hAnsi="Arial"/>
                <w:sz w:val="18"/>
              </w:rPr>
            </w:pPr>
            <w:r w:rsidRPr="007B6BD5">
              <w:rPr>
                <w:rFonts w:ascii="Arial" w:hAnsi="Arial"/>
                <w:sz w:val="18"/>
              </w:rPr>
              <w:t>DC_7A-8A-20A_n78A</w:t>
            </w:r>
          </w:p>
        </w:tc>
        <w:tc>
          <w:tcPr>
            <w:tcW w:w="3686" w:type="dxa"/>
            <w:vAlign w:val="center"/>
          </w:tcPr>
          <w:p w14:paraId="75EF8F3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256A04E"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50508A1B"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7627BED3" w14:textId="77777777" w:rsidTr="00061D93">
        <w:trPr>
          <w:jc w:val="center"/>
        </w:trPr>
        <w:tc>
          <w:tcPr>
            <w:tcW w:w="3397" w:type="dxa"/>
            <w:shd w:val="clear" w:color="auto" w:fill="auto"/>
            <w:noWrap/>
            <w:vAlign w:val="center"/>
          </w:tcPr>
          <w:p w14:paraId="6DA77101"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BA717FE"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64504303"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DC_8A_n1A</w:t>
            </w:r>
          </w:p>
        </w:tc>
      </w:tr>
      <w:tr w:rsidR="001C2820" w:rsidRPr="007B6BD5" w14:paraId="083D3550" w14:textId="77777777" w:rsidTr="00061D93">
        <w:trPr>
          <w:jc w:val="center"/>
        </w:trPr>
        <w:tc>
          <w:tcPr>
            <w:tcW w:w="3397" w:type="dxa"/>
            <w:shd w:val="clear" w:color="auto" w:fill="auto"/>
            <w:noWrap/>
            <w:vAlign w:val="center"/>
          </w:tcPr>
          <w:p w14:paraId="6DD0A4B4"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84B779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236B7FE"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DC_8A_n78A</w:t>
            </w:r>
          </w:p>
        </w:tc>
      </w:tr>
      <w:tr w:rsidR="001C2820" w:rsidRPr="007B6BD5" w14:paraId="7488181F" w14:textId="77777777" w:rsidTr="00061D93">
        <w:trPr>
          <w:jc w:val="center"/>
        </w:trPr>
        <w:tc>
          <w:tcPr>
            <w:tcW w:w="3397" w:type="dxa"/>
            <w:shd w:val="clear" w:color="auto" w:fill="auto"/>
            <w:noWrap/>
            <w:vAlign w:val="center"/>
          </w:tcPr>
          <w:p w14:paraId="2F32EDB8"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FD68A6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DC_8A_n1A</w:t>
            </w:r>
          </w:p>
        </w:tc>
      </w:tr>
      <w:tr w:rsidR="001C2820" w:rsidRPr="007B6BD5" w14:paraId="0CC49743" w14:textId="77777777" w:rsidTr="00061D93">
        <w:trPr>
          <w:jc w:val="center"/>
        </w:trPr>
        <w:tc>
          <w:tcPr>
            <w:tcW w:w="3397" w:type="dxa"/>
            <w:shd w:val="clear" w:color="auto" w:fill="auto"/>
            <w:noWrap/>
            <w:vAlign w:val="center"/>
          </w:tcPr>
          <w:p w14:paraId="2412541A"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E31203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DC_7A_n28A</w:t>
            </w:r>
          </w:p>
          <w:p w14:paraId="6DADD5B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40ECB18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DC_8A_n28A</w:t>
            </w:r>
          </w:p>
          <w:p w14:paraId="5362B4F2"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C2820" w:rsidRPr="007B6BD5" w14:paraId="45F8F06C" w14:textId="77777777" w:rsidTr="00061D93">
        <w:trPr>
          <w:jc w:val="center"/>
        </w:trPr>
        <w:tc>
          <w:tcPr>
            <w:tcW w:w="3397" w:type="dxa"/>
            <w:shd w:val="clear" w:color="auto" w:fill="auto"/>
            <w:noWrap/>
            <w:vAlign w:val="center"/>
          </w:tcPr>
          <w:p w14:paraId="6CEB95AB" w14:textId="77777777" w:rsidR="001C2820" w:rsidRPr="007B6BD5" w:rsidRDefault="001C2820" w:rsidP="001C2820">
            <w:pPr>
              <w:keepNext/>
              <w:spacing w:after="0"/>
              <w:jc w:val="center"/>
              <w:rPr>
                <w:rFonts w:ascii="Arial" w:hAnsi="Arial"/>
                <w:b/>
                <w:sz w:val="18"/>
                <w:lang w:eastAsia="fi-FI"/>
              </w:rPr>
            </w:pPr>
            <w:r w:rsidRPr="007B6BD5">
              <w:rPr>
                <w:rFonts w:ascii="Arial" w:hAnsi="Arial"/>
                <w:sz w:val="18"/>
                <w:lang w:eastAsia="fi-FI"/>
              </w:rPr>
              <w:t>DC_7A-8A-40A_n1A</w:t>
            </w:r>
          </w:p>
          <w:p w14:paraId="24D9A108"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C037690"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E8572B"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B64D2D4" w14:textId="77777777" w:rsidR="001C2820" w:rsidRPr="007B6BD5" w:rsidRDefault="001C2820" w:rsidP="001C282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C2820" w:rsidRPr="007B6BD5" w14:paraId="51E325A3" w14:textId="77777777" w:rsidTr="00061D93">
        <w:trPr>
          <w:jc w:val="center"/>
        </w:trPr>
        <w:tc>
          <w:tcPr>
            <w:tcW w:w="3397" w:type="dxa"/>
            <w:shd w:val="clear" w:color="auto" w:fill="auto"/>
            <w:noWrap/>
            <w:vAlign w:val="center"/>
          </w:tcPr>
          <w:p w14:paraId="7A2C3E2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E59D6C9"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7918482"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953E8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8B951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60527E9F" w14:textId="77777777" w:rsidTr="00061D93">
        <w:trPr>
          <w:jc w:val="center"/>
        </w:trPr>
        <w:tc>
          <w:tcPr>
            <w:tcW w:w="3397" w:type="dxa"/>
            <w:shd w:val="clear" w:color="auto" w:fill="auto"/>
            <w:noWrap/>
            <w:vAlign w:val="center"/>
          </w:tcPr>
          <w:p w14:paraId="1227C45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DC_7A-8A-40A_n78(2A)</w:t>
            </w:r>
          </w:p>
          <w:p w14:paraId="1AA42D8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7743BF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2C252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992CA6"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1054194D" w14:textId="77777777" w:rsidTr="00061D93">
        <w:trPr>
          <w:jc w:val="center"/>
        </w:trPr>
        <w:tc>
          <w:tcPr>
            <w:tcW w:w="3397" w:type="dxa"/>
            <w:shd w:val="clear" w:color="auto" w:fill="auto"/>
            <w:noWrap/>
            <w:vAlign w:val="center"/>
          </w:tcPr>
          <w:p w14:paraId="57D07AF1"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74095FF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DC_7A_n40A</w:t>
            </w:r>
          </w:p>
          <w:p w14:paraId="26B28C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DC_7A_n78A</w:t>
            </w:r>
          </w:p>
          <w:p w14:paraId="2AB481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DC_8A_n40A</w:t>
            </w:r>
          </w:p>
          <w:p w14:paraId="69DAF774"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C2820" w:rsidRPr="007B6BD5" w14:paraId="043BBD73" w14:textId="77777777" w:rsidTr="00061D93">
        <w:trPr>
          <w:jc w:val="center"/>
        </w:trPr>
        <w:tc>
          <w:tcPr>
            <w:tcW w:w="3397" w:type="dxa"/>
            <w:shd w:val="clear" w:color="auto" w:fill="auto"/>
            <w:noWrap/>
            <w:vAlign w:val="center"/>
          </w:tcPr>
          <w:p w14:paraId="055B51A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B5738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DC_7A_n2A</w:t>
            </w:r>
          </w:p>
          <w:p w14:paraId="7C2DA3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DC_7A_n66A</w:t>
            </w:r>
          </w:p>
          <w:p w14:paraId="7DE13D9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4505A2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DC_12A_n66A</w:t>
            </w:r>
          </w:p>
        </w:tc>
      </w:tr>
      <w:tr w:rsidR="001C2820" w:rsidRPr="007B6BD5" w14:paraId="04AB41FF" w14:textId="77777777" w:rsidTr="00061D93">
        <w:trPr>
          <w:jc w:val="center"/>
        </w:trPr>
        <w:tc>
          <w:tcPr>
            <w:tcW w:w="3397" w:type="dxa"/>
            <w:shd w:val="clear" w:color="auto" w:fill="auto"/>
            <w:noWrap/>
            <w:vAlign w:val="center"/>
          </w:tcPr>
          <w:p w14:paraId="02DF8D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5545B9C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DC_7A_n2A</w:t>
            </w:r>
          </w:p>
          <w:p w14:paraId="6EF4EE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p w14:paraId="457046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F5BED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DC_12A_n77A</w:t>
            </w:r>
          </w:p>
        </w:tc>
      </w:tr>
      <w:tr w:rsidR="001C2820" w:rsidRPr="007B6BD5" w14:paraId="34368520" w14:textId="77777777" w:rsidTr="00061D93">
        <w:trPr>
          <w:jc w:val="center"/>
        </w:trPr>
        <w:tc>
          <w:tcPr>
            <w:tcW w:w="3397" w:type="dxa"/>
            <w:shd w:val="clear" w:color="auto" w:fill="auto"/>
            <w:noWrap/>
            <w:vAlign w:val="center"/>
          </w:tcPr>
          <w:p w14:paraId="390F8EE8"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4EA27C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DC_7A_n2A</w:t>
            </w:r>
          </w:p>
          <w:p w14:paraId="460410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24F11C4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50D5C6C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DC_12A_n78A</w:t>
            </w:r>
          </w:p>
        </w:tc>
      </w:tr>
      <w:tr w:rsidR="001C2820" w:rsidRPr="007B6BD5" w14:paraId="6256655E" w14:textId="77777777" w:rsidTr="00061D93">
        <w:trPr>
          <w:jc w:val="center"/>
        </w:trPr>
        <w:tc>
          <w:tcPr>
            <w:tcW w:w="3397" w:type="dxa"/>
            <w:shd w:val="clear" w:color="auto" w:fill="auto"/>
            <w:noWrap/>
            <w:vAlign w:val="center"/>
          </w:tcPr>
          <w:p w14:paraId="2A9DDA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4C675C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4CA190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DC_12A_n2A</w:t>
            </w:r>
          </w:p>
          <w:p w14:paraId="6D3697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DC_66A_n2A</w:t>
            </w:r>
          </w:p>
        </w:tc>
      </w:tr>
      <w:tr w:rsidR="001C2820" w:rsidRPr="007B6BD5" w14:paraId="4B084098" w14:textId="77777777" w:rsidTr="00061D93">
        <w:trPr>
          <w:jc w:val="center"/>
        </w:trPr>
        <w:tc>
          <w:tcPr>
            <w:tcW w:w="3397" w:type="dxa"/>
            <w:shd w:val="clear" w:color="auto" w:fill="auto"/>
            <w:noWrap/>
            <w:vAlign w:val="center"/>
          </w:tcPr>
          <w:p w14:paraId="277BBA9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DC_7A-12A-66A_n25A</w:t>
            </w:r>
          </w:p>
        </w:tc>
        <w:tc>
          <w:tcPr>
            <w:tcW w:w="3686" w:type="dxa"/>
            <w:vAlign w:val="center"/>
          </w:tcPr>
          <w:p w14:paraId="50B2EF5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DC_7A_n25A</w:t>
            </w:r>
          </w:p>
          <w:p w14:paraId="7B95331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DC_12A_n25A</w:t>
            </w:r>
          </w:p>
          <w:p w14:paraId="25D72DE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DC_66A_n25A</w:t>
            </w:r>
          </w:p>
        </w:tc>
      </w:tr>
      <w:tr w:rsidR="001C2820" w:rsidRPr="007B6BD5" w14:paraId="5320D89D" w14:textId="77777777" w:rsidTr="00061D93">
        <w:trPr>
          <w:jc w:val="center"/>
        </w:trPr>
        <w:tc>
          <w:tcPr>
            <w:tcW w:w="3397" w:type="dxa"/>
            <w:shd w:val="clear" w:color="auto" w:fill="auto"/>
            <w:noWrap/>
            <w:vAlign w:val="center"/>
          </w:tcPr>
          <w:p w14:paraId="16A2ECF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369D9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0ECC19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6F2292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DC_66A_n66A</w:t>
            </w:r>
          </w:p>
        </w:tc>
      </w:tr>
      <w:tr w:rsidR="001C2820" w:rsidRPr="007B6BD5" w14:paraId="04B02098" w14:textId="77777777" w:rsidTr="00061D93">
        <w:trPr>
          <w:jc w:val="center"/>
        </w:trPr>
        <w:tc>
          <w:tcPr>
            <w:tcW w:w="3397" w:type="dxa"/>
            <w:shd w:val="clear" w:color="auto" w:fill="auto"/>
            <w:noWrap/>
            <w:vAlign w:val="center"/>
          </w:tcPr>
          <w:p w14:paraId="2E22E2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B458B4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05FCAB6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p w14:paraId="4948B0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DC_66A_n77A</w:t>
            </w:r>
          </w:p>
        </w:tc>
      </w:tr>
      <w:tr w:rsidR="001C2820" w:rsidRPr="007B6BD5" w14:paraId="448D16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F1EF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1B3C8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793180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p w14:paraId="7B1A8C8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DC_66A_n77A</w:t>
            </w:r>
          </w:p>
        </w:tc>
      </w:tr>
      <w:tr w:rsidR="001C2820" w:rsidRPr="007B6BD5" w14:paraId="5920659D" w14:textId="77777777" w:rsidTr="00061D93">
        <w:trPr>
          <w:jc w:val="center"/>
        </w:trPr>
        <w:tc>
          <w:tcPr>
            <w:tcW w:w="3397" w:type="dxa"/>
            <w:shd w:val="clear" w:color="auto" w:fill="auto"/>
            <w:noWrap/>
            <w:vAlign w:val="center"/>
          </w:tcPr>
          <w:p w14:paraId="739559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396977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033D19F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5A1A67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20872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tc>
      </w:tr>
      <w:tr w:rsidR="001C2820" w:rsidRPr="007B6BD5" w14:paraId="06432479" w14:textId="77777777" w:rsidTr="00061D93">
        <w:trPr>
          <w:jc w:val="center"/>
        </w:trPr>
        <w:tc>
          <w:tcPr>
            <w:tcW w:w="3397" w:type="dxa"/>
            <w:shd w:val="clear" w:color="auto" w:fill="auto"/>
            <w:noWrap/>
            <w:vAlign w:val="center"/>
          </w:tcPr>
          <w:p w14:paraId="4AE72D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21D000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439F6B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55DFD03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DC_66A_n78A</w:t>
            </w:r>
          </w:p>
        </w:tc>
      </w:tr>
      <w:tr w:rsidR="001C2820" w:rsidRPr="007B6BD5" w14:paraId="77B8636D" w14:textId="77777777" w:rsidTr="00061D93">
        <w:trPr>
          <w:jc w:val="center"/>
        </w:trPr>
        <w:tc>
          <w:tcPr>
            <w:tcW w:w="3397" w:type="dxa"/>
            <w:shd w:val="clear" w:color="auto" w:fill="auto"/>
            <w:noWrap/>
            <w:vAlign w:val="center"/>
          </w:tcPr>
          <w:p w14:paraId="58DAF7AB" w14:textId="77777777" w:rsidR="001C2820" w:rsidRPr="007B6BD5" w:rsidRDefault="001C2820" w:rsidP="001C2820">
            <w:pPr>
              <w:spacing w:after="0"/>
              <w:jc w:val="center"/>
              <w:rPr>
                <w:rFonts w:ascii="Arial" w:hAnsi="Arial"/>
                <w:sz w:val="18"/>
              </w:rPr>
            </w:pPr>
            <w:r w:rsidRPr="007B6BD5">
              <w:rPr>
                <w:rFonts w:ascii="Arial" w:hAnsi="Arial"/>
                <w:sz w:val="18"/>
              </w:rPr>
              <w:t>DC_7A-12A-66A_n78(2A)</w:t>
            </w:r>
          </w:p>
        </w:tc>
        <w:tc>
          <w:tcPr>
            <w:tcW w:w="3686" w:type="dxa"/>
            <w:vAlign w:val="center"/>
          </w:tcPr>
          <w:p w14:paraId="635C406C"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205F40" w14:textId="77777777" w:rsidR="001C2820" w:rsidRPr="007B6BD5" w:rsidRDefault="001C2820" w:rsidP="001C2820">
            <w:pPr>
              <w:spacing w:after="0"/>
              <w:jc w:val="center"/>
              <w:rPr>
                <w:rFonts w:ascii="Arial" w:hAnsi="Arial"/>
                <w:sz w:val="18"/>
              </w:rPr>
            </w:pPr>
            <w:r w:rsidRPr="007B6BD5">
              <w:rPr>
                <w:rFonts w:ascii="Arial" w:hAnsi="Arial"/>
                <w:sz w:val="18"/>
              </w:rPr>
              <w:t>DC_12A_n78A</w:t>
            </w:r>
          </w:p>
          <w:p w14:paraId="25F3094C"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2851C5BC" w14:textId="77777777" w:rsidTr="00061D93">
        <w:trPr>
          <w:jc w:val="center"/>
        </w:trPr>
        <w:tc>
          <w:tcPr>
            <w:tcW w:w="3397" w:type="dxa"/>
            <w:shd w:val="clear" w:color="auto" w:fill="auto"/>
            <w:noWrap/>
            <w:vAlign w:val="center"/>
          </w:tcPr>
          <w:p w14:paraId="77CB3CFD"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AEFA16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610EBF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3239A8B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69096417"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DC_12A_n78A</w:t>
            </w:r>
          </w:p>
        </w:tc>
      </w:tr>
      <w:tr w:rsidR="001C2820" w:rsidRPr="007B6BD5" w14:paraId="66AEEB6B" w14:textId="77777777" w:rsidTr="00061D93">
        <w:trPr>
          <w:jc w:val="center"/>
        </w:trPr>
        <w:tc>
          <w:tcPr>
            <w:tcW w:w="3397" w:type="dxa"/>
            <w:shd w:val="clear" w:color="auto" w:fill="auto"/>
            <w:noWrap/>
            <w:vAlign w:val="center"/>
          </w:tcPr>
          <w:p w14:paraId="641B8F0B" w14:textId="77777777" w:rsidR="001C2820" w:rsidRPr="007B6BD5" w:rsidRDefault="001C2820" w:rsidP="001C2820">
            <w:pPr>
              <w:spacing w:after="0"/>
              <w:jc w:val="center"/>
              <w:rPr>
                <w:rFonts w:ascii="Arial" w:hAnsi="Arial"/>
                <w:sz w:val="18"/>
              </w:rPr>
            </w:pPr>
            <w:r w:rsidRPr="007B6BD5">
              <w:rPr>
                <w:rFonts w:ascii="Arial" w:hAnsi="Arial"/>
                <w:sz w:val="18"/>
              </w:rPr>
              <w:t>DC_7A-12A-71A_n77A</w:t>
            </w:r>
          </w:p>
        </w:tc>
        <w:tc>
          <w:tcPr>
            <w:tcW w:w="3686" w:type="dxa"/>
            <w:vAlign w:val="center"/>
          </w:tcPr>
          <w:p w14:paraId="104B795B" w14:textId="77777777" w:rsidR="001C2820" w:rsidRPr="007B6BD5" w:rsidRDefault="001C2820" w:rsidP="001C2820">
            <w:pPr>
              <w:spacing w:after="0"/>
              <w:jc w:val="center"/>
              <w:rPr>
                <w:rFonts w:ascii="Arial" w:hAnsi="Arial"/>
                <w:sz w:val="18"/>
                <w:lang w:eastAsia="sv-SE"/>
              </w:rPr>
            </w:pPr>
            <w:r w:rsidRPr="007B6BD5">
              <w:rPr>
                <w:rFonts w:ascii="Arial" w:hAnsi="Arial"/>
                <w:sz w:val="18"/>
                <w:lang w:eastAsia="sv-SE"/>
              </w:rPr>
              <w:t>DC_7A_n77A</w:t>
            </w:r>
          </w:p>
          <w:p w14:paraId="3A7B622A" w14:textId="77777777" w:rsidR="001C2820" w:rsidRPr="007B6BD5" w:rsidRDefault="001C2820" w:rsidP="001C2820">
            <w:pPr>
              <w:spacing w:after="0"/>
              <w:jc w:val="center"/>
              <w:rPr>
                <w:rFonts w:ascii="Arial" w:hAnsi="Arial"/>
                <w:sz w:val="18"/>
                <w:lang w:eastAsia="sv-SE"/>
              </w:rPr>
            </w:pPr>
            <w:r w:rsidRPr="007B6BD5">
              <w:rPr>
                <w:rFonts w:ascii="Arial" w:hAnsi="Arial"/>
                <w:sz w:val="18"/>
                <w:lang w:eastAsia="sv-SE"/>
              </w:rPr>
              <w:t>DC_12A_n77A</w:t>
            </w:r>
          </w:p>
          <w:p w14:paraId="2A71B163"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sv-SE"/>
              </w:rPr>
              <w:t>DC_71A_n77A</w:t>
            </w:r>
          </w:p>
        </w:tc>
      </w:tr>
      <w:tr w:rsidR="001C2820" w:rsidRPr="007B6BD5" w14:paraId="5488F487" w14:textId="77777777" w:rsidTr="00061D93">
        <w:trPr>
          <w:jc w:val="center"/>
        </w:trPr>
        <w:tc>
          <w:tcPr>
            <w:tcW w:w="3397" w:type="dxa"/>
            <w:shd w:val="clear" w:color="auto" w:fill="auto"/>
            <w:noWrap/>
            <w:vAlign w:val="center"/>
          </w:tcPr>
          <w:p w14:paraId="5F8A5A83"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9BF29F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DC_7A_n25A</w:t>
            </w:r>
          </w:p>
          <w:p w14:paraId="15BA6C9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2BE467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DC_13A_n25A</w:t>
            </w:r>
          </w:p>
          <w:p w14:paraId="745AA56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DC_13A_n66A</w:t>
            </w:r>
          </w:p>
        </w:tc>
      </w:tr>
      <w:tr w:rsidR="001C2820" w:rsidRPr="007B6BD5" w14:paraId="7C1930DB" w14:textId="77777777" w:rsidTr="00061D93">
        <w:trPr>
          <w:jc w:val="center"/>
        </w:trPr>
        <w:tc>
          <w:tcPr>
            <w:tcW w:w="3397" w:type="dxa"/>
            <w:shd w:val="clear" w:color="auto" w:fill="auto"/>
            <w:noWrap/>
            <w:vAlign w:val="center"/>
          </w:tcPr>
          <w:p w14:paraId="2519C639"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8D630C0"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7CAE5B64" w14:textId="77777777" w:rsidTr="00061D93">
        <w:trPr>
          <w:jc w:val="center"/>
        </w:trPr>
        <w:tc>
          <w:tcPr>
            <w:tcW w:w="3397" w:type="dxa"/>
            <w:shd w:val="clear" w:color="auto" w:fill="auto"/>
            <w:noWrap/>
            <w:vAlign w:val="center"/>
          </w:tcPr>
          <w:p w14:paraId="6D742C1B"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CCCED0A"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73060539" w14:textId="77777777" w:rsidTr="00061D93">
        <w:trPr>
          <w:jc w:val="center"/>
        </w:trPr>
        <w:tc>
          <w:tcPr>
            <w:tcW w:w="3397" w:type="dxa"/>
            <w:shd w:val="clear" w:color="auto" w:fill="auto"/>
            <w:noWrap/>
            <w:vAlign w:val="center"/>
          </w:tcPr>
          <w:p w14:paraId="47F5057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DC_7A-13A-66A_n66A</w:t>
            </w:r>
          </w:p>
          <w:p w14:paraId="1DDF5CB5"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CF441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DC_7A_n66A</w:t>
            </w:r>
          </w:p>
          <w:p w14:paraId="617828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59BAEC3F"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73257C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361D4" w14:textId="77777777" w:rsidR="001C2820" w:rsidRPr="007B6BD5" w:rsidRDefault="001C2820" w:rsidP="001C2820">
            <w:pPr>
              <w:spacing w:after="0"/>
              <w:jc w:val="center"/>
              <w:rPr>
                <w:rFonts w:ascii="Arial" w:hAnsi="Arial"/>
                <w:sz w:val="18"/>
              </w:rPr>
            </w:pPr>
            <w:r w:rsidRPr="007B6BD5">
              <w:rPr>
                <w:rFonts w:ascii="Arial" w:hAnsi="Arial"/>
                <w:sz w:val="18"/>
              </w:rPr>
              <w:t>DC_7A-13A-(n)66AA</w:t>
            </w:r>
          </w:p>
          <w:p w14:paraId="21CCE14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BEA28E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7130A2F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DC_13A_n66A</w:t>
            </w:r>
          </w:p>
          <w:p w14:paraId="71E82D79"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0D2288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5241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6165BB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2C8B79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DC_13A_n66A</w:t>
            </w:r>
          </w:p>
          <w:p w14:paraId="49383A5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2F5D7039" w14:textId="77777777" w:rsidTr="00061D93">
        <w:trPr>
          <w:jc w:val="center"/>
        </w:trPr>
        <w:tc>
          <w:tcPr>
            <w:tcW w:w="3397" w:type="dxa"/>
            <w:shd w:val="clear" w:color="auto" w:fill="auto"/>
            <w:noWrap/>
            <w:vAlign w:val="center"/>
          </w:tcPr>
          <w:p w14:paraId="00E9C37C" w14:textId="77777777" w:rsidR="001C2820" w:rsidRPr="007B6BD5" w:rsidRDefault="001C2820" w:rsidP="001C282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2FD11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DC_7A_n66A</w:t>
            </w:r>
          </w:p>
          <w:p w14:paraId="61A121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7D7C94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4C3A32ED" w14:textId="77777777" w:rsidTr="00061D93">
        <w:trPr>
          <w:jc w:val="center"/>
        </w:trPr>
        <w:tc>
          <w:tcPr>
            <w:tcW w:w="3397" w:type="dxa"/>
            <w:shd w:val="clear" w:color="auto" w:fill="auto"/>
            <w:noWrap/>
            <w:vAlign w:val="center"/>
          </w:tcPr>
          <w:p w14:paraId="2EA70EDA"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9F19A5C"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DC_3A_n1A</w:t>
            </w:r>
          </w:p>
          <w:p w14:paraId="24BB9B1B"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1C2820" w:rsidRPr="007B6BD5" w14:paraId="02426950" w14:textId="77777777" w:rsidTr="00061D93">
        <w:trPr>
          <w:jc w:val="center"/>
        </w:trPr>
        <w:tc>
          <w:tcPr>
            <w:tcW w:w="3397" w:type="dxa"/>
            <w:shd w:val="clear" w:color="auto" w:fill="auto"/>
            <w:noWrap/>
            <w:vAlign w:val="center"/>
          </w:tcPr>
          <w:p w14:paraId="6FC078F3"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45ECEDB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DC_7A_n1A</w:t>
            </w:r>
          </w:p>
          <w:p w14:paraId="2D68BE54"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DC_7A_n78A</w:t>
            </w:r>
          </w:p>
          <w:p w14:paraId="265A7A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78196B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1C2820" w:rsidRPr="007B6BD5" w14:paraId="68D8D21B" w14:textId="77777777" w:rsidTr="00061D93">
        <w:trPr>
          <w:jc w:val="center"/>
        </w:trPr>
        <w:tc>
          <w:tcPr>
            <w:tcW w:w="3397" w:type="dxa"/>
            <w:shd w:val="clear" w:color="auto" w:fill="auto"/>
            <w:noWrap/>
            <w:vAlign w:val="center"/>
          </w:tcPr>
          <w:p w14:paraId="48CEDE88" w14:textId="77777777" w:rsidR="001C2820" w:rsidRPr="007B6BD5" w:rsidRDefault="001C2820" w:rsidP="001C2820">
            <w:pPr>
              <w:spacing w:after="0"/>
              <w:jc w:val="center"/>
              <w:rPr>
                <w:rFonts w:ascii="Arial" w:hAnsi="Arial"/>
                <w:sz w:val="18"/>
              </w:rPr>
            </w:pPr>
            <w:r w:rsidRPr="007B6BD5">
              <w:rPr>
                <w:rFonts w:ascii="Arial" w:hAnsi="Arial"/>
                <w:sz w:val="18"/>
              </w:rPr>
              <w:t>DC_7A-20A_n3A-n38A</w:t>
            </w:r>
          </w:p>
        </w:tc>
        <w:tc>
          <w:tcPr>
            <w:tcW w:w="3686" w:type="dxa"/>
            <w:vAlign w:val="center"/>
          </w:tcPr>
          <w:p w14:paraId="433BD14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DC_20A_n3A</w:t>
            </w:r>
          </w:p>
        </w:tc>
      </w:tr>
      <w:tr w:rsidR="001C2820" w:rsidRPr="007B6BD5" w14:paraId="34B3A75F" w14:textId="77777777" w:rsidTr="00061D93">
        <w:trPr>
          <w:jc w:val="center"/>
        </w:trPr>
        <w:tc>
          <w:tcPr>
            <w:tcW w:w="3397" w:type="dxa"/>
            <w:shd w:val="clear" w:color="auto" w:fill="auto"/>
            <w:noWrap/>
            <w:vAlign w:val="center"/>
          </w:tcPr>
          <w:p w14:paraId="610147EC" w14:textId="77777777" w:rsidR="001C2820" w:rsidRPr="007B6BD5" w:rsidRDefault="001C2820" w:rsidP="001C282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9311B1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E888C9"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2D45B89"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7C892C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561352E1" w14:textId="77777777" w:rsidTr="00061D93">
        <w:trPr>
          <w:jc w:val="center"/>
        </w:trPr>
        <w:tc>
          <w:tcPr>
            <w:tcW w:w="3397" w:type="dxa"/>
            <w:shd w:val="clear" w:color="auto" w:fill="auto"/>
            <w:noWrap/>
            <w:vAlign w:val="center"/>
          </w:tcPr>
          <w:p w14:paraId="6B28C18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cs="Arial"/>
                <w:sz w:val="18"/>
                <w:lang w:eastAsia="zh-TW"/>
              </w:rPr>
              <w:lastRenderedPageBreak/>
              <w:t>DC_7A-20A_n8A-n78A</w:t>
            </w:r>
          </w:p>
        </w:tc>
        <w:tc>
          <w:tcPr>
            <w:tcW w:w="3686" w:type="dxa"/>
            <w:vAlign w:val="center"/>
          </w:tcPr>
          <w:p w14:paraId="15942B1D"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046A25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0CDF2C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57E70E10"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67E618F1" w14:textId="77777777" w:rsidTr="00061D93">
        <w:trPr>
          <w:jc w:val="center"/>
        </w:trPr>
        <w:tc>
          <w:tcPr>
            <w:tcW w:w="3397" w:type="dxa"/>
            <w:shd w:val="clear" w:color="auto" w:fill="auto"/>
            <w:noWrap/>
            <w:vAlign w:val="center"/>
          </w:tcPr>
          <w:p w14:paraId="3E5F5E2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BAACA0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15C85D"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B44C75"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DC_28A_n1A</w:t>
            </w:r>
          </w:p>
        </w:tc>
      </w:tr>
      <w:tr w:rsidR="001C2820" w:rsidRPr="007B6BD5" w14:paraId="40A5E3F4" w14:textId="77777777" w:rsidTr="00061D93">
        <w:trPr>
          <w:jc w:val="center"/>
        </w:trPr>
        <w:tc>
          <w:tcPr>
            <w:tcW w:w="3397" w:type="dxa"/>
            <w:shd w:val="clear" w:color="auto" w:fill="auto"/>
            <w:noWrap/>
            <w:vAlign w:val="center"/>
          </w:tcPr>
          <w:p w14:paraId="0157B9B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DC_7A-20A-28A_n3A</w:t>
            </w:r>
          </w:p>
          <w:p w14:paraId="1D7D0F28"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61BB2B4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DC_7A_n3A</w:t>
            </w:r>
          </w:p>
          <w:p w14:paraId="6479100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DC_20A_n3A</w:t>
            </w:r>
          </w:p>
          <w:p w14:paraId="1369106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DC_28A_n3A</w:t>
            </w:r>
          </w:p>
        </w:tc>
      </w:tr>
      <w:tr w:rsidR="001C2820" w:rsidRPr="007B6BD5" w14:paraId="6A7FF1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A2400" w14:textId="77777777" w:rsidR="00562F9D" w:rsidRDefault="00562F9D" w:rsidP="00562F9D">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3726E082" w14:textId="2F93FDCD" w:rsidR="001C2820" w:rsidRPr="007B6BD5" w:rsidRDefault="00562F9D" w:rsidP="00562F9D">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697F9F0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600504D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DC_20A_n78A</w:t>
            </w:r>
          </w:p>
          <w:p w14:paraId="3B98A85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DC_28A_n78A</w:t>
            </w:r>
          </w:p>
        </w:tc>
      </w:tr>
      <w:tr w:rsidR="001C2820" w:rsidRPr="007B6BD5" w14:paraId="340A10AB" w14:textId="77777777" w:rsidTr="00061D93">
        <w:trPr>
          <w:jc w:val="center"/>
        </w:trPr>
        <w:tc>
          <w:tcPr>
            <w:tcW w:w="3397" w:type="dxa"/>
            <w:shd w:val="clear" w:color="auto" w:fill="auto"/>
            <w:noWrap/>
            <w:vAlign w:val="center"/>
          </w:tcPr>
          <w:p w14:paraId="4959A217"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0EAC3B4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069D98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7C9AF68"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F5B138F"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7B25A0BD" w14:textId="77777777" w:rsidTr="00061D93">
        <w:trPr>
          <w:jc w:val="center"/>
        </w:trPr>
        <w:tc>
          <w:tcPr>
            <w:tcW w:w="3397" w:type="dxa"/>
            <w:shd w:val="clear" w:color="auto" w:fill="auto"/>
            <w:noWrap/>
            <w:vAlign w:val="center"/>
          </w:tcPr>
          <w:p w14:paraId="012E410C" w14:textId="77777777" w:rsidR="001C2820" w:rsidRPr="007B6BD5" w:rsidRDefault="001C2820" w:rsidP="001C2820">
            <w:pPr>
              <w:spacing w:after="0"/>
              <w:jc w:val="center"/>
              <w:rPr>
                <w:rFonts w:ascii="Arial" w:hAnsi="Arial"/>
                <w:sz w:val="18"/>
              </w:rPr>
            </w:pPr>
            <w:r w:rsidRPr="007B6BD5">
              <w:rPr>
                <w:rFonts w:ascii="Arial" w:hAnsi="Arial"/>
                <w:sz w:val="18"/>
              </w:rPr>
              <w:t>DC_7A-20A-32A_n1A</w:t>
            </w:r>
          </w:p>
        </w:tc>
        <w:tc>
          <w:tcPr>
            <w:tcW w:w="3686" w:type="dxa"/>
            <w:vAlign w:val="center"/>
          </w:tcPr>
          <w:p w14:paraId="6682236D"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9960409" w14:textId="77777777" w:rsidR="001C2820" w:rsidRPr="007B6BD5" w:rsidRDefault="001C2820" w:rsidP="001C2820">
            <w:pPr>
              <w:spacing w:after="0"/>
              <w:jc w:val="center"/>
              <w:rPr>
                <w:rFonts w:ascii="Arial" w:hAnsi="Arial"/>
                <w:sz w:val="18"/>
              </w:rPr>
            </w:pPr>
            <w:r w:rsidRPr="007B6BD5">
              <w:rPr>
                <w:rFonts w:ascii="Arial" w:hAnsi="Arial"/>
                <w:sz w:val="18"/>
              </w:rPr>
              <w:t>DC_20A_n1A</w:t>
            </w:r>
          </w:p>
        </w:tc>
      </w:tr>
      <w:tr w:rsidR="001C2820" w:rsidRPr="007B6BD5" w14:paraId="1E999CD8" w14:textId="77777777" w:rsidTr="00061D93">
        <w:trPr>
          <w:jc w:val="center"/>
        </w:trPr>
        <w:tc>
          <w:tcPr>
            <w:tcW w:w="3397" w:type="dxa"/>
            <w:shd w:val="clear" w:color="auto" w:fill="auto"/>
            <w:noWrap/>
            <w:vAlign w:val="center"/>
          </w:tcPr>
          <w:p w14:paraId="6D9459D5" w14:textId="77777777" w:rsidR="001C2820" w:rsidRPr="007B6BD5" w:rsidRDefault="001C2820" w:rsidP="001C2820">
            <w:pPr>
              <w:spacing w:after="0"/>
              <w:jc w:val="center"/>
              <w:rPr>
                <w:rFonts w:ascii="Arial" w:hAnsi="Arial"/>
                <w:sz w:val="18"/>
              </w:rPr>
            </w:pPr>
            <w:r w:rsidRPr="007B6BD5">
              <w:rPr>
                <w:rFonts w:ascii="Arial" w:hAnsi="Arial"/>
                <w:sz w:val="18"/>
              </w:rPr>
              <w:t>DC_7A-20A-32A_n3A</w:t>
            </w:r>
          </w:p>
          <w:p w14:paraId="6F474539" w14:textId="77777777" w:rsidR="001C2820" w:rsidRPr="007B6BD5" w:rsidRDefault="001C2820" w:rsidP="001C2820">
            <w:pPr>
              <w:spacing w:after="0"/>
              <w:jc w:val="center"/>
              <w:rPr>
                <w:rFonts w:ascii="Arial" w:hAnsi="Arial"/>
                <w:sz w:val="18"/>
              </w:rPr>
            </w:pPr>
            <w:r w:rsidRPr="007B6BD5">
              <w:rPr>
                <w:rFonts w:ascii="Arial" w:hAnsi="Arial"/>
                <w:sz w:val="18"/>
              </w:rPr>
              <w:t>DC_7C-20A-32A_n3A</w:t>
            </w:r>
          </w:p>
        </w:tc>
        <w:tc>
          <w:tcPr>
            <w:tcW w:w="3686" w:type="dxa"/>
            <w:vAlign w:val="center"/>
          </w:tcPr>
          <w:p w14:paraId="1C379DDC"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1CAFC80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107D58ED" w14:textId="77777777" w:rsidTr="00061D93">
        <w:trPr>
          <w:jc w:val="center"/>
        </w:trPr>
        <w:tc>
          <w:tcPr>
            <w:tcW w:w="3397" w:type="dxa"/>
            <w:shd w:val="clear" w:color="auto" w:fill="auto"/>
            <w:noWrap/>
            <w:vAlign w:val="center"/>
          </w:tcPr>
          <w:p w14:paraId="0622DE51" w14:textId="77777777" w:rsidR="001C2820" w:rsidRPr="007B6BD5" w:rsidRDefault="001C2820" w:rsidP="001C2820">
            <w:pPr>
              <w:spacing w:after="0"/>
              <w:jc w:val="center"/>
              <w:rPr>
                <w:rFonts w:ascii="Arial" w:hAnsi="Arial"/>
                <w:sz w:val="18"/>
              </w:rPr>
            </w:pPr>
            <w:r w:rsidRPr="007B6BD5">
              <w:rPr>
                <w:rFonts w:ascii="Arial" w:hAnsi="Arial"/>
                <w:sz w:val="18"/>
              </w:rPr>
              <w:t>DC_7A-20A-32A_n8A</w:t>
            </w:r>
          </w:p>
        </w:tc>
        <w:tc>
          <w:tcPr>
            <w:tcW w:w="3686" w:type="dxa"/>
            <w:vAlign w:val="center"/>
          </w:tcPr>
          <w:p w14:paraId="02B786B9" w14:textId="77777777" w:rsidR="001C2820" w:rsidRPr="007B6BD5" w:rsidRDefault="001C2820" w:rsidP="001C2820">
            <w:pPr>
              <w:spacing w:after="0"/>
              <w:jc w:val="center"/>
              <w:rPr>
                <w:rFonts w:ascii="Arial" w:hAnsi="Arial"/>
                <w:sz w:val="18"/>
              </w:rPr>
            </w:pPr>
            <w:r w:rsidRPr="007B6BD5">
              <w:rPr>
                <w:rFonts w:ascii="Arial" w:hAnsi="Arial"/>
                <w:sz w:val="18"/>
              </w:rPr>
              <w:t>DC_7A_n8A</w:t>
            </w:r>
          </w:p>
          <w:p w14:paraId="55B80AA6"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6D5F6D49" w14:textId="77777777" w:rsidTr="00061D93">
        <w:trPr>
          <w:jc w:val="center"/>
        </w:trPr>
        <w:tc>
          <w:tcPr>
            <w:tcW w:w="3397" w:type="dxa"/>
            <w:shd w:val="clear" w:color="auto" w:fill="auto"/>
            <w:noWrap/>
            <w:vAlign w:val="center"/>
          </w:tcPr>
          <w:p w14:paraId="33C945A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B82E5EC" w14:textId="77777777" w:rsidR="001C2820" w:rsidRPr="007B6BD5" w:rsidRDefault="001C2820" w:rsidP="001C2820">
            <w:pPr>
              <w:spacing w:after="0"/>
              <w:jc w:val="center"/>
              <w:rPr>
                <w:rFonts w:ascii="Arial" w:hAnsi="Arial"/>
                <w:sz w:val="18"/>
              </w:rPr>
            </w:pPr>
            <w:r w:rsidRPr="007B6BD5">
              <w:rPr>
                <w:rFonts w:ascii="Arial" w:hAnsi="Arial"/>
                <w:sz w:val="18"/>
              </w:rPr>
              <w:t>DC_7A_n28A</w:t>
            </w:r>
          </w:p>
          <w:p w14:paraId="77BB740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DC_20A_n28A</w:t>
            </w:r>
          </w:p>
        </w:tc>
      </w:tr>
      <w:tr w:rsidR="001C2820" w:rsidRPr="007B6BD5" w14:paraId="74427B5F" w14:textId="77777777" w:rsidTr="00061D93">
        <w:trPr>
          <w:jc w:val="center"/>
        </w:trPr>
        <w:tc>
          <w:tcPr>
            <w:tcW w:w="3397" w:type="dxa"/>
            <w:shd w:val="clear" w:color="auto" w:fill="auto"/>
            <w:noWrap/>
            <w:vAlign w:val="center"/>
          </w:tcPr>
          <w:p w14:paraId="00F078A4" w14:textId="77777777" w:rsidR="001C2820" w:rsidRPr="007B6BD5" w:rsidRDefault="001C2820" w:rsidP="001C2820">
            <w:pPr>
              <w:spacing w:after="0"/>
              <w:jc w:val="center"/>
              <w:rPr>
                <w:rFonts w:ascii="Arial" w:hAnsi="Arial"/>
                <w:sz w:val="18"/>
              </w:rPr>
            </w:pPr>
            <w:r w:rsidRPr="007B6BD5">
              <w:rPr>
                <w:rFonts w:ascii="Arial" w:hAnsi="Arial"/>
                <w:sz w:val="18"/>
              </w:rPr>
              <w:t>DC_7A-20A-32A_n78A</w:t>
            </w:r>
          </w:p>
        </w:tc>
        <w:tc>
          <w:tcPr>
            <w:tcW w:w="3686" w:type="dxa"/>
            <w:vAlign w:val="center"/>
          </w:tcPr>
          <w:p w14:paraId="2450ED71"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4FB1D4EE"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47A43712" w14:textId="77777777" w:rsidTr="00061D93">
        <w:trPr>
          <w:jc w:val="center"/>
        </w:trPr>
        <w:tc>
          <w:tcPr>
            <w:tcW w:w="3397" w:type="dxa"/>
            <w:shd w:val="clear" w:color="auto" w:fill="auto"/>
            <w:noWrap/>
            <w:vAlign w:val="center"/>
          </w:tcPr>
          <w:p w14:paraId="3583E9FE" w14:textId="77777777" w:rsidR="001C2820" w:rsidRPr="007B6BD5" w:rsidRDefault="001C2820" w:rsidP="001C2820">
            <w:pPr>
              <w:spacing w:after="0"/>
              <w:jc w:val="center"/>
              <w:rPr>
                <w:rFonts w:ascii="Arial" w:hAnsi="Arial"/>
                <w:sz w:val="18"/>
              </w:rPr>
            </w:pPr>
            <w:r w:rsidRPr="007B6BD5">
              <w:rPr>
                <w:rFonts w:ascii="Arial" w:hAnsi="Arial"/>
                <w:sz w:val="18"/>
              </w:rPr>
              <w:t>DC_7A-20A-38A_n1A</w:t>
            </w:r>
          </w:p>
        </w:tc>
        <w:tc>
          <w:tcPr>
            <w:tcW w:w="3686" w:type="dxa"/>
            <w:vAlign w:val="center"/>
          </w:tcPr>
          <w:p w14:paraId="20B48021" w14:textId="77777777" w:rsidR="001C2820" w:rsidRPr="007B6BD5" w:rsidRDefault="001C2820" w:rsidP="001C2820">
            <w:pPr>
              <w:spacing w:after="0"/>
              <w:jc w:val="center"/>
              <w:rPr>
                <w:rFonts w:ascii="Arial" w:hAnsi="Arial"/>
                <w:sz w:val="18"/>
              </w:rPr>
            </w:pPr>
            <w:r w:rsidRPr="007B6BD5">
              <w:rPr>
                <w:rFonts w:ascii="Arial" w:hAnsi="Arial"/>
                <w:sz w:val="18"/>
              </w:rPr>
              <w:t>DC_20A_n1A</w:t>
            </w:r>
          </w:p>
        </w:tc>
      </w:tr>
      <w:tr w:rsidR="001C2820" w:rsidRPr="007B6BD5" w14:paraId="75C98E93" w14:textId="77777777" w:rsidTr="00061D93">
        <w:trPr>
          <w:jc w:val="center"/>
        </w:trPr>
        <w:tc>
          <w:tcPr>
            <w:tcW w:w="3397" w:type="dxa"/>
            <w:shd w:val="clear" w:color="auto" w:fill="auto"/>
            <w:noWrap/>
            <w:vAlign w:val="center"/>
          </w:tcPr>
          <w:p w14:paraId="01E19984"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6CB069D"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DC_20A_n3A</w:t>
            </w:r>
          </w:p>
        </w:tc>
      </w:tr>
      <w:tr w:rsidR="001C2820" w:rsidRPr="007B6BD5" w14:paraId="0E9EA179" w14:textId="77777777" w:rsidTr="00061D93">
        <w:trPr>
          <w:jc w:val="center"/>
        </w:trPr>
        <w:tc>
          <w:tcPr>
            <w:tcW w:w="3397" w:type="dxa"/>
            <w:shd w:val="clear" w:color="auto" w:fill="auto"/>
            <w:noWrap/>
            <w:vAlign w:val="center"/>
          </w:tcPr>
          <w:p w14:paraId="506F9091" w14:textId="77777777" w:rsidR="001C2820" w:rsidRPr="007B6BD5" w:rsidRDefault="001C2820" w:rsidP="001C2820">
            <w:pPr>
              <w:spacing w:after="0"/>
              <w:jc w:val="center"/>
              <w:rPr>
                <w:rFonts w:ascii="Arial" w:hAnsi="Arial"/>
                <w:sz w:val="18"/>
              </w:rPr>
            </w:pPr>
            <w:r w:rsidRPr="007B6BD5">
              <w:rPr>
                <w:rFonts w:ascii="Arial" w:hAnsi="Arial"/>
                <w:sz w:val="18"/>
              </w:rPr>
              <w:t>DC_7A-20A-38A_n8A</w:t>
            </w:r>
          </w:p>
        </w:tc>
        <w:tc>
          <w:tcPr>
            <w:tcW w:w="3686" w:type="dxa"/>
            <w:vAlign w:val="center"/>
          </w:tcPr>
          <w:p w14:paraId="6309EB8E"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17E80F4D" w14:textId="77777777" w:rsidTr="00061D93">
        <w:trPr>
          <w:jc w:val="center"/>
        </w:trPr>
        <w:tc>
          <w:tcPr>
            <w:tcW w:w="3397" w:type="dxa"/>
            <w:shd w:val="clear" w:color="auto" w:fill="auto"/>
            <w:noWrap/>
            <w:vAlign w:val="center"/>
          </w:tcPr>
          <w:p w14:paraId="76A54E3C" w14:textId="77777777" w:rsidR="001C2820" w:rsidRPr="007B6BD5" w:rsidRDefault="001C2820" w:rsidP="001C282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EB7453D"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zh-CN"/>
              </w:rPr>
              <w:t>DC_20A_n78A</w:t>
            </w:r>
          </w:p>
        </w:tc>
      </w:tr>
      <w:tr w:rsidR="001C2820" w:rsidRPr="007B6BD5" w14:paraId="039EC76A" w14:textId="77777777" w:rsidTr="00061D93">
        <w:trPr>
          <w:jc w:val="center"/>
        </w:trPr>
        <w:tc>
          <w:tcPr>
            <w:tcW w:w="3397" w:type="dxa"/>
            <w:shd w:val="clear" w:color="auto" w:fill="auto"/>
            <w:noWrap/>
            <w:vAlign w:val="center"/>
          </w:tcPr>
          <w:p w14:paraId="3C9FC428"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834FB6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1E5D79FC" w14:textId="77777777" w:rsidTr="00061D93">
        <w:trPr>
          <w:jc w:val="center"/>
        </w:trPr>
        <w:tc>
          <w:tcPr>
            <w:tcW w:w="3397" w:type="dxa"/>
            <w:shd w:val="clear" w:color="auto" w:fill="auto"/>
            <w:noWrap/>
            <w:vAlign w:val="center"/>
          </w:tcPr>
          <w:p w14:paraId="7D54EB2C" w14:textId="77777777" w:rsidR="001C2820" w:rsidRPr="007B6BD5" w:rsidRDefault="001C2820" w:rsidP="001C2820">
            <w:pPr>
              <w:spacing w:after="0"/>
              <w:jc w:val="center"/>
              <w:rPr>
                <w:rFonts w:ascii="Arial" w:hAnsi="Arial"/>
                <w:sz w:val="18"/>
              </w:rPr>
            </w:pPr>
            <w:r w:rsidRPr="007B6BD5">
              <w:rPr>
                <w:rFonts w:ascii="Arial" w:hAnsi="Arial"/>
                <w:sz w:val="18"/>
              </w:rPr>
              <w:t>DC_7A-25A-66A_n77A</w:t>
            </w:r>
          </w:p>
          <w:p w14:paraId="3DCEE3A2" w14:textId="77777777" w:rsidR="001C2820" w:rsidRPr="007B6BD5" w:rsidRDefault="001C2820" w:rsidP="001C2820">
            <w:pPr>
              <w:spacing w:after="0"/>
              <w:jc w:val="center"/>
              <w:rPr>
                <w:rFonts w:ascii="Arial" w:hAnsi="Arial"/>
                <w:sz w:val="18"/>
              </w:rPr>
            </w:pPr>
            <w:r w:rsidRPr="007B6BD5">
              <w:rPr>
                <w:rFonts w:ascii="Arial" w:hAnsi="Arial"/>
                <w:sz w:val="18"/>
              </w:rPr>
              <w:t>DC_7C-25A-66A_n77A</w:t>
            </w:r>
          </w:p>
        </w:tc>
        <w:tc>
          <w:tcPr>
            <w:tcW w:w="3686" w:type="dxa"/>
            <w:vAlign w:val="center"/>
          </w:tcPr>
          <w:p w14:paraId="44FF8003"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8DEDBD8"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38A49E66"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p>
        </w:tc>
      </w:tr>
      <w:tr w:rsidR="001C2820" w:rsidRPr="007B6BD5" w14:paraId="171652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D849A" w14:textId="77777777" w:rsidR="001C2820" w:rsidRPr="007B6BD5" w:rsidRDefault="001C2820" w:rsidP="001C282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74C96F"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016077BB"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6CDDE13A"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382F5E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781FD8" w14:textId="77777777" w:rsidR="001C2820" w:rsidRPr="007B6BD5" w:rsidRDefault="001C2820" w:rsidP="001C2820">
            <w:pPr>
              <w:spacing w:after="0"/>
              <w:jc w:val="center"/>
              <w:rPr>
                <w:rFonts w:ascii="Arial" w:hAnsi="Arial"/>
                <w:sz w:val="18"/>
              </w:rPr>
            </w:pPr>
            <w:r w:rsidRPr="007B6BD5">
              <w:rPr>
                <w:rFonts w:ascii="Arial" w:hAnsi="Arial"/>
                <w:sz w:val="18"/>
              </w:rPr>
              <w:t>DC_7A-25A-25A-66A_n77A</w:t>
            </w:r>
          </w:p>
          <w:p w14:paraId="716A81D3" w14:textId="77777777" w:rsidR="001C2820" w:rsidRPr="007B6BD5" w:rsidRDefault="001C2820" w:rsidP="001C282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6C1F"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0457AD78"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32A67DA8"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21BA9C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3D2E35" w14:textId="77777777" w:rsidR="001C2820" w:rsidRPr="007B6BD5" w:rsidRDefault="001C2820" w:rsidP="001C282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267C5"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CF3B31B"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4C2AD1AC"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3371A4B5" w14:textId="77777777" w:rsidTr="00061D93">
        <w:trPr>
          <w:jc w:val="center"/>
        </w:trPr>
        <w:tc>
          <w:tcPr>
            <w:tcW w:w="3397" w:type="dxa"/>
            <w:shd w:val="clear" w:color="auto" w:fill="auto"/>
            <w:noWrap/>
            <w:vAlign w:val="center"/>
          </w:tcPr>
          <w:p w14:paraId="0F140093" w14:textId="77777777" w:rsidR="001C2820" w:rsidRPr="007B6BD5" w:rsidRDefault="001C2820" w:rsidP="001C2820">
            <w:pPr>
              <w:spacing w:after="0"/>
              <w:jc w:val="center"/>
              <w:rPr>
                <w:rFonts w:ascii="Arial" w:hAnsi="Arial"/>
                <w:sz w:val="18"/>
              </w:rPr>
            </w:pPr>
            <w:r w:rsidRPr="007B6BD5">
              <w:rPr>
                <w:rFonts w:ascii="Arial" w:hAnsi="Arial"/>
                <w:sz w:val="18"/>
              </w:rPr>
              <w:t>DC_7A-25A-66A_n78A</w:t>
            </w:r>
          </w:p>
          <w:p w14:paraId="0D66C1D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A276F62"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15E8DC5E"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215ACCD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DC_66A_n78A</w:t>
            </w:r>
          </w:p>
        </w:tc>
      </w:tr>
      <w:tr w:rsidR="001C2820" w:rsidRPr="007B6BD5" w14:paraId="088174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8819B" w14:textId="77777777" w:rsidR="001C2820" w:rsidRPr="007B6BD5" w:rsidRDefault="001C2820" w:rsidP="001C282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0E696"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3AC2B6"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1A4C9F21"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187505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8D9B1" w14:textId="77777777" w:rsidR="001C2820" w:rsidRPr="007B6BD5" w:rsidRDefault="001C2820" w:rsidP="001C2820">
            <w:pPr>
              <w:spacing w:after="0"/>
              <w:jc w:val="center"/>
              <w:rPr>
                <w:rFonts w:ascii="Arial" w:hAnsi="Arial"/>
                <w:sz w:val="18"/>
              </w:rPr>
            </w:pPr>
            <w:r w:rsidRPr="007B6BD5">
              <w:rPr>
                <w:rFonts w:ascii="Arial" w:hAnsi="Arial"/>
                <w:sz w:val="18"/>
              </w:rPr>
              <w:t>DC_7A-25A-25A-66A_n78A</w:t>
            </w:r>
          </w:p>
          <w:p w14:paraId="76744360" w14:textId="77777777" w:rsidR="001C2820" w:rsidRPr="007B6BD5" w:rsidRDefault="001C2820" w:rsidP="001C282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499F2D"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46C715D"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5F45EBD4"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491769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53F8E" w14:textId="77777777" w:rsidR="001C2820" w:rsidRPr="007B6BD5" w:rsidRDefault="001C2820" w:rsidP="001C282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74161C"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7980FCBF"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646D1DA7"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33897640" w14:textId="77777777" w:rsidTr="00061D93">
        <w:trPr>
          <w:jc w:val="center"/>
        </w:trPr>
        <w:tc>
          <w:tcPr>
            <w:tcW w:w="3397" w:type="dxa"/>
            <w:shd w:val="clear" w:color="auto" w:fill="auto"/>
            <w:noWrap/>
            <w:vAlign w:val="center"/>
          </w:tcPr>
          <w:p w14:paraId="223D31A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0A631B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DC_7A_n1A</w:t>
            </w:r>
          </w:p>
          <w:p w14:paraId="22CE7B8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DC_7A_n40A</w:t>
            </w:r>
          </w:p>
          <w:p w14:paraId="66666E9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DC_28A_n1A</w:t>
            </w:r>
          </w:p>
          <w:p w14:paraId="02ACA02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DC_28A_n40A</w:t>
            </w:r>
          </w:p>
        </w:tc>
      </w:tr>
      <w:tr w:rsidR="001C2820" w:rsidRPr="007B6BD5" w14:paraId="2C721A67" w14:textId="77777777" w:rsidTr="00061D93">
        <w:trPr>
          <w:jc w:val="center"/>
        </w:trPr>
        <w:tc>
          <w:tcPr>
            <w:tcW w:w="3397" w:type="dxa"/>
            <w:shd w:val="clear" w:color="auto" w:fill="auto"/>
            <w:noWrap/>
            <w:vAlign w:val="center"/>
          </w:tcPr>
          <w:p w14:paraId="3B8A4CEB"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3B5B1C8"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r>
            <w:r w:rsidRPr="007B6BD5">
              <w:rPr>
                <w:rFonts w:ascii="Arial" w:hAnsi="Arial" w:cs="Arial"/>
                <w:sz w:val="18"/>
                <w:szCs w:val="18"/>
              </w:rPr>
              <w:lastRenderedPageBreak/>
              <w:t>DC_7A_n78A</w:t>
            </w:r>
            <w:r w:rsidRPr="007B6BD5">
              <w:rPr>
                <w:rFonts w:ascii="Arial" w:hAnsi="Arial" w:cs="Arial"/>
                <w:sz w:val="18"/>
                <w:szCs w:val="18"/>
              </w:rPr>
              <w:br/>
              <w:t>DC_28A_n78A</w:t>
            </w:r>
          </w:p>
        </w:tc>
      </w:tr>
      <w:tr w:rsidR="001C2820" w:rsidRPr="007B6BD5" w14:paraId="5EDDCD5C" w14:textId="77777777" w:rsidTr="00061D93">
        <w:trPr>
          <w:jc w:val="center"/>
        </w:trPr>
        <w:tc>
          <w:tcPr>
            <w:tcW w:w="3397" w:type="dxa"/>
            <w:shd w:val="clear" w:color="auto" w:fill="auto"/>
            <w:noWrap/>
          </w:tcPr>
          <w:p w14:paraId="306BA59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2CBCEA06" w14:textId="77777777" w:rsidR="001C2820" w:rsidRPr="007B6BD5" w:rsidRDefault="001C2820" w:rsidP="001C282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66AC34A"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8D2E94B"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E4C9BF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074126"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D5B050D"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7DDB10C"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2820" w:rsidRPr="007B6BD5" w14:paraId="76AEE9F7" w14:textId="77777777" w:rsidTr="00061D93">
        <w:trPr>
          <w:jc w:val="center"/>
        </w:trPr>
        <w:tc>
          <w:tcPr>
            <w:tcW w:w="3397" w:type="dxa"/>
            <w:shd w:val="clear" w:color="auto" w:fill="auto"/>
            <w:noWrap/>
            <w:vAlign w:val="center"/>
          </w:tcPr>
          <w:p w14:paraId="7E1C1E81"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7CB4422"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C019D32"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14F886FF"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D5F939F"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C2820" w:rsidRPr="007B6BD5" w14:paraId="073D0D72" w14:textId="77777777" w:rsidTr="00061D93">
        <w:trPr>
          <w:jc w:val="center"/>
        </w:trPr>
        <w:tc>
          <w:tcPr>
            <w:tcW w:w="3397" w:type="dxa"/>
            <w:shd w:val="clear" w:color="auto" w:fill="auto"/>
            <w:noWrap/>
            <w:vAlign w:val="center"/>
          </w:tcPr>
          <w:p w14:paraId="2F52933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DC_7A-28A_n5A-n78A</w:t>
            </w:r>
          </w:p>
          <w:p w14:paraId="0DE6101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E038F1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7995CF5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340BA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DC_7C_n78A</w:t>
            </w:r>
          </w:p>
          <w:p w14:paraId="652CEAE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C2820" w:rsidRPr="007B6BD5" w14:paraId="50D838E7" w14:textId="77777777" w:rsidTr="00061D93">
        <w:trPr>
          <w:jc w:val="center"/>
        </w:trPr>
        <w:tc>
          <w:tcPr>
            <w:tcW w:w="3397" w:type="dxa"/>
            <w:shd w:val="clear" w:color="auto" w:fill="auto"/>
            <w:noWrap/>
            <w:vAlign w:val="center"/>
          </w:tcPr>
          <w:p w14:paraId="4C399140"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7861EF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F5FA87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DC_28A_n7A</w:t>
            </w:r>
          </w:p>
          <w:p w14:paraId="23CF1E9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p w14:paraId="5BD68C7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DC_28A_n78A</w:t>
            </w:r>
          </w:p>
        </w:tc>
      </w:tr>
      <w:tr w:rsidR="001C2820" w:rsidRPr="007B6BD5" w14:paraId="0620DE78" w14:textId="77777777" w:rsidTr="00061D93">
        <w:trPr>
          <w:jc w:val="center"/>
        </w:trPr>
        <w:tc>
          <w:tcPr>
            <w:tcW w:w="3397" w:type="dxa"/>
            <w:shd w:val="clear" w:color="auto" w:fill="auto"/>
            <w:noWrap/>
            <w:vAlign w:val="center"/>
          </w:tcPr>
          <w:p w14:paraId="120BD72E"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B4AAA58"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A75D95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DC_28A_n1A</w:t>
            </w:r>
          </w:p>
        </w:tc>
      </w:tr>
      <w:tr w:rsidR="001C2820" w:rsidRPr="007B6BD5" w14:paraId="6322FB6A" w14:textId="77777777" w:rsidTr="00061D93">
        <w:trPr>
          <w:jc w:val="center"/>
        </w:trPr>
        <w:tc>
          <w:tcPr>
            <w:tcW w:w="3397" w:type="dxa"/>
            <w:shd w:val="clear" w:color="auto" w:fill="auto"/>
            <w:noWrap/>
            <w:vAlign w:val="center"/>
          </w:tcPr>
          <w:p w14:paraId="3603439D" w14:textId="77777777" w:rsidR="001C2820" w:rsidRPr="007B6BD5" w:rsidRDefault="001C2820" w:rsidP="001C2820">
            <w:pPr>
              <w:spacing w:after="0"/>
              <w:jc w:val="center"/>
              <w:rPr>
                <w:rFonts w:ascii="Arial" w:hAnsi="Arial"/>
                <w:sz w:val="18"/>
              </w:rPr>
            </w:pPr>
            <w:r w:rsidRPr="007B6BD5">
              <w:rPr>
                <w:rFonts w:ascii="Arial" w:hAnsi="Arial"/>
                <w:sz w:val="18"/>
              </w:rPr>
              <w:t>DC_7A-28A-32A_n3A</w:t>
            </w:r>
          </w:p>
          <w:p w14:paraId="3645A358" w14:textId="77777777" w:rsidR="001C2820" w:rsidRPr="007B6BD5" w:rsidRDefault="001C2820" w:rsidP="001C2820">
            <w:pPr>
              <w:spacing w:after="0"/>
              <w:jc w:val="center"/>
              <w:rPr>
                <w:rFonts w:ascii="Arial" w:hAnsi="Arial"/>
                <w:sz w:val="18"/>
              </w:rPr>
            </w:pPr>
            <w:r w:rsidRPr="007B6BD5">
              <w:rPr>
                <w:rFonts w:ascii="Arial" w:hAnsi="Arial"/>
                <w:sz w:val="18"/>
              </w:rPr>
              <w:t>DC_7C-28A-32A_n3A</w:t>
            </w:r>
          </w:p>
        </w:tc>
        <w:tc>
          <w:tcPr>
            <w:tcW w:w="3686" w:type="dxa"/>
            <w:vAlign w:val="center"/>
          </w:tcPr>
          <w:p w14:paraId="2898417C"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7414F5B4"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45BF2695" w14:textId="77777777" w:rsidTr="00061D93">
        <w:trPr>
          <w:jc w:val="center"/>
        </w:trPr>
        <w:tc>
          <w:tcPr>
            <w:tcW w:w="3397" w:type="dxa"/>
            <w:shd w:val="clear" w:color="auto" w:fill="auto"/>
            <w:noWrap/>
            <w:vAlign w:val="center"/>
          </w:tcPr>
          <w:p w14:paraId="5014099E" w14:textId="77777777" w:rsidR="001C2820" w:rsidRPr="007B6BD5" w:rsidRDefault="001C2820" w:rsidP="001C2820">
            <w:pPr>
              <w:spacing w:after="0"/>
              <w:jc w:val="center"/>
              <w:rPr>
                <w:rFonts w:ascii="Arial" w:hAnsi="Arial"/>
                <w:sz w:val="18"/>
              </w:rPr>
            </w:pPr>
            <w:r w:rsidRPr="007B6BD5">
              <w:rPr>
                <w:rFonts w:ascii="Arial" w:hAnsi="Arial"/>
                <w:sz w:val="18"/>
              </w:rPr>
              <w:t>DC_7A-28A-38A_n1A</w:t>
            </w:r>
          </w:p>
        </w:tc>
        <w:tc>
          <w:tcPr>
            <w:tcW w:w="3686" w:type="dxa"/>
            <w:vAlign w:val="center"/>
          </w:tcPr>
          <w:p w14:paraId="2BC1D2C2" w14:textId="77777777" w:rsidR="001C2820" w:rsidRPr="007B6BD5" w:rsidRDefault="001C2820" w:rsidP="001C2820">
            <w:pPr>
              <w:spacing w:after="0"/>
              <w:jc w:val="center"/>
              <w:rPr>
                <w:rFonts w:ascii="Arial" w:hAnsi="Arial"/>
                <w:sz w:val="18"/>
              </w:rPr>
            </w:pPr>
            <w:r w:rsidRPr="007B6BD5">
              <w:rPr>
                <w:rFonts w:ascii="Arial" w:hAnsi="Arial"/>
                <w:sz w:val="18"/>
              </w:rPr>
              <w:t>DC_28A_n1A</w:t>
            </w:r>
          </w:p>
        </w:tc>
      </w:tr>
      <w:tr w:rsidR="001C2820" w:rsidRPr="007B6BD5" w14:paraId="1AF99257" w14:textId="77777777" w:rsidTr="00061D93">
        <w:trPr>
          <w:jc w:val="center"/>
        </w:trPr>
        <w:tc>
          <w:tcPr>
            <w:tcW w:w="3397" w:type="dxa"/>
            <w:shd w:val="clear" w:color="auto" w:fill="auto"/>
            <w:noWrap/>
            <w:vAlign w:val="center"/>
          </w:tcPr>
          <w:p w14:paraId="5137EE41" w14:textId="77777777" w:rsidR="001C2820" w:rsidRPr="007B6BD5" w:rsidRDefault="001C2820" w:rsidP="001C2820">
            <w:pPr>
              <w:spacing w:after="0"/>
              <w:jc w:val="center"/>
              <w:rPr>
                <w:rFonts w:ascii="Arial" w:hAnsi="Arial"/>
                <w:sz w:val="18"/>
              </w:rPr>
            </w:pPr>
            <w:r w:rsidRPr="007B6BD5">
              <w:rPr>
                <w:rFonts w:ascii="Arial" w:hAnsi="Arial"/>
                <w:sz w:val="18"/>
              </w:rPr>
              <w:t>DC_7A-28A-38A_n78A</w:t>
            </w:r>
          </w:p>
          <w:p w14:paraId="69BC226E" w14:textId="77777777" w:rsidR="001C2820" w:rsidRPr="007B6BD5" w:rsidRDefault="001C2820" w:rsidP="001C2820">
            <w:pPr>
              <w:spacing w:after="0"/>
              <w:jc w:val="center"/>
              <w:rPr>
                <w:rFonts w:ascii="Arial" w:hAnsi="Arial"/>
                <w:sz w:val="18"/>
              </w:rPr>
            </w:pPr>
            <w:r w:rsidRPr="007B6BD5">
              <w:rPr>
                <w:rFonts w:ascii="Arial" w:hAnsi="Arial"/>
                <w:sz w:val="18"/>
              </w:rPr>
              <w:t>DC_7C-28A-38A_n78A</w:t>
            </w:r>
          </w:p>
        </w:tc>
        <w:tc>
          <w:tcPr>
            <w:tcW w:w="3686" w:type="dxa"/>
            <w:vAlign w:val="center"/>
          </w:tcPr>
          <w:p w14:paraId="7181C899"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14D3118" w14:textId="77777777" w:rsidTr="00061D93">
        <w:trPr>
          <w:jc w:val="center"/>
        </w:trPr>
        <w:tc>
          <w:tcPr>
            <w:tcW w:w="3397" w:type="dxa"/>
            <w:shd w:val="clear" w:color="auto" w:fill="auto"/>
            <w:noWrap/>
            <w:vAlign w:val="center"/>
          </w:tcPr>
          <w:p w14:paraId="736FD7B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4B3659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DC_28A_n78A</w:t>
            </w:r>
          </w:p>
        </w:tc>
      </w:tr>
      <w:tr w:rsidR="001C2820" w:rsidRPr="007B6BD5" w14:paraId="392CF7C0" w14:textId="77777777" w:rsidTr="00061D93">
        <w:trPr>
          <w:jc w:val="center"/>
        </w:trPr>
        <w:tc>
          <w:tcPr>
            <w:tcW w:w="3397" w:type="dxa"/>
            <w:shd w:val="clear" w:color="auto" w:fill="auto"/>
            <w:noWrap/>
            <w:vAlign w:val="center"/>
          </w:tcPr>
          <w:p w14:paraId="5961140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C4A0DC2"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3FFEB4AD"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29662B96" w14:textId="77777777" w:rsidR="001C2820" w:rsidRPr="007B6BD5" w:rsidRDefault="001C2820" w:rsidP="001C2820">
            <w:pPr>
              <w:spacing w:after="0"/>
              <w:jc w:val="center"/>
              <w:rPr>
                <w:rFonts w:ascii="Arial" w:hAnsi="Arial"/>
                <w:sz w:val="18"/>
              </w:rPr>
            </w:pPr>
            <w:r w:rsidRPr="007B6BD5">
              <w:rPr>
                <w:rFonts w:ascii="Arial" w:hAnsi="Arial"/>
                <w:sz w:val="18"/>
              </w:rPr>
              <w:t>DC_28A_n40A</w:t>
            </w:r>
          </w:p>
          <w:p w14:paraId="4FA2F20F"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DC_28A_n78A</w:t>
            </w:r>
          </w:p>
        </w:tc>
      </w:tr>
      <w:tr w:rsidR="001C2820" w:rsidRPr="007B6BD5" w14:paraId="6BE53549" w14:textId="77777777" w:rsidTr="00061D93">
        <w:trPr>
          <w:jc w:val="center"/>
        </w:trPr>
        <w:tc>
          <w:tcPr>
            <w:tcW w:w="3397" w:type="dxa"/>
            <w:shd w:val="clear" w:color="auto" w:fill="auto"/>
            <w:noWrap/>
            <w:vAlign w:val="center"/>
          </w:tcPr>
          <w:p w14:paraId="0D295379" w14:textId="77777777" w:rsidR="001C2820" w:rsidRPr="007B6BD5" w:rsidRDefault="001C2820" w:rsidP="001C282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057410D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50B5DCD2" w14:textId="77777777" w:rsidR="001C2820" w:rsidRPr="007B6BD5" w:rsidRDefault="001C2820" w:rsidP="001C282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2820" w:rsidRPr="007B6BD5" w14:paraId="50F809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3A18EB" w14:textId="77777777" w:rsidR="001C2820" w:rsidRPr="007B6BD5" w:rsidRDefault="001C2820" w:rsidP="001C282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AE2AF" w14:textId="77777777" w:rsidR="001C2820" w:rsidRPr="007B6BD5" w:rsidRDefault="001C2820" w:rsidP="001C282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46374251" w14:textId="77777777" w:rsidR="001C2820" w:rsidRPr="007B6BD5" w:rsidRDefault="001C2820" w:rsidP="001C282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2820" w:rsidRPr="007B6BD5" w14:paraId="16B992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79E56" w14:textId="77777777" w:rsidR="001C2820" w:rsidRPr="007B6BD5" w:rsidRDefault="001C2820" w:rsidP="001C282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BD22B0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DC_7A_n66A</w:t>
            </w:r>
          </w:p>
          <w:p w14:paraId="38C9609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p w14:paraId="208B71C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DC_66A_n78A</w:t>
            </w:r>
          </w:p>
          <w:p w14:paraId="20988881" w14:textId="77777777" w:rsidR="001C2820" w:rsidRPr="007B6BD5" w:rsidRDefault="001C2820" w:rsidP="001C282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C2820" w:rsidRPr="007B6BD5" w14:paraId="30379853" w14:textId="77777777" w:rsidTr="00061D93">
        <w:trPr>
          <w:jc w:val="center"/>
        </w:trPr>
        <w:tc>
          <w:tcPr>
            <w:tcW w:w="3397" w:type="dxa"/>
            <w:shd w:val="clear" w:color="auto" w:fill="auto"/>
            <w:noWrap/>
            <w:vAlign w:val="center"/>
          </w:tcPr>
          <w:p w14:paraId="68478F87" w14:textId="77777777" w:rsidR="001C2820" w:rsidRPr="007B6BD5" w:rsidRDefault="001C2820" w:rsidP="001C282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1C5A15AC"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6FE22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E90B334" w14:textId="77777777" w:rsidR="001C2820" w:rsidRPr="007B6BD5" w:rsidRDefault="001C2820" w:rsidP="001C2820">
            <w:pPr>
              <w:spacing w:after="0"/>
              <w:jc w:val="center"/>
              <w:rPr>
                <w:rFonts w:ascii="Arial" w:hAnsi="Arial"/>
                <w:sz w:val="18"/>
                <w:szCs w:val="16"/>
              </w:rPr>
            </w:pPr>
            <w:r w:rsidRPr="007B6BD5">
              <w:rPr>
                <w:rFonts w:ascii="Arial" w:hAnsi="Arial" w:cs="Arial"/>
                <w:color w:val="000000"/>
                <w:sz w:val="18"/>
                <w:szCs w:val="18"/>
              </w:rPr>
              <w:t>DC_66A_n7A</w:t>
            </w:r>
          </w:p>
        </w:tc>
      </w:tr>
      <w:tr w:rsidR="001C2820" w:rsidRPr="007B6BD5" w14:paraId="54AB21B7" w14:textId="77777777" w:rsidTr="00061D93">
        <w:trPr>
          <w:jc w:val="center"/>
        </w:trPr>
        <w:tc>
          <w:tcPr>
            <w:tcW w:w="3397" w:type="dxa"/>
            <w:shd w:val="clear" w:color="auto" w:fill="auto"/>
            <w:noWrap/>
            <w:vAlign w:val="center"/>
          </w:tcPr>
          <w:p w14:paraId="5FDB781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19B5005" w14:textId="77777777" w:rsidR="001C2820" w:rsidRPr="007B6BD5" w:rsidRDefault="001C2820" w:rsidP="001C282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E5989BD"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C05DACD"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7A79FD2" w14:textId="77777777" w:rsidR="001C2820" w:rsidRPr="007B6BD5" w:rsidRDefault="001C2820" w:rsidP="001C282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C2820" w:rsidRPr="007B6BD5" w14:paraId="23CCA8D7" w14:textId="77777777" w:rsidTr="00061D93">
        <w:trPr>
          <w:jc w:val="center"/>
        </w:trPr>
        <w:tc>
          <w:tcPr>
            <w:tcW w:w="3397" w:type="dxa"/>
            <w:shd w:val="clear" w:color="auto" w:fill="auto"/>
            <w:noWrap/>
            <w:vAlign w:val="center"/>
          </w:tcPr>
          <w:p w14:paraId="44394EE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DC_7A-29A-66A_n78A</w:t>
            </w:r>
          </w:p>
          <w:p w14:paraId="6595FE6A" w14:textId="77777777" w:rsidR="001C2820" w:rsidRPr="007B6BD5" w:rsidRDefault="001C2820" w:rsidP="001C282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64E0F4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DC_7A_n78A</w:t>
            </w:r>
          </w:p>
          <w:p w14:paraId="3BAE2BA2" w14:textId="77777777" w:rsidR="001C2820" w:rsidRPr="007B6BD5" w:rsidRDefault="001C2820" w:rsidP="001C282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C2820" w:rsidRPr="007B6BD5" w14:paraId="3C9C6DA9" w14:textId="77777777" w:rsidTr="00061D93">
        <w:trPr>
          <w:jc w:val="center"/>
        </w:trPr>
        <w:tc>
          <w:tcPr>
            <w:tcW w:w="3397" w:type="dxa"/>
            <w:shd w:val="clear" w:color="auto" w:fill="auto"/>
            <w:noWrap/>
            <w:vAlign w:val="center"/>
          </w:tcPr>
          <w:p w14:paraId="7D76026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3479332"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DC_7A_n78A</w:t>
            </w:r>
          </w:p>
          <w:p w14:paraId="5BE6B436" w14:textId="77777777" w:rsidR="001C2820" w:rsidRPr="007B6BD5" w:rsidRDefault="001C2820" w:rsidP="001C2820">
            <w:pPr>
              <w:spacing w:after="0"/>
              <w:jc w:val="center"/>
              <w:rPr>
                <w:rFonts w:ascii="Arial" w:hAnsi="Arial"/>
                <w:sz w:val="18"/>
                <w:lang w:eastAsia="zh-CN"/>
              </w:rPr>
            </w:pPr>
            <w:r w:rsidRPr="007B6BD5">
              <w:rPr>
                <w:rFonts w:ascii="Arial" w:hAnsi="Arial"/>
                <w:color w:val="000000"/>
                <w:sz w:val="18"/>
                <w:szCs w:val="18"/>
              </w:rPr>
              <w:t>DC_66A_n78A</w:t>
            </w:r>
          </w:p>
        </w:tc>
      </w:tr>
      <w:tr w:rsidR="001C2820" w:rsidRPr="007B6BD5" w14:paraId="4067E267" w14:textId="77777777" w:rsidTr="00061D93">
        <w:trPr>
          <w:jc w:val="center"/>
        </w:trPr>
        <w:tc>
          <w:tcPr>
            <w:tcW w:w="3397" w:type="dxa"/>
            <w:shd w:val="clear" w:color="auto" w:fill="auto"/>
            <w:noWrap/>
            <w:vAlign w:val="center"/>
          </w:tcPr>
          <w:p w14:paraId="5827B167"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5CDA16D"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DC_7A_n1A</w:t>
            </w:r>
          </w:p>
          <w:p w14:paraId="3CB68061" w14:textId="77777777" w:rsidR="001C2820" w:rsidRPr="007B6BD5" w:rsidRDefault="001C2820" w:rsidP="001C2820">
            <w:pPr>
              <w:spacing w:after="0"/>
              <w:jc w:val="center"/>
              <w:rPr>
                <w:rFonts w:ascii="Arial" w:hAnsi="Arial"/>
                <w:color w:val="000000"/>
                <w:sz w:val="18"/>
                <w:szCs w:val="18"/>
              </w:rPr>
            </w:pPr>
            <w:r w:rsidRPr="00FC21AA">
              <w:rPr>
                <w:rFonts w:ascii="Arial" w:hAnsi="Arial"/>
                <w:sz w:val="18"/>
                <w:lang w:eastAsia="fi-FI"/>
              </w:rPr>
              <w:t>DC_7A_n28A</w:t>
            </w:r>
          </w:p>
        </w:tc>
      </w:tr>
      <w:tr w:rsidR="001C2820" w:rsidRPr="007B6BD5" w14:paraId="125A2BB5" w14:textId="77777777" w:rsidTr="00061D93">
        <w:trPr>
          <w:jc w:val="center"/>
        </w:trPr>
        <w:tc>
          <w:tcPr>
            <w:tcW w:w="3397" w:type="dxa"/>
            <w:shd w:val="clear" w:color="auto" w:fill="auto"/>
            <w:noWrap/>
            <w:vAlign w:val="center"/>
          </w:tcPr>
          <w:p w14:paraId="6C6569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97DE2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DC_7A_n1A</w:t>
            </w:r>
          </w:p>
          <w:p w14:paraId="3D69792B" w14:textId="77777777" w:rsidR="001C2820" w:rsidRPr="007B6BD5" w:rsidRDefault="001C2820" w:rsidP="001C2820">
            <w:pPr>
              <w:spacing w:after="0"/>
              <w:jc w:val="center"/>
              <w:rPr>
                <w:rFonts w:ascii="Arial" w:hAnsi="Arial"/>
                <w:color w:val="000000"/>
                <w:sz w:val="18"/>
                <w:szCs w:val="18"/>
              </w:rPr>
            </w:pPr>
            <w:r w:rsidRPr="007B6BD5">
              <w:rPr>
                <w:rFonts w:ascii="Arial" w:hAnsi="Arial"/>
                <w:sz w:val="18"/>
                <w:lang w:eastAsia="fi-FI"/>
              </w:rPr>
              <w:t>DC_7A_n78A</w:t>
            </w:r>
          </w:p>
        </w:tc>
      </w:tr>
      <w:tr w:rsidR="001C2820" w:rsidRPr="007B6BD5" w14:paraId="19A95FE6" w14:textId="77777777" w:rsidTr="00061D93">
        <w:trPr>
          <w:jc w:val="center"/>
        </w:trPr>
        <w:tc>
          <w:tcPr>
            <w:tcW w:w="3397" w:type="dxa"/>
            <w:shd w:val="clear" w:color="auto" w:fill="auto"/>
            <w:noWrap/>
            <w:vAlign w:val="center"/>
          </w:tcPr>
          <w:p w14:paraId="284B845D"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421B3CE"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DC_7A_n28A</w:t>
            </w:r>
          </w:p>
          <w:p w14:paraId="4BFBE5BD"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DC_7A_n78A</w:t>
            </w:r>
          </w:p>
        </w:tc>
      </w:tr>
      <w:tr w:rsidR="001C2820" w:rsidRPr="007B6BD5" w14:paraId="5AAAB62F" w14:textId="77777777" w:rsidTr="00061D93">
        <w:trPr>
          <w:jc w:val="center"/>
        </w:trPr>
        <w:tc>
          <w:tcPr>
            <w:tcW w:w="3397" w:type="dxa"/>
            <w:shd w:val="clear" w:color="auto" w:fill="auto"/>
            <w:noWrap/>
            <w:vAlign w:val="center"/>
          </w:tcPr>
          <w:p w14:paraId="11D0C509" w14:textId="77777777" w:rsidR="001C2820" w:rsidRDefault="001C2820" w:rsidP="001C282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123B2E1" w14:textId="77777777" w:rsidR="001C2820" w:rsidRPr="007B6BD5" w:rsidRDefault="001C2820" w:rsidP="001C282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1921597"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C531001" w14:textId="77777777" w:rsidR="001C2820" w:rsidRPr="0024034C" w:rsidRDefault="001C2820" w:rsidP="001C28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999E183"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F6D2ED7" w14:textId="77777777" w:rsidR="001C2820" w:rsidRPr="007B6BD5" w:rsidRDefault="001C2820" w:rsidP="001C282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2820" w:rsidRPr="007B6BD5" w14:paraId="0A1FB717" w14:textId="77777777" w:rsidTr="00061D93">
        <w:trPr>
          <w:jc w:val="center"/>
        </w:trPr>
        <w:tc>
          <w:tcPr>
            <w:tcW w:w="3397" w:type="dxa"/>
            <w:shd w:val="clear" w:color="auto" w:fill="auto"/>
            <w:noWrap/>
            <w:vAlign w:val="center"/>
          </w:tcPr>
          <w:p w14:paraId="621C1F3C" w14:textId="77777777" w:rsidR="001C2820" w:rsidRPr="007B6BD5" w:rsidRDefault="001C2820" w:rsidP="001C282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BE72BCB"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E87F34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08C86E4"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DC_7A_n105A</w:t>
            </w:r>
          </w:p>
        </w:tc>
      </w:tr>
      <w:tr w:rsidR="001C2820" w:rsidRPr="007B6BD5" w14:paraId="5EB5B40E" w14:textId="77777777" w:rsidTr="00061D93">
        <w:trPr>
          <w:jc w:val="center"/>
        </w:trPr>
        <w:tc>
          <w:tcPr>
            <w:tcW w:w="3397" w:type="dxa"/>
            <w:shd w:val="clear" w:color="auto" w:fill="auto"/>
            <w:noWrap/>
            <w:vAlign w:val="center"/>
          </w:tcPr>
          <w:p w14:paraId="7DBFB429"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cs="Arial"/>
                <w:bCs/>
                <w:sz w:val="18"/>
                <w:szCs w:val="18"/>
                <w:lang w:eastAsia="zh-CN"/>
              </w:rPr>
              <w:lastRenderedPageBreak/>
              <w:t>DC_7A-66A_n2A-n66A</w:t>
            </w:r>
          </w:p>
        </w:tc>
        <w:tc>
          <w:tcPr>
            <w:tcW w:w="3686" w:type="dxa"/>
            <w:vAlign w:val="center"/>
          </w:tcPr>
          <w:p w14:paraId="3E6F7BAF"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5E8CCE7"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F099C13"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EB55CC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C2820" w:rsidRPr="007B6BD5" w14:paraId="2957EF3C" w14:textId="77777777" w:rsidTr="00061D93">
        <w:trPr>
          <w:jc w:val="center"/>
        </w:trPr>
        <w:tc>
          <w:tcPr>
            <w:tcW w:w="3397" w:type="dxa"/>
            <w:shd w:val="clear" w:color="auto" w:fill="auto"/>
            <w:noWrap/>
            <w:vAlign w:val="center"/>
          </w:tcPr>
          <w:p w14:paraId="7BC974E5" w14:textId="77777777" w:rsidR="001C2820" w:rsidRPr="007B6BD5" w:rsidRDefault="001C2820" w:rsidP="001C282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A966009"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5EF3A5E"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759F272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5ADD882"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C2820" w:rsidRPr="007B6BD5" w14:paraId="2735683F" w14:textId="77777777" w:rsidTr="00061D93">
        <w:trPr>
          <w:jc w:val="center"/>
        </w:trPr>
        <w:tc>
          <w:tcPr>
            <w:tcW w:w="3397" w:type="dxa"/>
            <w:shd w:val="clear" w:color="auto" w:fill="auto"/>
            <w:noWrap/>
            <w:vAlign w:val="center"/>
          </w:tcPr>
          <w:p w14:paraId="2D819BF4"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60489A3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1CB48"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8F0810B"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D934E73"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C2820" w:rsidRPr="007B6BD5" w14:paraId="15EB23BA" w14:textId="77777777" w:rsidTr="00061D93">
        <w:trPr>
          <w:jc w:val="center"/>
        </w:trPr>
        <w:tc>
          <w:tcPr>
            <w:tcW w:w="3397" w:type="dxa"/>
            <w:shd w:val="clear" w:color="auto" w:fill="auto"/>
            <w:noWrap/>
            <w:vAlign w:val="center"/>
          </w:tcPr>
          <w:p w14:paraId="46ED03E4"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DBB14DA"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5D1BAC8F" w14:textId="77777777" w:rsidR="001C2820" w:rsidRPr="007B6BD5" w:rsidRDefault="001C2820" w:rsidP="001C2820">
            <w:pPr>
              <w:spacing w:after="0"/>
              <w:jc w:val="center"/>
              <w:rPr>
                <w:rFonts w:ascii="Arial" w:hAnsi="Arial"/>
                <w:sz w:val="18"/>
              </w:rPr>
            </w:pPr>
            <w:r w:rsidRPr="007B6BD5">
              <w:rPr>
                <w:rFonts w:ascii="Arial" w:hAnsi="Arial"/>
                <w:sz w:val="18"/>
              </w:rPr>
              <w:t>DC_66A_n2A</w:t>
            </w:r>
          </w:p>
          <w:p w14:paraId="09B7E117"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E42DB7C" w14:textId="77777777" w:rsidR="001C2820" w:rsidRPr="007B6BD5" w:rsidRDefault="001C2820" w:rsidP="001C2820">
            <w:pPr>
              <w:spacing w:after="0"/>
              <w:jc w:val="center"/>
              <w:rPr>
                <w:rFonts w:ascii="Arial" w:hAnsi="Arial"/>
                <w:bCs/>
                <w:sz w:val="18"/>
                <w:lang w:eastAsia="zh-CN"/>
              </w:rPr>
            </w:pPr>
            <w:r w:rsidRPr="007B6BD5">
              <w:rPr>
                <w:rFonts w:ascii="Arial" w:hAnsi="Arial"/>
                <w:sz w:val="18"/>
              </w:rPr>
              <w:t>DC_66A_n78A</w:t>
            </w:r>
          </w:p>
        </w:tc>
      </w:tr>
      <w:tr w:rsidR="001C2820" w:rsidRPr="007B6BD5" w14:paraId="49CB5BB6" w14:textId="77777777" w:rsidTr="00061D93">
        <w:trPr>
          <w:jc w:val="center"/>
        </w:trPr>
        <w:tc>
          <w:tcPr>
            <w:tcW w:w="3397" w:type="dxa"/>
            <w:shd w:val="clear" w:color="auto" w:fill="auto"/>
            <w:noWrap/>
            <w:vAlign w:val="center"/>
          </w:tcPr>
          <w:p w14:paraId="78C65DD3" w14:textId="77777777" w:rsidR="001C2820" w:rsidRPr="007B6BD5" w:rsidRDefault="001C2820" w:rsidP="001C2820">
            <w:pPr>
              <w:spacing w:after="0"/>
              <w:jc w:val="center"/>
              <w:rPr>
                <w:rFonts w:ascii="Arial" w:hAnsi="Arial"/>
                <w:sz w:val="18"/>
              </w:rPr>
            </w:pPr>
            <w:r w:rsidRPr="007B6BD5">
              <w:rPr>
                <w:rFonts w:ascii="Arial" w:hAnsi="Arial"/>
                <w:sz w:val="18"/>
              </w:rPr>
              <w:t>DC_7A-66A_n12A-n77A</w:t>
            </w:r>
          </w:p>
        </w:tc>
        <w:tc>
          <w:tcPr>
            <w:tcW w:w="3686" w:type="dxa"/>
            <w:vAlign w:val="center"/>
          </w:tcPr>
          <w:p w14:paraId="6D0A5DE3" w14:textId="77777777" w:rsidR="001C2820" w:rsidRPr="007B6BD5" w:rsidRDefault="001C2820" w:rsidP="001C2820">
            <w:pPr>
              <w:spacing w:after="0"/>
              <w:jc w:val="center"/>
              <w:rPr>
                <w:rFonts w:ascii="Arial" w:hAnsi="Arial"/>
                <w:sz w:val="18"/>
              </w:rPr>
            </w:pPr>
            <w:r w:rsidRPr="007B6BD5">
              <w:rPr>
                <w:rFonts w:ascii="Arial" w:hAnsi="Arial"/>
                <w:sz w:val="18"/>
              </w:rPr>
              <w:t>DC_7A_n12A</w:t>
            </w:r>
          </w:p>
          <w:p w14:paraId="41C0BF95"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A82832F" w14:textId="77777777" w:rsidR="001C2820" w:rsidRPr="007B6BD5" w:rsidRDefault="001C2820" w:rsidP="001C2820">
            <w:pPr>
              <w:spacing w:after="0"/>
              <w:jc w:val="center"/>
              <w:rPr>
                <w:rFonts w:ascii="Arial" w:hAnsi="Arial"/>
                <w:sz w:val="18"/>
              </w:rPr>
            </w:pPr>
            <w:r w:rsidRPr="007B6BD5">
              <w:rPr>
                <w:rFonts w:ascii="Arial" w:hAnsi="Arial"/>
                <w:sz w:val="18"/>
              </w:rPr>
              <w:t>DC_66A_n12A</w:t>
            </w:r>
          </w:p>
          <w:p w14:paraId="1BEF6390"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2FEC0598" w14:textId="77777777" w:rsidTr="00061D93">
        <w:trPr>
          <w:jc w:val="center"/>
        </w:trPr>
        <w:tc>
          <w:tcPr>
            <w:tcW w:w="3397" w:type="dxa"/>
            <w:shd w:val="clear" w:color="auto" w:fill="auto"/>
            <w:noWrap/>
            <w:vAlign w:val="center"/>
          </w:tcPr>
          <w:p w14:paraId="198A2B23" w14:textId="77777777" w:rsidR="001C2820" w:rsidRPr="007B6BD5" w:rsidRDefault="001C2820" w:rsidP="001C2820">
            <w:pPr>
              <w:spacing w:after="0"/>
              <w:jc w:val="center"/>
              <w:rPr>
                <w:rFonts w:ascii="Arial" w:hAnsi="Arial"/>
                <w:sz w:val="18"/>
              </w:rPr>
            </w:pPr>
            <w:r w:rsidRPr="007B6BD5">
              <w:rPr>
                <w:rFonts w:ascii="Arial" w:hAnsi="Arial"/>
                <w:sz w:val="18"/>
              </w:rPr>
              <w:t>DC_7A-66A_n12A-n78A</w:t>
            </w:r>
          </w:p>
        </w:tc>
        <w:tc>
          <w:tcPr>
            <w:tcW w:w="3686" w:type="dxa"/>
            <w:vAlign w:val="center"/>
          </w:tcPr>
          <w:p w14:paraId="64A5A545" w14:textId="77777777" w:rsidR="001C2820" w:rsidRPr="007B6BD5" w:rsidRDefault="001C2820" w:rsidP="001C2820">
            <w:pPr>
              <w:spacing w:after="0"/>
              <w:jc w:val="center"/>
              <w:rPr>
                <w:rFonts w:ascii="Arial" w:hAnsi="Arial"/>
                <w:sz w:val="18"/>
              </w:rPr>
            </w:pPr>
            <w:r w:rsidRPr="007B6BD5">
              <w:rPr>
                <w:rFonts w:ascii="Arial" w:hAnsi="Arial"/>
                <w:sz w:val="18"/>
              </w:rPr>
              <w:t>DC_7A_n12A</w:t>
            </w:r>
          </w:p>
          <w:p w14:paraId="41C233D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24A940B" w14:textId="77777777" w:rsidR="001C2820" w:rsidRPr="007B6BD5" w:rsidRDefault="001C2820" w:rsidP="001C2820">
            <w:pPr>
              <w:spacing w:after="0"/>
              <w:jc w:val="center"/>
              <w:rPr>
                <w:rFonts w:ascii="Arial" w:hAnsi="Arial"/>
                <w:sz w:val="18"/>
              </w:rPr>
            </w:pPr>
            <w:r w:rsidRPr="007B6BD5">
              <w:rPr>
                <w:rFonts w:ascii="Arial" w:hAnsi="Arial"/>
                <w:sz w:val="18"/>
              </w:rPr>
              <w:t>DC_66A_n12A</w:t>
            </w:r>
          </w:p>
          <w:p w14:paraId="121E4FE7"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13368895" w14:textId="77777777" w:rsidTr="00061D93">
        <w:trPr>
          <w:jc w:val="center"/>
        </w:trPr>
        <w:tc>
          <w:tcPr>
            <w:tcW w:w="3397" w:type="dxa"/>
            <w:shd w:val="clear" w:color="auto" w:fill="auto"/>
            <w:noWrap/>
            <w:vAlign w:val="center"/>
          </w:tcPr>
          <w:p w14:paraId="0C9F664C" w14:textId="77777777" w:rsidR="001C2820" w:rsidRPr="000A609A" w:rsidRDefault="001C2820" w:rsidP="001C2820">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A242F6D" w14:textId="77777777" w:rsidR="001C2820" w:rsidRPr="000A609A" w:rsidRDefault="001C2820" w:rsidP="001C2820">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393C3CD1"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DC_7A_n25A</w:t>
            </w:r>
          </w:p>
          <w:p w14:paraId="56F5FE0F"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DC_7A_n66A</w:t>
            </w:r>
          </w:p>
          <w:p w14:paraId="36206103" w14:textId="77777777" w:rsidR="001C2820" w:rsidRPr="000A609A" w:rsidRDefault="001C2820" w:rsidP="001C282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C2820" w:rsidRPr="007B6BD5" w14:paraId="4ABD79D7" w14:textId="77777777" w:rsidTr="00061D93">
        <w:trPr>
          <w:jc w:val="center"/>
        </w:trPr>
        <w:tc>
          <w:tcPr>
            <w:tcW w:w="3397" w:type="dxa"/>
            <w:shd w:val="clear" w:color="auto" w:fill="auto"/>
            <w:noWrap/>
            <w:vAlign w:val="center"/>
          </w:tcPr>
          <w:p w14:paraId="2E228376" w14:textId="77777777" w:rsidR="001C2820" w:rsidRPr="000A609A" w:rsidRDefault="001C2820" w:rsidP="001C2820">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7D1A1CB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DC_7A_n25A</w:t>
            </w:r>
          </w:p>
          <w:p w14:paraId="6DCC3999"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DC_7A_n66A</w:t>
            </w:r>
          </w:p>
          <w:p w14:paraId="4ECA8783" w14:textId="77777777" w:rsidR="001C2820" w:rsidRPr="000A609A" w:rsidRDefault="001C2820" w:rsidP="001C282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C2820" w:rsidRPr="007B6BD5" w14:paraId="2F166F0A" w14:textId="77777777" w:rsidTr="00061D93">
        <w:trPr>
          <w:jc w:val="center"/>
        </w:trPr>
        <w:tc>
          <w:tcPr>
            <w:tcW w:w="3397" w:type="dxa"/>
            <w:shd w:val="clear" w:color="auto" w:fill="auto"/>
            <w:noWrap/>
            <w:vAlign w:val="center"/>
          </w:tcPr>
          <w:p w14:paraId="61F8115C"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04BED19D"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277C29B0"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6157FA82"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07324890"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1C2820" w:rsidRPr="007B6BD5" w14:paraId="3CFA916E" w14:textId="77777777" w:rsidTr="00061D93">
        <w:trPr>
          <w:jc w:val="center"/>
        </w:trPr>
        <w:tc>
          <w:tcPr>
            <w:tcW w:w="3397" w:type="dxa"/>
            <w:shd w:val="clear" w:color="auto" w:fill="auto"/>
            <w:noWrap/>
          </w:tcPr>
          <w:p w14:paraId="0AAEAB5A"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69F05191" w14:textId="77777777" w:rsidR="001C2820" w:rsidRPr="000A609A" w:rsidRDefault="001C2820" w:rsidP="001C2820">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43761885"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DC_7A_n66A</w:t>
            </w:r>
          </w:p>
          <w:p w14:paraId="24976EED"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DC_7A_n77A</w:t>
            </w:r>
          </w:p>
          <w:p w14:paraId="60872DF2" w14:textId="77777777" w:rsidR="001C2820" w:rsidRPr="000A609A" w:rsidRDefault="001C2820" w:rsidP="001C2820">
            <w:pPr>
              <w:spacing w:after="0"/>
              <w:jc w:val="center"/>
              <w:rPr>
                <w:rFonts w:ascii="Arial" w:hAnsi="Arial" w:cs="Arial"/>
                <w:sz w:val="18"/>
                <w:szCs w:val="18"/>
              </w:rPr>
            </w:pPr>
            <w:r w:rsidRPr="000A609A">
              <w:rPr>
                <w:rFonts w:ascii="Arial" w:eastAsia="DengXian" w:hAnsi="Arial" w:cs="Arial"/>
                <w:sz w:val="18"/>
              </w:rPr>
              <w:t>DC_66A_n77A</w:t>
            </w:r>
          </w:p>
        </w:tc>
      </w:tr>
      <w:tr w:rsidR="001C2820" w:rsidRPr="007B6BD5" w14:paraId="151B1644" w14:textId="77777777" w:rsidTr="00061D93">
        <w:trPr>
          <w:jc w:val="center"/>
        </w:trPr>
        <w:tc>
          <w:tcPr>
            <w:tcW w:w="3397" w:type="dxa"/>
            <w:shd w:val="clear" w:color="auto" w:fill="auto"/>
            <w:noWrap/>
          </w:tcPr>
          <w:p w14:paraId="73A9EDBE" w14:textId="77777777" w:rsidR="001C2820" w:rsidRPr="000A609A" w:rsidRDefault="001C2820" w:rsidP="001C2820">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912887C"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DC_7A_n66A</w:t>
            </w:r>
          </w:p>
          <w:p w14:paraId="370ADDA1"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DC_7A_n77A</w:t>
            </w:r>
          </w:p>
          <w:p w14:paraId="36E54880" w14:textId="77777777" w:rsidR="001C2820" w:rsidRPr="000A609A" w:rsidRDefault="001C2820" w:rsidP="001C2820">
            <w:pPr>
              <w:spacing w:after="0"/>
              <w:jc w:val="center"/>
              <w:rPr>
                <w:rFonts w:ascii="Arial" w:eastAsia="DengXian" w:hAnsi="Arial" w:cs="Arial"/>
                <w:sz w:val="18"/>
              </w:rPr>
            </w:pPr>
            <w:r w:rsidRPr="000A609A">
              <w:rPr>
                <w:rFonts w:ascii="Arial" w:eastAsia="DengXian" w:hAnsi="Arial" w:cs="Arial"/>
                <w:sz w:val="18"/>
              </w:rPr>
              <w:t>DC_66A_n77A</w:t>
            </w:r>
          </w:p>
        </w:tc>
      </w:tr>
      <w:tr w:rsidR="001C2820" w:rsidRPr="007B6BD5" w14:paraId="788D5631" w14:textId="77777777" w:rsidTr="00061D93">
        <w:trPr>
          <w:jc w:val="center"/>
        </w:trPr>
        <w:tc>
          <w:tcPr>
            <w:tcW w:w="3397" w:type="dxa"/>
            <w:shd w:val="clear" w:color="auto" w:fill="auto"/>
            <w:noWrap/>
            <w:vAlign w:val="center"/>
          </w:tcPr>
          <w:p w14:paraId="4B31F848"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ko-KR"/>
              </w:rPr>
              <w:t>DC_7A-66A_n66A-n78A</w:t>
            </w:r>
          </w:p>
          <w:p w14:paraId="570ECA3B" w14:textId="77777777" w:rsidR="001C2820" w:rsidRPr="000A609A" w:rsidRDefault="001C2820" w:rsidP="001C2820">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6D711EBC"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7B50251"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626A62E"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73C21ADC"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C2820" w:rsidRPr="007B6BD5" w14:paraId="567B178C" w14:textId="77777777" w:rsidTr="00061D93">
        <w:trPr>
          <w:jc w:val="center"/>
        </w:trPr>
        <w:tc>
          <w:tcPr>
            <w:tcW w:w="3397" w:type="dxa"/>
            <w:shd w:val="clear" w:color="auto" w:fill="auto"/>
            <w:noWrap/>
            <w:vAlign w:val="center"/>
          </w:tcPr>
          <w:p w14:paraId="613081C5" w14:textId="77777777" w:rsidR="001C2820" w:rsidRPr="000A609A" w:rsidRDefault="001C2820" w:rsidP="001C2820">
            <w:pPr>
              <w:spacing w:after="0"/>
              <w:jc w:val="center"/>
              <w:rPr>
                <w:rFonts w:ascii="Arial" w:hAnsi="Arial"/>
                <w:sz w:val="18"/>
              </w:rPr>
            </w:pPr>
            <w:r w:rsidRPr="000A609A">
              <w:rPr>
                <w:rFonts w:ascii="Arial" w:hAnsi="Arial"/>
                <w:sz w:val="18"/>
              </w:rPr>
              <w:t>DC_7A-(n)66AA-n78A</w:t>
            </w:r>
          </w:p>
          <w:p w14:paraId="1CEF5908" w14:textId="77777777" w:rsidR="001C2820" w:rsidRPr="000A609A" w:rsidRDefault="001C2820" w:rsidP="001C2820">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2537420D" w14:textId="77777777" w:rsidR="001C2820" w:rsidRPr="000A609A" w:rsidRDefault="001C2820" w:rsidP="001C2820">
            <w:pPr>
              <w:spacing w:after="0"/>
              <w:jc w:val="center"/>
              <w:rPr>
                <w:rFonts w:ascii="Arial" w:hAnsi="Arial"/>
                <w:sz w:val="18"/>
              </w:rPr>
            </w:pPr>
            <w:r w:rsidRPr="000A609A">
              <w:rPr>
                <w:rFonts w:ascii="Arial" w:hAnsi="Arial"/>
                <w:sz w:val="18"/>
              </w:rPr>
              <w:t>DC_7A_n66A</w:t>
            </w:r>
          </w:p>
          <w:p w14:paraId="53EDC4C3" w14:textId="77777777" w:rsidR="001C2820" w:rsidRPr="000A609A" w:rsidRDefault="001C2820" w:rsidP="001C2820">
            <w:pPr>
              <w:spacing w:after="0"/>
              <w:jc w:val="center"/>
              <w:rPr>
                <w:rFonts w:ascii="Arial" w:hAnsi="Arial"/>
                <w:sz w:val="18"/>
              </w:rPr>
            </w:pPr>
            <w:r w:rsidRPr="000A609A">
              <w:rPr>
                <w:rFonts w:ascii="Arial" w:hAnsi="Arial"/>
                <w:sz w:val="18"/>
              </w:rPr>
              <w:t>DC_7A_n78A</w:t>
            </w:r>
          </w:p>
          <w:p w14:paraId="63A25716" w14:textId="77777777" w:rsidR="001C2820" w:rsidRPr="000A609A" w:rsidRDefault="001C2820" w:rsidP="001C2820">
            <w:pPr>
              <w:spacing w:after="0"/>
              <w:jc w:val="center"/>
              <w:rPr>
                <w:rFonts w:ascii="Arial" w:hAnsi="Arial"/>
                <w:sz w:val="18"/>
              </w:rPr>
            </w:pPr>
            <w:r w:rsidRPr="000A609A">
              <w:rPr>
                <w:rFonts w:ascii="Arial" w:hAnsi="Arial"/>
                <w:sz w:val="18"/>
              </w:rPr>
              <w:t>DC_66A_n78A</w:t>
            </w:r>
          </w:p>
          <w:p w14:paraId="65F3D68F" w14:textId="77777777" w:rsidR="001C2820" w:rsidRPr="000A609A" w:rsidRDefault="001C2820" w:rsidP="001C2820">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1C2820" w:rsidRPr="007B6BD5" w14:paraId="7EB29D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32967" w14:textId="77777777" w:rsidR="001C2820" w:rsidRPr="000A609A" w:rsidRDefault="001C2820" w:rsidP="001C2820">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98428F"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E3E6899"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B3FB110"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57899D8"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C2820" w:rsidRPr="007B6BD5" w14:paraId="3AE6730D" w14:textId="77777777" w:rsidTr="00061D93">
        <w:trPr>
          <w:jc w:val="center"/>
        </w:trPr>
        <w:tc>
          <w:tcPr>
            <w:tcW w:w="3397" w:type="dxa"/>
            <w:shd w:val="clear" w:color="auto" w:fill="auto"/>
            <w:noWrap/>
            <w:vAlign w:val="center"/>
          </w:tcPr>
          <w:p w14:paraId="2556F3A0"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3CD0098"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DC_7A_n2A</w:t>
            </w:r>
          </w:p>
          <w:p w14:paraId="3A9C74ED"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DC_66A_n2A</w:t>
            </w:r>
          </w:p>
          <w:p w14:paraId="1F3E7A4C" w14:textId="77777777" w:rsidR="001C2820" w:rsidRPr="000A609A" w:rsidRDefault="001C2820" w:rsidP="001C2820">
            <w:pPr>
              <w:spacing w:after="0"/>
              <w:jc w:val="center"/>
              <w:rPr>
                <w:rFonts w:ascii="Arial" w:hAnsi="Arial"/>
                <w:sz w:val="18"/>
              </w:rPr>
            </w:pPr>
            <w:r w:rsidRPr="000A609A">
              <w:rPr>
                <w:rFonts w:ascii="Arial" w:hAnsi="Arial"/>
                <w:sz w:val="18"/>
                <w:lang w:eastAsia="zh-CN"/>
              </w:rPr>
              <w:t>DC_71A_n2A</w:t>
            </w:r>
          </w:p>
        </w:tc>
      </w:tr>
      <w:tr w:rsidR="001C2820" w:rsidRPr="007B6BD5" w14:paraId="39EC28EE" w14:textId="77777777" w:rsidTr="00061D93">
        <w:trPr>
          <w:jc w:val="center"/>
        </w:trPr>
        <w:tc>
          <w:tcPr>
            <w:tcW w:w="3397" w:type="dxa"/>
            <w:shd w:val="clear" w:color="auto" w:fill="auto"/>
            <w:noWrap/>
            <w:vAlign w:val="center"/>
          </w:tcPr>
          <w:p w14:paraId="35D89177"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051509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DC_7A_n25A</w:t>
            </w:r>
          </w:p>
          <w:p w14:paraId="5A8E23FF"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DC_66A_n25A</w:t>
            </w:r>
          </w:p>
          <w:p w14:paraId="1A07D7BD"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DC_71A_n25A</w:t>
            </w:r>
          </w:p>
        </w:tc>
      </w:tr>
      <w:tr w:rsidR="001C2820" w:rsidRPr="007B6BD5" w14:paraId="37A184AD" w14:textId="77777777" w:rsidTr="00061D93">
        <w:trPr>
          <w:jc w:val="center"/>
        </w:trPr>
        <w:tc>
          <w:tcPr>
            <w:tcW w:w="3397" w:type="dxa"/>
            <w:shd w:val="clear" w:color="auto" w:fill="auto"/>
            <w:noWrap/>
            <w:vAlign w:val="center"/>
          </w:tcPr>
          <w:p w14:paraId="33EAFFF0"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9696CF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DC_7A_n66A</w:t>
            </w:r>
          </w:p>
          <w:p w14:paraId="3C86CE5F"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AA7EFA6"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DC_71A_n66A</w:t>
            </w:r>
          </w:p>
        </w:tc>
      </w:tr>
      <w:tr w:rsidR="001C2820" w:rsidRPr="007B6BD5" w14:paraId="609543D4" w14:textId="77777777" w:rsidTr="00061D93">
        <w:trPr>
          <w:jc w:val="center"/>
        </w:trPr>
        <w:tc>
          <w:tcPr>
            <w:tcW w:w="3397" w:type="dxa"/>
            <w:shd w:val="clear" w:color="auto" w:fill="auto"/>
            <w:noWrap/>
            <w:vAlign w:val="center"/>
          </w:tcPr>
          <w:p w14:paraId="4A6BC4BA"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2366F248"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3F697E6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p w14:paraId="4D235C35"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lastRenderedPageBreak/>
              <w:t>DC_71A_n77A</w:t>
            </w:r>
          </w:p>
        </w:tc>
      </w:tr>
      <w:tr w:rsidR="001C2820" w:rsidRPr="007B6BD5" w14:paraId="7A2E04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80F67"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lastRenderedPageBreak/>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253D822"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0597518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p w14:paraId="191FF606"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DC_71A_n77A</w:t>
            </w:r>
          </w:p>
        </w:tc>
      </w:tr>
      <w:tr w:rsidR="001C2820" w:rsidRPr="007B6BD5" w14:paraId="45246920" w14:textId="77777777" w:rsidTr="00061D93">
        <w:trPr>
          <w:jc w:val="center"/>
        </w:trPr>
        <w:tc>
          <w:tcPr>
            <w:tcW w:w="3397" w:type="dxa"/>
            <w:shd w:val="clear" w:color="auto" w:fill="auto"/>
            <w:noWrap/>
            <w:vAlign w:val="center"/>
          </w:tcPr>
          <w:p w14:paraId="526883D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0E96EF61"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DC_7A_n71A</w:t>
            </w:r>
          </w:p>
          <w:p w14:paraId="4F6A2405"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35F4AE1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DC_66A_n71A</w:t>
            </w:r>
          </w:p>
          <w:p w14:paraId="06C816EE"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tc>
      </w:tr>
      <w:tr w:rsidR="001C2820" w:rsidRPr="007B6BD5" w14:paraId="46F751BA" w14:textId="77777777" w:rsidTr="00061D93">
        <w:trPr>
          <w:jc w:val="center"/>
        </w:trPr>
        <w:tc>
          <w:tcPr>
            <w:tcW w:w="3397" w:type="dxa"/>
            <w:shd w:val="clear" w:color="auto" w:fill="auto"/>
            <w:noWrap/>
            <w:vAlign w:val="center"/>
          </w:tcPr>
          <w:p w14:paraId="20E1C11A"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FB9B912"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DC_7A_n78A</w:t>
            </w:r>
          </w:p>
          <w:p w14:paraId="62FDAAF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DC_66A_n78A</w:t>
            </w:r>
          </w:p>
          <w:p w14:paraId="3894FE94" w14:textId="77777777" w:rsidR="001C2820" w:rsidRPr="000A609A" w:rsidRDefault="001C2820" w:rsidP="001C2820">
            <w:pPr>
              <w:spacing w:after="0"/>
              <w:jc w:val="center"/>
              <w:rPr>
                <w:rFonts w:ascii="Arial" w:hAnsi="Arial"/>
                <w:sz w:val="18"/>
              </w:rPr>
            </w:pPr>
            <w:r w:rsidRPr="000A609A">
              <w:rPr>
                <w:rFonts w:ascii="Arial" w:hAnsi="Arial"/>
                <w:sz w:val="18"/>
                <w:lang w:eastAsia="zh-CN"/>
              </w:rPr>
              <w:t>DC_71A_n78A</w:t>
            </w:r>
          </w:p>
        </w:tc>
      </w:tr>
      <w:tr w:rsidR="001C2820" w:rsidRPr="007B6BD5" w14:paraId="559F015B" w14:textId="77777777" w:rsidTr="00061D93">
        <w:trPr>
          <w:jc w:val="center"/>
        </w:trPr>
        <w:tc>
          <w:tcPr>
            <w:tcW w:w="3397" w:type="dxa"/>
            <w:shd w:val="clear" w:color="auto" w:fill="auto"/>
            <w:noWrap/>
            <w:vAlign w:val="center"/>
          </w:tcPr>
          <w:p w14:paraId="19071DDF" w14:textId="77777777" w:rsidR="001C2820" w:rsidRPr="000A609A" w:rsidRDefault="001C2820" w:rsidP="001C2820">
            <w:pPr>
              <w:spacing w:after="0"/>
              <w:jc w:val="center"/>
              <w:rPr>
                <w:rFonts w:ascii="Arial" w:hAnsi="Arial"/>
                <w:sz w:val="18"/>
              </w:rPr>
            </w:pPr>
            <w:r w:rsidRPr="000A609A">
              <w:rPr>
                <w:rFonts w:ascii="Arial" w:hAnsi="Arial"/>
                <w:sz w:val="18"/>
              </w:rPr>
              <w:t>DC_7A-66A-71A_n78(2A)</w:t>
            </w:r>
          </w:p>
        </w:tc>
        <w:tc>
          <w:tcPr>
            <w:tcW w:w="3686" w:type="dxa"/>
            <w:vAlign w:val="center"/>
          </w:tcPr>
          <w:p w14:paraId="4111AA8F" w14:textId="77777777" w:rsidR="001C2820" w:rsidRPr="000A609A" w:rsidRDefault="001C2820" w:rsidP="001C2820">
            <w:pPr>
              <w:spacing w:after="0"/>
              <w:jc w:val="center"/>
              <w:rPr>
                <w:rFonts w:ascii="Arial" w:hAnsi="Arial"/>
                <w:sz w:val="18"/>
              </w:rPr>
            </w:pPr>
            <w:r w:rsidRPr="000A609A">
              <w:rPr>
                <w:rFonts w:ascii="Arial" w:hAnsi="Arial"/>
                <w:sz w:val="18"/>
              </w:rPr>
              <w:t>DC_7A_n78A</w:t>
            </w:r>
          </w:p>
          <w:p w14:paraId="5DC912C7" w14:textId="77777777" w:rsidR="001C2820" w:rsidRPr="000A609A" w:rsidRDefault="001C2820" w:rsidP="001C2820">
            <w:pPr>
              <w:spacing w:after="0"/>
              <w:jc w:val="center"/>
              <w:rPr>
                <w:rFonts w:ascii="Arial" w:hAnsi="Arial"/>
                <w:sz w:val="18"/>
              </w:rPr>
            </w:pPr>
            <w:r w:rsidRPr="000A609A">
              <w:rPr>
                <w:rFonts w:ascii="Arial" w:hAnsi="Arial"/>
                <w:sz w:val="18"/>
              </w:rPr>
              <w:t>DC_66A_n78A</w:t>
            </w:r>
          </w:p>
          <w:p w14:paraId="05E24C8A" w14:textId="77777777" w:rsidR="001C2820" w:rsidRPr="000A609A" w:rsidRDefault="001C2820" w:rsidP="001C2820">
            <w:pPr>
              <w:spacing w:after="0"/>
              <w:jc w:val="center"/>
              <w:rPr>
                <w:rFonts w:ascii="Arial" w:hAnsi="Arial"/>
                <w:sz w:val="18"/>
              </w:rPr>
            </w:pPr>
            <w:r w:rsidRPr="000A609A">
              <w:rPr>
                <w:rFonts w:ascii="Arial" w:hAnsi="Arial"/>
                <w:sz w:val="18"/>
              </w:rPr>
              <w:t>DC_71A_n78A</w:t>
            </w:r>
          </w:p>
        </w:tc>
      </w:tr>
      <w:tr w:rsidR="001C2820" w:rsidRPr="007B6BD5" w14:paraId="34E5B9C9" w14:textId="77777777" w:rsidTr="00061D93">
        <w:trPr>
          <w:jc w:val="center"/>
        </w:trPr>
        <w:tc>
          <w:tcPr>
            <w:tcW w:w="3397" w:type="dxa"/>
            <w:shd w:val="clear" w:color="auto" w:fill="auto"/>
            <w:noWrap/>
            <w:vAlign w:val="center"/>
          </w:tcPr>
          <w:p w14:paraId="5003D4E0" w14:textId="77777777" w:rsidR="001C2820" w:rsidRPr="000A609A" w:rsidRDefault="001C2820" w:rsidP="001C2820">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3E0A86E4" w14:textId="77777777" w:rsidR="001C2820" w:rsidRPr="000A609A" w:rsidRDefault="001C2820" w:rsidP="001C2820">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1C2820" w:rsidRPr="007B6BD5" w14:paraId="3AF6B99E" w14:textId="77777777" w:rsidTr="00061D93">
        <w:trPr>
          <w:jc w:val="center"/>
        </w:trPr>
        <w:tc>
          <w:tcPr>
            <w:tcW w:w="3397" w:type="dxa"/>
            <w:shd w:val="clear" w:color="auto" w:fill="auto"/>
            <w:noWrap/>
            <w:vAlign w:val="center"/>
          </w:tcPr>
          <w:p w14:paraId="6C152F81" w14:textId="77777777" w:rsidR="001C2820" w:rsidRPr="000A609A" w:rsidRDefault="001C2820" w:rsidP="001C2820">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03CC5FC1"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52821434"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634DE55B"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3E64C56D" w14:textId="77777777" w:rsidR="001C2820" w:rsidRPr="000A609A" w:rsidRDefault="001C2820" w:rsidP="001C2820">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1C2820" w:rsidRPr="007B6BD5" w14:paraId="64168533" w14:textId="77777777" w:rsidTr="00061D93">
        <w:trPr>
          <w:jc w:val="center"/>
        </w:trPr>
        <w:tc>
          <w:tcPr>
            <w:tcW w:w="3397" w:type="dxa"/>
            <w:shd w:val="clear" w:color="auto" w:fill="auto"/>
            <w:noWrap/>
            <w:vAlign w:val="center"/>
          </w:tcPr>
          <w:p w14:paraId="263BC621"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5E2CB0C2"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DC_7A_n2A</w:t>
            </w:r>
          </w:p>
          <w:p w14:paraId="7385FB5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DC_7A_n77A</w:t>
            </w:r>
          </w:p>
          <w:p w14:paraId="7607EB8E"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DC_71A_n2A</w:t>
            </w:r>
          </w:p>
          <w:p w14:paraId="28E4943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DC_71A_n77A</w:t>
            </w:r>
          </w:p>
        </w:tc>
      </w:tr>
      <w:tr w:rsidR="001C2820" w:rsidRPr="007B6BD5" w14:paraId="47D76C4E" w14:textId="77777777" w:rsidTr="00061D93">
        <w:trPr>
          <w:jc w:val="center"/>
        </w:trPr>
        <w:tc>
          <w:tcPr>
            <w:tcW w:w="3397" w:type="dxa"/>
            <w:shd w:val="clear" w:color="auto" w:fill="auto"/>
            <w:noWrap/>
            <w:vAlign w:val="center"/>
          </w:tcPr>
          <w:p w14:paraId="4F00EE76" w14:textId="77777777" w:rsidR="001C2820" w:rsidRPr="000A609A" w:rsidRDefault="001C2820" w:rsidP="001C2820">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71C90526"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1C2820" w:rsidRPr="007B6BD5" w14:paraId="44CB04A4" w14:textId="77777777" w:rsidTr="00061D93">
        <w:trPr>
          <w:jc w:val="center"/>
        </w:trPr>
        <w:tc>
          <w:tcPr>
            <w:tcW w:w="3397" w:type="dxa"/>
            <w:shd w:val="clear" w:color="auto" w:fill="auto"/>
            <w:noWrap/>
            <w:vAlign w:val="center"/>
          </w:tcPr>
          <w:p w14:paraId="2E62BC96"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CE98E93"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DC_7A_n66A</w:t>
            </w:r>
          </w:p>
          <w:p w14:paraId="470F6D33"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DC_7A_n77A</w:t>
            </w:r>
          </w:p>
          <w:p w14:paraId="35DD2887"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DC_71A_n66A</w:t>
            </w:r>
          </w:p>
          <w:p w14:paraId="0068853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DC_71A_n77A</w:t>
            </w:r>
          </w:p>
        </w:tc>
      </w:tr>
      <w:tr w:rsidR="001C2820" w:rsidRPr="007B6BD5" w14:paraId="1DB95FC6" w14:textId="77777777" w:rsidTr="00061D93">
        <w:trPr>
          <w:jc w:val="center"/>
        </w:trPr>
        <w:tc>
          <w:tcPr>
            <w:tcW w:w="3397" w:type="dxa"/>
            <w:shd w:val="clear" w:color="auto" w:fill="auto"/>
            <w:noWrap/>
            <w:vAlign w:val="center"/>
          </w:tcPr>
          <w:p w14:paraId="3B7DDEDF" w14:textId="77777777" w:rsidR="001C2820" w:rsidRPr="000A609A" w:rsidRDefault="001C2820" w:rsidP="001C2820">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66DBEA53" w14:textId="77777777" w:rsidR="001C2820" w:rsidRPr="000A609A" w:rsidRDefault="001C2820" w:rsidP="001C2820">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D4263A" w:rsidRPr="007B6BD5" w14:paraId="32154058" w14:textId="77777777" w:rsidTr="00061D93">
        <w:trPr>
          <w:jc w:val="center"/>
        </w:trPr>
        <w:tc>
          <w:tcPr>
            <w:tcW w:w="3397" w:type="dxa"/>
            <w:shd w:val="clear" w:color="auto" w:fill="auto"/>
            <w:noWrap/>
            <w:vAlign w:val="center"/>
          </w:tcPr>
          <w:p w14:paraId="476F7194" w14:textId="77777777" w:rsidR="00D4263A" w:rsidRDefault="00D4263A" w:rsidP="00D4263A">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6B9BFECD" w14:textId="40207500" w:rsidR="0007229E" w:rsidRPr="0007229E" w:rsidRDefault="0007229E" w:rsidP="00D4263A">
            <w:pPr>
              <w:spacing w:after="0"/>
              <w:jc w:val="center"/>
              <w:rPr>
                <w:rFonts w:ascii="Arial" w:eastAsia="DengXian" w:hAnsi="Arial"/>
                <w:sz w:val="18"/>
                <w:lang w:eastAsia="zh-CN"/>
              </w:rPr>
            </w:pPr>
          </w:p>
        </w:tc>
        <w:tc>
          <w:tcPr>
            <w:tcW w:w="3686" w:type="dxa"/>
            <w:vAlign w:val="center"/>
          </w:tcPr>
          <w:p w14:paraId="6EF0FE0C"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2E4EFDA8"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6CF845A" w14:textId="2765F411" w:rsidR="00D4263A" w:rsidRPr="000A609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07229E" w:rsidRPr="007B6BD5" w14:paraId="0D331CC7" w14:textId="77777777" w:rsidTr="00061D93">
        <w:trPr>
          <w:jc w:val="center"/>
        </w:trPr>
        <w:tc>
          <w:tcPr>
            <w:tcW w:w="3397" w:type="dxa"/>
            <w:shd w:val="clear" w:color="auto" w:fill="auto"/>
            <w:noWrap/>
            <w:vAlign w:val="center"/>
          </w:tcPr>
          <w:p w14:paraId="3C4C192C" w14:textId="77777777" w:rsidR="0007229E" w:rsidRDefault="0007229E" w:rsidP="0007229E">
            <w:pPr>
              <w:spacing w:after="0"/>
              <w:jc w:val="center"/>
              <w:rPr>
                <w:rFonts w:ascii="Arial" w:hAnsi="Arial"/>
                <w:sz w:val="18"/>
              </w:rPr>
            </w:pPr>
            <w:r w:rsidRPr="000A609A">
              <w:rPr>
                <w:rFonts w:ascii="Arial" w:hAnsi="Arial"/>
                <w:sz w:val="18"/>
              </w:rPr>
              <w:t>DC_8A-(n)3AA-n77A</w:t>
            </w:r>
          </w:p>
          <w:p w14:paraId="74524D07" w14:textId="4E6E719E" w:rsidR="0007229E" w:rsidRPr="000A609A" w:rsidRDefault="0007229E" w:rsidP="0007229E">
            <w:pPr>
              <w:spacing w:after="0"/>
              <w:jc w:val="center"/>
              <w:rPr>
                <w:rFonts w:ascii="Arial" w:hAnsi="Arial"/>
                <w:sz w:val="18"/>
              </w:rPr>
            </w:pPr>
            <w:r w:rsidRPr="00606044">
              <w:rPr>
                <w:rFonts w:ascii="Arial" w:hAnsi="Arial"/>
                <w:sz w:val="18"/>
              </w:rPr>
              <w:t>DC_8A-(n)3CA-n77A</w:t>
            </w:r>
          </w:p>
        </w:tc>
        <w:tc>
          <w:tcPr>
            <w:tcW w:w="3686" w:type="dxa"/>
            <w:vAlign w:val="center"/>
          </w:tcPr>
          <w:p w14:paraId="52BC207C" w14:textId="77777777" w:rsidR="0007229E" w:rsidRDefault="0007229E" w:rsidP="0007229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6370C7E" w14:textId="77777777" w:rsidR="0007229E" w:rsidRPr="00C0222E" w:rsidRDefault="0007229E" w:rsidP="0007229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1461F650" w14:textId="58E6F046" w:rsidR="0007229E" w:rsidRPr="000A609A" w:rsidRDefault="0007229E" w:rsidP="0007229E">
            <w:pPr>
              <w:spacing w:after="0"/>
              <w:jc w:val="center"/>
              <w:rPr>
                <w:rFonts w:ascii="Arial" w:hAnsi="Arial"/>
                <w:sz w:val="18"/>
              </w:rPr>
            </w:pPr>
            <w:r w:rsidRPr="00606044">
              <w:rPr>
                <w:rFonts w:ascii="Arial" w:hAnsi="Arial"/>
                <w:sz w:val="18"/>
              </w:rPr>
              <w:t>DC_3C_n77A</w:t>
            </w:r>
          </w:p>
        </w:tc>
      </w:tr>
      <w:tr w:rsidR="0007229E" w:rsidRPr="007B6BD5" w14:paraId="61E9DAE5" w14:textId="77777777" w:rsidTr="00061D93">
        <w:trPr>
          <w:jc w:val="center"/>
        </w:trPr>
        <w:tc>
          <w:tcPr>
            <w:tcW w:w="3397" w:type="dxa"/>
            <w:shd w:val="clear" w:color="auto" w:fill="auto"/>
            <w:noWrap/>
            <w:vAlign w:val="center"/>
          </w:tcPr>
          <w:p w14:paraId="4870D78C" w14:textId="77777777" w:rsidR="0007229E" w:rsidRDefault="0007229E" w:rsidP="0007229E">
            <w:pPr>
              <w:spacing w:after="0"/>
              <w:jc w:val="center"/>
              <w:rPr>
                <w:rFonts w:ascii="Arial" w:hAnsi="Arial"/>
                <w:sz w:val="18"/>
              </w:rPr>
            </w:pPr>
            <w:r w:rsidRPr="000A609A">
              <w:rPr>
                <w:rFonts w:ascii="Arial" w:hAnsi="Arial"/>
                <w:sz w:val="18"/>
              </w:rPr>
              <w:t>DC_8A-(n)3AA-n77(2A)</w:t>
            </w:r>
          </w:p>
          <w:p w14:paraId="7CE3BD3B" w14:textId="2C09DF37" w:rsidR="0007229E" w:rsidRPr="000A609A" w:rsidRDefault="0007229E" w:rsidP="0007229E">
            <w:pPr>
              <w:spacing w:after="0"/>
              <w:jc w:val="center"/>
              <w:rPr>
                <w:rFonts w:ascii="Arial" w:hAnsi="Arial"/>
                <w:sz w:val="18"/>
              </w:rPr>
            </w:pPr>
            <w:r w:rsidRPr="003229FF">
              <w:rPr>
                <w:rFonts w:ascii="Arial" w:hAnsi="Arial"/>
                <w:sz w:val="18"/>
              </w:rPr>
              <w:t>DC_8A-(n)3CA-n77(2A)</w:t>
            </w:r>
          </w:p>
        </w:tc>
        <w:tc>
          <w:tcPr>
            <w:tcW w:w="3686" w:type="dxa"/>
            <w:vAlign w:val="center"/>
          </w:tcPr>
          <w:p w14:paraId="50A2E778" w14:textId="77777777" w:rsidR="0007229E" w:rsidRDefault="0007229E" w:rsidP="0007229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7DF7074" w14:textId="1496D57E" w:rsidR="0007229E" w:rsidRPr="000A609A" w:rsidRDefault="0007229E" w:rsidP="0007229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4F16D8" w:rsidRPr="007B6BD5" w14:paraId="62253046" w14:textId="77777777" w:rsidTr="00061D93">
        <w:trPr>
          <w:jc w:val="center"/>
        </w:trPr>
        <w:tc>
          <w:tcPr>
            <w:tcW w:w="3397" w:type="dxa"/>
            <w:shd w:val="clear" w:color="auto" w:fill="auto"/>
            <w:noWrap/>
            <w:vAlign w:val="center"/>
          </w:tcPr>
          <w:p w14:paraId="55660E3F" w14:textId="77777777" w:rsidR="004F16D8" w:rsidRDefault="004F16D8" w:rsidP="004F16D8">
            <w:pPr>
              <w:spacing w:after="0"/>
              <w:jc w:val="center"/>
              <w:rPr>
                <w:rFonts w:ascii="Arial" w:hAnsi="Arial"/>
                <w:sz w:val="18"/>
              </w:rPr>
            </w:pPr>
            <w:r w:rsidRPr="00744BD2">
              <w:rPr>
                <w:rFonts w:ascii="Arial" w:hAnsi="Arial"/>
                <w:sz w:val="18"/>
              </w:rPr>
              <w:t>DC_8A-(n)3AA-n78A</w:t>
            </w:r>
          </w:p>
          <w:p w14:paraId="1A369D2D" w14:textId="473D5BA1" w:rsidR="004F16D8" w:rsidRPr="000A609A" w:rsidRDefault="004F16D8" w:rsidP="004F16D8">
            <w:pPr>
              <w:spacing w:after="0"/>
              <w:jc w:val="center"/>
              <w:rPr>
                <w:rFonts w:ascii="Arial" w:hAnsi="Arial"/>
                <w:sz w:val="18"/>
              </w:rPr>
            </w:pPr>
            <w:r w:rsidRPr="00744BD2">
              <w:rPr>
                <w:rFonts w:ascii="Arial" w:hAnsi="Arial"/>
                <w:sz w:val="18"/>
              </w:rPr>
              <w:t>DC_8A-(n)3CA-n78A</w:t>
            </w:r>
          </w:p>
        </w:tc>
        <w:tc>
          <w:tcPr>
            <w:tcW w:w="3686" w:type="dxa"/>
            <w:vAlign w:val="center"/>
          </w:tcPr>
          <w:p w14:paraId="17F11A0A" w14:textId="77777777" w:rsidR="004F16D8" w:rsidRPr="00744BD2" w:rsidRDefault="004F16D8" w:rsidP="004F16D8">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1780B05A" w14:textId="77777777" w:rsidR="004F16D8" w:rsidRDefault="004F16D8" w:rsidP="004F16D8">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EFA2172" w14:textId="77777777" w:rsidR="004F16D8" w:rsidRDefault="004F16D8" w:rsidP="004F16D8">
            <w:pPr>
              <w:spacing w:after="0"/>
              <w:jc w:val="center"/>
              <w:rPr>
                <w:rFonts w:ascii="Arial" w:hAnsi="Arial"/>
                <w:sz w:val="18"/>
              </w:rPr>
            </w:pPr>
            <w:r w:rsidRPr="00744BD2">
              <w:rPr>
                <w:rFonts w:ascii="Arial" w:hAnsi="Arial"/>
                <w:sz w:val="18"/>
              </w:rPr>
              <w:t>DC_3A_n78A</w:t>
            </w:r>
          </w:p>
          <w:p w14:paraId="1CE1E776" w14:textId="77777777" w:rsidR="004F16D8" w:rsidRPr="00744BD2" w:rsidRDefault="004F16D8" w:rsidP="004F16D8">
            <w:pPr>
              <w:spacing w:after="0"/>
              <w:jc w:val="center"/>
              <w:rPr>
                <w:rFonts w:ascii="Arial" w:hAnsi="Arial"/>
                <w:sz w:val="18"/>
              </w:rPr>
            </w:pPr>
            <w:r w:rsidRPr="00744BD2">
              <w:rPr>
                <w:rFonts w:ascii="Arial" w:hAnsi="Arial"/>
                <w:sz w:val="18"/>
              </w:rPr>
              <w:t>DC_3C_n78A</w:t>
            </w:r>
          </w:p>
          <w:p w14:paraId="21795390" w14:textId="77777777" w:rsidR="004F16D8" w:rsidRPr="00744BD2" w:rsidRDefault="004F16D8" w:rsidP="004F16D8">
            <w:pPr>
              <w:spacing w:after="0"/>
              <w:jc w:val="center"/>
              <w:rPr>
                <w:rFonts w:ascii="Arial" w:hAnsi="Arial"/>
                <w:sz w:val="18"/>
              </w:rPr>
            </w:pPr>
            <w:r w:rsidRPr="00744BD2">
              <w:rPr>
                <w:rFonts w:ascii="Arial" w:hAnsi="Arial"/>
                <w:sz w:val="18"/>
              </w:rPr>
              <w:t>DC_8A_n3A</w:t>
            </w:r>
          </w:p>
          <w:p w14:paraId="3C3897D2" w14:textId="46878FE8" w:rsidR="004F16D8" w:rsidRPr="000A609A" w:rsidRDefault="004F16D8" w:rsidP="004F16D8">
            <w:pPr>
              <w:spacing w:after="0"/>
              <w:jc w:val="center"/>
              <w:rPr>
                <w:rFonts w:ascii="Arial" w:hAnsi="Arial"/>
                <w:sz w:val="18"/>
              </w:rPr>
            </w:pPr>
            <w:r w:rsidRPr="00744BD2">
              <w:rPr>
                <w:rFonts w:ascii="Arial" w:hAnsi="Arial"/>
                <w:sz w:val="18"/>
              </w:rPr>
              <w:t>DC_8A_n78A</w:t>
            </w:r>
          </w:p>
        </w:tc>
      </w:tr>
      <w:tr w:rsidR="004F16D8" w:rsidRPr="007B6BD5" w14:paraId="751FF29F" w14:textId="77777777" w:rsidTr="00061D93">
        <w:trPr>
          <w:jc w:val="center"/>
        </w:trPr>
        <w:tc>
          <w:tcPr>
            <w:tcW w:w="3397" w:type="dxa"/>
            <w:shd w:val="clear" w:color="auto" w:fill="auto"/>
            <w:noWrap/>
            <w:vAlign w:val="center"/>
          </w:tcPr>
          <w:p w14:paraId="59A893E4" w14:textId="77777777" w:rsidR="004F16D8" w:rsidRDefault="004F16D8" w:rsidP="004F16D8">
            <w:pPr>
              <w:spacing w:after="0"/>
              <w:jc w:val="center"/>
              <w:rPr>
                <w:rFonts w:ascii="Arial" w:hAnsi="Arial"/>
                <w:sz w:val="18"/>
              </w:rPr>
            </w:pPr>
            <w:r w:rsidRPr="007B218C">
              <w:rPr>
                <w:rFonts w:ascii="Arial" w:hAnsi="Arial"/>
                <w:sz w:val="18"/>
              </w:rPr>
              <w:t>DC_8A-(n)3AA-n78(2A)</w:t>
            </w:r>
          </w:p>
          <w:p w14:paraId="14E10DC4" w14:textId="333E7F26" w:rsidR="004F16D8" w:rsidRPr="000A609A" w:rsidRDefault="004F16D8" w:rsidP="004F16D8">
            <w:pPr>
              <w:spacing w:after="0"/>
              <w:jc w:val="center"/>
              <w:rPr>
                <w:rFonts w:ascii="Arial" w:hAnsi="Arial"/>
                <w:sz w:val="18"/>
              </w:rPr>
            </w:pPr>
            <w:r w:rsidRPr="007B218C">
              <w:rPr>
                <w:rFonts w:ascii="Arial" w:hAnsi="Arial"/>
                <w:sz w:val="18"/>
              </w:rPr>
              <w:t>DC_8A-(n)3CA-n78(2A)</w:t>
            </w:r>
          </w:p>
        </w:tc>
        <w:tc>
          <w:tcPr>
            <w:tcW w:w="3686" w:type="dxa"/>
            <w:vAlign w:val="center"/>
          </w:tcPr>
          <w:p w14:paraId="7FA0AF2A" w14:textId="77777777" w:rsidR="004F16D8" w:rsidRPr="007B218C" w:rsidRDefault="004F16D8" w:rsidP="004F16D8">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526CE0B5" w14:textId="77777777" w:rsidR="004F16D8" w:rsidRDefault="004F16D8" w:rsidP="004F16D8">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35F562BC" w14:textId="77777777" w:rsidR="004F16D8" w:rsidRPr="007B218C" w:rsidRDefault="004F16D8" w:rsidP="004F16D8">
            <w:pPr>
              <w:spacing w:after="0"/>
              <w:jc w:val="center"/>
              <w:rPr>
                <w:rFonts w:ascii="Arial" w:hAnsi="Arial"/>
                <w:sz w:val="18"/>
              </w:rPr>
            </w:pPr>
            <w:r w:rsidRPr="007B218C">
              <w:rPr>
                <w:rFonts w:ascii="Arial" w:hAnsi="Arial"/>
                <w:sz w:val="18"/>
              </w:rPr>
              <w:t>DC_3A_n78A</w:t>
            </w:r>
          </w:p>
          <w:p w14:paraId="21D99E1D" w14:textId="77777777" w:rsidR="004F16D8" w:rsidRPr="007B218C" w:rsidRDefault="004F16D8" w:rsidP="004F16D8">
            <w:pPr>
              <w:spacing w:after="0"/>
              <w:jc w:val="center"/>
              <w:rPr>
                <w:rFonts w:ascii="Arial" w:hAnsi="Arial"/>
                <w:sz w:val="18"/>
              </w:rPr>
            </w:pPr>
            <w:r w:rsidRPr="007B218C">
              <w:rPr>
                <w:rFonts w:ascii="Arial" w:hAnsi="Arial"/>
                <w:sz w:val="18"/>
              </w:rPr>
              <w:t>DC_8A_n3A</w:t>
            </w:r>
          </w:p>
          <w:p w14:paraId="18D9C324" w14:textId="349393E1" w:rsidR="004F16D8" w:rsidRPr="000A609A" w:rsidRDefault="004F16D8" w:rsidP="004F16D8">
            <w:pPr>
              <w:spacing w:after="0"/>
              <w:jc w:val="center"/>
              <w:rPr>
                <w:rFonts w:ascii="Arial" w:hAnsi="Arial"/>
                <w:sz w:val="18"/>
              </w:rPr>
            </w:pPr>
            <w:r w:rsidRPr="007B218C">
              <w:rPr>
                <w:rFonts w:ascii="Arial" w:hAnsi="Arial"/>
                <w:sz w:val="18"/>
              </w:rPr>
              <w:t>DC_8A_n78A</w:t>
            </w:r>
          </w:p>
        </w:tc>
      </w:tr>
      <w:tr w:rsidR="001C2820" w:rsidRPr="007B6BD5" w14:paraId="70BE29B4" w14:textId="77777777" w:rsidTr="00061D93">
        <w:trPr>
          <w:jc w:val="center"/>
        </w:trPr>
        <w:tc>
          <w:tcPr>
            <w:tcW w:w="3397" w:type="dxa"/>
            <w:shd w:val="clear" w:color="auto" w:fill="auto"/>
            <w:noWrap/>
            <w:vAlign w:val="center"/>
          </w:tcPr>
          <w:p w14:paraId="637F6B57" w14:textId="3E16E6D4" w:rsidR="001C2820" w:rsidRPr="000A609A" w:rsidRDefault="001C2820" w:rsidP="001C2820">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5DC4A687"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C3574F0" w14:textId="77777777" w:rsidR="001C2820" w:rsidRPr="000A609A" w:rsidRDefault="001C2820" w:rsidP="001C2820">
            <w:pPr>
              <w:spacing w:after="0"/>
              <w:jc w:val="center"/>
              <w:rPr>
                <w:rFonts w:ascii="Arial" w:hAnsi="Arial"/>
                <w:sz w:val="18"/>
              </w:rPr>
            </w:pPr>
            <w:r w:rsidRPr="000A609A">
              <w:rPr>
                <w:rFonts w:ascii="Arial" w:hAnsi="Arial" w:hint="eastAsia"/>
                <w:sz w:val="18"/>
              </w:rPr>
              <w:lastRenderedPageBreak/>
              <w:t>D</w:t>
            </w:r>
            <w:r w:rsidRPr="000A609A">
              <w:rPr>
                <w:rFonts w:ascii="Arial" w:hAnsi="Arial"/>
                <w:sz w:val="18"/>
              </w:rPr>
              <w:t>C_8A_n28A</w:t>
            </w:r>
          </w:p>
          <w:p w14:paraId="4BE0237C" w14:textId="09D40A9C"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D4263A" w:rsidRPr="007B6BD5" w14:paraId="342D6097" w14:textId="77777777" w:rsidTr="00061D93">
        <w:trPr>
          <w:jc w:val="center"/>
        </w:trPr>
        <w:tc>
          <w:tcPr>
            <w:tcW w:w="3397" w:type="dxa"/>
            <w:shd w:val="clear" w:color="auto" w:fill="auto"/>
            <w:noWrap/>
            <w:vAlign w:val="center"/>
          </w:tcPr>
          <w:p w14:paraId="4A52E08A" w14:textId="3AD7B565" w:rsidR="00D4263A" w:rsidRPr="000A609A" w:rsidRDefault="00D4263A" w:rsidP="00D4263A">
            <w:pPr>
              <w:spacing w:after="0"/>
              <w:jc w:val="center"/>
              <w:rPr>
                <w:rFonts w:ascii="Arial" w:hAnsi="Arial"/>
                <w:sz w:val="18"/>
              </w:rPr>
            </w:pPr>
            <w:r>
              <w:rPr>
                <w:rFonts w:ascii="Arial" w:hAnsi="Arial"/>
                <w:sz w:val="18"/>
              </w:rPr>
              <w:lastRenderedPageBreak/>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84D97A1"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C_8A_n3A</w:t>
            </w:r>
          </w:p>
          <w:p w14:paraId="73BEA9F1"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C_8A_n28A</w:t>
            </w:r>
          </w:p>
          <w:p w14:paraId="6300E3BB" w14:textId="748A826F" w:rsidR="00D4263A" w:rsidRPr="000A609A" w:rsidRDefault="00D4263A" w:rsidP="00D4263A">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D4263A" w:rsidRPr="007B6BD5" w14:paraId="43F6EF0E" w14:textId="77777777" w:rsidTr="00061D93">
        <w:trPr>
          <w:jc w:val="center"/>
        </w:trPr>
        <w:tc>
          <w:tcPr>
            <w:tcW w:w="3397" w:type="dxa"/>
            <w:shd w:val="clear" w:color="auto" w:fill="auto"/>
            <w:noWrap/>
            <w:vAlign w:val="center"/>
          </w:tcPr>
          <w:p w14:paraId="4BDF4AA9" w14:textId="1772296B" w:rsidR="00D4263A" w:rsidRPr="000A609A" w:rsidRDefault="00D4263A" w:rsidP="00D4263A">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0392AB65"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CC5E386"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275005B0" w14:textId="3EB652C0" w:rsidR="00D4263A" w:rsidRPr="000A609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D4263A" w:rsidRPr="007B6BD5" w14:paraId="59B6C9BE" w14:textId="77777777" w:rsidTr="00061D93">
        <w:trPr>
          <w:jc w:val="center"/>
        </w:trPr>
        <w:tc>
          <w:tcPr>
            <w:tcW w:w="3397" w:type="dxa"/>
            <w:shd w:val="clear" w:color="auto" w:fill="auto"/>
            <w:noWrap/>
            <w:vAlign w:val="center"/>
          </w:tcPr>
          <w:p w14:paraId="733DB5D0" w14:textId="2B51D5A7" w:rsidR="00D4263A" w:rsidRPr="000A609A" w:rsidRDefault="00D4263A" w:rsidP="00D4263A">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DB58024"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C_8A_n3A</w:t>
            </w:r>
          </w:p>
          <w:p w14:paraId="6701D0E6"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5245C581" w14:textId="4BB7F014" w:rsidR="00D4263A" w:rsidRPr="000A609A" w:rsidRDefault="00D4263A" w:rsidP="00D4263A">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1C2820" w:rsidRPr="007B6BD5" w14:paraId="063863DB" w14:textId="77777777" w:rsidTr="00061D93">
        <w:trPr>
          <w:jc w:val="center"/>
        </w:trPr>
        <w:tc>
          <w:tcPr>
            <w:tcW w:w="3397" w:type="dxa"/>
            <w:shd w:val="clear" w:color="auto" w:fill="auto"/>
            <w:noWrap/>
            <w:vAlign w:val="center"/>
          </w:tcPr>
          <w:p w14:paraId="54665CBB" w14:textId="77777777" w:rsidR="001C2820" w:rsidRPr="000A609A" w:rsidRDefault="001C2820" w:rsidP="001C2820">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7600628C"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07D1954A"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E58F840" w14:textId="77777777" w:rsidR="001C2820" w:rsidRPr="000A609A" w:rsidRDefault="001C2820" w:rsidP="001C2820">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1C2820" w:rsidRPr="007B6BD5" w14:paraId="4FF5AE61" w14:textId="77777777" w:rsidTr="00061D93">
        <w:trPr>
          <w:jc w:val="center"/>
        </w:trPr>
        <w:tc>
          <w:tcPr>
            <w:tcW w:w="3397" w:type="dxa"/>
            <w:shd w:val="clear" w:color="auto" w:fill="auto"/>
            <w:noWrap/>
            <w:vAlign w:val="center"/>
          </w:tcPr>
          <w:p w14:paraId="3C5B694E" w14:textId="77777777" w:rsidR="001C2820" w:rsidRPr="007B6BD5" w:rsidRDefault="001C2820" w:rsidP="001C282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9E39747" w14:textId="77777777" w:rsidR="001C2820" w:rsidRPr="007B6BD5" w:rsidRDefault="001C2820" w:rsidP="001C282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B2F2C46"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BC25D15" w14:textId="77777777" w:rsidR="001C2820" w:rsidRDefault="001C2820" w:rsidP="001C282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A79DECD" w14:textId="77777777" w:rsidR="001C2820" w:rsidRDefault="001C2820" w:rsidP="001C2820">
            <w:pPr>
              <w:spacing w:after="0"/>
              <w:jc w:val="center"/>
              <w:rPr>
                <w:rFonts w:ascii="Arial" w:hAnsi="Arial"/>
                <w:sz w:val="18"/>
                <w:lang w:eastAsia="ja-JP"/>
              </w:rPr>
            </w:pPr>
            <w:r>
              <w:rPr>
                <w:rFonts w:ascii="Arial" w:hAnsi="Arial" w:hint="eastAsia"/>
                <w:sz w:val="18"/>
                <w:lang w:eastAsia="ja-JP"/>
              </w:rPr>
              <w:t>DC_11A_n1A</w:t>
            </w:r>
          </w:p>
          <w:p w14:paraId="50650ECD" w14:textId="77777777" w:rsidR="001C2820" w:rsidRPr="007B6BD5" w:rsidRDefault="001C2820" w:rsidP="001C2820">
            <w:pPr>
              <w:spacing w:after="0"/>
              <w:jc w:val="center"/>
              <w:rPr>
                <w:rFonts w:ascii="Arial" w:hAnsi="Arial"/>
                <w:sz w:val="18"/>
              </w:rPr>
            </w:pPr>
            <w:r>
              <w:rPr>
                <w:rFonts w:ascii="Arial" w:hAnsi="Arial" w:hint="eastAsia"/>
                <w:sz w:val="18"/>
                <w:lang w:eastAsia="ja-JP"/>
              </w:rPr>
              <w:t>DC_11A_n3A</w:t>
            </w:r>
          </w:p>
        </w:tc>
      </w:tr>
      <w:tr w:rsidR="001C2820" w:rsidRPr="007B6BD5" w14:paraId="2E6E5F2D" w14:textId="77777777" w:rsidTr="00061D93">
        <w:trPr>
          <w:jc w:val="center"/>
        </w:trPr>
        <w:tc>
          <w:tcPr>
            <w:tcW w:w="3397" w:type="dxa"/>
            <w:shd w:val="clear" w:color="auto" w:fill="auto"/>
            <w:noWrap/>
            <w:vAlign w:val="center"/>
          </w:tcPr>
          <w:p w14:paraId="1F2FAC43" w14:textId="77777777" w:rsidR="001C2820" w:rsidRPr="007B6BD5" w:rsidRDefault="001C2820" w:rsidP="001C2820">
            <w:pPr>
              <w:spacing w:after="0"/>
              <w:jc w:val="center"/>
              <w:rPr>
                <w:rFonts w:ascii="Arial" w:hAnsi="Arial"/>
                <w:sz w:val="18"/>
              </w:rPr>
            </w:pPr>
            <w:r w:rsidRPr="007B6BD5">
              <w:rPr>
                <w:rFonts w:ascii="Arial" w:hAnsi="Arial"/>
                <w:sz w:val="18"/>
              </w:rPr>
              <w:t>DC_8A-11A_n1A-n77A</w:t>
            </w:r>
          </w:p>
          <w:p w14:paraId="02F044D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68D6596"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97F0CE8"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6A1EC97D"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A24BCDE"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40D4A721" w14:textId="77777777" w:rsidTr="00061D93">
        <w:trPr>
          <w:jc w:val="center"/>
        </w:trPr>
        <w:tc>
          <w:tcPr>
            <w:tcW w:w="3397" w:type="dxa"/>
            <w:shd w:val="clear" w:color="auto" w:fill="auto"/>
            <w:noWrap/>
            <w:vAlign w:val="center"/>
          </w:tcPr>
          <w:p w14:paraId="5B46029C" w14:textId="77777777" w:rsidR="001C2820" w:rsidRPr="007B6BD5" w:rsidRDefault="001C2820" w:rsidP="001C2820">
            <w:pPr>
              <w:spacing w:after="0"/>
              <w:jc w:val="center"/>
              <w:rPr>
                <w:rFonts w:ascii="Arial" w:hAnsi="Arial"/>
                <w:sz w:val="18"/>
              </w:rPr>
            </w:pPr>
            <w:r w:rsidRPr="007B6BD5">
              <w:rPr>
                <w:rFonts w:ascii="Arial" w:hAnsi="Arial"/>
                <w:sz w:val="18"/>
              </w:rPr>
              <w:t>DC_8A-11A_n1A-n77(2A)</w:t>
            </w:r>
          </w:p>
        </w:tc>
        <w:tc>
          <w:tcPr>
            <w:tcW w:w="3686" w:type="dxa"/>
            <w:vAlign w:val="center"/>
          </w:tcPr>
          <w:p w14:paraId="27DEFC88"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08AA96D"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52928108"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96CDFDA"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0E6C213A" w14:textId="77777777" w:rsidTr="00061D93">
        <w:trPr>
          <w:jc w:val="center"/>
        </w:trPr>
        <w:tc>
          <w:tcPr>
            <w:tcW w:w="3397" w:type="dxa"/>
            <w:shd w:val="clear" w:color="auto" w:fill="auto"/>
            <w:noWrap/>
            <w:vAlign w:val="center"/>
          </w:tcPr>
          <w:p w14:paraId="391C7D46"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4FEA992"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08BBEFED"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2CF01F2E" w14:textId="77777777" w:rsidR="001C2820" w:rsidRPr="007B6BD5" w:rsidRDefault="001C2820" w:rsidP="001C2820">
            <w:pPr>
              <w:spacing w:after="0"/>
              <w:jc w:val="center"/>
              <w:rPr>
                <w:rFonts w:ascii="Arial" w:hAnsi="Arial"/>
                <w:sz w:val="18"/>
              </w:rPr>
            </w:pPr>
            <w:r w:rsidRPr="007B6BD5">
              <w:rPr>
                <w:rFonts w:ascii="Arial" w:hAnsi="Arial"/>
                <w:sz w:val="18"/>
              </w:rPr>
              <w:t>DC_11A_n3A</w:t>
            </w:r>
          </w:p>
          <w:p w14:paraId="12E8F783" w14:textId="77777777" w:rsidR="001C2820" w:rsidRPr="007B6BD5" w:rsidRDefault="001C2820" w:rsidP="001C2820">
            <w:pPr>
              <w:spacing w:after="0"/>
              <w:jc w:val="center"/>
              <w:rPr>
                <w:rFonts w:ascii="Arial" w:hAnsi="Arial"/>
                <w:sz w:val="18"/>
              </w:rPr>
            </w:pPr>
            <w:r w:rsidRPr="007B6BD5">
              <w:rPr>
                <w:rFonts w:ascii="Arial" w:hAnsi="Arial"/>
                <w:sz w:val="18"/>
              </w:rPr>
              <w:t>DC_11A_n28A</w:t>
            </w:r>
          </w:p>
        </w:tc>
      </w:tr>
      <w:tr w:rsidR="001C2820" w:rsidRPr="007B6BD5" w14:paraId="484B4D10" w14:textId="77777777" w:rsidTr="00061D93">
        <w:trPr>
          <w:jc w:val="center"/>
        </w:trPr>
        <w:tc>
          <w:tcPr>
            <w:tcW w:w="3397" w:type="dxa"/>
            <w:shd w:val="clear" w:color="auto" w:fill="auto"/>
            <w:noWrap/>
            <w:vAlign w:val="center"/>
          </w:tcPr>
          <w:p w14:paraId="6543703B"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6735702E"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81D925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DC_8A_n3A</w:t>
            </w:r>
          </w:p>
          <w:p w14:paraId="7184EB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133B2A5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5FD34D5A"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7A93C16A" w14:textId="77777777" w:rsidTr="00061D93">
        <w:trPr>
          <w:jc w:val="center"/>
        </w:trPr>
        <w:tc>
          <w:tcPr>
            <w:tcW w:w="3397" w:type="dxa"/>
            <w:shd w:val="clear" w:color="auto" w:fill="auto"/>
            <w:noWrap/>
            <w:vAlign w:val="center"/>
          </w:tcPr>
          <w:p w14:paraId="0BD830B6"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FD17E0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DC_8A_n3A</w:t>
            </w:r>
          </w:p>
          <w:p w14:paraId="22DD7A9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25B4997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1C6F72CC"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51249286" w14:textId="77777777" w:rsidTr="00061D93">
        <w:trPr>
          <w:jc w:val="center"/>
        </w:trPr>
        <w:tc>
          <w:tcPr>
            <w:tcW w:w="3397" w:type="dxa"/>
            <w:shd w:val="clear" w:color="auto" w:fill="auto"/>
            <w:noWrap/>
            <w:vAlign w:val="center"/>
          </w:tcPr>
          <w:p w14:paraId="11700063"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0CB99A1"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DD169C9"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15D43BFC"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A0DDEA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7280AFDD" w14:textId="77777777" w:rsidTr="00061D93">
        <w:trPr>
          <w:jc w:val="center"/>
        </w:trPr>
        <w:tc>
          <w:tcPr>
            <w:tcW w:w="3397" w:type="dxa"/>
            <w:shd w:val="clear" w:color="auto" w:fill="auto"/>
            <w:noWrap/>
            <w:vAlign w:val="center"/>
          </w:tcPr>
          <w:p w14:paraId="03160C4E"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FE2B5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DC_8A_n28A</w:t>
            </w:r>
          </w:p>
          <w:p w14:paraId="376711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0814CAB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20B247FE"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79F0BD43" w14:textId="77777777" w:rsidTr="00061D93">
        <w:trPr>
          <w:jc w:val="center"/>
        </w:trPr>
        <w:tc>
          <w:tcPr>
            <w:tcW w:w="3397" w:type="dxa"/>
            <w:shd w:val="clear" w:color="auto" w:fill="auto"/>
            <w:noWrap/>
            <w:vAlign w:val="center"/>
          </w:tcPr>
          <w:p w14:paraId="4DE7B442"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FB35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DC_8A_n28A</w:t>
            </w:r>
          </w:p>
          <w:p w14:paraId="5C387EF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7E6BF2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0E44A168"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293DA0E5" w14:textId="77777777" w:rsidTr="00061D93">
        <w:trPr>
          <w:jc w:val="center"/>
        </w:trPr>
        <w:tc>
          <w:tcPr>
            <w:tcW w:w="3397" w:type="dxa"/>
            <w:shd w:val="clear" w:color="auto" w:fill="auto"/>
            <w:noWrap/>
            <w:vAlign w:val="center"/>
          </w:tcPr>
          <w:p w14:paraId="2399B32B" w14:textId="77777777" w:rsidR="001C2820" w:rsidRPr="007B6BD5" w:rsidRDefault="001C2820" w:rsidP="001C282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5A7B4DF7" w14:textId="77777777" w:rsidR="001C2820" w:rsidRPr="007B6BD5" w:rsidRDefault="001C2820" w:rsidP="001C282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76AD24C" w14:textId="77777777" w:rsidR="001C2820" w:rsidRPr="007B6BD5" w:rsidRDefault="001C2820" w:rsidP="001C2820">
            <w:pPr>
              <w:keepNext/>
              <w:spacing w:after="0"/>
              <w:jc w:val="center"/>
              <w:rPr>
                <w:rFonts w:ascii="Arial" w:hAnsi="Arial"/>
                <w:sz w:val="18"/>
              </w:rPr>
            </w:pPr>
            <w:r w:rsidRPr="007B6BD5">
              <w:rPr>
                <w:rFonts w:ascii="Arial" w:hAnsi="Arial"/>
                <w:sz w:val="18"/>
              </w:rPr>
              <w:t>DC_8A_n79A</w:t>
            </w:r>
          </w:p>
          <w:p w14:paraId="68129815" w14:textId="77777777" w:rsidR="001C2820" w:rsidRPr="007B6BD5" w:rsidRDefault="001C2820" w:rsidP="001C282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613BBE"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rPr>
              <w:t>DC_11A_n79A</w:t>
            </w:r>
          </w:p>
        </w:tc>
      </w:tr>
      <w:tr w:rsidR="001C2820" w:rsidRPr="007B6BD5" w14:paraId="288542DE" w14:textId="77777777" w:rsidTr="00061D93">
        <w:trPr>
          <w:jc w:val="center"/>
        </w:trPr>
        <w:tc>
          <w:tcPr>
            <w:tcW w:w="3397" w:type="dxa"/>
            <w:shd w:val="clear" w:color="auto" w:fill="auto"/>
            <w:noWrap/>
            <w:vAlign w:val="center"/>
          </w:tcPr>
          <w:p w14:paraId="3C5245DC"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3B4EEC81"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DD3D3B3"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226D54C5"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59BBC4"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352781" w:rsidRPr="007B6BD5" w14:paraId="70F902BA" w14:textId="77777777" w:rsidTr="00893745">
        <w:trPr>
          <w:jc w:val="center"/>
          <w:ins w:id="181" w:author="Apple" w:date="2025-10-22T12:16:00Z"/>
        </w:trPr>
        <w:tc>
          <w:tcPr>
            <w:tcW w:w="3397" w:type="dxa"/>
            <w:shd w:val="clear" w:color="auto" w:fill="auto"/>
            <w:noWrap/>
            <w:vAlign w:val="center"/>
          </w:tcPr>
          <w:p w14:paraId="6BD85770" w14:textId="1317074D" w:rsidR="00352781" w:rsidRPr="007B6BD5" w:rsidRDefault="00352781" w:rsidP="00893745">
            <w:pPr>
              <w:spacing w:after="0"/>
              <w:jc w:val="center"/>
              <w:rPr>
                <w:ins w:id="182" w:author="Apple" w:date="2025-10-22T12:16:00Z" w16du:dateUtc="2025-10-22T10:16:00Z"/>
                <w:rFonts w:ascii="Arial" w:hAnsi="Arial"/>
                <w:sz w:val="18"/>
              </w:rPr>
            </w:pPr>
            <w:ins w:id="183" w:author="Apple" w:date="2025-10-22T12:16:00Z" w16du:dateUtc="2025-10-22T10:16:00Z">
              <w:r w:rsidRPr="007B6BD5">
                <w:rPr>
                  <w:rFonts w:ascii="Arial" w:hAnsi="Arial"/>
                  <w:sz w:val="18"/>
                </w:rPr>
                <w:t>DC_8A-20A</w:t>
              </w:r>
              <w:r>
                <w:rPr>
                  <w:rFonts w:ascii="Arial" w:hAnsi="Arial"/>
                  <w:sz w:val="18"/>
                </w:rPr>
                <w:t>_n1A-n</w:t>
              </w:r>
            </w:ins>
            <w:ins w:id="184" w:author="Apple" w:date="2025-10-22T12:17:00Z" w16du:dateUtc="2025-10-22T10:17:00Z">
              <w:r>
                <w:rPr>
                  <w:rFonts w:ascii="Arial" w:hAnsi="Arial"/>
                  <w:sz w:val="18"/>
                </w:rPr>
                <w:t>2</w:t>
              </w:r>
            </w:ins>
            <w:ins w:id="185" w:author="Apple" w:date="2025-10-22T12:16:00Z" w16du:dateUtc="2025-10-22T10:16:00Z">
              <w:r w:rsidRPr="007B6BD5">
                <w:rPr>
                  <w:rFonts w:ascii="Arial" w:hAnsi="Arial"/>
                  <w:sz w:val="18"/>
                </w:rPr>
                <w:t>8A</w:t>
              </w:r>
            </w:ins>
          </w:p>
        </w:tc>
        <w:tc>
          <w:tcPr>
            <w:tcW w:w="3686" w:type="dxa"/>
            <w:vAlign w:val="center"/>
          </w:tcPr>
          <w:p w14:paraId="659F4252" w14:textId="77777777" w:rsidR="00352781" w:rsidRPr="00377821" w:rsidRDefault="00352781" w:rsidP="00893745">
            <w:pPr>
              <w:spacing w:after="0"/>
              <w:jc w:val="center"/>
              <w:rPr>
                <w:ins w:id="186" w:author="Apple" w:date="2025-10-22T12:16:00Z" w16du:dateUtc="2025-10-22T10:16:00Z"/>
                <w:rFonts w:ascii="Arial" w:hAnsi="Arial"/>
                <w:sz w:val="18"/>
              </w:rPr>
            </w:pPr>
            <w:ins w:id="187" w:author="Apple" w:date="2025-10-22T12:16:00Z" w16du:dateUtc="2025-10-22T10:16:00Z">
              <w:r w:rsidRPr="00377821">
                <w:rPr>
                  <w:rFonts w:ascii="Arial" w:hAnsi="Arial"/>
                  <w:sz w:val="18"/>
                </w:rPr>
                <w:t>DC_8A_n1A</w:t>
              </w:r>
            </w:ins>
          </w:p>
          <w:p w14:paraId="3EAF4793" w14:textId="77777777" w:rsidR="00113DAA" w:rsidRPr="00377821" w:rsidRDefault="00113DAA" w:rsidP="00113DAA">
            <w:pPr>
              <w:spacing w:after="0"/>
              <w:jc w:val="center"/>
              <w:rPr>
                <w:ins w:id="188" w:author="Apple" w:date="2025-11-20T08:36:00Z" w16du:dateUtc="2025-11-20T14:36:00Z"/>
                <w:rFonts w:ascii="Arial" w:hAnsi="Arial"/>
                <w:sz w:val="18"/>
              </w:rPr>
            </w:pPr>
            <w:ins w:id="189" w:author="Apple" w:date="2025-11-20T08:36:00Z" w16du:dateUtc="2025-11-20T14:36:00Z">
              <w:r w:rsidRPr="00377821">
                <w:rPr>
                  <w:rFonts w:ascii="Arial" w:hAnsi="Arial"/>
                  <w:sz w:val="18"/>
                </w:rPr>
                <w:t>DC_8A_n</w:t>
              </w:r>
              <w:r>
                <w:rPr>
                  <w:rFonts w:ascii="Arial" w:hAnsi="Arial"/>
                  <w:sz w:val="18"/>
                </w:rPr>
                <w:t>28</w:t>
              </w:r>
              <w:r w:rsidRPr="00377821">
                <w:rPr>
                  <w:rFonts w:ascii="Arial" w:hAnsi="Arial"/>
                  <w:sz w:val="18"/>
                </w:rPr>
                <w:t>A</w:t>
              </w:r>
            </w:ins>
          </w:p>
          <w:p w14:paraId="29C02D84" w14:textId="77777777" w:rsidR="00352781" w:rsidRPr="00377821" w:rsidRDefault="00352781" w:rsidP="00893745">
            <w:pPr>
              <w:spacing w:after="0"/>
              <w:jc w:val="center"/>
              <w:rPr>
                <w:ins w:id="190" w:author="Apple" w:date="2025-10-22T12:16:00Z" w16du:dateUtc="2025-10-22T10:16:00Z"/>
                <w:rFonts w:ascii="Arial" w:hAnsi="Arial"/>
                <w:sz w:val="18"/>
              </w:rPr>
            </w:pPr>
            <w:ins w:id="191" w:author="Apple" w:date="2025-10-22T12:16:00Z" w16du:dateUtc="2025-10-22T10:16:00Z">
              <w:r w:rsidRPr="00377821">
                <w:rPr>
                  <w:rFonts w:ascii="Arial" w:hAnsi="Arial"/>
                  <w:sz w:val="18"/>
                </w:rPr>
                <w:t>DC_20A_n1A</w:t>
              </w:r>
            </w:ins>
          </w:p>
          <w:p w14:paraId="05FA5E1C" w14:textId="0DB05CB8" w:rsidR="00352781" w:rsidRPr="007B6BD5" w:rsidRDefault="00352781" w:rsidP="00893745">
            <w:pPr>
              <w:spacing w:after="0"/>
              <w:jc w:val="center"/>
              <w:rPr>
                <w:ins w:id="192" w:author="Apple" w:date="2025-10-22T12:16:00Z" w16du:dateUtc="2025-10-22T10:16:00Z"/>
                <w:rFonts w:ascii="Arial" w:hAnsi="Arial"/>
                <w:sz w:val="18"/>
              </w:rPr>
            </w:pPr>
            <w:ins w:id="193" w:author="Apple" w:date="2025-10-22T12:16:00Z" w16du:dateUtc="2025-10-22T10:16:00Z">
              <w:r w:rsidRPr="00377821">
                <w:rPr>
                  <w:rFonts w:ascii="Arial" w:hAnsi="Arial"/>
                  <w:sz w:val="18"/>
                </w:rPr>
                <w:t>DC_</w:t>
              </w:r>
              <w:r>
                <w:rPr>
                  <w:rFonts w:ascii="Arial" w:hAnsi="Arial"/>
                  <w:sz w:val="18"/>
                </w:rPr>
                <w:t>20</w:t>
              </w:r>
              <w:r w:rsidRPr="00377821">
                <w:rPr>
                  <w:rFonts w:ascii="Arial" w:hAnsi="Arial"/>
                  <w:sz w:val="18"/>
                </w:rPr>
                <w:t>A_n</w:t>
              </w:r>
            </w:ins>
            <w:ins w:id="194" w:author="Apple" w:date="2025-10-22T12:17:00Z" w16du:dateUtc="2025-10-22T10:17:00Z">
              <w:r>
                <w:rPr>
                  <w:rFonts w:ascii="Arial" w:hAnsi="Arial"/>
                  <w:sz w:val="18"/>
                </w:rPr>
                <w:t>2</w:t>
              </w:r>
            </w:ins>
            <w:ins w:id="195" w:author="Apple" w:date="2025-10-22T12:16:00Z" w16du:dateUtc="2025-10-22T10:16:00Z">
              <w:r>
                <w:rPr>
                  <w:rFonts w:ascii="Arial" w:hAnsi="Arial"/>
                  <w:sz w:val="18"/>
                </w:rPr>
                <w:t>8</w:t>
              </w:r>
              <w:r w:rsidRPr="00377821">
                <w:rPr>
                  <w:rFonts w:ascii="Arial" w:hAnsi="Arial"/>
                  <w:sz w:val="18"/>
                </w:rPr>
                <w:t>A</w:t>
              </w:r>
            </w:ins>
          </w:p>
        </w:tc>
      </w:tr>
      <w:tr w:rsidR="00D470F4" w:rsidRPr="007B6BD5" w14:paraId="131C121A" w14:textId="77777777" w:rsidTr="00893745">
        <w:trPr>
          <w:jc w:val="center"/>
          <w:ins w:id="196" w:author="Apple" w:date="2025-10-21T15:10:00Z"/>
        </w:trPr>
        <w:tc>
          <w:tcPr>
            <w:tcW w:w="3397" w:type="dxa"/>
            <w:shd w:val="clear" w:color="auto" w:fill="auto"/>
            <w:noWrap/>
            <w:vAlign w:val="center"/>
          </w:tcPr>
          <w:p w14:paraId="4D71EF27" w14:textId="1792E4E6" w:rsidR="00D470F4" w:rsidRPr="007B6BD5" w:rsidRDefault="00D470F4" w:rsidP="00893745">
            <w:pPr>
              <w:spacing w:after="0"/>
              <w:jc w:val="center"/>
              <w:rPr>
                <w:ins w:id="197" w:author="Apple" w:date="2025-10-21T15:10:00Z" w16du:dateUtc="2025-10-21T13:10:00Z"/>
                <w:rFonts w:ascii="Arial" w:hAnsi="Arial"/>
                <w:sz w:val="18"/>
              </w:rPr>
            </w:pPr>
            <w:ins w:id="198" w:author="Apple" w:date="2025-10-21T15:10:00Z" w16du:dateUtc="2025-10-21T13:10:00Z">
              <w:r w:rsidRPr="007B6BD5">
                <w:rPr>
                  <w:rFonts w:ascii="Arial" w:hAnsi="Arial"/>
                  <w:sz w:val="18"/>
                </w:rPr>
                <w:t>DC_8A-20A</w:t>
              </w:r>
            </w:ins>
            <w:ins w:id="199" w:author="Apple" w:date="2025-10-21T15:11:00Z" w16du:dateUtc="2025-10-21T13:11:00Z">
              <w:r>
                <w:rPr>
                  <w:rFonts w:ascii="Arial" w:hAnsi="Arial"/>
                  <w:sz w:val="18"/>
                </w:rPr>
                <w:t>_n1A-n7</w:t>
              </w:r>
            </w:ins>
            <w:ins w:id="200" w:author="Apple" w:date="2025-10-21T15:10:00Z" w16du:dateUtc="2025-10-21T13:10:00Z">
              <w:r w:rsidRPr="007B6BD5">
                <w:rPr>
                  <w:rFonts w:ascii="Arial" w:hAnsi="Arial"/>
                  <w:sz w:val="18"/>
                </w:rPr>
                <w:t>8A</w:t>
              </w:r>
            </w:ins>
          </w:p>
        </w:tc>
        <w:tc>
          <w:tcPr>
            <w:tcW w:w="3686" w:type="dxa"/>
            <w:vAlign w:val="center"/>
          </w:tcPr>
          <w:p w14:paraId="26F089F4" w14:textId="77777777" w:rsidR="00D470F4" w:rsidRPr="00377821" w:rsidRDefault="00D470F4" w:rsidP="00893745">
            <w:pPr>
              <w:spacing w:after="0"/>
              <w:jc w:val="center"/>
              <w:rPr>
                <w:ins w:id="201" w:author="Apple" w:date="2025-10-21T15:10:00Z" w16du:dateUtc="2025-10-21T13:10:00Z"/>
                <w:rFonts w:ascii="Arial" w:hAnsi="Arial"/>
                <w:sz w:val="18"/>
              </w:rPr>
            </w:pPr>
            <w:ins w:id="202" w:author="Apple" w:date="2025-10-21T15:10:00Z" w16du:dateUtc="2025-10-21T13:10:00Z">
              <w:r w:rsidRPr="00377821">
                <w:rPr>
                  <w:rFonts w:ascii="Arial" w:hAnsi="Arial"/>
                  <w:sz w:val="18"/>
                </w:rPr>
                <w:t>DC_8A_n1A</w:t>
              </w:r>
            </w:ins>
          </w:p>
          <w:p w14:paraId="2FC69090" w14:textId="77777777" w:rsidR="00113DAA" w:rsidRPr="00377821" w:rsidRDefault="00113DAA" w:rsidP="00113DAA">
            <w:pPr>
              <w:spacing w:after="0"/>
              <w:jc w:val="center"/>
              <w:rPr>
                <w:ins w:id="203" w:author="Apple" w:date="2025-11-20T08:37:00Z" w16du:dateUtc="2025-11-20T14:37:00Z"/>
                <w:rFonts w:ascii="Arial" w:hAnsi="Arial"/>
                <w:sz w:val="18"/>
              </w:rPr>
            </w:pPr>
            <w:ins w:id="204" w:author="Apple" w:date="2025-11-20T08:37:00Z" w16du:dateUtc="2025-11-20T14:37:00Z">
              <w:r w:rsidRPr="00377821">
                <w:rPr>
                  <w:rFonts w:ascii="Arial" w:hAnsi="Arial"/>
                  <w:sz w:val="18"/>
                </w:rPr>
                <w:t>DC_8A_n</w:t>
              </w:r>
              <w:r>
                <w:rPr>
                  <w:rFonts w:ascii="Arial" w:hAnsi="Arial"/>
                  <w:sz w:val="18"/>
                </w:rPr>
                <w:t>78</w:t>
              </w:r>
              <w:r w:rsidRPr="00377821">
                <w:rPr>
                  <w:rFonts w:ascii="Arial" w:hAnsi="Arial"/>
                  <w:sz w:val="18"/>
                </w:rPr>
                <w:t>A</w:t>
              </w:r>
            </w:ins>
          </w:p>
          <w:p w14:paraId="74E926DC" w14:textId="77777777" w:rsidR="00D470F4" w:rsidRPr="00377821" w:rsidRDefault="00D470F4" w:rsidP="00893745">
            <w:pPr>
              <w:spacing w:after="0"/>
              <w:jc w:val="center"/>
              <w:rPr>
                <w:ins w:id="205" w:author="Apple" w:date="2025-10-21T15:10:00Z" w16du:dateUtc="2025-10-21T13:10:00Z"/>
                <w:rFonts w:ascii="Arial" w:hAnsi="Arial"/>
                <w:sz w:val="18"/>
              </w:rPr>
            </w:pPr>
            <w:ins w:id="206" w:author="Apple" w:date="2025-10-21T15:10:00Z" w16du:dateUtc="2025-10-21T13:10:00Z">
              <w:r w:rsidRPr="00377821">
                <w:rPr>
                  <w:rFonts w:ascii="Arial" w:hAnsi="Arial"/>
                  <w:sz w:val="18"/>
                </w:rPr>
                <w:lastRenderedPageBreak/>
                <w:t>DC_20A_n1A</w:t>
              </w:r>
            </w:ins>
          </w:p>
          <w:p w14:paraId="2F84C23B" w14:textId="48E3A2CE" w:rsidR="00D470F4" w:rsidRPr="007B6BD5" w:rsidRDefault="00D470F4" w:rsidP="00D470F4">
            <w:pPr>
              <w:spacing w:after="0"/>
              <w:jc w:val="center"/>
              <w:rPr>
                <w:ins w:id="207" w:author="Apple" w:date="2025-10-21T15:10:00Z" w16du:dateUtc="2025-10-21T13:10:00Z"/>
                <w:rFonts w:ascii="Arial" w:hAnsi="Arial"/>
                <w:sz w:val="18"/>
              </w:rPr>
            </w:pPr>
            <w:ins w:id="208" w:author="Apple" w:date="2025-10-21T15:12:00Z" w16du:dateUtc="2025-10-21T13:12:00Z">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ins>
          </w:p>
        </w:tc>
      </w:tr>
      <w:tr w:rsidR="001C2820" w:rsidRPr="007B6BD5" w14:paraId="6B85ABB1" w14:textId="77777777" w:rsidTr="00061D93">
        <w:trPr>
          <w:jc w:val="center"/>
        </w:trPr>
        <w:tc>
          <w:tcPr>
            <w:tcW w:w="3397" w:type="dxa"/>
            <w:shd w:val="clear" w:color="auto" w:fill="auto"/>
            <w:noWrap/>
            <w:vAlign w:val="center"/>
          </w:tcPr>
          <w:p w14:paraId="1B63115F"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DC_8A-20A-28A_n</w:t>
            </w:r>
            <w:r>
              <w:rPr>
                <w:rFonts w:ascii="Arial" w:hAnsi="Arial"/>
                <w:sz w:val="18"/>
              </w:rPr>
              <w:t>1</w:t>
            </w:r>
            <w:r w:rsidRPr="007B6BD5">
              <w:rPr>
                <w:rFonts w:ascii="Arial" w:hAnsi="Arial"/>
                <w:sz w:val="18"/>
              </w:rPr>
              <w:t>A</w:t>
            </w:r>
          </w:p>
        </w:tc>
        <w:tc>
          <w:tcPr>
            <w:tcW w:w="3686" w:type="dxa"/>
            <w:vAlign w:val="center"/>
          </w:tcPr>
          <w:p w14:paraId="429E315E" w14:textId="77777777" w:rsidR="001C2820" w:rsidRPr="00377821" w:rsidRDefault="001C2820" w:rsidP="001C2820">
            <w:pPr>
              <w:spacing w:after="0"/>
              <w:jc w:val="center"/>
              <w:rPr>
                <w:rFonts w:ascii="Arial" w:hAnsi="Arial"/>
                <w:sz w:val="18"/>
              </w:rPr>
            </w:pPr>
            <w:r w:rsidRPr="00377821">
              <w:rPr>
                <w:rFonts w:ascii="Arial" w:hAnsi="Arial"/>
                <w:sz w:val="18"/>
              </w:rPr>
              <w:t>DC_8A_n1A</w:t>
            </w:r>
          </w:p>
          <w:p w14:paraId="49D8C468" w14:textId="77777777" w:rsidR="001C2820" w:rsidRPr="00377821" w:rsidRDefault="001C2820" w:rsidP="001C2820">
            <w:pPr>
              <w:spacing w:after="0"/>
              <w:jc w:val="center"/>
              <w:rPr>
                <w:rFonts w:ascii="Arial" w:hAnsi="Arial"/>
                <w:sz w:val="18"/>
              </w:rPr>
            </w:pPr>
            <w:r w:rsidRPr="00377821">
              <w:rPr>
                <w:rFonts w:ascii="Arial" w:hAnsi="Arial"/>
                <w:sz w:val="18"/>
              </w:rPr>
              <w:t>DC_20A_n1A</w:t>
            </w:r>
          </w:p>
          <w:p w14:paraId="1BF39AC8" w14:textId="77777777" w:rsidR="001C2820" w:rsidRPr="007B6BD5" w:rsidRDefault="001C2820" w:rsidP="001C2820">
            <w:pPr>
              <w:spacing w:after="0"/>
              <w:jc w:val="center"/>
              <w:rPr>
                <w:rFonts w:ascii="Arial" w:hAnsi="Arial"/>
                <w:sz w:val="18"/>
              </w:rPr>
            </w:pPr>
            <w:r w:rsidRPr="00377821">
              <w:rPr>
                <w:rFonts w:ascii="Arial" w:hAnsi="Arial"/>
                <w:sz w:val="18"/>
              </w:rPr>
              <w:t>DC_28A_n1A</w:t>
            </w:r>
          </w:p>
        </w:tc>
      </w:tr>
      <w:tr w:rsidR="001C2820" w:rsidRPr="007B6BD5" w14:paraId="5C580D12" w14:textId="77777777" w:rsidTr="00061D93">
        <w:trPr>
          <w:jc w:val="center"/>
        </w:trPr>
        <w:tc>
          <w:tcPr>
            <w:tcW w:w="3397" w:type="dxa"/>
            <w:shd w:val="clear" w:color="auto" w:fill="auto"/>
            <w:noWrap/>
            <w:vAlign w:val="center"/>
          </w:tcPr>
          <w:p w14:paraId="0218989F" w14:textId="77777777" w:rsidR="001C2820" w:rsidRPr="007B6BD5" w:rsidRDefault="001C2820" w:rsidP="001C2820">
            <w:pPr>
              <w:spacing w:after="0"/>
              <w:jc w:val="center"/>
              <w:rPr>
                <w:rFonts w:ascii="Arial" w:hAnsi="Arial"/>
                <w:sz w:val="18"/>
              </w:rPr>
            </w:pPr>
            <w:r w:rsidRPr="007B6BD5">
              <w:rPr>
                <w:rFonts w:ascii="Arial" w:hAnsi="Arial"/>
                <w:sz w:val="18"/>
              </w:rPr>
              <w:t>DC_8A-20A-28A_n3A</w:t>
            </w:r>
          </w:p>
        </w:tc>
        <w:tc>
          <w:tcPr>
            <w:tcW w:w="3686" w:type="dxa"/>
            <w:vAlign w:val="center"/>
          </w:tcPr>
          <w:p w14:paraId="04A3ADDC"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165176D7"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4E48DD21"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EA3FB2" w:rsidRPr="007B6BD5" w14:paraId="32D17501" w14:textId="77777777" w:rsidTr="00893745">
        <w:trPr>
          <w:jc w:val="center"/>
          <w:ins w:id="209" w:author="Apple" w:date="2025-10-22T11:17:00Z"/>
        </w:trPr>
        <w:tc>
          <w:tcPr>
            <w:tcW w:w="3397" w:type="dxa"/>
            <w:shd w:val="clear" w:color="auto" w:fill="auto"/>
            <w:noWrap/>
            <w:vAlign w:val="center"/>
          </w:tcPr>
          <w:p w14:paraId="7F1D5C78" w14:textId="3570AB1F" w:rsidR="00EA3FB2" w:rsidRPr="007B6BD5" w:rsidRDefault="00EA3FB2" w:rsidP="00893745">
            <w:pPr>
              <w:spacing w:after="0"/>
              <w:jc w:val="center"/>
              <w:rPr>
                <w:ins w:id="210" w:author="Apple" w:date="2025-10-22T11:17:00Z" w16du:dateUtc="2025-10-22T09:17:00Z"/>
                <w:rFonts w:ascii="Arial" w:hAnsi="Arial"/>
                <w:sz w:val="18"/>
              </w:rPr>
            </w:pPr>
            <w:ins w:id="211" w:author="Apple" w:date="2025-10-22T11:17:00Z" w16du:dateUtc="2025-10-22T09:17:00Z">
              <w:r w:rsidRPr="007B6BD5">
                <w:rPr>
                  <w:rFonts w:ascii="Arial" w:hAnsi="Arial"/>
                  <w:sz w:val="18"/>
                </w:rPr>
                <w:t>DC_8A-20A</w:t>
              </w:r>
              <w:r>
                <w:rPr>
                  <w:rFonts w:ascii="Arial" w:hAnsi="Arial"/>
                  <w:sz w:val="18"/>
                </w:rPr>
                <w:t>_n28A-n7</w:t>
              </w:r>
              <w:r w:rsidRPr="007B6BD5">
                <w:rPr>
                  <w:rFonts w:ascii="Arial" w:hAnsi="Arial"/>
                  <w:sz w:val="18"/>
                </w:rPr>
                <w:t>8A</w:t>
              </w:r>
            </w:ins>
          </w:p>
        </w:tc>
        <w:tc>
          <w:tcPr>
            <w:tcW w:w="3686" w:type="dxa"/>
            <w:vAlign w:val="center"/>
          </w:tcPr>
          <w:p w14:paraId="24715CC9" w14:textId="60D1112C" w:rsidR="00EA3FB2" w:rsidRPr="00377821" w:rsidRDefault="00EA3FB2" w:rsidP="00893745">
            <w:pPr>
              <w:spacing w:after="0"/>
              <w:jc w:val="center"/>
              <w:rPr>
                <w:ins w:id="212" w:author="Apple" w:date="2025-10-22T11:17:00Z" w16du:dateUtc="2025-10-22T09:17:00Z"/>
                <w:rFonts w:ascii="Arial" w:hAnsi="Arial"/>
                <w:sz w:val="18"/>
              </w:rPr>
            </w:pPr>
            <w:ins w:id="213" w:author="Apple" w:date="2025-10-22T11:17:00Z" w16du:dateUtc="2025-10-22T09:17:00Z">
              <w:r w:rsidRPr="00377821">
                <w:rPr>
                  <w:rFonts w:ascii="Arial" w:hAnsi="Arial"/>
                  <w:sz w:val="18"/>
                </w:rPr>
                <w:t>DC_8A_n</w:t>
              </w:r>
              <w:r>
                <w:rPr>
                  <w:rFonts w:ascii="Arial" w:hAnsi="Arial"/>
                  <w:sz w:val="18"/>
                </w:rPr>
                <w:t>28</w:t>
              </w:r>
              <w:r w:rsidRPr="00377821">
                <w:rPr>
                  <w:rFonts w:ascii="Arial" w:hAnsi="Arial"/>
                  <w:sz w:val="18"/>
                </w:rPr>
                <w:t>A</w:t>
              </w:r>
            </w:ins>
          </w:p>
          <w:p w14:paraId="67B2E036" w14:textId="77777777" w:rsidR="00113DAA" w:rsidRPr="00377821" w:rsidRDefault="00113DAA" w:rsidP="00113DAA">
            <w:pPr>
              <w:spacing w:after="0"/>
              <w:jc w:val="center"/>
              <w:rPr>
                <w:ins w:id="214" w:author="Apple" w:date="2025-11-20T08:37:00Z" w16du:dateUtc="2025-11-20T14:37:00Z"/>
                <w:rFonts w:ascii="Arial" w:hAnsi="Arial"/>
                <w:sz w:val="18"/>
              </w:rPr>
            </w:pPr>
            <w:ins w:id="215" w:author="Apple" w:date="2025-11-20T08:37:00Z" w16du:dateUtc="2025-11-20T14:37:00Z">
              <w:r w:rsidRPr="00377821">
                <w:rPr>
                  <w:rFonts w:ascii="Arial" w:hAnsi="Arial"/>
                  <w:sz w:val="18"/>
                </w:rPr>
                <w:t>DC_8A_n</w:t>
              </w:r>
              <w:r>
                <w:rPr>
                  <w:rFonts w:ascii="Arial" w:hAnsi="Arial"/>
                  <w:sz w:val="18"/>
                </w:rPr>
                <w:t>78</w:t>
              </w:r>
              <w:r w:rsidRPr="00377821">
                <w:rPr>
                  <w:rFonts w:ascii="Arial" w:hAnsi="Arial"/>
                  <w:sz w:val="18"/>
                </w:rPr>
                <w:t>A</w:t>
              </w:r>
            </w:ins>
          </w:p>
          <w:p w14:paraId="2C0141CB" w14:textId="3295C8A5" w:rsidR="00EA3FB2" w:rsidRPr="00377821" w:rsidRDefault="00EA3FB2" w:rsidP="00893745">
            <w:pPr>
              <w:spacing w:after="0"/>
              <w:jc w:val="center"/>
              <w:rPr>
                <w:ins w:id="216" w:author="Apple" w:date="2025-10-22T11:17:00Z" w16du:dateUtc="2025-10-22T09:17:00Z"/>
                <w:rFonts w:ascii="Arial" w:hAnsi="Arial"/>
                <w:sz w:val="18"/>
              </w:rPr>
            </w:pPr>
            <w:ins w:id="217" w:author="Apple" w:date="2025-10-22T11:17:00Z" w16du:dateUtc="2025-10-22T09:17:00Z">
              <w:r w:rsidRPr="00377821">
                <w:rPr>
                  <w:rFonts w:ascii="Arial" w:hAnsi="Arial"/>
                  <w:sz w:val="18"/>
                </w:rPr>
                <w:t>DC_20A_n</w:t>
              </w:r>
              <w:r>
                <w:rPr>
                  <w:rFonts w:ascii="Arial" w:hAnsi="Arial"/>
                  <w:sz w:val="18"/>
                </w:rPr>
                <w:t>28</w:t>
              </w:r>
              <w:r w:rsidRPr="00377821">
                <w:rPr>
                  <w:rFonts w:ascii="Arial" w:hAnsi="Arial"/>
                  <w:sz w:val="18"/>
                </w:rPr>
                <w:t>A</w:t>
              </w:r>
            </w:ins>
          </w:p>
          <w:p w14:paraId="5DCD94C7" w14:textId="77777777" w:rsidR="00EA3FB2" w:rsidRPr="007B6BD5" w:rsidRDefault="00EA3FB2" w:rsidP="00893745">
            <w:pPr>
              <w:spacing w:after="0"/>
              <w:jc w:val="center"/>
              <w:rPr>
                <w:ins w:id="218" w:author="Apple" w:date="2025-10-22T11:17:00Z" w16du:dateUtc="2025-10-22T09:17:00Z"/>
                <w:rFonts w:ascii="Arial" w:hAnsi="Arial"/>
                <w:sz w:val="18"/>
              </w:rPr>
            </w:pPr>
            <w:ins w:id="219" w:author="Apple" w:date="2025-10-22T11:17:00Z" w16du:dateUtc="2025-10-22T09:17:00Z">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ins>
          </w:p>
        </w:tc>
      </w:tr>
      <w:tr w:rsidR="001C2820" w:rsidRPr="007B6BD5" w14:paraId="3DA83483" w14:textId="77777777" w:rsidTr="00061D93">
        <w:trPr>
          <w:jc w:val="center"/>
        </w:trPr>
        <w:tc>
          <w:tcPr>
            <w:tcW w:w="3397" w:type="dxa"/>
            <w:shd w:val="clear" w:color="auto" w:fill="auto"/>
            <w:noWrap/>
            <w:vAlign w:val="center"/>
          </w:tcPr>
          <w:p w14:paraId="38FA5809" w14:textId="77777777" w:rsidR="001C2820" w:rsidRPr="007B6BD5" w:rsidRDefault="001C2820" w:rsidP="001C2820">
            <w:pPr>
              <w:spacing w:after="0"/>
              <w:jc w:val="center"/>
              <w:rPr>
                <w:rFonts w:ascii="Arial" w:hAnsi="Arial"/>
                <w:sz w:val="18"/>
              </w:rPr>
            </w:pPr>
            <w:r w:rsidRPr="007B6BD5">
              <w:rPr>
                <w:rFonts w:ascii="Arial" w:hAnsi="Arial"/>
                <w:sz w:val="18"/>
              </w:rPr>
              <w:t>DC_8A-20A-28A_n78A</w:t>
            </w:r>
          </w:p>
        </w:tc>
        <w:tc>
          <w:tcPr>
            <w:tcW w:w="3686" w:type="dxa"/>
            <w:vAlign w:val="center"/>
          </w:tcPr>
          <w:p w14:paraId="77102BB4"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4269A1CF"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9716122"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0EDB47E7" w14:textId="77777777" w:rsidTr="00061D93">
        <w:trPr>
          <w:jc w:val="center"/>
        </w:trPr>
        <w:tc>
          <w:tcPr>
            <w:tcW w:w="3397" w:type="dxa"/>
            <w:shd w:val="clear" w:color="auto" w:fill="auto"/>
            <w:noWrap/>
            <w:vAlign w:val="center"/>
          </w:tcPr>
          <w:p w14:paraId="78F3534A"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9CF2596"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0AE1ADF5"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DC_20A_n1A</w:t>
            </w:r>
          </w:p>
        </w:tc>
      </w:tr>
      <w:tr w:rsidR="001C2820" w:rsidRPr="007B6BD5" w14:paraId="356E85E3" w14:textId="77777777" w:rsidTr="00061D93">
        <w:trPr>
          <w:jc w:val="center"/>
        </w:trPr>
        <w:tc>
          <w:tcPr>
            <w:tcW w:w="3397" w:type="dxa"/>
            <w:shd w:val="clear" w:color="auto" w:fill="auto"/>
            <w:noWrap/>
            <w:vAlign w:val="center"/>
          </w:tcPr>
          <w:p w14:paraId="0D622FBB" w14:textId="77777777" w:rsidR="001C2820" w:rsidRPr="007B6BD5" w:rsidRDefault="001C2820" w:rsidP="001C2820">
            <w:pPr>
              <w:spacing w:after="0"/>
              <w:jc w:val="center"/>
              <w:rPr>
                <w:rFonts w:ascii="Arial" w:hAnsi="Arial"/>
                <w:sz w:val="18"/>
              </w:rPr>
            </w:pPr>
            <w:r w:rsidRPr="007B6BD5">
              <w:rPr>
                <w:rFonts w:ascii="Arial" w:hAnsi="Arial"/>
                <w:sz w:val="18"/>
              </w:rPr>
              <w:t>DC_8A-20A-32A_n3A</w:t>
            </w:r>
          </w:p>
        </w:tc>
        <w:tc>
          <w:tcPr>
            <w:tcW w:w="3686" w:type="dxa"/>
            <w:vAlign w:val="center"/>
          </w:tcPr>
          <w:p w14:paraId="0ACDBF00"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122520F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4F16D8" w:rsidRPr="007B6BD5" w14:paraId="4DB7326E" w14:textId="77777777" w:rsidTr="00061D93">
        <w:trPr>
          <w:jc w:val="center"/>
        </w:trPr>
        <w:tc>
          <w:tcPr>
            <w:tcW w:w="3397" w:type="dxa"/>
            <w:shd w:val="clear" w:color="auto" w:fill="auto"/>
            <w:noWrap/>
            <w:vAlign w:val="center"/>
          </w:tcPr>
          <w:p w14:paraId="0E5F46DD" w14:textId="77777777" w:rsidR="004F16D8" w:rsidRDefault="004F16D8" w:rsidP="004F16D8">
            <w:pPr>
              <w:spacing w:after="0"/>
              <w:jc w:val="center"/>
              <w:rPr>
                <w:rFonts w:ascii="Arial" w:hAnsi="Arial"/>
                <w:bCs/>
                <w:sz w:val="18"/>
                <w:lang w:eastAsia="ja-JP"/>
              </w:rPr>
            </w:pPr>
            <w:r w:rsidRPr="0056431A">
              <w:rPr>
                <w:rFonts w:ascii="Arial" w:hAnsi="Arial"/>
                <w:bCs/>
                <w:sz w:val="18"/>
                <w:lang w:eastAsia="ja-JP"/>
              </w:rPr>
              <w:t>DC_8A-28A_n40A-n77A</w:t>
            </w:r>
          </w:p>
          <w:p w14:paraId="6BF227AA" w14:textId="782E5530" w:rsidR="004F16D8" w:rsidRPr="007B6BD5" w:rsidRDefault="004F16D8" w:rsidP="004F16D8">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24870887"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DC_8A_n40A</w:t>
            </w:r>
          </w:p>
          <w:p w14:paraId="6B5EE0B5"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DC_8A_n77A</w:t>
            </w:r>
          </w:p>
          <w:p w14:paraId="31DF6C67"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DC_28A_n40A</w:t>
            </w:r>
          </w:p>
          <w:p w14:paraId="43E89C0B" w14:textId="634E6D94" w:rsidR="004F16D8" w:rsidRPr="007B6BD5" w:rsidRDefault="004F16D8" w:rsidP="004F16D8">
            <w:pPr>
              <w:spacing w:after="0"/>
              <w:jc w:val="center"/>
              <w:rPr>
                <w:rFonts w:ascii="Arial" w:hAnsi="Arial"/>
                <w:sz w:val="18"/>
              </w:rPr>
            </w:pPr>
            <w:r w:rsidRPr="0056431A">
              <w:rPr>
                <w:rFonts w:ascii="Arial" w:hAnsi="Arial"/>
                <w:sz w:val="18"/>
                <w:lang w:eastAsia="ja-JP"/>
              </w:rPr>
              <w:t>DC_28A_n77A</w:t>
            </w:r>
          </w:p>
        </w:tc>
      </w:tr>
      <w:tr w:rsidR="001C2820" w:rsidRPr="007B6BD5" w14:paraId="48706FEF" w14:textId="77777777" w:rsidTr="00061D93">
        <w:trPr>
          <w:jc w:val="center"/>
        </w:trPr>
        <w:tc>
          <w:tcPr>
            <w:tcW w:w="3397" w:type="dxa"/>
            <w:shd w:val="clear" w:color="auto" w:fill="auto"/>
            <w:noWrap/>
            <w:vAlign w:val="center"/>
          </w:tcPr>
          <w:p w14:paraId="6C132D5A" w14:textId="77777777" w:rsidR="001C2820" w:rsidRPr="007B6BD5" w:rsidRDefault="001C2820" w:rsidP="001C2820">
            <w:pPr>
              <w:spacing w:after="0"/>
              <w:jc w:val="center"/>
              <w:rPr>
                <w:rFonts w:ascii="Arial" w:hAnsi="Arial"/>
                <w:sz w:val="18"/>
              </w:rPr>
            </w:pPr>
            <w:r w:rsidRPr="007B6BD5">
              <w:rPr>
                <w:rFonts w:ascii="Arial" w:hAnsi="Arial"/>
                <w:sz w:val="18"/>
              </w:rPr>
              <w:t>DC_8A-20A-38A_n1A</w:t>
            </w:r>
          </w:p>
        </w:tc>
        <w:tc>
          <w:tcPr>
            <w:tcW w:w="3686" w:type="dxa"/>
            <w:vAlign w:val="center"/>
          </w:tcPr>
          <w:p w14:paraId="36BFD85F"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8DC85F5"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3F0BF2DA"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24E67F37" w14:textId="77777777" w:rsidTr="00061D93">
        <w:trPr>
          <w:jc w:val="center"/>
        </w:trPr>
        <w:tc>
          <w:tcPr>
            <w:tcW w:w="3397" w:type="dxa"/>
            <w:shd w:val="clear" w:color="auto" w:fill="auto"/>
            <w:noWrap/>
            <w:vAlign w:val="center"/>
          </w:tcPr>
          <w:p w14:paraId="1C82FC64" w14:textId="77777777" w:rsidR="001C2820" w:rsidRPr="007B6BD5" w:rsidRDefault="001C2820" w:rsidP="001C2820">
            <w:pPr>
              <w:spacing w:after="0"/>
              <w:jc w:val="center"/>
              <w:rPr>
                <w:rFonts w:ascii="Arial" w:hAnsi="Arial"/>
                <w:sz w:val="18"/>
              </w:rPr>
            </w:pPr>
            <w:r w:rsidRPr="00636DAA">
              <w:rPr>
                <w:rFonts w:ascii="Arial" w:hAnsi="Arial"/>
                <w:sz w:val="18"/>
              </w:rPr>
              <w:t>DC_8A-20A-38A_n78A</w:t>
            </w:r>
          </w:p>
        </w:tc>
        <w:tc>
          <w:tcPr>
            <w:tcW w:w="3686" w:type="dxa"/>
            <w:vAlign w:val="center"/>
          </w:tcPr>
          <w:p w14:paraId="681956A0" w14:textId="77777777" w:rsidR="001C2820" w:rsidRPr="007E2219" w:rsidRDefault="001C2820" w:rsidP="001C2820">
            <w:pPr>
              <w:spacing w:after="0"/>
              <w:jc w:val="center"/>
              <w:rPr>
                <w:rFonts w:ascii="Arial" w:hAnsi="Arial"/>
                <w:sz w:val="18"/>
              </w:rPr>
            </w:pPr>
            <w:r w:rsidRPr="007E2219">
              <w:rPr>
                <w:rFonts w:ascii="Arial" w:hAnsi="Arial"/>
                <w:sz w:val="18"/>
              </w:rPr>
              <w:t>DC_8A_n78A</w:t>
            </w:r>
          </w:p>
          <w:p w14:paraId="2F1D3136" w14:textId="77777777" w:rsidR="001C2820" w:rsidRPr="007E2219" w:rsidRDefault="001C2820" w:rsidP="001C2820">
            <w:pPr>
              <w:spacing w:after="0"/>
              <w:jc w:val="center"/>
              <w:rPr>
                <w:rFonts w:ascii="Arial" w:hAnsi="Arial"/>
                <w:sz w:val="18"/>
              </w:rPr>
            </w:pPr>
            <w:r w:rsidRPr="007E2219">
              <w:rPr>
                <w:rFonts w:ascii="Arial" w:hAnsi="Arial"/>
                <w:sz w:val="18"/>
              </w:rPr>
              <w:t>DC_20A_n78A</w:t>
            </w:r>
          </w:p>
          <w:p w14:paraId="0DF5AC7A" w14:textId="77777777" w:rsidR="001C2820" w:rsidRPr="007B6BD5" w:rsidRDefault="001C2820" w:rsidP="001C2820">
            <w:pPr>
              <w:spacing w:after="0"/>
              <w:jc w:val="center"/>
              <w:rPr>
                <w:rFonts w:ascii="Arial" w:hAnsi="Arial"/>
                <w:sz w:val="18"/>
              </w:rPr>
            </w:pPr>
            <w:r w:rsidRPr="007E2219">
              <w:rPr>
                <w:rFonts w:ascii="Arial" w:hAnsi="Arial"/>
                <w:sz w:val="18"/>
              </w:rPr>
              <w:t>DC_38A_n78A</w:t>
            </w:r>
          </w:p>
        </w:tc>
      </w:tr>
      <w:tr w:rsidR="001C2820" w:rsidRPr="007B6BD5" w14:paraId="7EE96C78" w14:textId="77777777" w:rsidTr="00061D93">
        <w:trPr>
          <w:jc w:val="center"/>
        </w:trPr>
        <w:tc>
          <w:tcPr>
            <w:tcW w:w="3397" w:type="dxa"/>
            <w:shd w:val="clear" w:color="auto" w:fill="auto"/>
            <w:noWrap/>
            <w:vAlign w:val="center"/>
          </w:tcPr>
          <w:p w14:paraId="39AB31FB" w14:textId="77777777" w:rsidR="001C2820" w:rsidRPr="007B6BD5" w:rsidRDefault="001C2820" w:rsidP="001C282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77A92B38" w14:textId="77777777" w:rsidR="001C2820" w:rsidRPr="0008181B" w:rsidRDefault="001C2820" w:rsidP="001C2820">
            <w:pPr>
              <w:spacing w:after="0"/>
              <w:jc w:val="center"/>
              <w:rPr>
                <w:rFonts w:ascii="Arial" w:hAnsi="Arial"/>
                <w:sz w:val="18"/>
              </w:rPr>
            </w:pPr>
            <w:r w:rsidRPr="0008181B">
              <w:rPr>
                <w:rFonts w:ascii="Arial" w:hAnsi="Arial"/>
                <w:sz w:val="18"/>
              </w:rPr>
              <w:t>DC_8A_n1A</w:t>
            </w:r>
          </w:p>
          <w:p w14:paraId="2FEBF6A9" w14:textId="77777777" w:rsidR="001C2820" w:rsidRPr="0008181B" w:rsidRDefault="001C2820" w:rsidP="001C2820">
            <w:pPr>
              <w:spacing w:after="0"/>
              <w:jc w:val="center"/>
              <w:rPr>
                <w:rFonts w:ascii="Arial" w:hAnsi="Arial"/>
                <w:sz w:val="18"/>
              </w:rPr>
            </w:pPr>
            <w:r w:rsidRPr="0008181B">
              <w:rPr>
                <w:rFonts w:ascii="Arial" w:hAnsi="Arial"/>
                <w:sz w:val="18"/>
              </w:rPr>
              <w:t>DC_20A_n1A</w:t>
            </w:r>
          </w:p>
          <w:p w14:paraId="0A6279DB" w14:textId="77777777" w:rsidR="001C2820" w:rsidRPr="007B6BD5" w:rsidRDefault="001C2820" w:rsidP="001C2820">
            <w:pPr>
              <w:spacing w:after="0"/>
              <w:jc w:val="center"/>
              <w:rPr>
                <w:rFonts w:ascii="Arial" w:hAnsi="Arial"/>
                <w:sz w:val="18"/>
              </w:rPr>
            </w:pPr>
            <w:r w:rsidRPr="0008181B">
              <w:rPr>
                <w:rFonts w:ascii="Arial" w:hAnsi="Arial"/>
                <w:sz w:val="18"/>
              </w:rPr>
              <w:t>DC_40A_n1A</w:t>
            </w:r>
          </w:p>
        </w:tc>
      </w:tr>
      <w:tr w:rsidR="001C2820" w:rsidRPr="007B6BD5" w14:paraId="5F3D8D79" w14:textId="77777777" w:rsidTr="00061D93">
        <w:trPr>
          <w:jc w:val="center"/>
        </w:trPr>
        <w:tc>
          <w:tcPr>
            <w:tcW w:w="3397" w:type="dxa"/>
            <w:shd w:val="clear" w:color="auto" w:fill="auto"/>
            <w:noWrap/>
            <w:vAlign w:val="center"/>
          </w:tcPr>
          <w:p w14:paraId="5BF33459" w14:textId="77777777" w:rsidR="001C2820" w:rsidRPr="007B6BD5" w:rsidRDefault="001C2820" w:rsidP="001C282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1C2C24CF" w14:textId="77777777" w:rsidR="001C2820" w:rsidRPr="00BD6CCF" w:rsidRDefault="001C2820" w:rsidP="001C2820">
            <w:pPr>
              <w:spacing w:after="0"/>
              <w:jc w:val="center"/>
              <w:rPr>
                <w:rFonts w:ascii="Arial" w:hAnsi="Arial"/>
                <w:sz w:val="18"/>
              </w:rPr>
            </w:pPr>
            <w:r w:rsidRPr="00BD6CCF">
              <w:rPr>
                <w:rFonts w:ascii="Arial" w:hAnsi="Arial"/>
                <w:sz w:val="18"/>
              </w:rPr>
              <w:t>DC_8A_n28A</w:t>
            </w:r>
          </w:p>
          <w:p w14:paraId="648CD0F2" w14:textId="77777777" w:rsidR="001C2820" w:rsidRPr="00BD6CCF" w:rsidRDefault="001C2820" w:rsidP="001C2820">
            <w:pPr>
              <w:spacing w:after="0"/>
              <w:jc w:val="center"/>
              <w:rPr>
                <w:rFonts w:ascii="Arial" w:hAnsi="Arial"/>
                <w:sz w:val="18"/>
              </w:rPr>
            </w:pPr>
            <w:r w:rsidRPr="00BD6CCF">
              <w:rPr>
                <w:rFonts w:ascii="Arial" w:hAnsi="Arial"/>
                <w:sz w:val="18"/>
              </w:rPr>
              <w:t>DC_20A_n28A</w:t>
            </w:r>
          </w:p>
          <w:p w14:paraId="0938B327" w14:textId="77777777" w:rsidR="001C2820" w:rsidRPr="007B6BD5" w:rsidRDefault="001C2820" w:rsidP="001C2820">
            <w:pPr>
              <w:spacing w:after="0"/>
              <w:jc w:val="center"/>
              <w:rPr>
                <w:rFonts w:ascii="Arial" w:hAnsi="Arial"/>
                <w:sz w:val="18"/>
              </w:rPr>
            </w:pPr>
            <w:r w:rsidRPr="00BD6CCF">
              <w:rPr>
                <w:rFonts w:ascii="Arial" w:hAnsi="Arial"/>
                <w:sz w:val="18"/>
              </w:rPr>
              <w:t>DC_40A_n28A</w:t>
            </w:r>
          </w:p>
        </w:tc>
      </w:tr>
      <w:tr w:rsidR="001C2820" w:rsidRPr="007B6BD5" w14:paraId="4EA6BB16" w14:textId="77777777" w:rsidTr="00061D93">
        <w:trPr>
          <w:jc w:val="center"/>
        </w:trPr>
        <w:tc>
          <w:tcPr>
            <w:tcW w:w="3397" w:type="dxa"/>
            <w:shd w:val="clear" w:color="auto" w:fill="auto"/>
            <w:noWrap/>
            <w:vAlign w:val="center"/>
          </w:tcPr>
          <w:p w14:paraId="57693E89" w14:textId="77777777" w:rsidR="001C2820" w:rsidRPr="007B6BD5" w:rsidRDefault="001C2820" w:rsidP="001C2820">
            <w:pPr>
              <w:spacing w:after="0"/>
              <w:jc w:val="center"/>
              <w:rPr>
                <w:rFonts w:ascii="Arial" w:hAnsi="Arial"/>
                <w:sz w:val="18"/>
              </w:rPr>
            </w:pPr>
            <w:r w:rsidRPr="00531102">
              <w:rPr>
                <w:rFonts w:ascii="Arial" w:hAnsi="Arial"/>
                <w:sz w:val="18"/>
              </w:rPr>
              <w:t>DC_8A-20A-40A_n78A</w:t>
            </w:r>
          </w:p>
        </w:tc>
        <w:tc>
          <w:tcPr>
            <w:tcW w:w="3686" w:type="dxa"/>
            <w:vAlign w:val="center"/>
          </w:tcPr>
          <w:p w14:paraId="7B90F6F7" w14:textId="77777777" w:rsidR="001C2820" w:rsidRPr="00531102" w:rsidRDefault="001C2820" w:rsidP="001C2820">
            <w:pPr>
              <w:spacing w:after="0"/>
              <w:jc w:val="center"/>
              <w:rPr>
                <w:rFonts w:ascii="Arial" w:hAnsi="Arial"/>
                <w:sz w:val="18"/>
              </w:rPr>
            </w:pPr>
            <w:r w:rsidRPr="00531102">
              <w:rPr>
                <w:rFonts w:ascii="Arial" w:hAnsi="Arial"/>
                <w:sz w:val="18"/>
              </w:rPr>
              <w:t>DC_8A_n78A</w:t>
            </w:r>
          </w:p>
          <w:p w14:paraId="035F62D6" w14:textId="77777777" w:rsidR="001C2820" w:rsidRPr="00531102" w:rsidRDefault="001C2820" w:rsidP="001C2820">
            <w:pPr>
              <w:spacing w:after="0"/>
              <w:jc w:val="center"/>
              <w:rPr>
                <w:rFonts w:ascii="Arial" w:hAnsi="Arial"/>
                <w:sz w:val="18"/>
              </w:rPr>
            </w:pPr>
            <w:r w:rsidRPr="00531102">
              <w:rPr>
                <w:rFonts w:ascii="Arial" w:hAnsi="Arial"/>
                <w:sz w:val="18"/>
              </w:rPr>
              <w:t>DC_20A_n78A</w:t>
            </w:r>
          </w:p>
          <w:p w14:paraId="7D5F5E04" w14:textId="77777777" w:rsidR="001C2820" w:rsidRPr="007B6BD5" w:rsidRDefault="001C2820" w:rsidP="001C2820">
            <w:pPr>
              <w:spacing w:after="0"/>
              <w:jc w:val="center"/>
              <w:rPr>
                <w:rFonts w:ascii="Arial" w:hAnsi="Arial"/>
                <w:sz w:val="18"/>
              </w:rPr>
            </w:pPr>
            <w:r w:rsidRPr="00531102">
              <w:rPr>
                <w:rFonts w:ascii="Arial" w:hAnsi="Arial"/>
                <w:sz w:val="18"/>
              </w:rPr>
              <w:t>DC_40A_n78A</w:t>
            </w:r>
          </w:p>
        </w:tc>
      </w:tr>
      <w:tr w:rsidR="001C2820" w:rsidRPr="007B6BD5" w14:paraId="381B54C3" w14:textId="77777777" w:rsidTr="00061D93">
        <w:trPr>
          <w:jc w:val="center"/>
        </w:trPr>
        <w:tc>
          <w:tcPr>
            <w:tcW w:w="3397" w:type="dxa"/>
            <w:shd w:val="clear" w:color="auto" w:fill="auto"/>
            <w:noWrap/>
            <w:vAlign w:val="center"/>
          </w:tcPr>
          <w:p w14:paraId="6D6409BD" w14:textId="77777777" w:rsidR="001C2820" w:rsidRPr="007B6BD5" w:rsidRDefault="001C2820" w:rsidP="001C2820">
            <w:pPr>
              <w:spacing w:after="0"/>
              <w:jc w:val="center"/>
              <w:rPr>
                <w:rFonts w:ascii="Arial" w:hAnsi="Arial"/>
                <w:sz w:val="18"/>
              </w:rPr>
            </w:pPr>
            <w:r w:rsidRPr="00ED68C9">
              <w:rPr>
                <w:rFonts w:ascii="Arial" w:hAnsi="Arial"/>
                <w:sz w:val="18"/>
              </w:rPr>
              <w:t>DC_8A-28A-38A_n1A</w:t>
            </w:r>
          </w:p>
        </w:tc>
        <w:tc>
          <w:tcPr>
            <w:tcW w:w="3686" w:type="dxa"/>
            <w:vAlign w:val="center"/>
          </w:tcPr>
          <w:p w14:paraId="31D69431" w14:textId="77777777" w:rsidR="001C2820" w:rsidRPr="00D8767F" w:rsidRDefault="001C2820" w:rsidP="001C2820">
            <w:pPr>
              <w:spacing w:after="0"/>
              <w:jc w:val="center"/>
              <w:rPr>
                <w:rFonts w:ascii="Arial" w:hAnsi="Arial"/>
                <w:sz w:val="18"/>
              </w:rPr>
            </w:pPr>
            <w:r w:rsidRPr="00D8767F">
              <w:rPr>
                <w:rFonts w:ascii="Arial" w:hAnsi="Arial"/>
                <w:sz w:val="18"/>
              </w:rPr>
              <w:t>DC_8A_n1A</w:t>
            </w:r>
          </w:p>
          <w:p w14:paraId="0FFFF172" w14:textId="77777777" w:rsidR="001C2820" w:rsidRPr="00D8767F" w:rsidRDefault="001C2820" w:rsidP="001C2820">
            <w:pPr>
              <w:spacing w:after="0"/>
              <w:jc w:val="center"/>
              <w:rPr>
                <w:rFonts w:ascii="Arial" w:hAnsi="Arial"/>
                <w:sz w:val="18"/>
              </w:rPr>
            </w:pPr>
            <w:r w:rsidRPr="00D8767F">
              <w:rPr>
                <w:rFonts w:ascii="Arial" w:hAnsi="Arial"/>
                <w:sz w:val="18"/>
              </w:rPr>
              <w:t>DC_28A_n1A</w:t>
            </w:r>
          </w:p>
          <w:p w14:paraId="68DE6D7D" w14:textId="77777777" w:rsidR="001C2820" w:rsidRPr="007B6BD5" w:rsidRDefault="001C2820" w:rsidP="001C2820">
            <w:pPr>
              <w:spacing w:after="0"/>
              <w:jc w:val="center"/>
              <w:rPr>
                <w:rFonts w:ascii="Arial" w:hAnsi="Arial"/>
                <w:sz w:val="18"/>
              </w:rPr>
            </w:pPr>
            <w:r w:rsidRPr="00D8767F">
              <w:rPr>
                <w:rFonts w:ascii="Arial" w:hAnsi="Arial"/>
                <w:sz w:val="18"/>
              </w:rPr>
              <w:t>DC_38A_n1A</w:t>
            </w:r>
          </w:p>
        </w:tc>
      </w:tr>
      <w:tr w:rsidR="001C2820" w:rsidRPr="007B6BD5" w14:paraId="514F1C2A" w14:textId="77777777" w:rsidTr="00061D93">
        <w:trPr>
          <w:jc w:val="center"/>
        </w:trPr>
        <w:tc>
          <w:tcPr>
            <w:tcW w:w="3397" w:type="dxa"/>
            <w:shd w:val="clear" w:color="auto" w:fill="auto"/>
            <w:noWrap/>
            <w:vAlign w:val="center"/>
          </w:tcPr>
          <w:p w14:paraId="0B8F9C74" w14:textId="77777777" w:rsidR="001C2820" w:rsidRPr="007B6BD5" w:rsidRDefault="001C2820" w:rsidP="001C2820">
            <w:pPr>
              <w:spacing w:after="0"/>
              <w:jc w:val="center"/>
              <w:rPr>
                <w:rFonts w:ascii="Arial" w:hAnsi="Arial"/>
                <w:sz w:val="18"/>
              </w:rPr>
            </w:pPr>
            <w:r w:rsidRPr="009F46B1">
              <w:rPr>
                <w:rFonts w:ascii="Arial" w:hAnsi="Arial"/>
                <w:sz w:val="18"/>
              </w:rPr>
              <w:t>DC_8A-20A-38A_n28A</w:t>
            </w:r>
          </w:p>
        </w:tc>
        <w:tc>
          <w:tcPr>
            <w:tcW w:w="3686" w:type="dxa"/>
            <w:vAlign w:val="center"/>
          </w:tcPr>
          <w:p w14:paraId="1F71B8ED" w14:textId="77777777" w:rsidR="001C2820" w:rsidRPr="009F46B1" w:rsidRDefault="001C2820" w:rsidP="001C2820">
            <w:pPr>
              <w:spacing w:after="0"/>
              <w:jc w:val="center"/>
              <w:rPr>
                <w:rFonts w:ascii="Arial" w:hAnsi="Arial"/>
                <w:sz w:val="18"/>
              </w:rPr>
            </w:pPr>
            <w:r w:rsidRPr="009F46B1">
              <w:rPr>
                <w:rFonts w:ascii="Arial" w:hAnsi="Arial"/>
                <w:sz w:val="18"/>
              </w:rPr>
              <w:t>DC_8A_n28A</w:t>
            </w:r>
          </w:p>
          <w:p w14:paraId="68D02B12" w14:textId="77777777" w:rsidR="001C2820" w:rsidRPr="009F46B1" w:rsidRDefault="001C2820" w:rsidP="001C2820">
            <w:pPr>
              <w:spacing w:after="0"/>
              <w:jc w:val="center"/>
              <w:rPr>
                <w:rFonts w:ascii="Arial" w:hAnsi="Arial"/>
                <w:sz w:val="18"/>
              </w:rPr>
            </w:pPr>
            <w:r w:rsidRPr="009F46B1">
              <w:rPr>
                <w:rFonts w:ascii="Arial" w:hAnsi="Arial"/>
                <w:sz w:val="18"/>
              </w:rPr>
              <w:t>DC_20A_n28A</w:t>
            </w:r>
          </w:p>
          <w:p w14:paraId="15113C9D" w14:textId="77777777" w:rsidR="001C2820" w:rsidRPr="007B6BD5" w:rsidRDefault="001C2820" w:rsidP="001C2820">
            <w:pPr>
              <w:spacing w:after="0"/>
              <w:jc w:val="center"/>
              <w:rPr>
                <w:rFonts w:ascii="Arial" w:hAnsi="Arial"/>
                <w:sz w:val="18"/>
              </w:rPr>
            </w:pPr>
            <w:r w:rsidRPr="009F46B1">
              <w:rPr>
                <w:rFonts w:ascii="Arial" w:hAnsi="Arial"/>
                <w:sz w:val="18"/>
              </w:rPr>
              <w:t>DC_38A_n28A</w:t>
            </w:r>
          </w:p>
        </w:tc>
      </w:tr>
      <w:tr w:rsidR="001C2820" w:rsidRPr="007B6BD5" w14:paraId="17CB981E" w14:textId="77777777" w:rsidTr="00061D93">
        <w:trPr>
          <w:jc w:val="center"/>
        </w:trPr>
        <w:tc>
          <w:tcPr>
            <w:tcW w:w="3397" w:type="dxa"/>
            <w:shd w:val="clear" w:color="auto" w:fill="auto"/>
            <w:noWrap/>
            <w:vAlign w:val="center"/>
          </w:tcPr>
          <w:p w14:paraId="62F85BE2" w14:textId="77777777" w:rsidR="001C2820" w:rsidRPr="007B6BD5" w:rsidRDefault="001C2820" w:rsidP="001C2820">
            <w:pPr>
              <w:spacing w:after="0"/>
              <w:jc w:val="center"/>
              <w:rPr>
                <w:rFonts w:ascii="Arial" w:hAnsi="Arial"/>
                <w:sz w:val="18"/>
              </w:rPr>
            </w:pPr>
            <w:r w:rsidRPr="00F75B83">
              <w:rPr>
                <w:rFonts w:ascii="Arial" w:hAnsi="Arial"/>
                <w:sz w:val="18"/>
              </w:rPr>
              <w:t>DC_8A-28A-40A_n1A</w:t>
            </w:r>
          </w:p>
        </w:tc>
        <w:tc>
          <w:tcPr>
            <w:tcW w:w="3686" w:type="dxa"/>
            <w:vAlign w:val="center"/>
          </w:tcPr>
          <w:p w14:paraId="6CE9EB21" w14:textId="77777777" w:rsidR="001C2820" w:rsidRPr="00A011AB" w:rsidRDefault="001C2820" w:rsidP="001C2820">
            <w:pPr>
              <w:spacing w:after="0"/>
              <w:jc w:val="center"/>
              <w:rPr>
                <w:rFonts w:ascii="Arial" w:hAnsi="Arial"/>
                <w:sz w:val="18"/>
              </w:rPr>
            </w:pPr>
            <w:r w:rsidRPr="00A011AB">
              <w:rPr>
                <w:rFonts w:ascii="Arial" w:hAnsi="Arial"/>
                <w:sz w:val="18"/>
              </w:rPr>
              <w:t>DC_8A_n1A</w:t>
            </w:r>
          </w:p>
          <w:p w14:paraId="64EE3EC2" w14:textId="77777777" w:rsidR="001C2820" w:rsidRPr="00A011AB" w:rsidRDefault="001C2820" w:rsidP="001C2820">
            <w:pPr>
              <w:spacing w:after="0"/>
              <w:jc w:val="center"/>
              <w:rPr>
                <w:rFonts w:ascii="Arial" w:hAnsi="Arial"/>
                <w:sz w:val="18"/>
              </w:rPr>
            </w:pPr>
            <w:r w:rsidRPr="00A011AB">
              <w:rPr>
                <w:rFonts w:ascii="Arial" w:hAnsi="Arial"/>
                <w:sz w:val="18"/>
              </w:rPr>
              <w:t>DC_28A_n1A</w:t>
            </w:r>
          </w:p>
          <w:p w14:paraId="22EA765D" w14:textId="77777777" w:rsidR="001C2820" w:rsidRPr="007B6BD5" w:rsidRDefault="001C2820" w:rsidP="001C2820">
            <w:pPr>
              <w:spacing w:after="0"/>
              <w:jc w:val="center"/>
              <w:rPr>
                <w:rFonts w:ascii="Arial" w:hAnsi="Arial"/>
                <w:sz w:val="18"/>
              </w:rPr>
            </w:pPr>
            <w:r w:rsidRPr="00A011AB">
              <w:rPr>
                <w:rFonts w:ascii="Arial" w:hAnsi="Arial"/>
                <w:sz w:val="18"/>
              </w:rPr>
              <w:t>DC_40A_n1A</w:t>
            </w:r>
          </w:p>
        </w:tc>
      </w:tr>
      <w:tr w:rsidR="00C65099" w:rsidRPr="007B6BD5" w14:paraId="103FA511" w14:textId="77777777" w:rsidTr="00893745">
        <w:trPr>
          <w:jc w:val="center"/>
          <w:ins w:id="220" w:author="Apple" w:date="2025-10-22T12:10:00Z"/>
        </w:trPr>
        <w:tc>
          <w:tcPr>
            <w:tcW w:w="3397" w:type="dxa"/>
            <w:shd w:val="clear" w:color="auto" w:fill="auto"/>
            <w:noWrap/>
            <w:vAlign w:val="center"/>
          </w:tcPr>
          <w:p w14:paraId="118CFF9E" w14:textId="4D3E8095" w:rsidR="00C65099" w:rsidRPr="007B6BD5" w:rsidRDefault="00C65099" w:rsidP="00893745">
            <w:pPr>
              <w:spacing w:after="0"/>
              <w:jc w:val="center"/>
              <w:rPr>
                <w:ins w:id="221" w:author="Apple" w:date="2025-10-22T12:10:00Z" w16du:dateUtc="2025-10-22T10:10:00Z"/>
                <w:rFonts w:ascii="Arial" w:hAnsi="Arial"/>
                <w:sz w:val="18"/>
              </w:rPr>
            </w:pPr>
            <w:ins w:id="222" w:author="Apple" w:date="2025-10-22T12:10:00Z" w16du:dateUtc="2025-10-22T10:10:00Z">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ins>
          </w:p>
        </w:tc>
        <w:tc>
          <w:tcPr>
            <w:tcW w:w="3686" w:type="dxa"/>
            <w:vAlign w:val="center"/>
          </w:tcPr>
          <w:p w14:paraId="69370260" w14:textId="48A25213" w:rsidR="00C65099" w:rsidRPr="00CE690C" w:rsidRDefault="00C65099" w:rsidP="00893745">
            <w:pPr>
              <w:spacing w:after="0"/>
              <w:jc w:val="center"/>
              <w:rPr>
                <w:ins w:id="223" w:author="Apple" w:date="2025-10-22T12:10:00Z" w16du:dateUtc="2025-10-22T10:10:00Z"/>
                <w:rFonts w:ascii="Arial" w:hAnsi="Arial"/>
                <w:sz w:val="18"/>
                <w:lang w:eastAsia="ja-JP"/>
              </w:rPr>
            </w:pPr>
            <w:ins w:id="224" w:author="Apple" w:date="2025-10-22T12:10:00Z" w16du:dateUtc="2025-10-22T10:10:00Z">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ins>
          </w:p>
          <w:p w14:paraId="7E62FCA1" w14:textId="52A6BB47" w:rsidR="00C65099" w:rsidRPr="00CE690C" w:rsidRDefault="00C65099" w:rsidP="00893745">
            <w:pPr>
              <w:spacing w:after="0"/>
              <w:jc w:val="center"/>
              <w:rPr>
                <w:ins w:id="225" w:author="Apple" w:date="2025-10-22T12:10:00Z" w16du:dateUtc="2025-10-22T10:10:00Z"/>
                <w:rFonts w:ascii="Arial" w:hAnsi="Arial"/>
                <w:sz w:val="18"/>
                <w:lang w:eastAsia="ja-JP"/>
              </w:rPr>
            </w:pPr>
            <w:ins w:id="226" w:author="Apple" w:date="2025-10-22T12:10:00Z" w16du:dateUtc="2025-10-22T10:10:00Z">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ins>
          </w:p>
          <w:p w14:paraId="3682B1F0" w14:textId="3B7FF20B" w:rsidR="00C65099" w:rsidRPr="00CE690C" w:rsidRDefault="00C65099" w:rsidP="00893745">
            <w:pPr>
              <w:spacing w:after="0"/>
              <w:jc w:val="center"/>
              <w:rPr>
                <w:ins w:id="227" w:author="Apple" w:date="2025-10-22T12:10:00Z" w16du:dateUtc="2025-10-22T10:10:00Z"/>
                <w:rFonts w:ascii="Arial" w:hAnsi="Arial"/>
                <w:sz w:val="18"/>
                <w:lang w:eastAsia="ja-JP"/>
              </w:rPr>
            </w:pPr>
            <w:ins w:id="228" w:author="Apple" w:date="2025-10-22T12:10:00Z" w16du:dateUtc="2025-10-22T10:10:00Z">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ins>
          </w:p>
          <w:p w14:paraId="4EF10AFF" w14:textId="32D9DB73" w:rsidR="00C65099" w:rsidRPr="007B6BD5" w:rsidRDefault="00C65099" w:rsidP="00893745">
            <w:pPr>
              <w:spacing w:after="0"/>
              <w:jc w:val="center"/>
              <w:rPr>
                <w:ins w:id="229" w:author="Apple" w:date="2025-10-22T12:10:00Z" w16du:dateUtc="2025-10-22T10:10:00Z"/>
                <w:rFonts w:ascii="Arial" w:hAnsi="Arial"/>
                <w:sz w:val="18"/>
              </w:rPr>
            </w:pPr>
            <w:ins w:id="230" w:author="Apple" w:date="2025-10-22T12:10:00Z" w16du:dateUtc="2025-10-22T10:10:00Z">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ins>
          </w:p>
        </w:tc>
      </w:tr>
      <w:tr w:rsidR="001C2820" w:rsidRPr="007B6BD5" w14:paraId="0DD9A74F" w14:textId="77777777" w:rsidTr="00061D93">
        <w:trPr>
          <w:jc w:val="center"/>
        </w:trPr>
        <w:tc>
          <w:tcPr>
            <w:tcW w:w="3397" w:type="dxa"/>
            <w:shd w:val="clear" w:color="auto" w:fill="auto"/>
            <w:noWrap/>
            <w:vAlign w:val="center"/>
          </w:tcPr>
          <w:p w14:paraId="78977190" w14:textId="77777777" w:rsidR="001C2820" w:rsidRPr="007B6BD5" w:rsidRDefault="001C2820" w:rsidP="001C2820">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64ECAA21"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DC_8A_n40A</w:t>
            </w:r>
          </w:p>
          <w:p w14:paraId="6647A7E6"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DC_8A_n71A</w:t>
            </w:r>
          </w:p>
          <w:p w14:paraId="660122AE"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DC_28A_n40A</w:t>
            </w:r>
          </w:p>
          <w:p w14:paraId="549C5E47" w14:textId="77777777" w:rsidR="001C2820" w:rsidRPr="007B6BD5" w:rsidRDefault="001C2820" w:rsidP="001C2820">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1C2820" w:rsidRPr="007B6BD5" w14:paraId="0BC30B0B" w14:textId="77777777" w:rsidTr="00061D93">
        <w:trPr>
          <w:jc w:val="center"/>
        </w:trPr>
        <w:tc>
          <w:tcPr>
            <w:tcW w:w="3397" w:type="dxa"/>
            <w:shd w:val="clear" w:color="auto" w:fill="auto"/>
            <w:noWrap/>
            <w:vAlign w:val="center"/>
          </w:tcPr>
          <w:p w14:paraId="71F4292F" w14:textId="7E518997" w:rsidR="001C2820" w:rsidRPr="00CE690C" w:rsidRDefault="001C2820" w:rsidP="001C2820">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ins w:id="231" w:author="Apple" w:date="2025-10-21T15:01:00Z" w16du:dateUtc="2025-10-21T13:01:00Z">
              <w:r w:rsidR="00D470F4">
                <w:rPr>
                  <w:rFonts w:ascii="Arial" w:hAnsi="Arial"/>
                  <w:bCs/>
                  <w:sz w:val="18"/>
                  <w:lang w:eastAsia="ja-JP"/>
                </w:rPr>
                <w:t>-</w:t>
              </w:r>
            </w:ins>
            <w:del w:id="232" w:author="Apple" w:date="2025-10-21T15:01:00Z" w16du:dateUtc="2025-10-21T13:01:00Z">
              <w:r w:rsidDel="00D470F4">
                <w:rPr>
                  <w:rFonts w:ascii="Arial" w:hAnsi="Arial"/>
                  <w:bCs/>
                  <w:sz w:val="18"/>
                  <w:lang w:eastAsia="ja-JP"/>
                </w:rPr>
                <w:delText>_</w:delText>
              </w:r>
            </w:del>
            <w:r w:rsidRPr="007B6BD5">
              <w:rPr>
                <w:rFonts w:ascii="Arial" w:hAnsi="Arial"/>
                <w:bCs/>
                <w:sz w:val="18"/>
                <w:lang w:eastAsia="ja-JP"/>
              </w:rPr>
              <w:t>28A</w:t>
            </w:r>
            <w:ins w:id="233" w:author="Apple" w:date="2025-10-21T15:01:00Z" w16du:dateUtc="2025-10-21T13:01:00Z">
              <w:r w:rsidR="00D470F4">
                <w:rPr>
                  <w:rFonts w:ascii="Arial" w:hAnsi="Arial"/>
                  <w:bCs/>
                  <w:sz w:val="18"/>
                  <w:lang w:eastAsia="ja-JP"/>
                </w:rPr>
                <w:t>_</w:t>
              </w:r>
            </w:ins>
            <w:del w:id="234" w:author="Apple" w:date="2025-10-21T15:01:00Z" w16du:dateUtc="2025-10-21T13:01:00Z">
              <w:r w:rsidRPr="007B6BD5" w:rsidDel="00D470F4">
                <w:rPr>
                  <w:rFonts w:ascii="Arial" w:hAnsi="Arial"/>
                  <w:bCs/>
                  <w:sz w:val="18"/>
                  <w:lang w:eastAsia="ja-JP"/>
                </w:rPr>
                <w:delText>-</w:delText>
              </w:r>
            </w:del>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3EDCE5B6" w14:textId="77777777" w:rsidR="001C2820" w:rsidRDefault="001C2820" w:rsidP="001C2820">
            <w:pPr>
              <w:spacing w:after="0"/>
              <w:jc w:val="center"/>
              <w:rPr>
                <w:rFonts w:ascii="Arial" w:hAnsi="Arial"/>
                <w:sz w:val="18"/>
                <w:lang w:eastAsia="ja-JP"/>
              </w:rPr>
            </w:pPr>
            <w:r w:rsidRPr="00723489">
              <w:rPr>
                <w:rFonts w:ascii="Arial" w:hAnsi="Arial"/>
                <w:sz w:val="18"/>
                <w:lang w:eastAsia="ja-JP"/>
              </w:rPr>
              <w:t>DC_8A_n71A</w:t>
            </w:r>
          </w:p>
          <w:p w14:paraId="3B6557DA" w14:textId="77777777" w:rsidR="001C2820" w:rsidRPr="00723489" w:rsidRDefault="001C2820" w:rsidP="001C2820">
            <w:pPr>
              <w:spacing w:after="0"/>
              <w:jc w:val="center"/>
              <w:rPr>
                <w:rFonts w:ascii="Arial" w:hAnsi="Arial"/>
                <w:sz w:val="18"/>
                <w:lang w:eastAsia="ja-JP"/>
              </w:rPr>
            </w:pPr>
            <w:r w:rsidRPr="00723489">
              <w:rPr>
                <w:rFonts w:ascii="Arial" w:hAnsi="Arial"/>
                <w:sz w:val="18"/>
                <w:lang w:eastAsia="ja-JP"/>
              </w:rPr>
              <w:t>DC_8A_n77A</w:t>
            </w:r>
          </w:p>
          <w:p w14:paraId="39E80CC7" w14:textId="77777777" w:rsidR="001C2820" w:rsidRDefault="001C2820" w:rsidP="001C2820">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163F0C2E" w14:textId="77777777" w:rsidR="001C2820" w:rsidRPr="00CE690C" w:rsidRDefault="001C2820" w:rsidP="001C2820">
            <w:pPr>
              <w:spacing w:after="0"/>
              <w:jc w:val="center"/>
              <w:rPr>
                <w:rFonts w:ascii="Arial" w:hAnsi="Arial"/>
                <w:sz w:val="18"/>
                <w:lang w:eastAsia="ja-JP"/>
              </w:rPr>
            </w:pPr>
            <w:r w:rsidRPr="00723489">
              <w:rPr>
                <w:rFonts w:ascii="Arial" w:hAnsi="Arial"/>
                <w:sz w:val="18"/>
                <w:lang w:eastAsia="ja-JP"/>
              </w:rPr>
              <w:t>DC_28A_n77A</w:t>
            </w:r>
          </w:p>
        </w:tc>
      </w:tr>
      <w:tr w:rsidR="00F477C3" w:rsidRPr="007B6BD5" w14:paraId="56A112E9" w14:textId="77777777" w:rsidTr="00061D93">
        <w:trPr>
          <w:jc w:val="center"/>
        </w:trPr>
        <w:tc>
          <w:tcPr>
            <w:tcW w:w="3397" w:type="dxa"/>
            <w:shd w:val="clear" w:color="auto" w:fill="auto"/>
            <w:noWrap/>
            <w:vAlign w:val="center"/>
          </w:tcPr>
          <w:p w14:paraId="548B5FAA" w14:textId="7403888C" w:rsidR="00F477C3" w:rsidRPr="007B6BD5" w:rsidRDefault="00F477C3" w:rsidP="00F477C3">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2972EA2F" w14:textId="77777777" w:rsidR="00F477C3" w:rsidRDefault="00F477C3" w:rsidP="00F477C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88EC978" w14:textId="77777777" w:rsidR="00F477C3" w:rsidRDefault="00F477C3" w:rsidP="00F477C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2E5D916F" w14:textId="58D3C381" w:rsidR="00F477C3" w:rsidRPr="007B6BD5" w:rsidRDefault="00F477C3" w:rsidP="00F477C3">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1C2820" w:rsidRPr="007B6BD5" w:rsidDel="009364B5" w14:paraId="60321717" w14:textId="1DC2C9CE" w:rsidTr="00061D93">
        <w:trPr>
          <w:jc w:val="center"/>
          <w:del w:id="235" w:author="Apple" w:date="2025-10-16T12:49:00Z"/>
        </w:trPr>
        <w:tc>
          <w:tcPr>
            <w:tcW w:w="3397" w:type="dxa"/>
            <w:shd w:val="clear" w:color="auto" w:fill="auto"/>
            <w:noWrap/>
            <w:vAlign w:val="center"/>
          </w:tcPr>
          <w:p w14:paraId="6FB2720A" w14:textId="6917647D" w:rsidR="001C2820" w:rsidRPr="007B6BD5" w:rsidDel="009364B5" w:rsidRDefault="001C2820" w:rsidP="001C2820">
            <w:pPr>
              <w:spacing w:after="0"/>
              <w:jc w:val="center"/>
              <w:rPr>
                <w:del w:id="236" w:author="Apple" w:date="2025-10-16T12:49:00Z" w16du:dateUtc="2025-10-16T10:49:00Z"/>
                <w:rFonts w:ascii="Arial" w:hAnsi="Arial"/>
                <w:sz w:val="18"/>
                <w:lang w:eastAsia="zh-CN" w:bidi="ar"/>
              </w:rPr>
            </w:pPr>
            <w:del w:id="237" w:author="Apple" w:date="2025-10-16T12:49:00Z" w16du:dateUtc="2025-10-16T10:49:00Z">
              <w:r w:rsidRPr="007B6BD5" w:rsidDel="009364B5">
                <w:rPr>
                  <w:rFonts w:ascii="Arial" w:hAnsi="Arial"/>
                  <w:sz w:val="18"/>
                </w:rPr>
                <w:delText>DC_8A-20A-38A_n1A</w:delText>
              </w:r>
            </w:del>
          </w:p>
        </w:tc>
        <w:tc>
          <w:tcPr>
            <w:tcW w:w="3686" w:type="dxa"/>
            <w:vAlign w:val="center"/>
          </w:tcPr>
          <w:p w14:paraId="2BCDD378" w14:textId="0E1ABD2B" w:rsidR="001C2820" w:rsidRPr="007B6BD5" w:rsidDel="009364B5" w:rsidRDefault="001C2820" w:rsidP="001C2820">
            <w:pPr>
              <w:spacing w:after="0"/>
              <w:jc w:val="center"/>
              <w:rPr>
                <w:del w:id="238" w:author="Apple" w:date="2025-10-16T12:49:00Z" w16du:dateUtc="2025-10-16T10:49:00Z"/>
                <w:rFonts w:ascii="Arial" w:hAnsi="Arial"/>
                <w:sz w:val="18"/>
              </w:rPr>
            </w:pPr>
            <w:del w:id="239" w:author="Apple" w:date="2025-10-16T12:49:00Z" w16du:dateUtc="2025-10-16T10:49:00Z">
              <w:r w:rsidRPr="007B6BD5" w:rsidDel="009364B5">
                <w:rPr>
                  <w:rFonts w:ascii="Arial" w:hAnsi="Arial"/>
                  <w:sz w:val="18"/>
                </w:rPr>
                <w:delText>DC_8A_n1A</w:delText>
              </w:r>
            </w:del>
          </w:p>
          <w:p w14:paraId="12367F22" w14:textId="1EDBE64C" w:rsidR="001C2820" w:rsidRPr="007B6BD5" w:rsidDel="009364B5" w:rsidRDefault="001C2820" w:rsidP="001C2820">
            <w:pPr>
              <w:spacing w:after="0"/>
              <w:jc w:val="center"/>
              <w:rPr>
                <w:del w:id="240" w:author="Apple" w:date="2025-10-16T12:49:00Z" w16du:dateUtc="2025-10-16T10:49:00Z"/>
                <w:rFonts w:ascii="Arial" w:hAnsi="Arial"/>
                <w:sz w:val="18"/>
              </w:rPr>
            </w:pPr>
            <w:del w:id="241" w:author="Apple" w:date="2025-10-16T12:49:00Z" w16du:dateUtc="2025-10-16T10:49:00Z">
              <w:r w:rsidRPr="007B6BD5" w:rsidDel="009364B5">
                <w:rPr>
                  <w:rFonts w:ascii="Arial" w:hAnsi="Arial"/>
                  <w:sz w:val="18"/>
                </w:rPr>
                <w:delText>DC_20A_n1A</w:delText>
              </w:r>
            </w:del>
          </w:p>
          <w:p w14:paraId="4FB7FB57" w14:textId="33D56CFC" w:rsidR="001C2820" w:rsidRPr="007B6BD5" w:rsidDel="009364B5" w:rsidRDefault="001C2820" w:rsidP="001C2820">
            <w:pPr>
              <w:spacing w:after="0"/>
              <w:jc w:val="center"/>
              <w:rPr>
                <w:del w:id="242" w:author="Apple" w:date="2025-10-16T12:49:00Z" w16du:dateUtc="2025-10-16T10:49:00Z"/>
                <w:rFonts w:ascii="Arial" w:hAnsi="Arial"/>
                <w:sz w:val="18"/>
                <w:lang w:eastAsia="zh-CN" w:bidi="ar"/>
              </w:rPr>
            </w:pPr>
            <w:del w:id="243" w:author="Apple" w:date="2025-10-16T12:49:00Z" w16du:dateUtc="2025-10-16T10:49:00Z">
              <w:r w:rsidRPr="007B6BD5" w:rsidDel="009364B5">
                <w:rPr>
                  <w:rFonts w:ascii="Arial" w:hAnsi="Arial"/>
                  <w:sz w:val="18"/>
                </w:rPr>
                <w:lastRenderedPageBreak/>
                <w:delText>DC_38A_n1A</w:delText>
              </w:r>
            </w:del>
          </w:p>
        </w:tc>
      </w:tr>
      <w:tr w:rsidR="00352781" w:rsidRPr="007B6BD5" w14:paraId="5FE454E0" w14:textId="77777777" w:rsidTr="00893745">
        <w:trPr>
          <w:jc w:val="center"/>
          <w:ins w:id="244" w:author="Apple" w:date="2025-10-22T12:21:00Z"/>
        </w:trPr>
        <w:tc>
          <w:tcPr>
            <w:tcW w:w="3397" w:type="dxa"/>
            <w:shd w:val="clear" w:color="auto" w:fill="auto"/>
            <w:noWrap/>
            <w:vAlign w:val="center"/>
          </w:tcPr>
          <w:p w14:paraId="47FAFD8B" w14:textId="2036DA17" w:rsidR="00352781" w:rsidRPr="007B6BD5" w:rsidRDefault="00352781" w:rsidP="00893745">
            <w:pPr>
              <w:spacing w:after="0"/>
              <w:jc w:val="center"/>
              <w:rPr>
                <w:ins w:id="245" w:author="Apple" w:date="2025-10-22T12:21:00Z" w16du:dateUtc="2025-10-22T10:21:00Z"/>
                <w:rFonts w:ascii="Arial" w:hAnsi="Arial"/>
                <w:sz w:val="18"/>
              </w:rPr>
            </w:pPr>
            <w:ins w:id="246" w:author="Apple" w:date="2025-10-22T12:21:00Z" w16du:dateUtc="2025-10-22T10:21:00Z">
              <w:r w:rsidRPr="00B25D2E">
                <w:rPr>
                  <w:rFonts w:ascii="Arial" w:hAnsi="Arial"/>
                  <w:sz w:val="18"/>
                </w:rPr>
                <w:lastRenderedPageBreak/>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ins>
            <w:ins w:id="247" w:author="Apple" w:date="2025-10-22T12:25:00Z" w16du:dateUtc="2025-10-22T10:25:00Z">
              <w:r w:rsidR="00D97203">
                <w:rPr>
                  <w:rFonts w:ascii="Arial" w:hAnsi="Arial"/>
                  <w:sz w:val="18"/>
                </w:rPr>
                <w:t>2</w:t>
              </w:r>
            </w:ins>
            <w:ins w:id="248" w:author="Apple" w:date="2025-10-22T12:21:00Z" w16du:dateUtc="2025-10-22T10:21:00Z">
              <w:r w:rsidRPr="00B25D2E">
                <w:rPr>
                  <w:rFonts w:ascii="Arial" w:hAnsi="Arial"/>
                  <w:sz w:val="18"/>
                </w:rPr>
                <w:t>8A</w:t>
              </w:r>
            </w:ins>
          </w:p>
        </w:tc>
        <w:tc>
          <w:tcPr>
            <w:tcW w:w="3686" w:type="dxa"/>
            <w:vAlign w:val="center"/>
          </w:tcPr>
          <w:p w14:paraId="02DD905F" w14:textId="5279A80D" w:rsidR="00352781" w:rsidRPr="00B25D2E" w:rsidRDefault="00352781" w:rsidP="00893745">
            <w:pPr>
              <w:spacing w:after="0"/>
              <w:jc w:val="center"/>
              <w:rPr>
                <w:ins w:id="249" w:author="Apple" w:date="2025-10-22T12:21:00Z" w16du:dateUtc="2025-10-22T10:21:00Z"/>
                <w:rFonts w:ascii="Arial" w:hAnsi="Arial"/>
                <w:sz w:val="18"/>
              </w:rPr>
            </w:pPr>
            <w:ins w:id="250" w:author="Apple" w:date="2025-10-22T12:21:00Z" w16du:dateUtc="2025-10-22T10:21:00Z">
              <w:r w:rsidRPr="00B25D2E">
                <w:rPr>
                  <w:rFonts w:ascii="Arial" w:hAnsi="Arial"/>
                  <w:sz w:val="18"/>
                </w:rPr>
                <w:t>DC_8A_</w:t>
              </w:r>
            </w:ins>
            <w:ins w:id="251" w:author="Apple" w:date="2025-10-22T12:22:00Z" w16du:dateUtc="2025-10-22T10:22:00Z">
              <w:r w:rsidR="00D97203">
                <w:rPr>
                  <w:rFonts w:ascii="Arial" w:hAnsi="Arial"/>
                  <w:sz w:val="18"/>
                </w:rPr>
                <w:t>n1</w:t>
              </w:r>
            </w:ins>
            <w:ins w:id="252" w:author="Apple" w:date="2025-10-22T12:21:00Z" w16du:dateUtc="2025-10-22T10:21:00Z">
              <w:r w:rsidRPr="00B25D2E">
                <w:rPr>
                  <w:rFonts w:ascii="Arial" w:hAnsi="Arial"/>
                  <w:sz w:val="18"/>
                </w:rPr>
                <w:t>A</w:t>
              </w:r>
            </w:ins>
          </w:p>
          <w:p w14:paraId="231C7790" w14:textId="77777777" w:rsidR="00113DAA" w:rsidRPr="00B25D2E" w:rsidRDefault="00113DAA" w:rsidP="00113DAA">
            <w:pPr>
              <w:spacing w:after="0"/>
              <w:jc w:val="center"/>
              <w:rPr>
                <w:ins w:id="253" w:author="Apple" w:date="2025-11-20T08:37:00Z" w16du:dateUtc="2025-11-20T14:37:00Z"/>
                <w:rFonts w:ascii="Arial" w:hAnsi="Arial"/>
                <w:sz w:val="18"/>
              </w:rPr>
            </w:pPr>
            <w:ins w:id="254" w:author="Apple" w:date="2025-11-20T08:37:00Z" w16du:dateUtc="2025-11-20T14:37:00Z">
              <w:r w:rsidRPr="00B25D2E">
                <w:rPr>
                  <w:rFonts w:ascii="Arial" w:hAnsi="Arial"/>
                  <w:sz w:val="18"/>
                </w:rPr>
                <w:t>DC_8A_n</w:t>
              </w:r>
              <w:r>
                <w:rPr>
                  <w:rFonts w:ascii="Arial" w:hAnsi="Arial"/>
                  <w:sz w:val="18"/>
                </w:rPr>
                <w:t>2</w:t>
              </w:r>
              <w:r w:rsidRPr="00B25D2E">
                <w:rPr>
                  <w:rFonts w:ascii="Arial" w:hAnsi="Arial"/>
                  <w:sz w:val="18"/>
                </w:rPr>
                <w:t>8A</w:t>
              </w:r>
            </w:ins>
          </w:p>
          <w:p w14:paraId="08F83BF2" w14:textId="554AFC18" w:rsidR="00352781" w:rsidRPr="00B25D2E" w:rsidRDefault="00352781" w:rsidP="00893745">
            <w:pPr>
              <w:spacing w:after="0"/>
              <w:jc w:val="center"/>
              <w:rPr>
                <w:ins w:id="255" w:author="Apple" w:date="2025-10-22T12:21:00Z" w16du:dateUtc="2025-10-22T10:21:00Z"/>
                <w:rFonts w:ascii="Arial" w:hAnsi="Arial"/>
                <w:sz w:val="18"/>
              </w:rPr>
            </w:pPr>
            <w:ins w:id="256" w:author="Apple" w:date="2025-10-22T12:21:00Z" w16du:dateUtc="2025-10-22T10:21:00Z">
              <w:r w:rsidRPr="00B25D2E">
                <w:rPr>
                  <w:rFonts w:ascii="Arial" w:hAnsi="Arial"/>
                  <w:sz w:val="18"/>
                </w:rPr>
                <w:t>DC_38A_n</w:t>
              </w:r>
            </w:ins>
            <w:ins w:id="257" w:author="Apple" w:date="2025-10-22T12:22:00Z" w16du:dateUtc="2025-10-22T10:22:00Z">
              <w:r w:rsidR="00D97203">
                <w:rPr>
                  <w:rFonts w:ascii="Arial" w:hAnsi="Arial"/>
                  <w:sz w:val="18"/>
                </w:rPr>
                <w:t>1</w:t>
              </w:r>
            </w:ins>
            <w:ins w:id="258" w:author="Apple" w:date="2025-10-22T12:21:00Z" w16du:dateUtc="2025-10-22T10:21:00Z">
              <w:r w:rsidRPr="00B25D2E">
                <w:rPr>
                  <w:rFonts w:ascii="Arial" w:hAnsi="Arial"/>
                  <w:sz w:val="18"/>
                </w:rPr>
                <w:t>A</w:t>
              </w:r>
            </w:ins>
          </w:p>
          <w:p w14:paraId="13E5546B" w14:textId="12B308FE" w:rsidR="00352781" w:rsidRPr="007B6BD5" w:rsidRDefault="00352781" w:rsidP="00893745">
            <w:pPr>
              <w:spacing w:after="0"/>
              <w:jc w:val="center"/>
              <w:rPr>
                <w:ins w:id="259" w:author="Apple" w:date="2025-10-22T12:21:00Z" w16du:dateUtc="2025-10-22T10:21:00Z"/>
                <w:rFonts w:ascii="Arial" w:hAnsi="Arial"/>
                <w:sz w:val="18"/>
              </w:rPr>
            </w:pPr>
            <w:ins w:id="260" w:author="Apple" w:date="2025-10-22T12:21:00Z" w16du:dateUtc="2025-10-22T10:21:00Z">
              <w:r w:rsidRPr="00B25D2E">
                <w:rPr>
                  <w:rFonts w:ascii="Arial" w:hAnsi="Arial"/>
                  <w:sz w:val="18"/>
                </w:rPr>
                <w:t>DC_38A_n</w:t>
              </w:r>
            </w:ins>
            <w:ins w:id="261" w:author="Apple" w:date="2025-10-22T12:25:00Z" w16du:dateUtc="2025-10-22T10:25:00Z">
              <w:r w:rsidR="00D97203">
                <w:rPr>
                  <w:rFonts w:ascii="Arial" w:hAnsi="Arial"/>
                  <w:sz w:val="18"/>
                </w:rPr>
                <w:t>2</w:t>
              </w:r>
            </w:ins>
            <w:ins w:id="262" w:author="Apple" w:date="2025-10-22T12:21:00Z" w16du:dateUtc="2025-10-22T10:21:00Z">
              <w:r w:rsidRPr="00B25D2E">
                <w:rPr>
                  <w:rFonts w:ascii="Arial" w:hAnsi="Arial"/>
                  <w:sz w:val="18"/>
                </w:rPr>
                <w:t>8A</w:t>
              </w:r>
            </w:ins>
          </w:p>
        </w:tc>
      </w:tr>
      <w:tr w:rsidR="00EA3FB2" w:rsidRPr="007B6BD5" w14:paraId="48B2D5F5" w14:textId="77777777" w:rsidTr="00893745">
        <w:trPr>
          <w:jc w:val="center"/>
          <w:ins w:id="263" w:author="Apple" w:date="2025-10-22T11:22:00Z"/>
        </w:trPr>
        <w:tc>
          <w:tcPr>
            <w:tcW w:w="3397" w:type="dxa"/>
            <w:shd w:val="clear" w:color="auto" w:fill="auto"/>
            <w:noWrap/>
            <w:vAlign w:val="center"/>
          </w:tcPr>
          <w:p w14:paraId="63BAFE06" w14:textId="7F26AD7C" w:rsidR="00EA3FB2" w:rsidRPr="007B6BD5" w:rsidRDefault="00EA3FB2" w:rsidP="00893745">
            <w:pPr>
              <w:spacing w:after="0"/>
              <w:jc w:val="center"/>
              <w:rPr>
                <w:ins w:id="264" w:author="Apple" w:date="2025-10-22T11:22:00Z" w16du:dateUtc="2025-10-22T09:22:00Z"/>
                <w:rFonts w:ascii="Arial" w:hAnsi="Arial"/>
                <w:sz w:val="18"/>
              </w:rPr>
            </w:pPr>
            <w:ins w:id="265" w:author="Apple" w:date="2025-10-22T11:22:00Z" w16du:dateUtc="2025-10-22T09:22:00Z">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ins>
          </w:p>
        </w:tc>
        <w:tc>
          <w:tcPr>
            <w:tcW w:w="3686" w:type="dxa"/>
            <w:vAlign w:val="center"/>
          </w:tcPr>
          <w:p w14:paraId="17B00798" w14:textId="77777777" w:rsidR="00EA3FB2" w:rsidRPr="00B25D2E" w:rsidRDefault="00EA3FB2" w:rsidP="00893745">
            <w:pPr>
              <w:spacing w:after="0"/>
              <w:jc w:val="center"/>
              <w:rPr>
                <w:ins w:id="266" w:author="Apple" w:date="2025-10-22T11:22:00Z" w16du:dateUtc="2025-10-22T09:22:00Z"/>
                <w:rFonts w:ascii="Arial" w:hAnsi="Arial"/>
                <w:sz w:val="18"/>
              </w:rPr>
            </w:pPr>
            <w:ins w:id="267" w:author="Apple" w:date="2025-10-22T11:22:00Z" w16du:dateUtc="2025-10-22T09:22:00Z">
              <w:r w:rsidRPr="00B25D2E">
                <w:rPr>
                  <w:rFonts w:ascii="Arial" w:hAnsi="Arial"/>
                  <w:sz w:val="18"/>
                </w:rPr>
                <w:t>DC_8A_n28A</w:t>
              </w:r>
            </w:ins>
          </w:p>
          <w:p w14:paraId="17EA18D8" w14:textId="77777777" w:rsidR="00113DAA" w:rsidRPr="00B25D2E" w:rsidRDefault="00113DAA" w:rsidP="00113DAA">
            <w:pPr>
              <w:spacing w:after="0"/>
              <w:jc w:val="center"/>
              <w:rPr>
                <w:ins w:id="268" w:author="Apple" w:date="2025-11-20T08:38:00Z" w16du:dateUtc="2025-11-20T14:38:00Z"/>
                <w:rFonts w:ascii="Arial" w:hAnsi="Arial"/>
                <w:sz w:val="18"/>
              </w:rPr>
            </w:pPr>
            <w:ins w:id="269" w:author="Apple" w:date="2025-11-20T08:38:00Z" w16du:dateUtc="2025-11-20T14:38:00Z">
              <w:r w:rsidRPr="00B25D2E">
                <w:rPr>
                  <w:rFonts w:ascii="Arial" w:hAnsi="Arial"/>
                  <w:sz w:val="18"/>
                </w:rPr>
                <w:t>DC_8A_n</w:t>
              </w:r>
              <w:r>
                <w:rPr>
                  <w:rFonts w:ascii="Arial" w:hAnsi="Arial"/>
                  <w:sz w:val="18"/>
                </w:rPr>
                <w:t>7</w:t>
              </w:r>
              <w:r w:rsidRPr="00B25D2E">
                <w:rPr>
                  <w:rFonts w:ascii="Arial" w:hAnsi="Arial"/>
                  <w:sz w:val="18"/>
                </w:rPr>
                <w:t>8A</w:t>
              </w:r>
            </w:ins>
          </w:p>
          <w:p w14:paraId="57201CC5" w14:textId="77777777" w:rsidR="00EA3FB2" w:rsidRPr="00B25D2E" w:rsidRDefault="00EA3FB2" w:rsidP="00893745">
            <w:pPr>
              <w:spacing w:after="0"/>
              <w:jc w:val="center"/>
              <w:rPr>
                <w:ins w:id="270" w:author="Apple" w:date="2025-10-22T11:22:00Z" w16du:dateUtc="2025-10-22T09:22:00Z"/>
                <w:rFonts w:ascii="Arial" w:hAnsi="Arial"/>
                <w:sz w:val="18"/>
              </w:rPr>
            </w:pPr>
            <w:ins w:id="271" w:author="Apple" w:date="2025-10-22T11:22:00Z" w16du:dateUtc="2025-10-22T09:22:00Z">
              <w:r w:rsidRPr="00B25D2E">
                <w:rPr>
                  <w:rFonts w:ascii="Arial" w:hAnsi="Arial"/>
                  <w:sz w:val="18"/>
                </w:rPr>
                <w:t>DC_38A_n28A</w:t>
              </w:r>
            </w:ins>
          </w:p>
          <w:p w14:paraId="05FCA782" w14:textId="04EBBD31" w:rsidR="00EA3FB2" w:rsidRPr="007B6BD5" w:rsidRDefault="00EA3FB2" w:rsidP="00EA3FB2">
            <w:pPr>
              <w:spacing w:after="0"/>
              <w:jc w:val="center"/>
              <w:rPr>
                <w:ins w:id="272" w:author="Apple" w:date="2025-10-22T11:22:00Z" w16du:dateUtc="2025-10-22T09:22:00Z"/>
                <w:rFonts w:ascii="Arial" w:hAnsi="Arial"/>
                <w:sz w:val="18"/>
              </w:rPr>
            </w:pPr>
            <w:ins w:id="273" w:author="Apple" w:date="2025-10-22T11:22:00Z" w16du:dateUtc="2025-10-22T09:22:00Z">
              <w:r w:rsidRPr="00B25D2E">
                <w:rPr>
                  <w:rFonts w:ascii="Arial" w:hAnsi="Arial"/>
                  <w:sz w:val="18"/>
                </w:rPr>
                <w:t>DC_38A_n</w:t>
              </w:r>
            </w:ins>
            <w:ins w:id="274" w:author="Apple" w:date="2025-10-22T11:23:00Z" w16du:dateUtc="2025-10-22T09:23:00Z">
              <w:r>
                <w:rPr>
                  <w:rFonts w:ascii="Arial" w:hAnsi="Arial"/>
                  <w:sz w:val="18"/>
                </w:rPr>
                <w:t>7</w:t>
              </w:r>
            </w:ins>
            <w:ins w:id="275" w:author="Apple" w:date="2025-10-22T11:22:00Z" w16du:dateUtc="2025-10-22T09:22:00Z">
              <w:r w:rsidRPr="00B25D2E">
                <w:rPr>
                  <w:rFonts w:ascii="Arial" w:hAnsi="Arial"/>
                  <w:sz w:val="18"/>
                </w:rPr>
                <w:t>8A</w:t>
              </w:r>
            </w:ins>
          </w:p>
        </w:tc>
      </w:tr>
      <w:tr w:rsidR="001C2820" w:rsidRPr="007B6BD5" w14:paraId="23C95EA3" w14:textId="77777777" w:rsidTr="00061D93">
        <w:trPr>
          <w:jc w:val="center"/>
        </w:trPr>
        <w:tc>
          <w:tcPr>
            <w:tcW w:w="3397" w:type="dxa"/>
            <w:shd w:val="clear" w:color="auto" w:fill="auto"/>
            <w:noWrap/>
            <w:vAlign w:val="center"/>
          </w:tcPr>
          <w:p w14:paraId="7CACA910" w14:textId="77777777" w:rsidR="001C2820" w:rsidRPr="007B6BD5" w:rsidRDefault="001C2820" w:rsidP="001C2820">
            <w:pPr>
              <w:spacing w:after="0"/>
              <w:jc w:val="center"/>
              <w:rPr>
                <w:rFonts w:ascii="Arial" w:hAnsi="Arial"/>
                <w:sz w:val="18"/>
              </w:rPr>
            </w:pPr>
            <w:r w:rsidRPr="00B25D2E">
              <w:rPr>
                <w:rFonts w:ascii="Arial" w:hAnsi="Arial"/>
                <w:sz w:val="18"/>
              </w:rPr>
              <w:t>DC_8A-38A-40A_n28A</w:t>
            </w:r>
          </w:p>
        </w:tc>
        <w:tc>
          <w:tcPr>
            <w:tcW w:w="3686" w:type="dxa"/>
            <w:vAlign w:val="center"/>
          </w:tcPr>
          <w:p w14:paraId="06DED79B" w14:textId="77777777" w:rsidR="001C2820" w:rsidRPr="00B25D2E" w:rsidRDefault="001C2820" w:rsidP="001C2820">
            <w:pPr>
              <w:spacing w:after="0"/>
              <w:jc w:val="center"/>
              <w:rPr>
                <w:rFonts w:ascii="Arial" w:hAnsi="Arial"/>
                <w:sz w:val="18"/>
              </w:rPr>
            </w:pPr>
            <w:r w:rsidRPr="00B25D2E">
              <w:rPr>
                <w:rFonts w:ascii="Arial" w:hAnsi="Arial"/>
                <w:sz w:val="18"/>
              </w:rPr>
              <w:t>DC_8A_n28A</w:t>
            </w:r>
          </w:p>
          <w:p w14:paraId="2E021479" w14:textId="77777777" w:rsidR="001C2820" w:rsidRPr="00B25D2E" w:rsidRDefault="001C2820" w:rsidP="001C2820">
            <w:pPr>
              <w:spacing w:after="0"/>
              <w:jc w:val="center"/>
              <w:rPr>
                <w:rFonts w:ascii="Arial" w:hAnsi="Arial"/>
                <w:sz w:val="18"/>
              </w:rPr>
            </w:pPr>
            <w:r w:rsidRPr="00B25D2E">
              <w:rPr>
                <w:rFonts w:ascii="Arial" w:hAnsi="Arial"/>
                <w:sz w:val="18"/>
              </w:rPr>
              <w:t>DC_38A_n28A</w:t>
            </w:r>
          </w:p>
          <w:p w14:paraId="20D84485" w14:textId="77777777" w:rsidR="001C2820" w:rsidRPr="007B6BD5" w:rsidRDefault="001C2820" w:rsidP="001C2820">
            <w:pPr>
              <w:spacing w:after="0"/>
              <w:jc w:val="center"/>
              <w:rPr>
                <w:rFonts w:ascii="Arial" w:hAnsi="Arial"/>
                <w:sz w:val="18"/>
              </w:rPr>
            </w:pPr>
            <w:r w:rsidRPr="00B25D2E">
              <w:rPr>
                <w:rFonts w:ascii="Arial" w:hAnsi="Arial"/>
                <w:sz w:val="18"/>
              </w:rPr>
              <w:t>DC_40A_n28A</w:t>
            </w:r>
          </w:p>
        </w:tc>
      </w:tr>
      <w:tr w:rsidR="001C2820" w:rsidRPr="007B6BD5" w14:paraId="0E3E2BD8" w14:textId="77777777" w:rsidTr="00061D93">
        <w:trPr>
          <w:jc w:val="center"/>
        </w:trPr>
        <w:tc>
          <w:tcPr>
            <w:tcW w:w="3397" w:type="dxa"/>
            <w:shd w:val="clear" w:color="auto" w:fill="auto"/>
            <w:noWrap/>
            <w:vAlign w:val="center"/>
          </w:tcPr>
          <w:p w14:paraId="7F404F27" w14:textId="77777777" w:rsidR="001C2820" w:rsidRPr="007B6BD5" w:rsidRDefault="001C2820" w:rsidP="001C2820">
            <w:pPr>
              <w:spacing w:after="0"/>
              <w:jc w:val="center"/>
              <w:rPr>
                <w:rFonts w:ascii="Arial" w:hAnsi="Arial"/>
                <w:sz w:val="18"/>
              </w:rPr>
            </w:pPr>
            <w:r w:rsidRPr="00FC21AA">
              <w:rPr>
                <w:rFonts w:ascii="Arial" w:hAnsi="Arial"/>
                <w:sz w:val="18"/>
              </w:rPr>
              <w:t>DC_8A-32A_n1A-n78A</w:t>
            </w:r>
          </w:p>
        </w:tc>
        <w:tc>
          <w:tcPr>
            <w:tcW w:w="3686" w:type="dxa"/>
            <w:vAlign w:val="center"/>
          </w:tcPr>
          <w:p w14:paraId="6129975B" w14:textId="77777777" w:rsidR="001C2820" w:rsidRPr="00FC21AA" w:rsidRDefault="001C2820" w:rsidP="001C2820">
            <w:pPr>
              <w:keepNext/>
              <w:keepLines/>
              <w:spacing w:after="0"/>
              <w:jc w:val="center"/>
              <w:rPr>
                <w:rFonts w:ascii="Arial" w:hAnsi="Arial"/>
                <w:sz w:val="18"/>
              </w:rPr>
            </w:pPr>
            <w:r w:rsidRPr="00FC21AA">
              <w:rPr>
                <w:rFonts w:ascii="Arial" w:hAnsi="Arial"/>
                <w:sz w:val="18"/>
              </w:rPr>
              <w:t>DC_8A_n1A</w:t>
            </w:r>
          </w:p>
          <w:p w14:paraId="13A07892" w14:textId="77777777" w:rsidR="001C2820" w:rsidRPr="007B6BD5" w:rsidRDefault="001C2820" w:rsidP="001C2820">
            <w:pPr>
              <w:spacing w:after="0"/>
              <w:jc w:val="center"/>
              <w:rPr>
                <w:rFonts w:ascii="Arial" w:hAnsi="Arial"/>
                <w:sz w:val="18"/>
              </w:rPr>
            </w:pPr>
            <w:r w:rsidRPr="00FC21AA">
              <w:rPr>
                <w:rFonts w:ascii="Arial" w:hAnsi="Arial"/>
                <w:sz w:val="18"/>
              </w:rPr>
              <w:t>DC_8A_n78A</w:t>
            </w:r>
          </w:p>
        </w:tc>
      </w:tr>
      <w:tr w:rsidR="001C2820" w:rsidRPr="007B6BD5" w14:paraId="3BD84725" w14:textId="77777777" w:rsidTr="00061D93">
        <w:trPr>
          <w:jc w:val="center"/>
        </w:trPr>
        <w:tc>
          <w:tcPr>
            <w:tcW w:w="3397" w:type="dxa"/>
            <w:shd w:val="clear" w:color="auto" w:fill="auto"/>
            <w:noWrap/>
            <w:vAlign w:val="center"/>
          </w:tcPr>
          <w:p w14:paraId="0224B6CB"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5853B7F"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348685A"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rPr>
              <w:t>DC_38A_n1A</w:t>
            </w:r>
          </w:p>
        </w:tc>
      </w:tr>
      <w:tr w:rsidR="001C2820" w:rsidRPr="007B6BD5" w14:paraId="541D547F" w14:textId="77777777" w:rsidTr="00061D93">
        <w:trPr>
          <w:jc w:val="center"/>
        </w:trPr>
        <w:tc>
          <w:tcPr>
            <w:tcW w:w="3397" w:type="dxa"/>
            <w:shd w:val="clear" w:color="auto" w:fill="auto"/>
            <w:noWrap/>
            <w:vAlign w:val="center"/>
          </w:tcPr>
          <w:p w14:paraId="732E396B" w14:textId="77777777" w:rsidR="001C2820" w:rsidRPr="007B6BD5" w:rsidRDefault="001C2820" w:rsidP="001C282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F5DBC0D"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A041411"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DC_8A_n40A</w:t>
            </w:r>
          </w:p>
          <w:p w14:paraId="6982A5BE" w14:textId="77777777" w:rsidR="001C2820" w:rsidRPr="007B6BD5" w:rsidRDefault="001C2820" w:rsidP="001C2820">
            <w:pPr>
              <w:spacing w:after="0"/>
              <w:jc w:val="center"/>
              <w:rPr>
                <w:rFonts w:ascii="Arial" w:hAnsi="Arial"/>
                <w:bCs/>
                <w:sz w:val="18"/>
                <w:lang w:eastAsia="zh-CN"/>
              </w:rPr>
            </w:pPr>
            <w:r w:rsidRPr="007B6BD5">
              <w:rPr>
                <w:rFonts w:ascii="Arial" w:hAnsi="Arial"/>
                <w:sz w:val="18"/>
                <w:lang w:eastAsia="zh-CN" w:bidi="ar"/>
              </w:rPr>
              <w:t>DC_8A_n41A</w:t>
            </w:r>
          </w:p>
        </w:tc>
      </w:tr>
      <w:tr w:rsidR="001C2820" w:rsidRPr="007B6BD5" w14:paraId="7421650A" w14:textId="77777777" w:rsidTr="00061D93">
        <w:trPr>
          <w:jc w:val="center"/>
        </w:trPr>
        <w:tc>
          <w:tcPr>
            <w:tcW w:w="3397" w:type="dxa"/>
            <w:shd w:val="clear" w:color="auto" w:fill="auto"/>
            <w:noWrap/>
            <w:vAlign w:val="center"/>
          </w:tcPr>
          <w:p w14:paraId="043F6A40" w14:textId="77777777" w:rsidR="001C2820" w:rsidRPr="007B6BD5" w:rsidRDefault="001C2820" w:rsidP="001C282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FDBD220"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F18C3ED" w14:textId="77777777" w:rsidR="001C2820" w:rsidRPr="007B6BD5" w:rsidRDefault="001C2820" w:rsidP="001C282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2820" w:rsidRPr="007B6BD5" w14:paraId="72ABEB9F" w14:textId="77777777" w:rsidTr="00061D93">
        <w:trPr>
          <w:jc w:val="center"/>
        </w:trPr>
        <w:tc>
          <w:tcPr>
            <w:tcW w:w="3397" w:type="dxa"/>
            <w:shd w:val="clear" w:color="auto" w:fill="auto"/>
            <w:noWrap/>
            <w:vAlign w:val="center"/>
          </w:tcPr>
          <w:p w14:paraId="402E19E8" w14:textId="77777777" w:rsidR="001C2820" w:rsidRPr="007B6BD5" w:rsidRDefault="001C2820" w:rsidP="001C282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3A4BB10"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1A9303A"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2820" w:rsidRPr="007B6BD5" w14:paraId="5B4FAA34" w14:textId="77777777" w:rsidTr="00061D93">
        <w:trPr>
          <w:jc w:val="center"/>
        </w:trPr>
        <w:tc>
          <w:tcPr>
            <w:tcW w:w="3397" w:type="dxa"/>
            <w:shd w:val="clear" w:color="auto" w:fill="auto"/>
            <w:noWrap/>
            <w:vAlign w:val="center"/>
          </w:tcPr>
          <w:p w14:paraId="487B28B3"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7D53145"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DC_8A_n40A</w:t>
            </w:r>
          </w:p>
          <w:p w14:paraId="08D00088"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DC_8A_n41A</w:t>
            </w:r>
          </w:p>
          <w:p w14:paraId="2EB11A6E"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DC_8A_n79A</w:t>
            </w:r>
          </w:p>
        </w:tc>
      </w:tr>
      <w:tr w:rsidR="001C2820" w:rsidRPr="007B6BD5" w14:paraId="60740398" w14:textId="77777777" w:rsidTr="00061D93">
        <w:trPr>
          <w:jc w:val="center"/>
        </w:trPr>
        <w:tc>
          <w:tcPr>
            <w:tcW w:w="3397" w:type="dxa"/>
            <w:shd w:val="clear" w:color="auto" w:fill="auto"/>
            <w:noWrap/>
            <w:vAlign w:val="center"/>
          </w:tcPr>
          <w:p w14:paraId="1A41683B"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A486305"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60B8A83"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3CD994F"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17F3DBF"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9709E42"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1C2820" w:rsidRPr="007B6BD5" w14:paraId="67B0279D" w14:textId="77777777" w:rsidTr="00061D93">
        <w:trPr>
          <w:jc w:val="center"/>
        </w:trPr>
        <w:tc>
          <w:tcPr>
            <w:tcW w:w="3397" w:type="dxa"/>
            <w:shd w:val="clear" w:color="auto" w:fill="auto"/>
            <w:noWrap/>
            <w:vAlign w:val="center"/>
          </w:tcPr>
          <w:p w14:paraId="5DBAD235"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31F1BFC"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B817F7E"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04E2A8"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407837B9"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EFE953D"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2820" w:rsidRPr="007B6BD5" w14:paraId="6495BCD3" w14:textId="77777777" w:rsidTr="00061D93">
        <w:trPr>
          <w:jc w:val="center"/>
        </w:trPr>
        <w:tc>
          <w:tcPr>
            <w:tcW w:w="3397" w:type="dxa"/>
            <w:shd w:val="clear" w:color="auto" w:fill="auto"/>
            <w:noWrap/>
            <w:vAlign w:val="center"/>
          </w:tcPr>
          <w:p w14:paraId="6BECA5CC"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70A1754C"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D1DDDEA"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DD75D34"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A1F9631"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8D1AAD8"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E940086"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6EE50FA2"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22E49" w:rsidRPr="007B6BD5" w14:paraId="0C0D5E06" w14:textId="77777777" w:rsidTr="00893745">
        <w:trPr>
          <w:jc w:val="center"/>
          <w:ins w:id="276" w:author="Apple" w:date="2025-10-22T12:42:00Z"/>
        </w:trPr>
        <w:tc>
          <w:tcPr>
            <w:tcW w:w="3397" w:type="dxa"/>
            <w:shd w:val="clear" w:color="auto" w:fill="auto"/>
            <w:noWrap/>
            <w:vAlign w:val="center"/>
          </w:tcPr>
          <w:p w14:paraId="4A6B38C4" w14:textId="70345CC8" w:rsidR="00D22E49" w:rsidRPr="007B6BD5" w:rsidRDefault="00D22E49" w:rsidP="00D22E49">
            <w:pPr>
              <w:keepNext/>
              <w:keepLines/>
              <w:spacing w:after="0"/>
              <w:jc w:val="center"/>
              <w:rPr>
                <w:ins w:id="277" w:author="Apple" w:date="2025-10-22T12:42:00Z" w16du:dateUtc="2025-10-22T10:42:00Z"/>
                <w:rFonts w:ascii="Arial" w:hAnsi="Arial" w:cs="Arial"/>
                <w:sz w:val="18"/>
                <w:szCs w:val="18"/>
              </w:rPr>
            </w:pPr>
            <w:ins w:id="278" w:author="Apple" w:date="2025-10-22T12:42:00Z" w16du:dateUtc="2025-10-22T10:42:00Z">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ins>
          </w:p>
        </w:tc>
        <w:tc>
          <w:tcPr>
            <w:tcW w:w="3686" w:type="dxa"/>
            <w:vAlign w:val="center"/>
          </w:tcPr>
          <w:p w14:paraId="0E6D868E" w14:textId="77777777" w:rsidR="00D22E49" w:rsidRPr="0024034C" w:rsidRDefault="00D22E49" w:rsidP="00893745">
            <w:pPr>
              <w:keepNext/>
              <w:keepLines/>
              <w:spacing w:after="0"/>
              <w:jc w:val="center"/>
              <w:rPr>
                <w:ins w:id="279" w:author="Apple" w:date="2025-10-22T12:42:00Z" w16du:dateUtc="2025-10-22T10:42:00Z"/>
                <w:rFonts w:ascii="Arial" w:hAnsi="Arial" w:cs="Arial"/>
                <w:bCs/>
                <w:sz w:val="18"/>
                <w:szCs w:val="18"/>
                <w:lang w:eastAsia="zh-CN"/>
              </w:rPr>
            </w:pPr>
            <w:ins w:id="280" w:author="Apple" w:date="2025-10-22T12:42:00Z" w16du:dateUtc="2025-10-22T10:42:00Z">
              <w:r w:rsidRPr="0024034C">
                <w:rPr>
                  <w:rFonts w:ascii="Arial" w:hAnsi="Arial" w:cs="Arial"/>
                  <w:bCs/>
                  <w:sz w:val="18"/>
                  <w:szCs w:val="18"/>
                  <w:lang w:eastAsia="zh-CN"/>
                </w:rPr>
                <w:t>DC_8A_n1A</w:t>
              </w:r>
            </w:ins>
          </w:p>
          <w:p w14:paraId="1ACFB6C7" w14:textId="1E679A01" w:rsidR="00D22E49" w:rsidRPr="0024034C" w:rsidRDefault="00D22E49" w:rsidP="00893745">
            <w:pPr>
              <w:keepNext/>
              <w:keepLines/>
              <w:spacing w:after="0"/>
              <w:jc w:val="center"/>
              <w:rPr>
                <w:ins w:id="281" w:author="Apple" w:date="2025-10-22T12:42:00Z" w16du:dateUtc="2025-10-22T10:42:00Z"/>
                <w:rFonts w:ascii="Arial" w:eastAsia="DengXian" w:hAnsi="Arial" w:cs="Arial"/>
                <w:bCs/>
                <w:sz w:val="18"/>
                <w:szCs w:val="18"/>
                <w:lang w:eastAsia="zh-CN"/>
              </w:rPr>
            </w:pPr>
            <w:ins w:id="282" w:author="Apple" w:date="2025-10-22T12:42:00Z" w16du:dateUtc="2025-10-22T10:42:00Z">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ins>
          </w:p>
          <w:p w14:paraId="2DA3A4D2" w14:textId="77777777" w:rsidR="00D22E49" w:rsidRPr="0024034C" w:rsidRDefault="00D22E49" w:rsidP="00893745">
            <w:pPr>
              <w:keepNext/>
              <w:keepLines/>
              <w:spacing w:after="0"/>
              <w:jc w:val="center"/>
              <w:rPr>
                <w:ins w:id="283" w:author="Apple" w:date="2025-10-22T12:42:00Z" w16du:dateUtc="2025-10-22T10:42:00Z"/>
                <w:rFonts w:ascii="Arial" w:hAnsi="Arial" w:cs="Arial"/>
                <w:bCs/>
                <w:sz w:val="18"/>
                <w:szCs w:val="18"/>
                <w:lang w:eastAsia="zh-CN"/>
              </w:rPr>
            </w:pPr>
            <w:ins w:id="284" w:author="Apple" w:date="2025-10-22T12:42:00Z" w16du:dateUtc="2025-10-22T10:42: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ins>
          </w:p>
          <w:p w14:paraId="79F6CC6D" w14:textId="199C02D5" w:rsidR="00D22E49" w:rsidRPr="007B6BD5" w:rsidRDefault="00D22E49" w:rsidP="00893745">
            <w:pPr>
              <w:spacing w:after="0"/>
              <w:jc w:val="center"/>
              <w:rPr>
                <w:ins w:id="285" w:author="Apple" w:date="2025-10-22T12:42:00Z" w16du:dateUtc="2025-10-22T10:42:00Z"/>
                <w:rFonts w:ascii="Arial" w:hAnsi="Arial"/>
                <w:sz w:val="18"/>
                <w:lang w:eastAsia="ja-JP"/>
              </w:rPr>
            </w:pPr>
            <w:ins w:id="286" w:author="Apple" w:date="2025-10-22T12:42:00Z" w16du:dateUtc="2025-10-22T10:42: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287" w:author="Apple" w:date="2025-10-22T12:43:00Z" w16du:dateUtc="2025-10-22T10:43:00Z">
              <w:r>
                <w:rPr>
                  <w:rFonts w:ascii="Arial" w:eastAsia="DengXian" w:hAnsi="Arial" w:cs="Arial"/>
                  <w:bCs/>
                  <w:sz w:val="18"/>
                  <w:szCs w:val="18"/>
                  <w:lang w:eastAsia="zh-CN"/>
                </w:rPr>
                <w:t>2</w:t>
              </w:r>
            </w:ins>
            <w:ins w:id="288" w:author="Apple" w:date="2025-10-22T12:42:00Z" w16du:dateUtc="2025-10-22T10:42:00Z">
              <w:r w:rsidRPr="0024034C">
                <w:rPr>
                  <w:rFonts w:ascii="Arial" w:eastAsia="DengXian" w:hAnsi="Arial" w:cs="Arial"/>
                  <w:bCs/>
                  <w:sz w:val="18"/>
                  <w:szCs w:val="18"/>
                  <w:lang w:eastAsia="zh-CN"/>
                </w:rPr>
                <w:t>8</w:t>
              </w:r>
              <w:r w:rsidRPr="0024034C">
                <w:rPr>
                  <w:rFonts w:ascii="Arial" w:hAnsi="Arial" w:cs="Arial"/>
                  <w:bCs/>
                  <w:sz w:val="18"/>
                  <w:szCs w:val="18"/>
                  <w:lang w:eastAsia="zh-CN"/>
                </w:rPr>
                <w:t>A</w:t>
              </w:r>
            </w:ins>
          </w:p>
        </w:tc>
      </w:tr>
      <w:tr w:rsidR="00D22E49" w:rsidRPr="007B6BD5" w14:paraId="34CE876A" w14:textId="77777777" w:rsidTr="00893745">
        <w:trPr>
          <w:jc w:val="center"/>
        </w:trPr>
        <w:tc>
          <w:tcPr>
            <w:tcW w:w="3397" w:type="dxa"/>
            <w:shd w:val="clear" w:color="auto" w:fill="auto"/>
            <w:noWrap/>
            <w:vAlign w:val="center"/>
          </w:tcPr>
          <w:p w14:paraId="1823321E" w14:textId="77777777" w:rsidR="00D22E49" w:rsidRDefault="00D22E49" w:rsidP="00893745">
            <w:pPr>
              <w:keepNext/>
              <w:keepLines/>
              <w:spacing w:after="0"/>
              <w:jc w:val="center"/>
              <w:rPr>
                <w:moveTo w:id="289" w:author="Apple" w:date="2025-10-22T12:41:00Z" w16du:dateUtc="2025-10-22T10:41:00Z"/>
                <w:rFonts w:ascii="Arial" w:eastAsia="MS Mincho" w:hAnsi="Arial" w:cs="Arial"/>
                <w:bCs/>
                <w:sz w:val="18"/>
                <w:szCs w:val="18"/>
              </w:rPr>
            </w:pPr>
            <w:moveToRangeStart w:id="290" w:author="Apple" w:date="2025-10-22T12:41:00Z" w:name="move212029325"/>
            <w:moveTo w:id="291" w:author="Apple" w:date="2025-10-22T12:41:00Z" w16du:dateUtc="2025-10-22T10:41:00Z">
              <w:r w:rsidRPr="0024034C">
                <w:rPr>
                  <w:rFonts w:ascii="Arial" w:eastAsia="MS Mincho" w:hAnsi="Arial" w:cs="Arial"/>
                  <w:bCs/>
                  <w:sz w:val="18"/>
                  <w:szCs w:val="18"/>
                </w:rPr>
                <w:t>DC_8A-40A_n1A-n78A</w:t>
              </w:r>
            </w:moveTo>
          </w:p>
          <w:p w14:paraId="1946752E" w14:textId="77777777" w:rsidR="00D22E49" w:rsidRPr="007B6BD5" w:rsidRDefault="00D22E49" w:rsidP="00893745">
            <w:pPr>
              <w:spacing w:after="0"/>
              <w:jc w:val="center"/>
              <w:rPr>
                <w:moveTo w:id="292" w:author="Apple" w:date="2025-10-22T12:41:00Z" w16du:dateUtc="2025-10-22T10:41:00Z"/>
                <w:rFonts w:ascii="Arial" w:hAnsi="Arial" w:cs="Arial"/>
                <w:sz w:val="18"/>
                <w:szCs w:val="18"/>
              </w:rPr>
            </w:pPr>
            <w:moveTo w:id="293" w:author="Apple" w:date="2025-10-22T12:41:00Z" w16du:dateUtc="2025-10-22T10:41:00Z">
              <w:r w:rsidRPr="0024034C">
                <w:rPr>
                  <w:rFonts w:ascii="Arial" w:eastAsia="MS Mincho" w:hAnsi="Arial" w:cs="Arial"/>
                  <w:bCs/>
                  <w:sz w:val="18"/>
                  <w:szCs w:val="18"/>
                </w:rPr>
                <w:t>DC_8A-40C_n1A-n78A</w:t>
              </w:r>
            </w:moveTo>
          </w:p>
        </w:tc>
        <w:tc>
          <w:tcPr>
            <w:tcW w:w="3686" w:type="dxa"/>
            <w:vAlign w:val="center"/>
          </w:tcPr>
          <w:p w14:paraId="3F0A15BE" w14:textId="77777777" w:rsidR="00D22E49" w:rsidRPr="0024034C" w:rsidRDefault="00D22E49" w:rsidP="00893745">
            <w:pPr>
              <w:keepNext/>
              <w:keepLines/>
              <w:spacing w:after="0"/>
              <w:jc w:val="center"/>
              <w:rPr>
                <w:moveTo w:id="294" w:author="Apple" w:date="2025-10-22T12:41:00Z" w16du:dateUtc="2025-10-22T10:41:00Z"/>
                <w:rFonts w:ascii="Arial" w:hAnsi="Arial" w:cs="Arial"/>
                <w:bCs/>
                <w:sz w:val="18"/>
                <w:szCs w:val="18"/>
                <w:lang w:eastAsia="zh-CN"/>
              </w:rPr>
            </w:pPr>
            <w:moveTo w:id="295" w:author="Apple" w:date="2025-10-22T12:41:00Z" w16du:dateUtc="2025-10-22T10:41:00Z">
              <w:r w:rsidRPr="0024034C">
                <w:rPr>
                  <w:rFonts w:ascii="Arial" w:hAnsi="Arial" w:cs="Arial"/>
                  <w:bCs/>
                  <w:sz w:val="18"/>
                  <w:szCs w:val="18"/>
                  <w:lang w:eastAsia="zh-CN"/>
                </w:rPr>
                <w:t>DC_8A_n1A</w:t>
              </w:r>
            </w:moveTo>
          </w:p>
          <w:p w14:paraId="00F0DE10" w14:textId="77777777" w:rsidR="00D22E49" w:rsidRPr="0024034C" w:rsidRDefault="00D22E49" w:rsidP="00893745">
            <w:pPr>
              <w:keepNext/>
              <w:keepLines/>
              <w:spacing w:after="0"/>
              <w:jc w:val="center"/>
              <w:rPr>
                <w:moveTo w:id="296" w:author="Apple" w:date="2025-10-22T12:41:00Z" w16du:dateUtc="2025-10-22T10:41:00Z"/>
                <w:rFonts w:ascii="Arial" w:eastAsia="DengXian" w:hAnsi="Arial" w:cs="Arial"/>
                <w:bCs/>
                <w:sz w:val="18"/>
                <w:szCs w:val="18"/>
                <w:lang w:eastAsia="zh-CN"/>
              </w:rPr>
            </w:pPr>
            <w:moveTo w:id="297" w:author="Apple" w:date="2025-10-22T12:41:00Z" w16du:dateUtc="2025-10-22T10:41:00Z">
              <w:r w:rsidRPr="0024034C">
                <w:rPr>
                  <w:rFonts w:ascii="Arial" w:hAnsi="Arial" w:cs="Arial"/>
                  <w:bCs/>
                  <w:sz w:val="18"/>
                  <w:szCs w:val="18"/>
                  <w:lang w:eastAsia="zh-CN"/>
                </w:rPr>
                <w:t>DC_8A_n78A</w:t>
              </w:r>
            </w:moveTo>
          </w:p>
          <w:p w14:paraId="3383BC98" w14:textId="77777777" w:rsidR="00D22E49" w:rsidRPr="0024034C" w:rsidRDefault="00D22E49" w:rsidP="00893745">
            <w:pPr>
              <w:keepNext/>
              <w:keepLines/>
              <w:spacing w:after="0"/>
              <w:jc w:val="center"/>
              <w:rPr>
                <w:moveTo w:id="298" w:author="Apple" w:date="2025-10-22T12:41:00Z" w16du:dateUtc="2025-10-22T10:41:00Z"/>
                <w:rFonts w:ascii="Arial" w:hAnsi="Arial" w:cs="Arial"/>
                <w:bCs/>
                <w:sz w:val="18"/>
                <w:szCs w:val="18"/>
                <w:lang w:eastAsia="zh-CN"/>
              </w:rPr>
            </w:pPr>
            <w:moveTo w:id="299" w:author="Apple" w:date="2025-10-22T12:41:00Z" w16du:dateUtc="2025-10-22T10:41: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moveTo>
          </w:p>
          <w:p w14:paraId="5FE6D036" w14:textId="77777777" w:rsidR="00D22E49" w:rsidRPr="007B6BD5" w:rsidRDefault="00D22E49" w:rsidP="00893745">
            <w:pPr>
              <w:spacing w:after="0"/>
              <w:jc w:val="center"/>
              <w:rPr>
                <w:moveTo w:id="300" w:author="Apple" w:date="2025-10-22T12:41:00Z" w16du:dateUtc="2025-10-22T10:41:00Z"/>
                <w:rFonts w:ascii="Arial" w:hAnsi="Arial"/>
                <w:sz w:val="18"/>
                <w:lang w:eastAsia="ja-JP"/>
              </w:rPr>
            </w:pPr>
            <w:moveTo w:id="301" w:author="Apple" w:date="2025-10-22T12:41:00Z" w16du:dateUtc="2025-10-22T10:41: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moveTo>
          </w:p>
        </w:tc>
      </w:tr>
      <w:moveToRangeEnd w:id="290"/>
      <w:tr w:rsidR="001C2820" w:rsidRPr="007B6BD5" w14:paraId="6CE6C0DB" w14:textId="77777777" w:rsidTr="00061D93">
        <w:trPr>
          <w:jc w:val="center"/>
        </w:trPr>
        <w:tc>
          <w:tcPr>
            <w:tcW w:w="3397" w:type="dxa"/>
            <w:shd w:val="clear" w:color="auto" w:fill="auto"/>
            <w:noWrap/>
          </w:tcPr>
          <w:p w14:paraId="5F79D7F9" w14:textId="77777777" w:rsidR="001C2820" w:rsidRDefault="001C2820" w:rsidP="001C2820">
            <w:pPr>
              <w:keepNext/>
              <w:keepLines/>
              <w:spacing w:after="0"/>
              <w:jc w:val="center"/>
              <w:rPr>
                <w:rFonts w:ascii="Arial" w:hAnsi="Arial"/>
                <w:sz w:val="18"/>
              </w:rPr>
            </w:pPr>
            <w:r w:rsidRPr="0024034C">
              <w:rPr>
                <w:rFonts w:ascii="Arial" w:hAnsi="Arial"/>
                <w:sz w:val="18"/>
              </w:rPr>
              <w:t>DC_8A-41A_n1A-n3A</w:t>
            </w:r>
          </w:p>
          <w:p w14:paraId="605F45D2" w14:textId="77777777" w:rsidR="001C2820" w:rsidRPr="007B6BD5" w:rsidRDefault="001C2820" w:rsidP="001C2820">
            <w:pPr>
              <w:spacing w:after="0"/>
              <w:jc w:val="center"/>
              <w:rPr>
                <w:rFonts w:ascii="Arial" w:hAnsi="Arial"/>
                <w:sz w:val="18"/>
              </w:rPr>
            </w:pPr>
            <w:r w:rsidRPr="0024034C">
              <w:rPr>
                <w:rFonts w:ascii="Arial" w:hAnsi="Arial"/>
                <w:sz w:val="18"/>
              </w:rPr>
              <w:t>DC_8A-41C_n1A-n3A</w:t>
            </w:r>
          </w:p>
        </w:tc>
        <w:tc>
          <w:tcPr>
            <w:tcW w:w="3686" w:type="dxa"/>
          </w:tcPr>
          <w:p w14:paraId="420665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6BF6C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DC_8A_n3A</w:t>
            </w:r>
          </w:p>
          <w:p w14:paraId="6AE7278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0E35954" w14:textId="77777777" w:rsidR="001C2820" w:rsidRPr="007B6BD5" w:rsidRDefault="001C2820" w:rsidP="001C2820">
            <w:pPr>
              <w:spacing w:after="0"/>
              <w:jc w:val="center"/>
              <w:rPr>
                <w:rFonts w:ascii="Arial" w:hAnsi="Arial"/>
                <w:sz w:val="18"/>
              </w:rPr>
            </w:pPr>
            <w:r w:rsidRPr="0024034C">
              <w:rPr>
                <w:rFonts w:ascii="Arial" w:hAnsi="Arial"/>
                <w:sz w:val="18"/>
              </w:rPr>
              <w:t>DC_41A_n3A</w:t>
            </w:r>
          </w:p>
        </w:tc>
      </w:tr>
      <w:tr w:rsidR="001C2820" w:rsidRPr="007B6BD5" w14:paraId="12AE33CF" w14:textId="77777777" w:rsidTr="00061D93">
        <w:trPr>
          <w:jc w:val="center"/>
        </w:trPr>
        <w:tc>
          <w:tcPr>
            <w:tcW w:w="3397" w:type="dxa"/>
            <w:shd w:val="clear" w:color="auto" w:fill="auto"/>
            <w:noWrap/>
          </w:tcPr>
          <w:p w14:paraId="6B818D7D" w14:textId="77777777" w:rsidR="001C2820" w:rsidRPr="0024034C" w:rsidRDefault="001C2820" w:rsidP="001C2820">
            <w:pPr>
              <w:keepNext/>
              <w:keepLines/>
              <w:spacing w:after="0"/>
              <w:jc w:val="center"/>
              <w:rPr>
                <w:rFonts w:ascii="Arial" w:hAnsi="Arial"/>
                <w:sz w:val="18"/>
              </w:rPr>
            </w:pPr>
            <w:r w:rsidRPr="00B052EB">
              <w:rPr>
                <w:rFonts w:ascii="Arial" w:hAnsi="Arial"/>
                <w:sz w:val="18"/>
              </w:rPr>
              <w:t>DC_8A-41A_n1A-n41A</w:t>
            </w:r>
          </w:p>
        </w:tc>
        <w:tc>
          <w:tcPr>
            <w:tcW w:w="3686" w:type="dxa"/>
          </w:tcPr>
          <w:p w14:paraId="641DDF08" w14:textId="77777777" w:rsidR="001C2820" w:rsidRPr="00B052EB" w:rsidRDefault="001C2820" w:rsidP="001C2820">
            <w:pPr>
              <w:keepNext/>
              <w:keepLines/>
              <w:spacing w:after="0"/>
              <w:jc w:val="center"/>
              <w:rPr>
                <w:rFonts w:ascii="Arial" w:hAnsi="Arial"/>
                <w:sz w:val="18"/>
              </w:rPr>
            </w:pPr>
            <w:r w:rsidRPr="00B052EB">
              <w:rPr>
                <w:rFonts w:ascii="Arial" w:hAnsi="Arial"/>
                <w:sz w:val="18"/>
              </w:rPr>
              <w:t>DC_8A_n1A</w:t>
            </w:r>
          </w:p>
          <w:p w14:paraId="69022207" w14:textId="77777777" w:rsidR="001C2820" w:rsidRDefault="001C2820" w:rsidP="001C2820">
            <w:pPr>
              <w:keepNext/>
              <w:keepLines/>
              <w:spacing w:after="0"/>
              <w:jc w:val="center"/>
              <w:rPr>
                <w:rFonts w:ascii="Arial" w:hAnsi="Arial"/>
                <w:sz w:val="18"/>
              </w:rPr>
            </w:pPr>
            <w:r w:rsidRPr="00B052EB">
              <w:rPr>
                <w:rFonts w:ascii="Arial" w:hAnsi="Arial"/>
                <w:sz w:val="18"/>
              </w:rPr>
              <w:t xml:space="preserve">DC_8A_n41A </w:t>
            </w:r>
          </w:p>
          <w:p w14:paraId="11E04482" w14:textId="77777777" w:rsidR="001C2820" w:rsidRPr="00B052EB" w:rsidRDefault="001C2820" w:rsidP="001C2820">
            <w:pPr>
              <w:keepNext/>
              <w:keepLines/>
              <w:spacing w:after="0"/>
              <w:jc w:val="center"/>
              <w:rPr>
                <w:rFonts w:ascii="Arial" w:hAnsi="Arial"/>
                <w:sz w:val="18"/>
              </w:rPr>
            </w:pPr>
            <w:r w:rsidRPr="00B052EB">
              <w:rPr>
                <w:rFonts w:ascii="Arial" w:hAnsi="Arial"/>
                <w:sz w:val="18"/>
              </w:rPr>
              <w:t>DC_41A_n1A</w:t>
            </w:r>
          </w:p>
          <w:p w14:paraId="63B0DA29" w14:textId="77777777" w:rsidR="001C2820" w:rsidRPr="0024034C" w:rsidRDefault="001C2820" w:rsidP="001C2820">
            <w:pPr>
              <w:keepNext/>
              <w:keepLines/>
              <w:spacing w:after="0"/>
              <w:jc w:val="center"/>
              <w:rPr>
                <w:rFonts w:ascii="Arial" w:hAnsi="Arial"/>
                <w:sz w:val="18"/>
              </w:rPr>
            </w:pPr>
            <w:r w:rsidRPr="00B052EB">
              <w:rPr>
                <w:rFonts w:ascii="Arial" w:hAnsi="Arial"/>
                <w:sz w:val="18"/>
              </w:rPr>
              <w:t>DC_41A_n41A</w:t>
            </w:r>
          </w:p>
        </w:tc>
      </w:tr>
      <w:tr w:rsidR="00C120F3" w:rsidRPr="007B6BD5" w14:paraId="22C6E2AD" w14:textId="77777777" w:rsidTr="00061D93">
        <w:trPr>
          <w:jc w:val="center"/>
        </w:trPr>
        <w:tc>
          <w:tcPr>
            <w:tcW w:w="3397" w:type="dxa"/>
            <w:shd w:val="clear" w:color="auto" w:fill="auto"/>
            <w:noWrap/>
          </w:tcPr>
          <w:p w14:paraId="68F28B0F" w14:textId="77777777" w:rsidR="00C120F3" w:rsidRDefault="00C120F3" w:rsidP="00C120F3">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4C1E9200" w14:textId="3BCD9F8F" w:rsidR="00C120F3" w:rsidRPr="007B6BD5" w:rsidRDefault="00C120F3" w:rsidP="00C120F3">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D93E05E" w14:textId="77777777" w:rsidR="00C120F3" w:rsidRDefault="00C120F3" w:rsidP="00C120F3">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5D1368B6" w14:textId="77777777" w:rsidR="00C120F3" w:rsidRDefault="00C120F3" w:rsidP="00C120F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CA503FB" w14:textId="77777777" w:rsidR="00C120F3" w:rsidRDefault="00C120F3" w:rsidP="00C120F3">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5E6D50F0" w14:textId="7196834E" w:rsidR="00C120F3" w:rsidRPr="007B6BD5" w:rsidRDefault="00C120F3" w:rsidP="00C120F3">
            <w:pPr>
              <w:spacing w:after="0"/>
              <w:jc w:val="center"/>
              <w:rPr>
                <w:rFonts w:ascii="Arial" w:hAnsi="Arial" w:cs="Arial"/>
                <w:sz w:val="18"/>
                <w:szCs w:val="18"/>
                <w:lang w:eastAsia="zh-CN" w:bidi="ar"/>
              </w:rPr>
            </w:pPr>
            <w:r>
              <w:rPr>
                <w:rFonts w:ascii="Arial" w:hAnsi="Arial"/>
                <w:sz w:val="18"/>
              </w:rPr>
              <w:t>DC_41A_n77A</w:t>
            </w:r>
          </w:p>
        </w:tc>
      </w:tr>
      <w:tr w:rsidR="001C2820" w:rsidRPr="007B6BD5" w:rsidDel="00D22E49" w14:paraId="1E69B296" w14:textId="448B8C9E" w:rsidTr="00061D93">
        <w:trPr>
          <w:jc w:val="center"/>
        </w:trPr>
        <w:tc>
          <w:tcPr>
            <w:tcW w:w="3397" w:type="dxa"/>
            <w:shd w:val="clear" w:color="auto" w:fill="auto"/>
            <w:noWrap/>
            <w:vAlign w:val="center"/>
          </w:tcPr>
          <w:p w14:paraId="42F2D85F" w14:textId="5172AA91" w:rsidR="001C2820" w:rsidDel="00D22E49" w:rsidRDefault="001C2820" w:rsidP="001C2820">
            <w:pPr>
              <w:keepNext/>
              <w:keepLines/>
              <w:spacing w:after="0"/>
              <w:jc w:val="center"/>
              <w:rPr>
                <w:moveFrom w:id="302" w:author="Apple" w:date="2025-10-22T12:41:00Z" w16du:dateUtc="2025-10-22T10:41:00Z"/>
                <w:rFonts w:ascii="Arial" w:eastAsia="MS Mincho" w:hAnsi="Arial" w:cs="Arial"/>
                <w:bCs/>
                <w:sz w:val="18"/>
                <w:szCs w:val="18"/>
              </w:rPr>
            </w:pPr>
            <w:moveFromRangeStart w:id="303" w:author="Apple" w:date="2025-10-22T12:41:00Z" w:name="move212029325"/>
            <w:moveFrom w:id="304" w:author="Apple" w:date="2025-10-22T12:41:00Z" w16du:dateUtc="2025-10-22T10:41:00Z">
              <w:r w:rsidRPr="0024034C" w:rsidDel="00D22E49">
                <w:rPr>
                  <w:rFonts w:ascii="Arial" w:eastAsia="MS Mincho" w:hAnsi="Arial" w:cs="Arial"/>
                  <w:bCs/>
                  <w:sz w:val="18"/>
                  <w:szCs w:val="18"/>
                </w:rPr>
                <w:t>DC_8A-40A_n1A-n78A</w:t>
              </w:r>
            </w:moveFrom>
          </w:p>
          <w:p w14:paraId="79637FF6" w14:textId="0C1A5622" w:rsidR="001C2820" w:rsidRPr="007B6BD5" w:rsidDel="00D22E49" w:rsidRDefault="001C2820" w:rsidP="001C2820">
            <w:pPr>
              <w:spacing w:after="0"/>
              <w:jc w:val="center"/>
              <w:rPr>
                <w:moveFrom w:id="305" w:author="Apple" w:date="2025-10-22T12:41:00Z" w16du:dateUtc="2025-10-22T10:41:00Z"/>
                <w:rFonts w:ascii="Arial" w:hAnsi="Arial" w:cs="Arial"/>
                <w:sz w:val="18"/>
                <w:szCs w:val="18"/>
              </w:rPr>
            </w:pPr>
            <w:moveFrom w:id="306" w:author="Apple" w:date="2025-10-22T12:41:00Z" w16du:dateUtc="2025-10-22T10:41:00Z">
              <w:r w:rsidRPr="0024034C" w:rsidDel="00D22E49">
                <w:rPr>
                  <w:rFonts w:ascii="Arial" w:eastAsia="MS Mincho" w:hAnsi="Arial" w:cs="Arial"/>
                  <w:bCs/>
                  <w:sz w:val="18"/>
                  <w:szCs w:val="18"/>
                </w:rPr>
                <w:t>DC_8A-40C_n1A-n78A</w:t>
              </w:r>
            </w:moveFrom>
          </w:p>
        </w:tc>
        <w:tc>
          <w:tcPr>
            <w:tcW w:w="3686" w:type="dxa"/>
            <w:vAlign w:val="center"/>
          </w:tcPr>
          <w:p w14:paraId="7930FD32" w14:textId="31E530B2" w:rsidR="001C2820" w:rsidRPr="0024034C" w:rsidDel="00D22E49" w:rsidRDefault="001C2820" w:rsidP="001C2820">
            <w:pPr>
              <w:keepNext/>
              <w:keepLines/>
              <w:spacing w:after="0"/>
              <w:jc w:val="center"/>
              <w:rPr>
                <w:moveFrom w:id="307" w:author="Apple" w:date="2025-10-22T12:41:00Z" w16du:dateUtc="2025-10-22T10:41:00Z"/>
                <w:rFonts w:ascii="Arial" w:hAnsi="Arial" w:cs="Arial"/>
                <w:bCs/>
                <w:sz w:val="18"/>
                <w:szCs w:val="18"/>
                <w:lang w:eastAsia="zh-CN"/>
              </w:rPr>
            </w:pPr>
            <w:moveFrom w:id="308" w:author="Apple" w:date="2025-10-22T12:41:00Z" w16du:dateUtc="2025-10-22T10:41:00Z">
              <w:r w:rsidRPr="0024034C" w:rsidDel="00D22E49">
                <w:rPr>
                  <w:rFonts w:ascii="Arial" w:hAnsi="Arial" w:cs="Arial"/>
                  <w:bCs/>
                  <w:sz w:val="18"/>
                  <w:szCs w:val="18"/>
                  <w:lang w:eastAsia="zh-CN"/>
                </w:rPr>
                <w:t>DC_8A_n1A</w:t>
              </w:r>
            </w:moveFrom>
          </w:p>
          <w:p w14:paraId="676E58AE" w14:textId="06F0ADFB" w:rsidR="001C2820" w:rsidRPr="0024034C" w:rsidDel="00D22E49" w:rsidRDefault="001C2820" w:rsidP="001C2820">
            <w:pPr>
              <w:keepNext/>
              <w:keepLines/>
              <w:spacing w:after="0"/>
              <w:jc w:val="center"/>
              <w:rPr>
                <w:moveFrom w:id="309" w:author="Apple" w:date="2025-10-22T12:41:00Z" w16du:dateUtc="2025-10-22T10:41:00Z"/>
                <w:rFonts w:ascii="Arial" w:eastAsia="DengXian" w:hAnsi="Arial" w:cs="Arial"/>
                <w:bCs/>
                <w:sz w:val="18"/>
                <w:szCs w:val="18"/>
                <w:lang w:eastAsia="zh-CN"/>
              </w:rPr>
            </w:pPr>
            <w:moveFrom w:id="310" w:author="Apple" w:date="2025-10-22T12:41:00Z" w16du:dateUtc="2025-10-22T10:41:00Z">
              <w:r w:rsidRPr="0024034C" w:rsidDel="00D22E49">
                <w:rPr>
                  <w:rFonts w:ascii="Arial" w:hAnsi="Arial" w:cs="Arial"/>
                  <w:bCs/>
                  <w:sz w:val="18"/>
                  <w:szCs w:val="18"/>
                  <w:lang w:eastAsia="zh-CN"/>
                </w:rPr>
                <w:t>DC_8A_n78A</w:t>
              </w:r>
            </w:moveFrom>
          </w:p>
          <w:p w14:paraId="0F4CEC3F" w14:textId="15A0D243" w:rsidR="001C2820" w:rsidRPr="0024034C" w:rsidDel="00D22E49" w:rsidRDefault="001C2820" w:rsidP="001C2820">
            <w:pPr>
              <w:keepNext/>
              <w:keepLines/>
              <w:spacing w:after="0"/>
              <w:jc w:val="center"/>
              <w:rPr>
                <w:moveFrom w:id="311" w:author="Apple" w:date="2025-10-22T12:41:00Z" w16du:dateUtc="2025-10-22T10:41:00Z"/>
                <w:rFonts w:ascii="Arial" w:hAnsi="Arial" w:cs="Arial"/>
                <w:bCs/>
                <w:sz w:val="18"/>
                <w:szCs w:val="18"/>
                <w:lang w:eastAsia="zh-CN"/>
              </w:rPr>
            </w:pPr>
            <w:moveFrom w:id="312" w:author="Apple" w:date="2025-10-22T12:41:00Z" w16du:dateUtc="2025-10-22T10:41:00Z">
              <w:r w:rsidRPr="0024034C" w:rsidDel="00D22E49">
                <w:rPr>
                  <w:rFonts w:ascii="Arial" w:hAnsi="Arial" w:cs="Arial"/>
                  <w:bCs/>
                  <w:sz w:val="18"/>
                  <w:szCs w:val="18"/>
                  <w:lang w:eastAsia="zh-CN"/>
                </w:rPr>
                <w:t>DC_</w:t>
              </w:r>
              <w:r w:rsidRPr="0024034C" w:rsidDel="00D22E49">
                <w:rPr>
                  <w:rFonts w:ascii="Arial" w:eastAsia="DengXian" w:hAnsi="Arial" w:cs="Arial"/>
                  <w:bCs/>
                  <w:sz w:val="18"/>
                  <w:szCs w:val="18"/>
                  <w:lang w:eastAsia="zh-CN"/>
                </w:rPr>
                <w:t>40</w:t>
              </w:r>
              <w:r w:rsidRPr="0024034C" w:rsidDel="00D22E49">
                <w:rPr>
                  <w:rFonts w:ascii="Arial" w:hAnsi="Arial" w:cs="Arial"/>
                  <w:bCs/>
                  <w:sz w:val="18"/>
                  <w:szCs w:val="18"/>
                  <w:lang w:eastAsia="zh-CN"/>
                </w:rPr>
                <w:t>A_n1A</w:t>
              </w:r>
            </w:moveFrom>
          </w:p>
          <w:p w14:paraId="150FE8FB" w14:textId="41D286D6" w:rsidR="001C2820" w:rsidRPr="007B6BD5" w:rsidDel="00D22E49" w:rsidRDefault="001C2820" w:rsidP="001C2820">
            <w:pPr>
              <w:spacing w:after="0"/>
              <w:jc w:val="center"/>
              <w:rPr>
                <w:moveFrom w:id="313" w:author="Apple" w:date="2025-10-22T12:41:00Z" w16du:dateUtc="2025-10-22T10:41:00Z"/>
                <w:rFonts w:ascii="Arial" w:hAnsi="Arial"/>
                <w:sz w:val="18"/>
                <w:lang w:eastAsia="ja-JP"/>
              </w:rPr>
            </w:pPr>
            <w:moveFrom w:id="314" w:author="Apple" w:date="2025-10-22T12:41:00Z" w16du:dateUtc="2025-10-22T10:41:00Z">
              <w:r w:rsidRPr="0024034C" w:rsidDel="00D22E49">
                <w:rPr>
                  <w:rFonts w:ascii="Arial" w:hAnsi="Arial" w:cs="Arial"/>
                  <w:bCs/>
                  <w:sz w:val="18"/>
                  <w:szCs w:val="18"/>
                  <w:lang w:eastAsia="zh-CN"/>
                </w:rPr>
                <w:t>DC_</w:t>
              </w:r>
              <w:r w:rsidRPr="0024034C" w:rsidDel="00D22E49">
                <w:rPr>
                  <w:rFonts w:ascii="Arial" w:eastAsia="DengXian" w:hAnsi="Arial" w:cs="Arial"/>
                  <w:bCs/>
                  <w:sz w:val="18"/>
                  <w:szCs w:val="18"/>
                  <w:lang w:eastAsia="zh-CN"/>
                </w:rPr>
                <w:t>40</w:t>
              </w:r>
              <w:r w:rsidRPr="0024034C" w:rsidDel="00D22E49">
                <w:rPr>
                  <w:rFonts w:ascii="Arial" w:hAnsi="Arial" w:cs="Arial"/>
                  <w:bCs/>
                  <w:sz w:val="18"/>
                  <w:szCs w:val="18"/>
                  <w:lang w:eastAsia="zh-CN"/>
                </w:rPr>
                <w:t>A_n</w:t>
              </w:r>
              <w:r w:rsidRPr="0024034C" w:rsidDel="00D22E49">
                <w:rPr>
                  <w:rFonts w:ascii="Arial" w:eastAsia="DengXian" w:hAnsi="Arial" w:cs="Arial"/>
                  <w:bCs/>
                  <w:sz w:val="18"/>
                  <w:szCs w:val="18"/>
                  <w:lang w:eastAsia="zh-CN"/>
                </w:rPr>
                <w:t>78</w:t>
              </w:r>
              <w:r w:rsidRPr="0024034C" w:rsidDel="00D22E49">
                <w:rPr>
                  <w:rFonts w:ascii="Arial" w:hAnsi="Arial" w:cs="Arial"/>
                  <w:bCs/>
                  <w:sz w:val="18"/>
                  <w:szCs w:val="18"/>
                  <w:lang w:eastAsia="zh-CN"/>
                </w:rPr>
                <w:t>A</w:t>
              </w:r>
            </w:moveFrom>
          </w:p>
        </w:tc>
      </w:tr>
      <w:moveFromRangeEnd w:id="303"/>
      <w:tr w:rsidR="001C2820" w:rsidRPr="007B6BD5" w14:paraId="476591AA" w14:textId="77777777" w:rsidTr="00061D93">
        <w:trPr>
          <w:jc w:val="center"/>
        </w:trPr>
        <w:tc>
          <w:tcPr>
            <w:tcW w:w="3397" w:type="dxa"/>
            <w:shd w:val="clear" w:color="auto" w:fill="auto"/>
            <w:noWrap/>
            <w:vAlign w:val="center"/>
          </w:tcPr>
          <w:p w14:paraId="57F4F052" w14:textId="77777777" w:rsidR="001C2820" w:rsidRDefault="001C2820" w:rsidP="001C282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AB44CBB" w14:textId="77777777" w:rsidR="001C2820" w:rsidRPr="007B6BD5" w:rsidRDefault="001C2820" w:rsidP="001C282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1F0A50F"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7F90558"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4ED318"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04F631" w14:textId="77777777" w:rsidR="001C2820" w:rsidRPr="007B6BD5" w:rsidRDefault="001C2820" w:rsidP="001C282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120F3" w:rsidRPr="007B6BD5" w14:paraId="7CA19487" w14:textId="77777777" w:rsidTr="00061D93">
        <w:trPr>
          <w:jc w:val="center"/>
        </w:trPr>
        <w:tc>
          <w:tcPr>
            <w:tcW w:w="3397" w:type="dxa"/>
            <w:shd w:val="clear" w:color="auto" w:fill="auto"/>
            <w:noWrap/>
          </w:tcPr>
          <w:p w14:paraId="2FE6812F" w14:textId="77777777" w:rsidR="00C120F3" w:rsidRDefault="00C120F3" w:rsidP="00C120F3">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06793B0" w14:textId="38F6ADE8" w:rsidR="00C120F3" w:rsidRPr="007B6BD5" w:rsidRDefault="00C120F3" w:rsidP="00C120F3">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78E21ECA" w14:textId="77777777" w:rsidR="00C120F3" w:rsidRDefault="00C120F3" w:rsidP="00C120F3">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15C42F09" w14:textId="77777777" w:rsidR="00C120F3" w:rsidRDefault="00C120F3" w:rsidP="00C120F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24D254B" w14:textId="77777777" w:rsidR="00C120F3" w:rsidRDefault="00C120F3" w:rsidP="00C120F3">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049C6A7E" w14:textId="77777777" w:rsidR="00C120F3" w:rsidRDefault="00C120F3" w:rsidP="00C120F3">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7FAE18BF" w14:textId="77777777" w:rsidR="00C120F3" w:rsidRDefault="00C120F3" w:rsidP="00C120F3">
            <w:pPr>
              <w:keepNext/>
              <w:keepLines/>
              <w:spacing w:after="0"/>
              <w:jc w:val="center"/>
              <w:rPr>
                <w:rFonts w:ascii="Arial" w:hAnsi="Arial"/>
                <w:sz w:val="18"/>
              </w:rPr>
            </w:pPr>
            <w:r>
              <w:rPr>
                <w:rFonts w:ascii="Arial" w:hAnsi="Arial"/>
                <w:sz w:val="18"/>
              </w:rPr>
              <w:t>DC_41A_n77A</w:t>
            </w:r>
          </w:p>
          <w:p w14:paraId="0326A556" w14:textId="54F84156" w:rsidR="00C120F3" w:rsidRPr="007B6BD5" w:rsidRDefault="00C120F3" w:rsidP="00C120F3">
            <w:pPr>
              <w:spacing w:after="0"/>
              <w:jc w:val="center"/>
              <w:rPr>
                <w:rFonts w:ascii="Arial" w:hAnsi="Arial" w:cs="Arial"/>
                <w:bCs/>
                <w:sz w:val="18"/>
                <w:szCs w:val="18"/>
                <w:lang w:eastAsia="zh-CN"/>
              </w:rPr>
            </w:pPr>
            <w:r>
              <w:rPr>
                <w:rFonts w:ascii="Arial" w:hAnsi="Arial"/>
                <w:sz w:val="18"/>
              </w:rPr>
              <w:t>DC_41C_n77A</w:t>
            </w:r>
          </w:p>
        </w:tc>
      </w:tr>
      <w:tr w:rsidR="001C2820" w:rsidRPr="007B6BD5" w14:paraId="10E55406" w14:textId="77777777" w:rsidTr="00061D93">
        <w:trPr>
          <w:jc w:val="center"/>
        </w:trPr>
        <w:tc>
          <w:tcPr>
            <w:tcW w:w="3397" w:type="dxa"/>
            <w:shd w:val="clear" w:color="auto" w:fill="auto"/>
            <w:noWrap/>
          </w:tcPr>
          <w:p w14:paraId="5DCBF967" w14:textId="77777777" w:rsidR="001C2820" w:rsidRDefault="001C2820" w:rsidP="001C2820">
            <w:pPr>
              <w:keepNext/>
              <w:keepLines/>
              <w:spacing w:after="0"/>
              <w:jc w:val="center"/>
              <w:rPr>
                <w:rFonts w:ascii="Arial" w:hAnsi="Arial"/>
                <w:sz w:val="18"/>
              </w:rPr>
            </w:pPr>
            <w:r w:rsidRPr="0024034C">
              <w:rPr>
                <w:rFonts w:ascii="Arial" w:hAnsi="Arial"/>
                <w:sz w:val="18"/>
              </w:rPr>
              <w:t>DC_8A-42A_n1A-n3A</w:t>
            </w:r>
          </w:p>
          <w:p w14:paraId="752BC6A5" w14:textId="77777777" w:rsidR="001C2820" w:rsidRPr="007B6BD5" w:rsidRDefault="001C2820" w:rsidP="001C2820">
            <w:pPr>
              <w:spacing w:after="0"/>
              <w:jc w:val="center"/>
              <w:rPr>
                <w:rFonts w:ascii="Arial" w:hAnsi="Arial"/>
                <w:sz w:val="18"/>
              </w:rPr>
            </w:pPr>
            <w:r w:rsidRPr="0024034C">
              <w:rPr>
                <w:rFonts w:ascii="Arial" w:hAnsi="Arial"/>
                <w:sz w:val="18"/>
              </w:rPr>
              <w:t>DC_8A-42C_n1A-n3A</w:t>
            </w:r>
          </w:p>
        </w:tc>
        <w:tc>
          <w:tcPr>
            <w:tcW w:w="3686" w:type="dxa"/>
            <w:vAlign w:val="center"/>
          </w:tcPr>
          <w:p w14:paraId="2B70AD2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AFFC9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DC_8A_n3A</w:t>
            </w:r>
          </w:p>
          <w:p w14:paraId="267A5958" w14:textId="77777777" w:rsidR="001C2820" w:rsidRDefault="001C2820" w:rsidP="001C28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C23DB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CC57609"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7E4DFCB9" w14:textId="77777777" w:rsidR="001C2820" w:rsidRPr="007B6BD5" w:rsidRDefault="001C2820" w:rsidP="001C2820">
            <w:pPr>
              <w:spacing w:after="0"/>
              <w:jc w:val="center"/>
              <w:rPr>
                <w:rFonts w:ascii="Arial" w:hAnsi="Arial"/>
                <w:sz w:val="18"/>
              </w:rPr>
            </w:pPr>
            <w:r w:rsidRPr="0024034C">
              <w:rPr>
                <w:rFonts w:ascii="Arial" w:hAnsi="Arial"/>
                <w:sz w:val="18"/>
              </w:rPr>
              <w:t>DC_42C_n3A</w:t>
            </w:r>
          </w:p>
        </w:tc>
      </w:tr>
      <w:tr w:rsidR="001C2820" w:rsidRPr="007B6BD5" w14:paraId="25C75E35" w14:textId="77777777" w:rsidTr="00061D93">
        <w:trPr>
          <w:jc w:val="center"/>
        </w:trPr>
        <w:tc>
          <w:tcPr>
            <w:tcW w:w="3397" w:type="dxa"/>
            <w:shd w:val="clear" w:color="auto" w:fill="auto"/>
            <w:noWrap/>
          </w:tcPr>
          <w:p w14:paraId="48D525BF" w14:textId="77777777" w:rsidR="001C2820" w:rsidRDefault="001C2820" w:rsidP="001C2820">
            <w:pPr>
              <w:keepNext/>
              <w:keepLines/>
              <w:spacing w:after="0"/>
              <w:jc w:val="center"/>
              <w:rPr>
                <w:rFonts w:ascii="Arial" w:hAnsi="Arial"/>
                <w:sz w:val="18"/>
              </w:rPr>
            </w:pPr>
            <w:r w:rsidRPr="0024034C">
              <w:rPr>
                <w:rFonts w:ascii="Arial" w:hAnsi="Arial"/>
                <w:sz w:val="18"/>
              </w:rPr>
              <w:t>DC_8A-42A_n1A-n77A</w:t>
            </w:r>
          </w:p>
          <w:p w14:paraId="3415F9BD" w14:textId="77777777" w:rsidR="001C2820" w:rsidRPr="007B6BD5" w:rsidRDefault="001C2820" w:rsidP="001C2820">
            <w:pPr>
              <w:spacing w:after="0"/>
              <w:jc w:val="center"/>
              <w:rPr>
                <w:rFonts w:ascii="Arial" w:hAnsi="Arial"/>
                <w:sz w:val="18"/>
              </w:rPr>
            </w:pPr>
            <w:r w:rsidRPr="0024034C">
              <w:rPr>
                <w:rFonts w:ascii="Arial" w:hAnsi="Arial"/>
                <w:sz w:val="18"/>
              </w:rPr>
              <w:t>DC_8A-42C_n1A-n77A</w:t>
            </w:r>
          </w:p>
        </w:tc>
        <w:tc>
          <w:tcPr>
            <w:tcW w:w="3686" w:type="dxa"/>
            <w:vAlign w:val="center"/>
          </w:tcPr>
          <w:p w14:paraId="4A1A89F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2BE5C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6A1AF8B4" w14:textId="77777777" w:rsidR="001C2820" w:rsidRDefault="001C2820" w:rsidP="001C28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7C40382" w14:textId="77777777" w:rsidR="001C2820" w:rsidRPr="007B6BD5" w:rsidRDefault="001C2820" w:rsidP="001C282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2820" w:rsidRPr="007B6BD5" w14:paraId="61B2AFEE" w14:textId="77777777" w:rsidTr="00061D93">
        <w:trPr>
          <w:jc w:val="center"/>
        </w:trPr>
        <w:tc>
          <w:tcPr>
            <w:tcW w:w="3397" w:type="dxa"/>
            <w:shd w:val="clear" w:color="auto" w:fill="auto"/>
            <w:noWrap/>
          </w:tcPr>
          <w:p w14:paraId="6C75D1C5" w14:textId="77777777" w:rsidR="001C2820" w:rsidRDefault="001C2820" w:rsidP="001C282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7EFD6D72"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B5CAA6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0D02BC64"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DC_8A_n28A</w:t>
            </w:r>
          </w:p>
          <w:p w14:paraId="3D0202E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1136F33A"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041DA33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DC_42A_n28A</w:t>
            </w:r>
          </w:p>
          <w:p w14:paraId="000BD9E4"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DC_42C_n28A</w:t>
            </w:r>
          </w:p>
        </w:tc>
      </w:tr>
      <w:tr w:rsidR="001C2820" w:rsidRPr="007B6BD5" w14:paraId="19323060" w14:textId="77777777" w:rsidTr="00061D93">
        <w:trPr>
          <w:jc w:val="center"/>
        </w:trPr>
        <w:tc>
          <w:tcPr>
            <w:tcW w:w="3397" w:type="dxa"/>
            <w:shd w:val="clear" w:color="auto" w:fill="auto"/>
            <w:noWrap/>
          </w:tcPr>
          <w:p w14:paraId="1F142ED5"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DC_8A-42A_n3A-n77A</w:t>
            </w:r>
          </w:p>
          <w:p w14:paraId="64555BAC"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9AABB7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65E67FD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DC_8A_n77A</w:t>
            </w:r>
          </w:p>
          <w:p w14:paraId="56C47E54"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4B2F411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6EE0203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DC_42A_n77A</w:t>
            </w:r>
          </w:p>
          <w:p w14:paraId="27418FB1"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2820" w:rsidRPr="007B6BD5" w14:paraId="5037B0AA" w14:textId="77777777" w:rsidTr="00061D93">
        <w:trPr>
          <w:jc w:val="center"/>
        </w:trPr>
        <w:tc>
          <w:tcPr>
            <w:tcW w:w="3397" w:type="dxa"/>
            <w:shd w:val="clear" w:color="auto" w:fill="auto"/>
            <w:noWrap/>
          </w:tcPr>
          <w:p w14:paraId="357699C2"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DC_8A-42A_n3A-n77(2A)</w:t>
            </w:r>
          </w:p>
          <w:p w14:paraId="21F57AE0"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1779D3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44D74FE0"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DC_8A_n77A</w:t>
            </w:r>
          </w:p>
          <w:p w14:paraId="132018BF"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51621F1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3C4FAF0A"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DC_42A_n77A</w:t>
            </w:r>
          </w:p>
          <w:p w14:paraId="57FAEBDF"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2820" w:rsidRPr="007B6BD5" w14:paraId="14896624" w14:textId="77777777" w:rsidTr="00061D93">
        <w:trPr>
          <w:jc w:val="center"/>
        </w:trPr>
        <w:tc>
          <w:tcPr>
            <w:tcW w:w="3397" w:type="dxa"/>
            <w:shd w:val="clear" w:color="auto" w:fill="auto"/>
            <w:noWrap/>
          </w:tcPr>
          <w:p w14:paraId="03813DC2" w14:textId="77777777" w:rsidR="001C2820" w:rsidRDefault="001C2820" w:rsidP="001C2820">
            <w:pPr>
              <w:keepNext/>
              <w:keepLines/>
              <w:spacing w:after="0"/>
              <w:jc w:val="center"/>
              <w:rPr>
                <w:rFonts w:ascii="Arial" w:hAnsi="Arial"/>
                <w:sz w:val="18"/>
              </w:rPr>
            </w:pPr>
            <w:r w:rsidRPr="0024034C">
              <w:rPr>
                <w:rFonts w:ascii="Arial" w:hAnsi="Arial"/>
                <w:sz w:val="18"/>
              </w:rPr>
              <w:lastRenderedPageBreak/>
              <w:t>DC_8A-42A_n28A-n77A</w:t>
            </w:r>
          </w:p>
          <w:p w14:paraId="102AE058" w14:textId="77777777" w:rsidR="001C2820" w:rsidRPr="007B6BD5" w:rsidRDefault="001C2820" w:rsidP="001C2820">
            <w:pPr>
              <w:spacing w:after="0"/>
              <w:jc w:val="center"/>
              <w:rPr>
                <w:rFonts w:ascii="Arial" w:hAnsi="Arial"/>
                <w:sz w:val="18"/>
                <w:lang w:eastAsia="ko-KR"/>
              </w:rPr>
            </w:pPr>
            <w:r w:rsidRPr="0024034C">
              <w:rPr>
                <w:rFonts w:ascii="Arial" w:hAnsi="Arial"/>
                <w:sz w:val="18"/>
              </w:rPr>
              <w:t>DC_8A-42C_n28A-n77A</w:t>
            </w:r>
          </w:p>
        </w:tc>
        <w:tc>
          <w:tcPr>
            <w:tcW w:w="3686" w:type="dxa"/>
          </w:tcPr>
          <w:p w14:paraId="57ED518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DC_8A_n28A</w:t>
            </w:r>
          </w:p>
          <w:p w14:paraId="465DA5C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11AD6ED4"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458182F2"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072B77D9" w14:textId="77777777" w:rsidTr="00061D93">
        <w:trPr>
          <w:jc w:val="center"/>
        </w:trPr>
        <w:tc>
          <w:tcPr>
            <w:tcW w:w="3397" w:type="dxa"/>
            <w:shd w:val="clear" w:color="auto" w:fill="auto"/>
            <w:noWrap/>
          </w:tcPr>
          <w:p w14:paraId="76203FF4" w14:textId="77777777" w:rsidR="001C2820" w:rsidRDefault="001C2820" w:rsidP="001C2820">
            <w:pPr>
              <w:keepNext/>
              <w:keepLines/>
              <w:spacing w:after="0"/>
              <w:jc w:val="center"/>
              <w:rPr>
                <w:rFonts w:ascii="Arial" w:hAnsi="Arial"/>
                <w:sz w:val="18"/>
              </w:rPr>
            </w:pPr>
            <w:r w:rsidRPr="0024034C">
              <w:rPr>
                <w:rFonts w:ascii="Arial" w:hAnsi="Arial"/>
                <w:sz w:val="18"/>
              </w:rPr>
              <w:t>DC_8A-42A_n28A-n77(2A)</w:t>
            </w:r>
          </w:p>
          <w:p w14:paraId="4E425B6A" w14:textId="77777777" w:rsidR="001C2820" w:rsidRPr="007B6BD5" w:rsidRDefault="001C2820" w:rsidP="001C2820">
            <w:pPr>
              <w:spacing w:after="0"/>
              <w:jc w:val="center"/>
              <w:rPr>
                <w:rFonts w:ascii="Arial" w:hAnsi="Arial"/>
                <w:sz w:val="18"/>
                <w:lang w:eastAsia="ko-KR"/>
              </w:rPr>
            </w:pPr>
            <w:r w:rsidRPr="0024034C">
              <w:rPr>
                <w:rFonts w:ascii="Arial" w:hAnsi="Arial"/>
                <w:sz w:val="18"/>
              </w:rPr>
              <w:t>DC_8A-42C_n28A-n77(2A)</w:t>
            </w:r>
          </w:p>
        </w:tc>
        <w:tc>
          <w:tcPr>
            <w:tcW w:w="3686" w:type="dxa"/>
          </w:tcPr>
          <w:p w14:paraId="62B9E1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DC_8A_n28A</w:t>
            </w:r>
          </w:p>
          <w:p w14:paraId="100800F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1E1A869C"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7AAAD7F3"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79342245" w14:textId="77777777" w:rsidTr="00061D93">
        <w:trPr>
          <w:jc w:val="center"/>
        </w:trPr>
        <w:tc>
          <w:tcPr>
            <w:tcW w:w="3397" w:type="dxa"/>
            <w:shd w:val="clear" w:color="auto" w:fill="auto"/>
            <w:noWrap/>
            <w:vAlign w:val="center"/>
          </w:tcPr>
          <w:p w14:paraId="29A168F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044C138"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8B553FD"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F63F829"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C2820" w:rsidRPr="007B6BD5" w14:paraId="10991076" w14:textId="77777777" w:rsidTr="00061D93">
        <w:trPr>
          <w:jc w:val="center"/>
        </w:trPr>
        <w:tc>
          <w:tcPr>
            <w:tcW w:w="3397" w:type="dxa"/>
            <w:shd w:val="clear" w:color="auto" w:fill="auto"/>
            <w:noWrap/>
            <w:vAlign w:val="center"/>
          </w:tcPr>
          <w:p w14:paraId="6013A80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D22E5A5"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D0CC7F"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42112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C2820" w:rsidRPr="007B6BD5" w14:paraId="3BA8602F" w14:textId="77777777" w:rsidTr="00061D93">
        <w:trPr>
          <w:jc w:val="center"/>
        </w:trPr>
        <w:tc>
          <w:tcPr>
            <w:tcW w:w="3397" w:type="dxa"/>
            <w:shd w:val="clear" w:color="auto" w:fill="auto"/>
            <w:noWrap/>
            <w:vAlign w:val="center"/>
          </w:tcPr>
          <w:p w14:paraId="5B194C0B"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4871F47"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EC7EC7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6C76CDE"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2820" w:rsidRPr="007B6BD5" w14:paraId="76FD63B0" w14:textId="77777777" w:rsidTr="00061D93">
        <w:trPr>
          <w:jc w:val="center"/>
        </w:trPr>
        <w:tc>
          <w:tcPr>
            <w:tcW w:w="3397" w:type="dxa"/>
            <w:shd w:val="clear" w:color="auto" w:fill="auto"/>
            <w:noWrap/>
            <w:vAlign w:val="center"/>
          </w:tcPr>
          <w:p w14:paraId="457EB541"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8FC51B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2D77773"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F0E69CB"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2820" w:rsidRPr="007B6BD5" w14:paraId="1850C8C7" w14:textId="77777777" w:rsidTr="00061D93">
        <w:trPr>
          <w:jc w:val="center"/>
        </w:trPr>
        <w:tc>
          <w:tcPr>
            <w:tcW w:w="3397" w:type="dxa"/>
            <w:shd w:val="clear" w:color="auto" w:fill="auto"/>
            <w:noWrap/>
            <w:vAlign w:val="center"/>
          </w:tcPr>
          <w:p w14:paraId="71E65A0F"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D19ECDC"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56A06DB1"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39CFADC"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C2820" w:rsidRPr="007B6BD5" w14:paraId="0D6C4A35" w14:textId="77777777" w:rsidTr="00061D93">
        <w:trPr>
          <w:jc w:val="center"/>
        </w:trPr>
        <w:tc>
          <w:tcPr>
            <w:tcW w:w="3397" w:type="dxa"/>
            <w:shd w:val="clear" w:color="auto" w:fill="auto"/>
            <w:noWrap/>
            <w:vAlign w:val="center"/>
          </w:tcPr>
          <w:p w14:paraId="6E33419F"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F696DF8"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AAC8AA6"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584FEE0D"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C2820" w:rsidRPr="007B6BD5" w14:paraId="7215FCC5" w14:textId="77777777" w:rsidTr="00061D93">
        <w:trPr>
          <w:jc w:val="center"/>
        </w:trPr>
        <w:tc>
          <w:tcPr>
            <w:tcW w:w="3397" w:type="dxa"/>
            <w:shd w:val="clear" w:color="auto" w:fill="auto"/>
            <w:noWrap/>
            <w:vAlign w:val="center"/>
          </w:tcPr>
          <w:p w14:paraId="0E6792C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67750C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1A62FD1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629465E5"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387B0EBB" w14:textId="77777777" w:rsidTr="00061D93">
        <w:trPr>
          <w:jc w:val="center"/>
        </w:trPr>
        <w:tc>
          <w:tcPr>
            <w:tcW w:w="3397" w:type="dxa"/>
            <w:shd w:val="clear" w:color="auto" w:fill="auto"/>
            <w:noWrap/>
          </w:tcPr>
          <w:p w14:paraId="508F1810"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C9AF974"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60903D"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8A3760"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F065CA8" w14:textId="77777777" w:rsidTr="00061D93">
        <w:trPr>
          <w:jc w:val="center"/>
        </w:trPr>
        <w:tc>
          <w:tcPr>
            <w:tcW w:w="3397" w:type="dxa"/>
            <w:shd w:val="clear" w:color="auto" w:fill="auto"/>
            <w:noWrap/>
          </w:tcPr>
          <w:p w14:paraId="63F0EE42"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CF15396"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12073C4"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05EA9E"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61FA4D25" w14:textId="77777777" w:rsidTr="00061D93">
        <w:trPr>
          <w:jc w:val="center"/>
        </w:trPr>
        <w:tc>
          <w:tcPr>
            <w:tcW w:w="3397" w:type="dxa"/>
            <w:shd w:val="clear" w:color="auto" w:fill="auto"/>
            <w:noWrap/>
            <w:vAlign w:val="center"/>
          </w:tcPr>
          <w:p w14:paraId="521D67C8"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D2339D3" w14:textId="77777777" w:rsidR="001C2820" w:rsidRPr="007B6BD5" w:rsidRDefault="001C2820" w:rsidP="001C282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B6E2925"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C2D53F3"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45769D47" w14:textId="77777777" w:rsidTr="00061D93">
        <w:trPr>
          <w:jc w:val="center"/>
        </w:trPr>
        <w:tc>
          <w:tcPr>
            <w:tcW w:w="3397" w:type="dxa"/>
            <w:shd w:val="clear" w:color="auto" w:fill="auto"/>
            <w:noWrap/>
            <w:vAlign w:val="center"/>
          </w:tcPr>
          <w:p w14:paraId="5A6E634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7E4592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6E3D72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DC_48A_n5A</w:t>
            </w:r>
          </w:p>
          <w:p w14:paraId="464E509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42484E7B" w14:textId="77777777" w:rsidTr="00061D93">
        <w:trPr>
          <w:jc w:val="center"/>
        </w:trPr>
        <w:tc>
          <w:tcPr>
            <w:tcW w:w="3397" w:type="dxa"/>
            <w:shd w:val="clear" w:color="auto" w:fill="auto"/>
            <w:noWrap/>
            <w:vAlign w:val="center"/>
          </w:tcPr>
          <w:p w14:paraId="727C804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D51718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DC_12A_n5A</w:t>
            </w:r>
          </w:p>
          <w:p w14:paraId="287CB37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DC_48A_n5A</w:t>
            </w:r>
          </w:p>
          <w:p w14:paraId="52FCAB66"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ja-JP"/>
              </w:rPr>
              <w:t>DC_66A_n5A</w:t>
            </w:r>
          </w:p>
        </w:tc>
      </w:tr>
      <w:tr w:rsidR="001C2820" w:rsidRPr="007B6BD5" w14:paraId="2AAD742F" w14:textId="77777777" w:rsidTr="00061D93">
        <w:trPr>
          <w:jc w:val="center"/>
        </w:trPr>
        <w:tc>
          <w:tcPr>
            <w:tcW w:w="3397" w:type="dxa"/>
            <w:shd w:val="clear" w:color="auto" w:fill="auto"/>
            <w:noWrap/>
            <w:vAlign w:val="center"/>
          </w:tcPr>
          <w:p w14:paraId="6AF7AA2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A46D84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4AE50F3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DC_66A_n5A</w:t>
            </w:r>
          </w:p>
          <w:p w14:paraId="508573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05B32B6C" w14:textId="77777777" w:rsidTr="00061D93">
        <w:trPr>
          <w:jc w:val="center"/>
        </w:trPr>
        <w:tc>
          <w:tcPr>
            <w:tcW w:w="3397" w:type="dxa"/>
            <w:shd w:val="clear" w:color="auto" w:fill="auto"/>
            <w:noWrap/>
            <w:vAlign w:val="center"/>
          </w:tcPr>
          <w:p w14:paraId="5B4EF1C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E9D92A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E0F7E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DC_12A_n41A</w:t>
            </w:r>
          </w:p>
          <w:p w14:paraId="337069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7A8CC6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DC_66A_n41A</w:t>
            </w:r>
          </w:p>
        </w:tc>
      </w:tr>
      <w:tr w:rsidR="001C2820" w:rsidRPr="007B6BD5" w14:paraId="5221A6DF" w14:textId="77777777" w:rsidTr="00061D93">
        <w:trPr>
          <w:jc w:val="center"/>
        </w:trPr>
        <w:tc>
          <w:tcPr>
            <w:tcW w:w="3397" w:type="dxa"/>
            <w:shd w:val="clear" w:color="auto" w:fill="auto"/>
            <w:noWrap/>
            <w:vAlign w:val="center"/>
          </w:tcPr>
          <w:p w14:paraId="4595816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392754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4AB1B3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DC_12A_n66A</w:t>
            </w:r>
          </w:p>
          <w:p w14:paraId="633FB35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1DD010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C2820" w:rsidRPr="007B6BD5" w14:paraId="0FB16F64" w14:textId="77777777" w:rsidTr="00061D93">
        <w:trPr>
          <w:jc w:val="center"/>
        </w:trPr>
        <w:tc>
          <w:tcPr>
            <w:tcW w:w="3397" w:type="dxa"/>
            <w:shd w:val="clear" w:color="auto" w:fill="auto"/>
            <w:noWrap/>
            <w:vAlign w:val="center"/>
          </w:tcPr>
          <w:p w14:paraId="700B926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6FC47A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175550B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DC_12A_n77A</w:t>
            </w:r>
          </w:p>
          <w:p w14:paraId="3F0588A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5257DC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DC_66A_n77A</w:t>
            </w:r>
          </w:p>
        </w:tc>
      </w:tr>
      <w:tr w:rsidR="001C2820" w:rsidRPr="007B6BD5" w14:paraId="0AD6ACBE" w14:textId="77777777" w:rsidTr="00061D93">
        <w:trPr>
          <w:jc w:val="center"/>
        </w:trPr>
        <w:tc>
          <w:tcPr>
            <w:tcW w:w="3397" w:type="dxa"/>
            <w:shd w:val="clear" w:color="auto" w:fill="auto"/>
            <w:noWrap/>
            <w:vAlign w:val="center"/>
          </w:tcPr>
          <w:p w14:paraId="250AFE9C"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1D671C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C2820" w:rsidRPr="007B6BD5" w14:paraId="1BA1134E" w14:textId="77777777" w:rsidTr="00061D93">
        <w:trPr>
          <w:jc w:val="center"/>
        </w:trPr>
        <w:tc>
          <w:tcPr>
            <w:tcW w:w="3397" w:type="dxa"/>
            <w:shd w:val="clear" w:color="auto" w:fill="auto"/>
            <w:noWrap/>
            <w:vAlign w:val="center"/>
          </w:tcPr>
          <w:p w14:paraId="68ADAE44" w14:textId="77777777" w:rsidR="001C2820" w:rsidRPr="007B6BD5" w:rsidRDefault="001C2820" w:rsidP="001C2820">
            <w:pPr>
              <w:spacing w:after="0"/>
              <w:jc w:val="center"/>
              <w:rPr>
                <w:rFonts w:ascii="Arial" w:hAnsi="Arial"/>
                <w:sz w:val="18"/>
              </w:rPr>
            </w:pPr>
            <w:r w:rsidRPr="007B6BD5">
              <w:rPr>
                <w:rFonts w:ascii="Arial" w:hAnsi="Arial"/>
                <w:sz w:val="18"/>
              </w:rPr>
              <w:t>DC_12A-66A_n66A-n77A</w:t>
            </w:r>
          </w:p>
        </w:tc>
        <w:tc>
          <w:tcPr>
            <w:tcW w:w="3686" w:type="dxa"/>
            <w:vAlign w:val="center"/>
          </w:tcPr>
          <w:p w14:paraId="6A035E3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1E4232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DC_12A_n77A</w:t>
            </w:r>
          </w:p>
          <w:p w14:paraId="6CA9A5B6"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347269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tc>
      </w:tr>
      <w:tr w:rsidR="001C2820" w:rsidRPr="007B6BD5" w14:paraId="45179227" w14:textId="77777777" w:rsidTr="00061D93">
        <w:trPr>
          <w:jc w:val="center"/>
        </w:trPr>
        <w:tc>
          <w:tcPr>
            <w:tcW w:w="3397" w:type="dxa"/>
            <w:shd w:val="clear" w:color="auto" w:fill="auto"/>
            <w:noWrap/>
            <w:vAlign w:val="center"/>
          </w:tcPr>
          <w:p w14:paraId="0D6E48A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DC_13A-48A-66A_n77A</w:t>
            </w:r>
            <w:r w:rsidRPr="007B6BD5">
              <w:rPr>
                <w:rFonts w:ascii="Arial" w:hAnsi="Arial"/>
                <w:bCs/>
                <w:sz w:val="18"/>
                <w:vertAlign w:val="superscript"/>
              </w:rPr>
              <w:t>9</w:t>
            </w:r>
          </w:p>
          <w:p w14:paraId="5AE582F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1DEDB5C" w14:textId="77777777" w:rsidR="001C2820" w:rsidRPr="007B6BD5" w:rsidRDefault="001C2820" w:rsidP="001C282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D921BC8" w14:textId="77777777" w:rsidR="001C2820" w:rsidRPr="007B6BD5" w:rsidRDefault="001C2820" w:rsidP="001C282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940AC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1326348"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C2820" w:rsidRPr="007B6BD5" w14:paraId="0AFAE067" w14:textId="77777777" w:rsidTr="00061D93">
        <w:trPr>
          <w:jc w:val="center"/>
        </w:trPr>
        <w:tc>
          <w:tcPr>
            <w:tcW w:w="3397" w:type="dxa"/>
            <w:shd w:val="clear" w:color="auto" w:fill="auto"/>
            <w:noWrap/>
          </w:tcPr>
          <w:p w14:paraId="344EC99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D97B2F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FBA82A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DC_13A_n2A</w:t>
            </w:r>
          </w:p>
          <w:p w14:paraId="41332C5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38E01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DC_66A_n2A</w:t>
            </w:r>
          </w:p>
          <w:p w14:paraId="17FAC8ED"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2820" w:rsidRPr="007B6BD5" w14:paraId="293D8F4D" w14:textId="77777777" w:rsidTr="00061D93">
        <w:trPr>
          <w:jc w:val="center"/>
        </w:trPr>
        <w:tc>
          <w:tcPr>
            <w:tcW w:w="3397" w:type="dxa"/>
            <w:shd w:val="clear" w:color="auto" w:fill="auto"/>
            <w:noWrap/>
          </w:tcPr>
          <w:p w14:paraId="557F7AA7"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16912B1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DC_13A_n2A</w:t>
            </w:r>
          </w:p>
          <w:p w14:paraId="5A2EE3B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3E23BC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DC_66A_n2A</w:t>
            </w:r>
          </w:p>
          <w:p w14:paraId="291BC411"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C2820" w:rsidRPr="007B6BD5" w14:paraId="0A171B17" w14:textId="77777777" w:rsidTr="00061D93">
        <w:trPr>
          <w:jc w:val="center"/>
        </w:trPr>
        <w:tc>
          <w:tcPr>
            <w:tcW w:w="3397" w:type="dxa"/>
            <w:shd w:val="clear" w:color="auto" w:fill="auto"/>
            <w:noWrap/>
            <w:vAlign w:val="center"/>
          </w:tcPr>
          <w:p w14:paraId="39AF4F9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58E47A7" w14:textId="77777777" w:rsidR="001C2820" w:rsidRPr="007B6BD5" w:rsidRDefault="001C2820" w:rsidP="001C2820">
            <w:pPr>
              <w:spacing w:after="0"/>
              <w:jc w:val="center"/>
              <w:rPr>
                <w:rFonts w:ascii="Arial" w:hAnsi="Arial"/>
                <w:sz w:val="18"/>
              </w:rPr>
            </w:pPr>
            <w:r w:rsidRPr="007B6BD5">
              <w:rPr>
                <w:rFonts w:ascii="Arial" w:hAnsi="Arial"/>
                <w:sz w:val="18"/>
              </w:rPr>
              <w:t>DC_13A_n48A</w:t>
            </w:r>
          </w:p>
          <w:p w14:paraId="0E5F90B0" w14:textId="77777777" w:rsidR="001C2820" w:rsidRPr="007B6BD5" w:rsidRDefault="001C2820" w:rsidP="001C2820">
            <w:pPr>
              <w:spacing w:after="0"/>
              <w:jc w:val="center"/>
              <w:rPr>
                <w:rFonts w:ascii="Arial" w:hAnsi="Arial"/>
                <w:sz w:val="18"/>
              </w:rPr>
            </w:pPr>
            <w:r w:rsidRPr="007B6BD5">
              <w:rPr>
                <w:rFonts w:ascii="Arial" w:hAnsi="Arial"/>
                <w:sz w:val="18"/>
              </w:rPr>
              <w:t>DC_66A_n5A</w:t>
            </w:r>
          </w:p>
          <w:p w14:paraId="033E5A3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DC_66A_n48A</w:t>
            </w:r>
          </w:p>
        </w:tc>
      </w:tr>
      <w:tr w:rsidR="001C2820" w:rsidRPr="007B6BD5" w14:paraId="5AAF6BFE" w14:textId="77777777" w:rsidTr="00061D93">
        <w:trPr>
          <w:jc w:val="center"/>
        </w:trPr>
        <w:tc>
          <w:tcPr>
            <w:tcW w:w="3397" w:type="dxa"/>
            <w:shd w:val="clear" w:color="auto" w:fill="auto"/>
            <w:noWrap/>
          </w:tcPr>
          <w:p w14:paraId="3376FC8D"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6C38AB9" w14:textId="77777777" w:rsidR="001C2820" w:rsidRPr="007B6BD5" w:rsidRDefault="001C2820" w:rsidP="001C282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6ADC02C" w14:textId="77777777" w:rsidR="001C2820" w:rsidRDefault="001C2820" w:rsidP="001C282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2B23BDE"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2820" w:rsidRPr="007B6BD5" w14:paraId="3B30EA8D" w14:textId="77777777" w:rsidTr="00061D93">
        <w:trPr>
          <w:jc w:val="center"/>
        </w:trPr>
        <w:tc>
          <w:tcPr>
            <w:tcW w:w="3397" w:type="dxa"/>
            <w:shd w:val="clear" w:color="auto" w:fill="auto"/>
            <w:noWrap/>
          </w:tcPr>
          <w:p w14:paraId="16CEDFE5" w14:textId="77777777" w:rsidR="001C2820" w:rsidRDefault="001C2820" w:rsidP="001C282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97007E5" w14:textId="77777777" w:rsidR="001C2820" w:rsidRPr="007B6BD5" w:rsidRDefault="001C2820" w:rsidP="001C282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9EB9C6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EDC0ECE"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2820" w:rsidRPr="007B6BD5" w14:paraId="318C0099" w14:textId="77777777" w:rsidTr="00061D93">
        <w:trPr>
          <w:jc w:val="center"/>
        </w:trPr>
        <w:tc>
          <w:tcPr>
            <w:tcW w:w="3397" w:type="dxa"/>
            <w:shd w:val="clear" w:color="auto" w:fill="auto"/>
            <w:noWrap/>
            <w:vAlign w:val="center"/>
          </w:tcPr>
          <w:p w14:paraId="5EA2E469" w14:textId="77777777" w:rsidR="001C2820" w:rsidRPr="007B6BD5" w:rsidRDefault="001C2820" w:rsidP="001C282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A216B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F13F868" w14:textId="77777777" w:rsidR="001C2820" w:rsidRPr="007B6BD5" w:rsidRDefault="001C2820" w:rsidP="001C2820">
            <w:pPr>
              <w:spacing w:after="0"/>
              <w:jc w:val="center"/>
              <w:rPr>
                <w:rFonts w:ascii="Arial" w:hAnsi="Arial"/>
                <w:sz w:val="18"/>
              </w:rPr>
            </w:pPr>
            <w:r w:rsidRPr="007B6BD5">
              <w:rPr>
                <w:rFonts w:ascii="Arial" w:hAnsi="Arial"/>
                <w:sz w:val="18"/>
              </w:rPr>
              <w:t>DC_13A_n66A</w:t>
            </w:r>
          </w:p>
          <w:p w14:paraId="1C2D9A34" w14:textId="77777777" w:rsidR="001C2820" w:rsidRPr="007B6BD5" w:rsidRDefault="001C2820" w:rsidP="001C282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C81905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C2820" w:rsidRPr="007B6BD5" w14:paraId="3435E361" w14:textId="77777777" w:rsidTr="00061D93">
        <w:trPr>
          <w:jc w:val="center"/>
        </w:trPr>
        <w:tc>
          <w:tcPr>
            <w:tcW w:w="3397" w:type="dxa"/>
            <w:shd w:val="clear" w:color="auto" w:fill="auto"/>
            <w:noWrap/>
            <w:vAlign w:val="center"/>
          </w:tcPr>
          <w:p w14:paraId="62FFCBFD"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A41A4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133E18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DC_30A_n2A</w:t>
            </w:r>
          </w:p>
          <w:p w14:paraId="502B9D14"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DC_66A_n2A</w:t>
            </w:r>
          </w:p>
        </w:tc>
      </w:tr>
      <w:tr w:rsidR="001C2820" w:rsidRPr="007B6BD5" w14:paraId="1D6E8D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0D5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30B3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4C3211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DC_30A_n2A</w:t>
            </w:r>
          </w:p>
          <w:p w14:paraId="37D911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DC_66A_n2A</w:t>
            </w:r>
          </w:p>
        </w:tc>
      </w:tr>
      <w:tr w:rsidR="001C2820" w:rsidRPr="007B6BD5" w14:paraId="13CD9205" w14:textId="77777777" w:rsidTr="00061D93">
        <w:trPr>
          <w:jc w:val="center"/>
        </w:trPr>
        <w:tc>
          <w:tcPr>
            <w:tcW w:w="3397" w:type="dxa"/>
            <w:shd w:val="clear" w:color="auto" w:fill="auto"/>
            <w:noWrap/>
            <w:vAlign w:val="center"/>
          </w:tcPr>
          <w:p w14:paraId="3533CF8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FAC8A5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394301F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5AAF57F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24269D0D" w14:textId="77777777" w:rsidTr="00061D93">
        <w:trPr>
          <w:jc w:val="center"/>
        </w:trPr>
        <w:tc>
          <w:tcPr>
            <w:tcW w:w="3397" w:type="dxa"/>
            <w:shd w:val="clear" w:color="auto" w:fill="auto"/>
            <w:noWrap/>
          </w:tcPr>
          <w:p w14:paraId="506778A5"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C8C3FF0"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7DA68B"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6AD97E"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2F8EEEB7" w14:textId="77777777" w:rsidTr="00061D93">
        <w:trPr>
          <w:jc w:val="center"/>
        </w:trPr>
        <w:tc>
          <w:tcPr>
            <w:tcW w:w="3397" w:type="dxa"/>
            <w:shd w:val="clear" w:color="auto" w:fill="auto"/>
            <w:noWrap/>
          </w:tcPr>
          <w:p w14:paraId="7863D33C"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8ABAAFF"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CBB866"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6E1100"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A4D062D" w14:textId="77777777" w:rsidTr="00061D93">
        <w:trPr>
          <w:jc w:val="center"/>
        </w:trPr>
        <w:tc>
          <w:tcPr>
            <w:tcW w:w="3397" w:type="dxa"/>
            <w:shd w:val="clear" w:color="auto" w:fill="auto"/>
            <w:noWrap/>
            <w:vAlign w:val="center"/>
          </w:tcPr>
          <w:p w14:paraId="1968A16C"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E0575E3" w14:textId="77777777" w:rsidR="001C2820" w:rsidRPr="007B6BD5" w:rsidRDefault="001C2820" w:rsidP="001C282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2887483"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7EA8069"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477A2869" w14:textId="77777777" w:rsidTr="00061D93">
        <w:trPr>
          <w:jc w:val="center"/>
        </w:trPr>
        <w:tc>
          <w:tcPr>
            <w:tcW w:w="3397" w:type="dxa"/>
            <w:shd w:val="clear" w:color="auto" w:fill="auto"/>
            <w:noWrap/>
          </w:tcPr>
          <w:p w14:paraId="17F2B182"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49094CD" w14:textId="77777777" w:rsidR="001C2820" w:rsidRPr="007B6BD5" w:rsidRDefault="001C2820" w:rsidP="001C282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9A96EBD"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40A2294" w14:textId="77777777" w:rsidR="001C2820" w:rsidRPr="0024034C" w:rsidRDefault="001C2820" w:rsidP="001C28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DD3A0C"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088D44"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820384D"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71CD092" w14:textId="77777777" w:rsidR="001C2820" w:rsidRPr="007B6BD5" w:rsidRDefault="001C2820" w:rsidP="001C282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2820" w:rsidRPr="007B6BD5" w14:paraId="3BC211DA" w14:textId="77777777" w:rsidTr="00061D93">
        <w:trPr>
          <w:jc w:val="center"/>
        </w:trPr>
        <w:tc>
          <w:tcPr>
            <w:tcW w:w="3397" w:type="dxa"/>
            <w:shd w:val="clear" w:color="auto" w:fill="auto"/>
            <w:noWrap/>
          </w:tcPr>
          <w:p w14:paraId="346D26E7"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A7A2ED4" w14:textId="77777777" w:rsidR="001C2820" w:rsidRPr="007B6BD5" w:rsidRDefault="001C2820" w:rsidP="001C282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C635CBA"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AE8F9A7" w14:textId="77777777" w:rsidR="001C2820" w:rsidRPr="0024034C" w:rsidRDefault="001C2820" w:rsidP="001C28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6BE4A58"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36E12C"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D69083D"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16DC8EE" w14:textId="77777777" w:rsidR="001C2820" w:rsidRPr="007B6BD5" w:rsidRDefault="001C2820" w:rsidP="001C282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2820" w:rsidRPr="007B6BD5" w14:paraId="1CFB4252" w14:textId="77777777" w:rsidTr="00061D93">
        <w:trPr>
          <w:jc w:val="center"/>
        </w:trPr>
        <w:tc>
          <w:tcPr>
            <w:tcW w:w="3397" w:type="dxa"/>
            <w:shd w:val="clear" w:color="auto" w:fill="auto"/>
            <w:noWrap/>
            <w:vAlign w:val="center"/>
          </w:tcPr>
          <w:p w14:paraId="1F33A54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B592AE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46D0A987" w14:textId="77777777" w:rsidR="001C2820" w:rsidRPr="007B6BD5" w:rsidRDefault="001C2820" w:rsidP="001C2820">
            <w:pPr>
              <w:spacing w:after="0"/>
              <w:jc w:val="center"/>
              <w:rPr>
                <w:rFonts w:ascii="Arial" w:hAnsi="Arial"/>
                <w:sz w:val="18"/>
              </w:rPr>
            </w:pPr>
            <w:r w:rsidRPr="007B6BD5">
              <w:rPr>
                <w:rFonts w:ascii="Arial" w:hAnsi="Arial"/>
                <w:sz w:val="18"/>
              </w:rPr>
              <w:t>DC_19A_n77A</w:t>
            </w:r>
          </w:p>
          <w:p w14:paraId="4E047B4E"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DC_19A_n79A</w:t>
            </w:r>
          </w:p>
        </w:tc>
      </w:tr>
      <w:tr w:rsidR="001C2820" w:rsidRPr="007B6BD5" w14:paraId="68853C4A" w14:textId="77777777" w:rsidTr="00061D93">
        <w:trPr>
          <w:jc w:val="center"/>
        </w:trPr>
        <w:tc>
          <w:tcPr>
            <w:tcW w:w="3397" w:type="dxa"/>
            <w:shd w:val="clear" w:color="auto" w:fill="auto"/>
            <w:noWrap/>
            <w:vAlign w:val="center"/>
          </w:tcPr>
          <w:p w14:paraId="6E2BF53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76C20D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7A35BA4A" w14:textId="77777777" w:rsidR="001C2820" w:rsidRPr="007B6BD5" w:rsidRDefault="001C2820" w:rsidP="001C282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A389A5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DC_19A_n79A</w:t>
            </w:r>
          </w:p>
        </w:tc>
      </w:tr>
      <w:tr w:rsidR="001C2820" w:rsidRPr="007B6BD5" w14:paraId="694387A6" w14:textId="77777777" w:rsidTr="00061D93">
        <w:trPr>
          <w:jc w:val="center"/>
        </w:trPr>
        <w:tc>
          <w:tcPr>
            <w:tcW w:w="3397" w:type="dxa"/>
            <w:shd w:val="clear" w:color="auto" w:fill="auto"/>
            <w:noWrap/>
            <w:vAlign w:val="center"/>
          </w:tcPr>
          <w:p w14:paraId="5A66D080"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559B4B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4D7782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DC_19A_n77A</w:t>
            </w:r>
          </w:p>
          <w:p w14:paraId="7CCD28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65A0EA25"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DC_21A_n77A</w:t>
            </w:r>
          </w:p>
        </w:tc>
      </w:tr>
      <w:tr w:rsidR="001C2820" w:rsidRPr="007B6BD5" w14:paraId="72BEE100" w14:textId="77777777" w:rsidTr="00061D93">
        <w:trPr>
          <w:jc w:val="center"/>
        </w:trPr>
        <w:tc>
          <w:tcPr>
            <w:tcW w:w="3397" w:type="dxa"/>
            <w:shd w:val="clear" w:color="auto" w:fill="auto"/>
            <w:noWrap/>
            <w:vAlign w:val="center"/>
          </w:tcPr>
          <w:p w14:paraId="5EB7CEF5"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lastRenderedPageBreak/>
              <w:t>DC_19A-21A_n1A-n78A</w:t>
            </w:r>
            <w:r w:rsidRPr="007B6BD5">
              <w:rPr>
                <w:rFonts w:ascii="Arial" w:hAnsi="Arial"/>
                <w:sz w:val="18"/>
                <w:vertAlign w:val="superscript"/>
                <w:lang w:eastAsia="ja-JP"/>
              </w:rPr>
              <w:t>2</w:t>
            </w:r>
          </w:p>
        </w:tc>
        <w:tc>
          <w:tcPr>
            <w:tcW w:w="3686" w:type="dxa"/>
            <w:vAlign w:val="center"/>
          </w:tcPr>
          <w:p w14:paraId="4C8B7D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1E4DD79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p>
          <w:p w14:paraId="2B5507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781C5A3D"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DC_21A_n78A</w:t>
            </w:r>
          </w:p>
        </w:tc>
      </w:tr>
      <w:tr w:rsidR="001C2820" w:rsidRPr="007B6BD5" w14:paraId="7D7F1767" w14:textId="77777777" w:rsidTr="00061D93">
        <w:trPr>
          <w:jc w:val="center"/>
        </w:trPr>
        <w:tc>
          <w:tcPr>
            <w:tcW w:w="3397" w:type="dxa"/>
            <w:shd w:val="clear" w:color="auto" w:fill="auto"/>
            <w:noWrap/>
            <w:vAlign w:val="center"/>
          </w:tcPr>
          <w:p w14:paraId="1FCAAD2C"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3D62215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78A4D9F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DC_19A_n79A</w:t>
            </w:r>
          </w:p>
          <w:p w14:paraId="674AEC1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4050F977"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DC_21A_n79A</w:t>
            </w:r>
          </w:p>
        </w:tc>
      </w:tr>
      <w:tr w:rsidR="001C2820" w:rsidRPr="007B6BD5" w14:paraId="15D44244" w14:textId="77777777" w:rsidTr="00061D93">
        <w:trPr>
          <w:jc w:val="center"/>
        </w:trPr>
        <w:tc>
          <w:tcPr>
            <w:tcW w:w="3397" w:type="dxa"/>
            <w:shd w:val="clear" w:color="auto" w:fill="auto"/>
            <w:noWrap/>
            <w:vAlign w:val="center"/>
          </w:tcPr>
          <w:p w14:paraId="0FB1CE12"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33B4190"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34EED8F"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05FC3BED"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3893B6B0"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63217F54" w14:textId="77777777" w:rsidTr="00061D93">
        <w:trPr>
          <w:jc w:val="center"/>
        </w:trPr>
        <w:tc>
          <w:tcPr>
            <w:tcW w:w="3397" w:type="dxa"/>
            <w:shd w:val="clear" w:color="auto" w:fill="auto"/>
            <w:noWrap/>
            <w:vAlign w:val="center"/>
          </w:tcPr>
          <w:p w14:paraId="0AFEE813" w14:textId="77777777" w:rsidR="001C2820" w:rsidRPr="007B6BD5" w:rsidRDefault="001C2820" w:rsidP="001C282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019CB4F" w14:textId="77777777" w:rsidR="001C2820" w:rsidRPr="007B6BD5" w:rsidRDefault="001C2820" w:rsidP="001C2820">
            <w:pPr>
              <w:spacing w:after="0"/>
              <w:jc w:val="center"/>
              <w:rPr>
                <w:rFonts w:ascii="Arial" w:hAnsi="Arial"/>
                <w:sz w:val="18"/>
              </w:rPr>
            </w:pPr>
            <w:r w:rsidRPr="007B6BD5">
              <w:rPr>
                <w:rFonts w:ascii="Arial" w:hAnsi="Arial"/>
                <w:sz w:val="18"/>
              </w:rPr>
              <w:t>DC_19A-21A-42A_n77C</w:t>
            </w:r>
          </w:p>
          <w:p w14:paraId="28998E8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5FEDD5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D7E20D5" w14:textId="77777777" w:rsidR="001C2820" w:rsidRPr="007B6BD5" w:rsidRDefault="001C2820" w:rsidP="001C282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ABE5722"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2820" w:rsidRPr="007B6BD5" w14:paraId="096EEAA8" w14:textId="77777777" w:rsidTr="00061D93">
        <w:trPr>
          <w:jc w:val="center"/>
        </w:trPr>
        <w:tc>
          <w:tcPr>
            <w:tcW w:w="3397" w:type="dxa"/>
            <w:shd w:val="clear" w:color="auto" w:fill="auto"/>
            <w:noWrap/>
            <w:vAlign w:val="center"/>
          </w:tcPr>
          <w:p w14:paraId="171E9A67" w14:textId="77777777" w:rsidR="001C2820" w:rsidRPr="007B6BD5" w:rsidRDefault="001C2820" w:rsidP="001C282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0C160F94" w14:textId="77777777" w:rsidR="001C2820" w:rsidRPr="007B6BD5" w:rsidRDefault="001C2820" w:rsidP="001C2820">
            <w:pPr>
              <w:spacing w:after="0"/>
              <w:jc w:val="center"/>
              <w:rPr>
                <w:rFonts w:ascii="Arial" w:hAnsi="Arial"/>
                <w:sz w:val="18"/>
              </w:rPr>
            </w:pPr>
            <w:r w:rsidRPr="007B6BD5">
              <w:rPr>
                <w:rFonts w:ascii="Arial" w:hAnsi="Arial"/>
                <w:sz w:val="18"/>
              </w:rPr>
              <w:t>DC_19A-21A-42A_n78C</w:t>
            </w:r>
          </w:p>
          <w:p w14:paraId="4560500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AEBA77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D834DAD" w14:textId="77777777" w:rsidR="001C2820" w:rsidRPr="007B6BD5" w:rsidRDefault="001C2820" w:rsidP="001C282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147C57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2820" w:rsidRPr="007B6BD5" w14:paraId="27F51831" w14:textId="77777777" w:rsidTr="00061D93">
        <w:trPr>
          <w:jc w:val="center"/>
        </w:trPr>
        <w:tc>
          <w:tcPr>
            <w:tcW w:w="3397" w:type="dxa"/>
            <w:shd w:val="clear" w:color="auto" w:fill="auto"/>
            <w:noWrap/>
            <w:vAlign w:val="center"/>
          </w:tcPr>
          <w:p w14:paraId="7F2CD7A4" w14:textId="77777777" w:rsidR="001C2820" w:rsidRPr="007B6BD5" w:rsidRDefault="001C2820" w:rsidP="001C282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65999A6" w14:textId="77777777" w:rsidR="001C2820" w:rsidRPr="007B6BD5" w:rsidRDefault="001C2820" w:rsidP="001C2820">
            <w:pPr>
              <w:spacing w:after="0"/>
              <w:jc w:val="center"/>
              <w:rPr>
                <w:rFonts w:ascii="Arial" w:hAnsi="Arial"/>
                <w:sz w:val="18"/>
              </w:rPr>
            </w:pPr>
            <w:r w:rsidRPr="007B6BD5">
              <w:rPr>
                <w:rFonts w:ascii="Arial" w:hAnsi="Arial"/>
                <w:sz w:val="18"/>
              </w:rPr>
              <w:t>DC_19A-21A-42A_n79C</w:t>
            </w:r>
          </w:p>
          <w:p w14:paraId="666864D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DF2AAA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18AD616" w14:textId="77777777" w:rsidR="001C2820" w:rsidRPr="007B6BD5" w:rsidRDefault="001C2820" w:rsidP="001C282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7643F403"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2820" w:rsidRPr="007B6BD5" w14:paraId="4581F40F" w14:textId="77777777" w:rsidTr="00061D93">
        <w:trPr>
          <w:jc w:val="center"/>
        </w:trPr>
        <w:tc>
          <w:tcPr>
            <w:tcW w:w="3397" w:type="dxa"/>
            <w:shd w:val="clear" w:color="auto" w:fill="auto"/>
            <w:noWrap/>
            <w:vAlign w:val="center"/>
          </w:tcPr>
          <w:p w14:paraId="00ADE872"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ABB0C5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4D4746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301E2021" w14:textId="77777777" w:rsidTr="00061D93">
        <w:trPr>
          <w:jc w:val="center"/>
        </w:trPr>
        <w:tc>
          <w:tcPr>
            <w:tcW w:w="3397" w:type="dxa"/>
            <w:shd w:val="clear" w:color="auto" w:fill="auto"/>
            <w:noWrap/>
            <w:vAlign w:val="center"/>
          </w:tcPr>
          <w:p w14:paraId="257CCFCC"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403C919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EAAF8F7"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0E33AF45" w14:textId="77777777" w:rsidTr="00061D93">
        <w:trPr>
          <w:jc w:val="center"/>
        </w:trPr>
        <w:tc>
          <w:tcPr>
            <w:tcW w:w="3397" w:type="dxa"/>
            <w:shd w:val="clear" w:color="auto" w:fill="auto"/>
            <w:noWrap/>
            <w:vAlign w:val="center"/>
          </w:tcPr>
          <w:p w14:paraId="0EC36A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DC_19A-42A_n1A-n77A</w:t>
            </w:r>
          </w:p>
          <w:p w14:paraId="79D2F84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2D8B74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5A01B2C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DC_19A_n77A</w:t>
            </w:r>
          </w:p>
        </w:tc>
      </w:tr>
      <w:tr w:rsidR="001C2820" w:rsidRPr="007B6BD5" w14:paraId="2B21759F" w14:textId="77777777" w:rsidTr="00061D93">
        <w:trPr>
          <w:jc w:val="center"/>
        </w:trPr>
        <w:tc>
          <w:tcPr>
            <w:tcW w:w="3397" w:type="dxa"/>
            <w:shd w:val="clear" w:color="auto" w:fill="auto"/>
            <w:noWrap/>
            <w:vAlign w:val="center"/>
          </w:tcPr>
          <w:p w14:paraId="6FD7A80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DC_19A-42A_n1A-n78A</w:t>
            </w:r>
          </w:p>
          <w:p w14:paraId="3F561D1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5A5C6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23CA837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DC_19A_n78A</w:t>
            </w:r>
          </w:p>
        </w:tc>
      </w:tr>
      <w:tr w:rsidR="001C2820" w:rsidRPr="007B6BD5" w14:paraId="627CF5F3" w14:textId="77777777" w:rsidTr="00061D93">
        <w:trPr>
          <w:jc w:val="center"/>
        </w:trPr>
        <w:tc>
          <w:tcPr>
            <w:tcW w:w="3397" w:type="dxa"/>
            <w:shd w:val="clear" w:color="auto" w:fill="auto"/>
            <w:noWrap/>
            <w:vAlign w:val="center"/>
          </w:tcPr>
          <w:p w14:paraId="3DAA19F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DC_19A-42A_n1A-n79A</w:t>
            </w:r>
          </w:p>
          <w:p w14:paraId="41B41F2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361D15D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14DC4CD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DC_19A_n79A</w:t>
            </w:r>
          </w:p>
        </w:tc>
      </w:tr>
      <w:tr w:rsidR="001C2820" w:rsidRPr="007B6BD5" w14:paraId="6B70B2EA" w14:textId="77777777" w:rsidTr="00061D93">
        <w:trPr>
          <w:jc w:val="center"/>
        </w:trPr>
        <w:tc>
          <w:tcPr>
            <w:tcW w:w="3397" w:type="dxa"/>
            <w:shd w:val="clear" w:color="auto" w:fill="auto"/>
            <w:noWrap/>
            <w:vAlign w:val="center"/>
          </w:tcPr>
          <w:p w14:paraId="6EF4524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2E064ACF"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270C45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B28E89C"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2860F96B" w14:textId="77777777" w:rsidTr="00061D93">
        <w:trPr>
          <w:jc w:val="center"/>
        </w:trPr>
        <w:tc>
          <w:tcPr>
            <w:tcW w:w="3397" w:type="dxa"/>
            <w:shd w:val="clear" w:color="auto" w:fill="auto"/>
            <w:noWrap/>
            <w:vAlign w:val="center"/>
          </w:tcPr>
          <w:p w14:paraId="5D8C99C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5F4D20A"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4C2ACCE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103C31D"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7A7F6479" w14:textId="77777777" w:rsidTr="00061D93">
        <w:trPr>
          <w:jc w:val="center"/>
        </w:trPr>
        <w:tc>
          <w:tcPr>
            <w:tcW w:w="3397" w:type="dxa"/>
            <w:shd w:val="clear" w:color="auto" w:fill="auto"/>
            <w:noWrap/>
            <w:vAlign w:val="center"/>
          </w:tcPr>
          <w:p w14:paraId="2B4D3518"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BFAAE8A" w14:textId="77777777" w:rsidR="001C2820" w:rsidRPr="007B6BD5" w:rsidRDefault="001C2820" w:rsidP="001C282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B06AF49"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DC_20A_n28A</w:t>
            </w:r>
          </w:p>
        </w:tc>
      </w:tr>
      <w:tr w:rsidR="001C2820" w:rsidRPr="007B6BD5" w14:paraId="44EE814F" w14:textId="77777777" w:rsidTr="00061D93">
        <w:trPr>
          <w:jc w:val="center"/>
        </w:trPr>
        <w:tc>
          <w:tcPr>
            <w:tcW w:w="3397" w:type="dxa"/>
            <w:shd w:val="clear" w:color="auto" w:fill="auto"/>
            <w:noWrap/>
            <w:vAlign w:val="center"/>
          </w:tcPr>
          <w:p w14:paraId="043E77F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B8CD18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4F655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DC_20A_n3A</w:t>
            </w:r>
          </w:p>
        </w:tc>
      </w:tr>
      <w:tr w:rsidR="00352781" w:rsidRPr="007B6BD5" w14:paraId="747D4CFC" w14:textId="77777777" w:rsidTr="00893745">
        <w:trPr>
          <w:jc w:val="center"/>
          <w:ins w:id="315" w:author="Apple" w:date="2025-10-22T12:13:00Z"/>
        </w:trPr>
        <w:tc>
          <w:tcPr>
            <w:tcW w:w="3397" w:type="dxa"/>
            <w:shd w:val="clear" w:color="auto" w:fill="auto"/>
            <w:noWrap/>
            <w:vAlign w:val="center"/>
          </w:tcPr>
          <w:p w14:paraId="3502F4BE" w14:textId="474F8349" w:rsidR="00352781" w:rsidRPr="007B6BD5" w:rsidRDefault="00352781" w:rsidP="00893745">
            <w:pPr>
              <w:spacing w:after="0"/>
              <w:jc w:val="center"/>
              <w:rPr>
                <w:ins w:id="316" w:author="Apple" w:date="2025-10-22T12:13:00Z" w16du:dateUtc="2025-10-22T10:13:00Z"/>
                <w:rFonts w:ascii="Arial" w:hAnsi="Arial"/>
                <w:sz w:val="18"/>
              </w:rPr>
            </w:pPr>
            <w:ins w:id="317" w:author="Apple" w:date="2025-10-22T12:13:00Z" w16du:dateUtc="2025-10-22T10:13:00Z">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ins>
          </w:p>
        </w:tc>
        <w:tc>
          <w:tcPr>
            <w:tcW w:w="3686" w:type="dxa"/>
            <w:vAlign w:val="center"/>
          </w:tcPr>
          <w:p w14:paraId="4D73DE10" w14:textId="63A73BF9" w:rsidR="00352781" w:rsidRPr="00CE690C" w:rsidRDefault="00352781" w:rsidP="00893745">
            <w:pPr>
              <w:spacing w:after="0"/>
              <w:jc w:val="center"/>
              <w:rPr>
                <w:ins w:id="318" w:author="Apple" w:date="2025-10-22T12:13:00Z" w16du:dateUtc="2025-10-22T10:13:00Z"/>
                <w:rFonts w:ascii="Arial" w:hAnsi="Arial"/>
                <w:sz w:val="18"/>
                <w:lang w:eastAsia="ja-JP"/>
              </w:rPr>
            </w:pPr>
            <w:ins w:id="319" w:author="Apple" w:date="2025-10-22T12:13:00Z" w16du:dateUtc="2025-10-22T10:13:00Z">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ins>
          </w:p>
          <w:p w14:paraId="711AD8C3" w14:textId="3C121F16" w:rsidR="00352781" w:rsidRPr="00CE690C" w:rsidRDefault="00352781" w:rsidP="00893745">
            <w:pPr>
              <w:spacing w:after="0"/>
              <w:jc w:val="center"/>
              <w:rPr>
                <w:ins w:id="320" w:author="Apple" w:date="2025-10-22T12:13:00Z" w16du:dateUtc="2025-10-22T10:13:00Z"/>
                <w:rFonts w:ascii="Arial" w:hAnsi="Arial"/>
                <w:sz w:val="18"/>
                <w:lang w:eastAsia="ja-JP"/>
              </w:rPr>
            </w:pPr>
            <w:ins w:id="321" w:author="Apple" w:date="2025-10-22T12:13:00Z" w16du:dateUtc="2025-10-22T10:13:00Z">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ins>
          </w:p>
          <w:p w14:paraId="2DFA9F96" w14:textId="77777777" w:rsidR="00352781" w:rsidRPr="00CE690C" w:rsidRDefault="00352781" w:rsidP="00893745">
            <w:pPr>
              <w:spacing w:after="0"/>
              <w:jc w:val="center"/>
              <w:rPr>
                <w:ins w:id="322" w:author="Apple" w:date="2025-10-22T12:13:00Z" w16du:dateUtc="2025-10-22T10:13:00Z"/>
                <w:rFonts w:ascii="Arial" w:hAnsi="Arial"/>
                <w:sz w:val="18"/>
                <w:lang w:eastAsia="ja-JP"/>
              </w:rPr>
            </w:pPr>
            <w:ins w:id="323" w:author="Apple" w:date="2025-10-22T12:13:00Z" w16du:dateUtc="2025-10-22T10:13:00Z">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ins>
          </w:p>
          <w:p w14:paraId="02C902CE" w14:textId="0FE0DB42" w:rsidR="00352781" w:rsidRPr="007B6BD5" w:rsidRDefault="00352781" w:rsidP="00893745">
            <w:pPr>
              <w:spacing w:after="0"/>
              <w:jc w:val="center"/>
              <w:rPr>
                <w:ins w:id="324" w:author="Apple" w:date="2025-10-22T12:13:00Z" w16du:dateUtc="2025-10-22T10:13:00Z"/>
                <w:rFonts w:ascii="Arial" w:hAnsi="Arial"/>
                <w:sz w:val="18"/>
              </w:rPr>
            </w:pPr>
            <w:ins w:id="325" w:author="Apple" w:date="2025-10-22T12:13:00Z" w16du:dateUtc="2025-10-22T10:13:00Z">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ins>
          </w:p>
        </w:tc>
      </w:tr>
      <w:tr w:rsidR="001C2820" w:rsidRPr="007B6BD5" w14:paraId="30D52AD1" w14:textId="77777777" w:rsidTr="00061D93">
        <w:trPr>
          <w:jc w:val="center"/>
        </w:trPr>
        <w:tc>
          <w:tcPr>
            <w:tcW w:w="3397" w:type="dxa"/>
            <w:shd w:val="clear" w:color="auto" w:fill="auto"/>
            <w:noWrap/>
            <w:vAlign w:val="center"/>
          </w:tcPr>
          <w:p w14:paraId="0CE385F9"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9765DF"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3E2BC945"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DC_28A_n1A</w:t>
            </w:r>
          </w:p>
        </w:tc>
      </w:tr>
      <w:tr w:rsidR="001C2820" w:rsidRPr="007B6BD5" w14:paraId="631C065D" w14:textId="77777777" w:rsidTr="00061D93">
        <w:trPr>
          <w:jc w:val="center"/>
        </w:trPr>
        <w:tc>
          <w:tcPr>
            <w:tcW w:w="3397" w:type="dxa"/>
            <w:shd w:val="clear" w:color="auto" w:fill="auto"/>
            <w:noWrap/>
            <w:vAlign w:val="center"/>
          </w:tcPr>
          <w:p w14:paraId="7CD86A17" w14:textId="77777777" w:rsidR="001C2820" w:rsidRPr="007B6BD5" w:rsidRDefault="001C2820" w:rsidP="001C2820">
            <w:pPr>
              <w:spacing w:after="0"/>
              <w:jc w:val="center"/>
              <w:rPr>
                <w:rFonts w:ascii="Arial" w:hAnsi="Arial"/>
                <w:sz w:val="18"/>
              </w:rPr>
            </w:pPr>
            <w:r w:rsidRPr="007B6BD5">
              <w:rPr>
                <w:rFonts w:ascii="Arial" w:hAnsi="Arial"/>
                <w:sz w:val="18"/>
              </w:rPr>
              <w:t>DC_20A-28A-32A_n3A</w:t>
            </w:r>
          </w:p>
        </w:tc>
        <w:tc>
          <w:tcPr>
            <w:tcW w:w="3686" w:type="dxa"/>
            <w:vAlign w:val="center"/>
          </w:tcPr>
          <w:p w14:paraId="156AF037"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428E2B32"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4535F0C0" w14:textId="77777777" w:rsidTr="00061D93">
        <w:trPr>
          <w:jc w:val="center"/>
        </w:trPr>
        <w:tc>
          <w:tcPr>
            <w:tcW w:w="3397" w:type="dxa"/>
            <w:shd w:val="clear" w:color="auto" w:fill="auto"/>
            <w:noWrap/>
            <w:vAlign w:val="center"/>
          </w:tcPr>
          <w:p w14:paraId="452CF886" w14:textId="77777777" w:rsidR="001C2820" w:rsidRPr="007B6BD5" w:rsidRDefault="001C2820" w:rsidP="001C2820">
            <w:pPr>
              <w:spacing w:after="0"/>
              <w:jc w:val="center"/>
              <w:rPr>
                <w:rFonts w:ascii="Arial" w:hAnsi="Arial"/>
                <w:sz w:val="18"/>
              </w:rPr>
            </w:pPr>
            <w:r w:rsidRPr="007B6BD5">
              <w:rPr>
                <w:rFonts w:ascii="Arial" w:hAnsi="Arial"/>
                <w:sz w:val="18"/>
              </w:rPr>
              <w:t>DC_20A-28A-38A_n1A</w:t>
            </w:r>
          </w:p>
        </w:tc>
        <w:tc>
          <w:tcPr>
            <w:tcW w:w="3686" w:type="dxa"/>
            <w:vAlign w:val="center"/>
          </w:tcPr>
          <w:p w14:paraId="6947053E"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64A1102F" w14:textId="77777777" w:rsidR="001C2820" w:rsidRPr="007B6BD5" w:rsidRDefault="001C2820" w:rsidP="001C2820">
            <w:pPr>
              <w:spacing w:after="0"/>
              <w:jc w:val="center"/>
              <w:rPr>
                <w:rFonts w:ascii="Arial" w:hAnsi="Arial"/>
                <w:sz w:val="18"/>
              </w:rPr>
            </w:pPr>
            <w:r w:rsidRPr="007B6BD5">
              <w:rPr>
                <w:rFonts w:ascii="Arial" w:hAnsi="Arial"/>
                <w:sz w:val="18"/>
              </w:rPr>
              <w:t>DC_28A_n1A</w:t>
            </w:r>
          </w:p>
          <w:p w14:paraId="11F6D429"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5247D381" w14:textId="77777777" w:rsidTr="00061D93">
        <w:trPr>
          <w:jc w:val="center"/>
        </w:trPr>
        <w:tc>
          <w:tcPr>
            <w:tcW w:w="3397" w:type="dxa"/>
            <w:shd w:val="clear" w:color="auto" w:fill="auto"/>
            <w:noWrap/>
            <w:vAlign w:val="center"/>
          </w:tcPr>
          <w:p w14:paraId="4161D702" w14:textId="77777777" w:rsidR="001C2820" w:rsidRPr="007B6BD5" w:rsidRDefault="001C2820" w:rsidP="001C2820">
            <w:pPr>
              <w:spacing w:after="0"/>
              <w:jc w:val="center"/>
              <w:rPr>
                <w:rFonts w:ascii="Arial" w:hAnsi="Arial"/>
                <w:sz w:val="18"/>
              </w:rPr>
            </w:pPr>
            <w:r w:rsidRPr="00656D3E">
              <w:rPr>
                <w:rFonts w:ascii="Arial" w:hAnsi="Arial"/>
                <w:sz w:val="18"/>
              </w:rPr>
              <w:t>DC_20A-28A-40A_n1A</w:t>
            </w:r>
          </w:p>
        </w:tc>
        <w:tc>
          <w:tcPr>
            <w:tcW w:w="3686" w:type="dxa"/>
            <w:vAlign w:val="center"/>
          </w:tcPr>
          <w:p w14:paraId="618238B9" w14:textId="77777777" w:rsidR="001C2820" w:rsidRPr="00656D3E" w:rsidRDefault="001C2820" w:rsidP="001C2820">
            <w:pPr>
              <w:spacing w:after="0"/>
              <w:jc w:val="center"/>
              <w:rPr>
                <w:rFonts w:ascii="Arial" w:hAnsi="Arial"/>
                <w:sz w:val="18"/>
              </w:rPr>
            </w:pPr>
            <w:r w:rsidRPr="00656D3E">
              <w:rPr>
                <w:rFonts w:ascii="Arial" w:hAnsi="Arial"/>
                <w:sz w:val="18"/>
              </w:rPr>
              <w:t>DC_20A_n1A</w:t>
            </w:r>
          </w:p>
          <w:p w14:paraId="5BC6F89B" w14:textId="77777777" w:rsidR="001C2820" w:rsidRPr="00656D3E" w:rsidRDefault="001C2820" w:rsidP="001C2820">
            <w:pPr>
              <w:spacing w:after="0"/>
              <w:jc w:val="center"/>
              <w:rPr>
                <w:rFonts w:ascii="Arial" w:hAnsi="Arial"/>
                <w:sz w:val="18"/>
              </w:rPr>
            </w:pPr>
            <w:r w:rsidRPr="00656D3E">
              <w:rPr>
                <w:rFonts w:ascii="Arial" w:hAnsi="Arial"/>
                <w:sz w:val="18"/>
              </w:rPr>
              <w:t>DC_28A_n1A</w:t>
            </w:r>
          </w:p>
          <w:p w14:paraId="7B3C459F" w14:textId="77777777" w:rsidR="001C2820" w:rsidRPr="007B6BD5" w:rsidRDefault="001C2820" w:rsidP="001C2820">
            <w:pPr>
              <w:spacing w:after="0"/>
              <w:jc w:val="center"/>
              <w:rPr>
                <w:rFonts w:ascii="Arial" w:hAnsi="Arial"/>
                <w:sz w:val="18"/>
              </w:rPr>
            </w:pPr>
            <w:r w:rsidRPr="00656D3E">
              <w:rPr>
                <w:rFonts w:ascii="Arial" w:hAnsi="Arial"/>
                <w:sz w:val="18"/>
              </w:rPr>
              <w:t>DC_40A_n1A</w:t>
            </w:r>
          </w:p>
        </w:tc>
      </w:tr>
      <w:tr w:rsidR="001C2820" w:rsidRPr="007B6BD5" w14:paraId="55211B35" w14:textId="77777777" w:rsidTr="00061D93">
        <w:trPr>
          <w:jc w:val="center"/>
        </w:trPr>
        <w:tc>
          <w:tcPr>
            <w:tcW w:w="3397" w:type="dxa"/>
            <w:shd w:val="clear" w:color="auto" w:fill="auto"/>
            <w:noWrap/>
            <w:vAlign w:val="center"/>
          </w:tcPr>
          <w:p w14:paraId="2889E7B0" w14:textId="77777777" w:rsidR="001C2820" w:rsidRPr="007B6BD5" w:rsidRDefault="001C2820" w:rsidP="001C2820">
            <w:pPr>
              <w:spacing w:after="0"/>
              <w:jc w:val="center"/>
              <w:rPr>
                <w:rFonts w:ascii="Arial" w:hAnsi="Arial"/>
                <w:sz w:val="18"/>
              </w:rPr>
            </w:pPr>
            <w:r w:rsidRPr="0031330F">
              <w:rPr>
                <w:rFonts w:ascii="Arial" w:hAnsi="Arial"/>
                <w:sz w:val="18"/>
              </w:rPr>
              <w:t>DC_20A-28A-40A_n78A</w:t>
            </w:r>
          </w:p>
        </w:tc>
        <w:tc>
          <w:tcPr>
            <w:tcW w:w="3686" w:type="dxa"/>
            <w:vAlign w:val="center"/>
          </w:tcPr>
          <w:p w14:paraId="4D8A0D06" w14:textId="77777777" w:rsidR="001C2820" w:rsidRPr="0031330F" w:rsidRDefault="001C2820" w:rsidP="001C2820">
            <w:pPr>
              <w:spacing w:after="0"/>
              <w:jc w:val="center"/>
              <w:rPr>
                <w:rFonts w:ascii="Arial" w:hAnsi="Arial"/>
                <w:sz w:val="18"/>
              </w:rPr>
            </w:pPr>
            <w:r w:rsidRPr="0031330F">
              <w:rPr>
                <w:rFonts w:ascii="Arial" w:hAnsi="Arial"/>
                <w:sz w:val="18"/>
              </w:rPr>
              <w:t>DC_20A_n78A</w:t>
            </w:r>
          </w:p>
          <w:p w14:paraId="442280F6" w14:textId="77777777" w:rsidR="001C2820" w:rsidRPr="0031330F" w:rsidRDefault="001C2820" w:rsidP="001C2820">
            <w:pPr>
              <w:spacing w:after="0"/>
              <w:jc w:val="center"/>
              <w:rPr>
                <w:rFonts w:ascii="Arial" w:hAnsi="Arial"/>
                <w:sz w:val="18"/>
              </w:rPr>
            </w:pPr>
            <w:r w:rsidRPr="0031330F">
              <w:rPr>
                <w:rFonts w:ascii="Arial" w:hAnsi="Arial"/>
                <w:sz w:val="18"/>
              </w:rPr>
              <w:t>DC_28A_n78A</w:t>
            </w:r>
          </w:p>
          <w:p w14:paraId="7ABA38C7" w14:textId="77777777" w:rsidR="001C2820" w:rsidRPr="007B6BD5" w:rsidRDefault="001C2820" w:rsidP="001C2820">
            <w:pPr>
              <w:spacing w:after="0"/>
              <w:jc w:val="center"/>
              <w:rPr>
                <w:rFonts w:ascii="Arial" w:hAnsi="Arial"/>
                <w:sz w:val="18"/>
              </w:rPr>
            </w:pPr>
            <w:r w:rsidRPr="0031330F">
              <w:rPr>
                <w:rFonts w:ascii="Arial" w:hAnsi="Arial"/>
                <w:sz w:val="18"/>
              </w:rPr>
              <w:t>DC_40A_n78A</w:t>
            </w:r>
          </w:p>
        </w:tc>
      </w:tr>
      <w:tr w:rsidR="001C2820" w:rsidRPr="007B6BD5" w14:paraId="2B078A20" w14:textId="77777777" w:rsidTr="00061D93">
        <w:trPr>
          <w:jc w:val="center"/>
        </w:trPr>
        <w:tc>
          <w:tcPr>
            <w:tcW w:w="3397" w:type="dxa"/>
            <w:shd w:val="clear" w:color="auto" w:fill="auto"/>
            <w:noWrap/>
            <w:vAlign w:val="center"/>
          </w:tcPr>
          <w:p w14:paraId="721DB643" w14:textId="77777777" w:rsidR="001C2820" w:rsidRPr="007B6BD5" w:rsidRDefault="001C2820" w:rsidP="001C2820">
            <w:pPr>
              <w:keepNext/>
              <w:spacing w:after="0"/>
              <w:jc w:val="center"/>
              <w:rPr>
                <w:rFonts w:ascii="Arial" w:hAnsi="Arial"/>
                <w:sz w:val="18"/>
              </w:rPr>
            </w:pPr>
            <w:r w:rsidRPr="007B6BD5">
              <w:rPr>
                <w:rFonts w:ascii="Arial" w:hAnsi="Arial" w:cs="Arial"/>
                <w:sz w:val="18"/>
                <w:lang w:eastAsia="zh-TW"/>
              </w:rPr>
              <w:lastRenderedPageBreak/>
              <w:t>DC_20A-32A_n1A-n28A</w:t>
            </w:r>
          </w:p>
        </w:tc>
        <w:tc>
          <w:tcPr>
            <w:tcW w:w="3686" w:type="dxa"/>
            <w:vAlign w:val="center"/>
          </w:tcPr>
          <w:p w14:paraId="78E62BC3" w14:textId="77777777" w:rsidR="001C2820" w:rsidRPr="007B6BD5" w:rsidRDefault="001C2820" w:rsidP="001C282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129C8C2" w14:textId="77777777" w:rsidR="001C2820" w:rsidRPr="007B6BD5" w:rsidRDefault="001C2820" w:rsidP="001C2820">
            <w:pPr>
              <w:keepNext/>
              <w:spacing w:after="0"/>
              <w:jc w:val="center"/>
              <w:rPr>
                <w:rFonts w:ascii="Arial" w:hAnsi="Arial"/>
                <w:sz w:val="18"/>
              </w:rPr>
            </w:pPr>
            <w:r w:rsidRPr="007B6BD5">
              <w:rPr>
                <w:rFonts w:ascii="Arial" w:hAnsi="Arial" w:cs="Arial"/>
                <w:sz w:val="18"/>
                <w:lang w:eastAsia="zh-CN"/>
              </w:rPr>
              <w:t>DC_20A_n28A</w:t>
            </w:r>
          </w:p>
        </w:tc>
      </w:tr>
      <w:tr w:rsidR="001C2820" w:rsidRPr="007B6BD5" w14:paraId="135E91A5" w14:textId="77777777" w:rsidTr="00061D93">
        <w:trPr>
          <w:jc w:val="center"/>
        </w:trPr>
        <w:tc>
          <w:tcPr>
            <w:tcW w:w="3397" w:type="dxa"/>
            <w:shd w:val="clear" w:color="auto" w:fill="auto"/>
            <w:noWrap/>
          </w:tcPr>
          <w:p w14:paraId="5B4ACAAF" w14:textId="77777777" w:rsidR="001C2820" w:rsidRPr="007B6BD5" w:rsidRDefault="001C2820" w:rsidP="001C282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F4E8C57" w14:textId="77777777" w:rsidR="001C2820" w:rsidRPr="00FC21AA" w:rsidRDefault="001C2820" w:rsidP="001C282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36ACD9B" w14:textId="77777777" w:rsidR="001C2820" w:rsidRPr="007B6BD5" w:rsidRDefault="001C2820" w:rsidP="001C282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1C2820" w:rsidRPr="007B6BD5" w14:paraId="50C24EDC" w14:textId="77777777" w:rsidTr="00061D93">
        <w:trPr>
          <w:jc w:val="center"/>
        </w:trPr>
        <w:tc>
          <w:tcPr>
            <w:tcW w:w="3397" w:type="dxa"/>
            <w:shd w:val="clear" w:color="auto" w:fill="auto"/>
            <w:noWrap/>
            <w:vAlign w:val="center"/>
          </w:tcPr>
          <w:p w14:paraId="2E0634B8" w14:textId="77777777" w:rsidR="001C2820" w:rsidRPr="007B6BD5" w:rsidRDefault="001C2820" w:rsidP="001C2820">
            <w:pPr>
              <w:spacing w:after="0"/>
              <w:jc w:val="center"/>
              <w:rPr>
                <w:rFonts w:ascii="Arial" w:hAnsi="Arial"/>
                <w:sz w:val="18"/>
              </w:rPr>
            </w:pPr>
            <w:r w:rsidRPr="007B6BD5">
              <w:rPr>
                <w:rFonts w:ascii="Arial" w:hAnsi="Arial"/>
                <w:sz w:val="18"/>
              </w:rPr>
              <w:t>DC_20A-32A-38A_n1A</w:t>
            </w:r>
          </w:p>
        </w:tc>
        <w:tc>
          <w:tcPr>
            <w:tcW w:w="3686" w:type="dxa"/>
            <w:vAlign w:val="center"/>
          </w:tcPr>
          <w:p w14:paraId="3F213F26"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79807981"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185E9420" w14:textId="77777777" w:rsidTr="00061D93">
        <w:trPr>
          <w:jc w:val="center"/>
        </w:trPr>
        <w:tc>
          <w:tcPr>
            <w:tcW w:w="3397" w:type="dxa"/>
            <w:shd w:val="clear" w:color="auto" w:fill="auto"/>
            <w:noWrap/>
            <w:vAlign w:val="center"/>
          </w:tcPr>
          <w:p w14:paraId="495837A5"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85B9A18" w14:textId="77777777" w:rsidR="001C2820" w:rsidRPr="001A1492" w:rsidRDefault="001C2820" w:rsidP="001C2820">
            <w:pPr>
              <w:spacing w:after="0"/>
              <w:jc w:val="center"/>
              <w:rPr>
                <w:rFonts w:ascii="Arial" w:hAnsi="Arial" w:cs="Arial"/>
                <w:sz w:val="18"/>
                <w:lang w:eastAsia="zh-TW"/>
              </w:rPr>
            </w:pPr>
            <w:r w:rsidRPr="001A1492">
              <w:rPr>
                <w:rFonts w:ascii="Arial" w:hAnsi="Arial" w:cs="Arial"/>
                <w:sz w:val="18"/>
                <w:lang w:eastAsia="zh-TW"/>
              </w:rPr>
              <w:t>DC_20A_n1A</w:t>
            </w:r>
          </w:p>
          <w:p w14:paraId="4D336CCD" w14:textId="77777777" w:rsidR="001C2820" w:rsidRPr="001A1492" w:rsidRDefault="001C2820" w:rsidP="001C2820">
            <w:pPr>
              <w:spacing w:after="0"/>
              <w:jc w:val="center"/>
              <w:rPr>
                <w:rFonts w:ascii="Arial" w:hAnsi="Arial" w:cs="Arial"/>
                <w:sz w:val="18"/>
                <w:lang w:eastAsia="zh-TW"/>
              </w:rPr>
            </w:pPr>
            <w:r w:rsidRPr="001A1492">
              <w:rPr>
                <w:rFonts w:ascii="Arial" w:hAnsi="Arial" w:cs="Arial"/>
                <w:sz w:val="18"/>
                <w:lang w:eastAsia="zh-TW"/>
              </w:rPr>
              <w:t>DC_38A_n1A</w:t>
            </w:r>
          </w:p>
          <w:p w14:paraId="48E1C565" w14:textId="77777777" w:rsidR="001C2820" w:rsidRPr="007B6BD5" w:rsidRDefault="001C2820" w:rsidP="001C2820">
            <w:pPr>
              <w:spacing w:after="0"/>
              <w:jc w:val="center"/>
              <w:rPr>
                <w:rFonts w:ascii="Arial" w:hAnsi="Arial"/>
                <w:sz w:val="18"/>
              </w:rPr>
            </w:pPr>
            <w:r w:rsidRPr="001A1492">
              <w:rPr>
                <w:rFonts w:ascii="Arial" w:hAnsi="Arial" w:cs="Arial"/>
                <w:sz w:val="18"/>
                <w:lang w:eastAsia="zh-TW"/>
              </w:rPr>
              <w:t>DC_40A_n1A</w:t>
            </w:r>
          </w:p>
        </w:tc>
      </w:tr>
      <w:tr w:rsidR="001C2820" w:rsidRPr="007B6BD5" w14:paraId="68B52570" w14:textId="77777777" w:rsidTr="00061D93">
        <w:trPr>
          <w:jc w:val="center"/>
        </w:trPr>
        <w:tc>
          <w:tcPr>
            <w:tcW w:w="3397" w:type="dxa"/>
            <w:shd w:val="clear" w:color="auto" w:fill="auto"/>
            <w:noWrap/>
            <w:vAlign w:val="center"/>
          </w:tcPr>
          <w:p w14:paraId="7F6560B2"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6F3B7B08" w14:textId="77777777" w:rsidR="001C2820" w:rsidRPr="00BE2B20" w:rsidRDefault="001C2820" w:rsidP="001C2820">
            <w:pPr>
              <w:spacing w:after="0"/>
              <w:jc w:val="center"/>
              <w:rPr>
                <w:rFonts w:ascii="Arial" w:hAnsi="Arial" w:cs="Arial"/>
                <w:sz w:val="18"/>
                <w:lang w:eastAsia="zh-TW"/>
              </w:rPr>
            </w:pPr>
            <w:r w:rsidRPr="00BE2B20">
              <w:rPr>
                <w:rFonts w:ascii="Arial" w:hAnsi="Arial" w:cs="Arial"/>
                <w:sz w:val="18"/>
                <w:lang w:eastAsia="zh-TW"/>
              </w:rPr>
              <w:t>DC_20A_n28A</w:t>
            </w:r>
          </w:p>
          <w:p w14:paraId="57EBD12C" w14:textId="77777777" w:rsidR="001C2820" w:rsidRPr="00BE2B20" w:rsidRDefault="001C2820" w:rsidP="001C2820">
            <w:pPr>
              <w:spacing w:after="0"/>
              <w:jc w:val="center"/>
              <w:rPr>
                <w:rFonts w:ascii="Arial" w:hAnsi="Arial" w:cs="Arial"/>
                <w:sz w:val="18"/>
                <w:lang w:eastAsia="zh-TW"/>
              </w:rPr>
            </w:pPr>
            <w:r w:rsidRPr="00BE2B20">
              <w:rPr>
                <w:rFonts w:ascii="Arial" w:hAnsi="Arial" w:cs="Arial"/>
                <w:sz w:val="18"/>
                <w:lang w:eastAsia="zh-TW"/>
              </w:rPr>
              <w:t>DC_38A_n28A</w:t>
            </w:r>
          </w:p>
          <w:p w14:paraId="0CC47B26"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DC_40A_n28A</w:t>
            </w:r>
          </w:p>
        </w:tc>
      </w:tr>
      <w:tr w:rsidR="00D97203" w:rsidRPr="007B6BD5" w14:paraId="444F1F79" w14:textId="77777777" w:rsidTr="00893745">
        <w:trPr>
          <w:jc w:val="center"/>
          <w:ins w:id="326" w:author="Apple" w:date="2025-10-22T12:27:00Z"/>
        </w:trPr>
        <w:tc>
          <w:tcPr>
            <w:tcW w:w="3397" w:type="dxa"/>
            <w:shd w:val="clear" w:color="auto" w:fill="auto"/>
            <w:noWrap/>
            <w:vAlign w:val="center"/>
          </w:tcPr>
          <w:p w14:paraId="76819EC3" w14:textId="23720CEB" w:rsidR="00D97203" w:rsidRPr="007B6BD5" w:rsidRDefault="00D97203" w:rsidP="00893745">
            <w:pPr>
              <w:spacing w:after="0"/>
              <w:jc w:val="center"/>
              <w:rPr>
                <w:ins w:id="327" w:author="Apple" w:date="2025-10-22T12:27:00Z" w16du:dateUtc="2025-10-22T10:27:00Z"/>
                <w:rFonts w:ascii="Arial" w:hAnsi="Arial"/>
                <w:sz w:val="18"/>
              </w:rPr>
            </w:pPr>
            <w:ins w:id="328" w:author="Apple" w:date="2025-10-22T12:27:00Z" w16du:dateUtc="2025-10-22T10:27:00Z">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3800B49C" w14:textId="77777777" w:rsidR="00D97203" w:rsidRPr="007B6BD5" w:rsidRDefault="00D97203" w:rsidP="00D97203">
            <w:pPr>
              <w:spacing w:after="0"/>
              <w:jc w:val="center"/>
              <w:rPr>
                <w:ins w:id="329" w:author="Apple" w:date="2025-10-22T12:28:00Z" w16du:dateUtc="2025-10-22T10:28:00Z"/>
                <w:rFonts w:ascii="Arial" w:hAnsi="Arial"/>
                <w:sz w:val="18"/>
                <w:lang w:eastAsia="zh-TW"/>
              </w:rPr>
            </w:pPr>
            <w:ins w:id="330" w:author="Apple" w:date="2025-10-22T12:28:00Z" w16du:dateUtc="2025-10-22T10:28: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595DE7BF" w14:textId="655B69FC" w:rsidR="00D97203" w:rsidRPr="007B6BD5" w:rsidRDefault="00D97203" w:rsidP="00D97203">
            <w:pPr>
              <w:spacing w:after="0"/>
              <w:jc w:val="center"/>
              <w:rPr>
                <w:ins w:id="331" w:author="Apple" w:date="2025-10-22T12:27:00Z" w16du:dateUtc="2025-10-22T10:27:00Z"/>
                <w:rFonts w:ascii="Arial" w:hAnsi="Arial"/>
                <w:sz w:val="18"/>
                <w:lang w:eastAsia="zh-TW"/>
              </w:rPr>
            </w:pPr>
            <w:ins w:id="332" w:author="Apple" w:date="2025-10-22T12:27:00Z" w16du:dateUtc="2025-10-22T10:27: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4F201893" w14:textId="77777777" w:rsidR="00D97203" w:rsidRPr="007B6BD5" w:rsidRDefault="00D97203" w:rsidP="00D97203">
            <w:pPr>
              <w:spacing w:after="0"/>
              <w:jc w:val="center"/>
              <w:rPr>
                <w:ins w:id="333" w:author="Apple" w:date="2025-10-22T12:28:00Z" w16du:dateUtc="2025-10-22T10:28:00Z"/>
                <w:rFonts w:ascii="Arial" w:hAnsi="Arial"/>
                <w:sz w:val="18"/>
                <w:lang w:eastAsia="zh-TW"/>
              </w:rPr>
            </w:pPr>
            <w:ins w:id="334" w:author="Apple" w:date="2025-10-22T12:27:00Z" w16du:dateUtc="2025-10-22T10:27: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7B8F5224" w14:textId="1D5B963F" w:rsidR="00D97203" w:rsidRPr="007B6BD5" w:rsidRDefault="00D97203" w:rsidP="00D97203">
            <w:pPr>
              <w:spacing w:after="0"/>
              <w:jc w:val="center"/>
              <w:rPr>
                <w:ins w:id="335" w:author="Apple" w:date="2025-10-22T12:27:00Z" w16du:dateUtc="2025-10-22T10:27:00Z"/>
                <w:rFonts w:ascii="Arial" w:hAnsi="Arial"/>
                <w:sz w:val="18"/>
              </w:rPr>
            </w:pPr>
            <w:ins w:id="336" w:author="Apple" w:date="2025-10-22T12:28:00Z" w16du:dateUtc="2025-10-22T10:28: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ins>
          </w:p>
        </w:tc>
      </w:tr>
      <w:tr w:rsidR="001C2820" w:rsidRPr="007B6BD5" w14:paraId="08F466A7" w14:textId="77777777" w:rsidTr="00061D93">
        <w:trPr>
          <w:jc w:val="center"/>
        </w:trPr>
        <w:tc>
          <w:tcPr>
            <w:tcW w:w="3397" w:type="dxa"/>
            <w:shd w:val="clear" w:color="auto" w:fill="auto"/>
            <w:noWrap/>
            <w:vAlign w:val="center"/>
          </w:tcPr>
          <w:p w14:paraId="086A2237"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AAF5A5D"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DC_20A_n3A</w:t>
            </w:r>
          </w:p>
          <w:p w14:paraId="642A9F70"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DC_20A_n78A</w:t>
            </w:r>
          </w:p>
          <w:p w14:paraId="52337CFA"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C4E753D"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65099" w:rsidRPr="007B6BD5" w14:paraId="367F83DC" w14:textId="77777777" w:rsidTr="00893745">
        <w:trPr>
          <w:jc w:val="center"/>
          <w:ins w:id="337" w:author="Apple" w:date="2025-10-22T12:00:00Z"/>
        </w:trPr>
        <w:tc>
          <w:tcPr>
            <w:tcW w:w="3397" w:type="dxa"/>
            <w:shd w:val="clear" w:color="auto" w:fill="auto"/>
            <w:noWrap/>
            <w:vAlign w:val="center"/>
          </w:tcPr>
          <w:p w14:paraId="42EAF447" w14:textId="0CCD70B3" w:rsidR="00C65099" w:rsidRPr="007B6BD5" w:rsidRDefault="00C65099" w:rsidP="00893745">
            <w:pPr>
              <w:spacing w:after="0"/>
              <w:jc w:val="center"/>
              <w:rPr>
                <w:ins w:id="338" w:author="Apple" w:date="2025-10-22T12:00:00Z" w16du:dateUtc="2025-10-22T10:00:00Z"/>
                <w:rFonts w:ascii="Arial" w:hAnsi="Arial"/>
                <w:sz w:val="18"/>
              </w:rPr>
            </w:pPr>
            <w:ins w:id="339"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4AAA18DD" w14:textId="734EBC3A" w:rsidR="00C65099" w:rsidRPr="007B6BD5" w:rsidRDefault="00C65099" w:rsidP="00893745">
            <w:pPr>
              <w:spacing w:after="0"/>
              <w:jc w:val="center"/>
              <w:rPr>
                <w:ins w:id="340" w:author="Apple" w:date="2025-10-22T12:00:00Z" w16du:dateUtc="2025-10-22T10:00:00Z"/>
                <w:rFonts w:ascii="Arial" w:hAnsi="Arial"/>
                <w:sz w:val="18"/>
                <w:lang w:eastAsia="zh-TW"/>
              </w:rPr>
            </w:pPr>
            <w:ins w:id="341" w:author="Apple" w:date="2025-10-22T12:00:00Z" w16du:dateUtc="2025-10-22T10:00: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7A88C4A7" w14:textId="77777777" w:rsidR="00C65099" w:rsidRPr="007B6BD5" w:rsidRDefault="00C65099" w:rsidP="00893745">
            <w:pPr>
              <w:spacing w:after="0"/>
              <w:jc w:val="center"/>
              <w:rPr>
                <w:ins w:id="342" w:author="Apple" w:date="2025-10-22T12:00:00Z" w16du:dateUtc="2025-10-22T10:00:00Z"/>
                <w:rFonts w:ascii="Arial" w:hAnsi="Arial"/>
                <w:sz w:val="18"/>
                <w:lang w:eastAsia="zh-TW"/>
              </w:rPr>
            </w:pPr>
            <w:ins w:id="343" w:author="Apple" w:date="2025-10-22T12:00:00Z" w16du:dateUtc="2025-10-22T10:00:00Z">
              <w:r w:rsidRPr="007B6BD5">
                <w:rPr>
                  <w:rFonts w:ascii="Arial" w:hAnsi="Arial" w:cs="Arial"/>
                  <w:sz w:val="18"/>
                  <w:lang w:eastAsia="zh-TW"/>
                </w:rPr>
                <w:t>DC_20A_n78A</w:t>
              </w:r>
            </w:ins>
          </w:p>
          <w:p w14:paraId="6BED29DC" w14:textId="690C77F8" w:rsidR="00C65099" w:rsidRPr="007B6BD5" w:rsidRDefault="00C65099" w:rsidP="00893745">
            <w:pPr>
              <w:spacing w:after="0"/>
              <w:jc w:val="center"/>
              <w:rPr>
                <w:ins w:id="344" w:author="Apple" w:date="2025-10-22T12:00:00Z" w16du:dateUtc="2025-10-22T10:00:00Z"/>
                <w:rFonts w:ascii="Arial" w:hAnsi="Arial"/>
                <w:sz w:val="18"/>
                <w:lang w:eastAsia="zh-TW"/>
              </w:rPr>
            </w:pPr>
            <w:ins w:id="345"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ins>
            <w:ins w:id="346" w:author="Apple" w:date="2025-10-22T12:01:00Z" w16du:dateUtc="2025-10-22T10:01:00Z">
              <w:r>
                <w:rPr>
                  <w:rFonts w:ascii="Arial" w:hAnsi="Arial" w:cs="Arial"/>
                  <w:sz w:val="18"/>
                  <w:lang w:eastAsia="zh-TW"/>
                </w:rPr>
                <w:t>28</w:t>
              </w:r>
            </w:ins>
            <w:ins w:id="347" w:author="Apple" w:date="2025-10-22T12:00:00Z" w16du:dateUtc="2025-10-22T10:00:00Z">
              <w:r w:rsidRPr="007B6BD5">
                <w:rPr>
                  <w:rFonts w:ascii="Arial" w:hAnsi="Arial" w:cs="Arial"/>
                  <w:sz w:val="18"/>
                  <w:lang w:eastAsia="zh-TW"/>
                </w:rPr>
                <w:t>A</w:t>
              </w:r>
            </w:ins>
          </w:p>
          <w:p w14:paraId="046BCC0B" w14:textId="77777777" w:rsidR="00C65099" w:rsidRPr="007B6BD5" w:rsidRDefault="00C65099" w:rsidP="00893745">
            <w:pPr>
              <w:spacing w:after="0"/>
              <w:jc w:val="center"/>
              <w:rPr>
                <w:ins w:id="348" w:author="Apple" w:date="2025-10-22T12:00:00Z" w16du:dateUtc="2025-10-22T10:00:00Z"/>
                <w:rFonts w:ascii="Arial" w:hAnsi="Arial"/>
                <w:sz w:val="18"/>
              </w:rPr>
            </w:pPr>
            <w:ins w:id="349"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ins>
          </w:p>
        </w:tc>
      </w:tr>
      <w:tr w:rsidR="00D22E49" w:rsidRPr="007B6BD5" w14:paraId="24BB240A" w14:textId="77777777" w:rsidTr="00893745">
        <w:trPr>
          <w:jc w:val="center"/>
          <w:ins w:id="350" w:author="Apple" w:date="2025-10-22T12:45:00Z"/>
        </w:trPr>
        <w:tc>
          <w:tcPr>
            <w:tcW w:w="3397" w:type="dxa"/>
            <w:shd w:val="clear" w:color="auto" w:fill="auto"/>
            <w:noWrap/>
            <w:vAlign w:val="center"/>
          </w:tcPr>
          <w:p w14:paraId="1277959F" w14:textId="39406444" w:rsidR="00D22E49" w:rsidRPr="007B6BD5" w:rsidRDefault="00D22E49" w:rsidP="00893745">
            <w:pPr>
              <w:spacing w:after="0"/>
              <w:jc w:val="center"/>
              <w:rPr>
                <w:ins w:id="351" w:author="Apple" w:date="2025-10-22T12:45:00Z" w16du:dateUtc="2025-10-22T10:45:00Z"/>
                <w:rFonts w:ascii="Arial" w:hAnsi="Arial"/>
                <w:sz w:val="18"/>
              </w:rPr>
            </w:pPr>
            <w:ins w:id="352" w:author="Apple" w:date="2025-10-22T12:45:00Z" w16du:dateUtc="2025-10-22T10:45: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10B3B760" w14:textId="77777777" w:rsidR="00D22E49" w:rsidRPr="007B6BD5" w:rsidRDefault="00D22E49" w:rsidP="00893745">
            <w:pPr>
              <w:spacing w:after="0"/>
              <w:jc w:val="center"/>
              <w:rPr>
                <w:ins w:id="353" w:author="Apple" w:date="2025-10-22T12:45:00Z" w16du:dateUtc="2025-10-22T10:45:00Z"/>
                <w:rFonts w:ascii="Arial" w:hAnsi="Arial"/>
                <w:sz w:val="18"/>
                <w:lang w:eastAsia="zh-TW"/>
              </w:rPr>
            </w:pPr>
            <w:ins w:id="354" w:author="Apple" w:date="2025-10-22T12:45:00Z" w16du:dateUtc="2025-10-22T10:45: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598EA3B5" w14:textId="28180E90" w:rsidR="00D22E49" w:rsidRPr="007B6BD5" w:rsidRDefault="00D22E49" w:rsidP="00893745">
            <w:pPr>
              <w:spacing w:after="0"/>
              <w:jc w:val="center"/>
              <w:rPr>
                <w:ins w:id="355" w:author="Apple" w:date="2025-10-22T12:45:00Z" w16du:dateUtc="2025-10-22T10:45:00Z"/>
                <w:rFonts w:ascii="Arial" w:hAnsi="Arial"/>
                <w:sz w:val="18"/>
                <w:lang w:eastAsia="zh-TW"/>
              </w:rPr>
            </w:pPr>
            <w:ins w:id="356" w:author="Apple" w:date="2025-10-22T12:45:00Z" w16du:dateUtc="2025-10-22T10:45:00Z">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ins>
          </w:p>
          <w:p w14:paraId="502B3BAF" w14:textId="77777777" w:rsidR="00D22E49" w:rsidRPr="007B6BD5" w:rsidRDefault="00D22E49" w:rsidP="00893745">
            <w:pPr>
              <w:spacing w:after="0"/>
              <w:jc w:val="center"/>
              <w:rPr>
                <w:ins w:id="357" w:author="Apple" w:date="2025-10-22T12:45:00Z" w16du:dateUtc="2025-10-22T10:45:00Z"/>
                <w:rFonts w:ascii="Arial" w:hAnsi="Arial"/>
                <w:sz w:val="18"/>
                <w:lang w:eastAsia="zh-TW"/>
              </w:rPr>
            </w:pPr>
            <w:ins w:id="358" w:author="Apple" w:date="2025-10-22T12:45:00Z" w16du:dateUtc="2025-10-22T10:45: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59D75C1" w14:textId="3EE00358" w:rsidR="00D22E49" w:rsidRPr="007B6BD5" w:rsidRDefault="00D22E49" w:rsidP="00893745">
            <w:pPr>
              <w:spacing w:after="0"/>
              <w:jc w:val="center"/>
              <w:rPr>
                <w:ins w:id="359" w:author="Apple" w:date="2025-10-22T12:45:00Z" w16du:dateUtc="2025-10-22T10:45:00Z"/>
                <w:rFonts w:ascii="Arial" w:hAnsi="Arial"/>
                <w:sz w:val="18"/>
              </w:rPr>
            </w:pPr>
            <w:ins w:id="360" w:author="Apple" w:date="2025-10-22T12:45:00Z" w16du:dateUtc="2025-10-22T10:45: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tc>
      </w:tr>
      <w:tr w:rsidR="00D22E49" w:rsidRPr="007B6BD5" w14:paraId="2939971F" w14:textId="77777777" w:rsidTr="00893745">
        <w:trPr>
          <w:jc w:val="center"/>
          <w:ins w:id="361" w:author="Apple" w:date="2025-10-22T12:44:00Z"/>
        </w:trPr>
        <w:tc>
          <w:tcPr>
            <w:tcW w:w="3397" w:type="dxa"/>
            <w:shd w:val="clear" w:color="auto" w:fill="auto"/>
            <w:noWrap/>
            <w:vAlign w:val="center"/>
          </w:tcPr>
          <w:p w14:paraId="569BD769" w14:textId="33B7DDE6" w:rsidR="00D22E49" w:rsidRPr="007B6BD5" w:rsidRDefault="00D22E49" w:rsidP="00893745">
            <w:pPr>
              <w:spacing w:after="0"/>
              <w:jc w:val="center"/>
              <w:rPr>
                <w:ins w:id="362" w:author="Apple" w:date="2025-10-22T12:44:00Z" w16du:dateUtc="2025-10-22T10:44:00Z"/>
                <w:rFonts w:ascii="Arial" w:hAnsi="Arial"/>
                <w:sz w:val="18"/>
              </w:rPr>
            </w:pPr>
            <w:ins w:id="363" w:author="Apple" w:date="2025-10-22T12:44:00Z" w16du:dateUtc="2025-10-22T10:44: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33A3C60A" w14:textId="0A1481B0" w:rsidR="00D22E49" w:rsidRPr="007B6BD5" w:rsidRDefault="00D22E49" w:rsidP="00893745">
            <w:pPr>
              <w:spacing w:after="0"/>
              <w:jc w:val="center"/>
              <w:rPr>
                <w:ins w:id="364" w:author="Apple" w:date="2025-10-22T12:44:00Z" w16du:dateUtc="2025-10-22T10:44:00Z"/>
                <w:rFonts w:ascii="Arial" w:hAnsi="Arial"/>
                <w:sz w:val="18"/>
                <w:lang w:eastAsia="zh-TW"/>
              </w:rPr>
            </w:pPr>
            <w:ins w:id="365" w:author="Apple" w:date="2025-10-22T12:44:00Z" w16du:dateUtc="2025-10-22T10:44: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2CF140E1" w14:textId="77777777" w:rsidR="00D22E49" w:rsidRPr="007B6BD5" w:rsidRDefault="00D22E49" w:rsidP="00893745">
            <w:pPr>
              <w:spacing w:after="0"/>
              <w:jc w:val="center"/>
              <w:rPr>
                <w:ins w:id="366" w:author="Apple" w:date="2025-10-22T12:44:00Z" w16du:dateUtc="2025-10-22T10:44:00Z"/>
                <w:rFonts w:ascii="Arial" w:hAnsi="Arial"/>
                <w:sz w:val="18"/>
                <w:lang w:eastAsia="zh-TW"/>
              </w:rPr>
            </w:pPr>
            <w:ins w:id="367" w:author="Apple" w:date="2025-10-22T12:44:00Z" w16du:dateUtc="2025-10-22T10:44:00Z">
              <w:r w:rsidRPr="007B6BD5">
                <w:rPr>
                  <w:rFonts w:ascii="Arial" w:hAnsi="Arial" w:cs="Arial"/>
                  <w:sz w:val="18"/>
                  <w:lang w:eastAsia="zh-TW"/>
                </w:rPr>
                <w:t>DC_20A_n78A</w:t>
              </w:r>
            </w:ins>
          </w:p>
          <w:p w14:paraId="3E52CA03" w14:textId="53DEE383" w:rsidR="00D22E49" w:rsidRPr="007B6BD5" w:rsidRDefault="00D22E49" w:rsidP="00893745">
            <w:pPr>
              <w:spacing w:after="0"/>
              <w:jc w:val="center"/>
              <w:rPr>
                <w:ins w:id="368" w:author="Apple" w:date="2025-10-22T12:44:00Z" w16du:dateUtc="2025-10-22T10:44:00Z"/>
                <w:rFonts w:ascii="Arial" w:hAnsi="Arial"/>
                <w:sz w:val="18"/>
                <w:lang w:eastAsia="zh-TW"/>
              </w:rPr>
            </w:pPr>
            <w:ins w:id="369" w:author="Apple" w:date="2025-10-22T12:44:00Z" w16du:dateUtc="2025-10-22T10:44: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091C9981" w14:textId="77777777" w:rsidR="00D22E49" w:rsidRPr="007B6BD5" w:rsidRDefault="00D22E49" w:rsidP="00893745">
            <w:pPr>
              <w:spacing w:after="0"/>
              <w:jc w:val="center"/>
              <w:rPr>
                <w:ins w:id="370" w:author="Apple" w:date="2025-10-22T12:44:00Z" w16du:dateUtc="2025-10-22T10:44:00Z"/>
                <w:rFonts w:ascii="Arial" w:hAnsi="Arial"/>
                <w:sz w:val="18"/>
              </w:rPr>
            </w:pPr>
            <w:ins w:id="371" w:author="Apple" w:date="2025-10-22T12:44:00Z" w16du:dateUtc="2025-10-22T10:44: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C65099" w:rsidRPr="007B6BD5" w14:paraId="50D5CDDD" w14:textId="77777777" w:rsidTr="00893745">
        <w:trPr>
          <w:jc w:val="center"/>
          <w:ins w:id="372" w:author="Apple" w:date="2025-10-22T12:01:00Z"/>
        </w:trPr>
        <w:tc>
          <w:tcPr>
            <w:tcW w:w="3397" w:type="dxa"/>
            <w:shd w:val="clear" w:color="auto" w:fill="auto"/>
            <w:noWrap/>
            <w:vAlign w:val="center"/>
          </w:tcPr>
          <w:p w14:paraId="596F0062" w14:textId="249025FF" w:rsidR="00C65099" w:rsidRPr="007B6BD5" w:rsidRDefault="00C65099" w:rsidP="00893745">
            <w:pPr>
              <w:spacing w:after="0"/>
              <w:jc w:val="center"/>
              <w:rPr>
                <w:ins w:id="373" w:author="Apple" w:date="2025-10-22T12:01:00Z" w16du:dateUtc="2025-10-22T10:01:00Z"/>
                <w:rFonts w:ascii="Arial" w:hAnsi="Arial"/>
                <w:sz w:val="18"/>
              </w:rPr>
            </w:pPr>
            <w:ins w:id="374" w:author="Apple" w:date="2025-10-22T12:01:00Z" w16du:dateUtc="2025-10-22T10:01: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126EA29F" w14:textId="77777777" w:rsidR="00C65099" w:rsidRPr="007B6BD5" w:rsidRDefault="00C65099" w:rsidP="00893745">
            <w:pPr>
              <w:spacing w:after="0"/>
              <w:jc w:val="center"/>
              <w:rPr>
                <w:ins w:id="375" w:author="Apple" w:date="2025-10-22T12:01:00Z" w16du:dateUtc="2025-10-22T10:01:00Z"/>
                <w:rFonts w:ascii="Arial" w:hAnsi="Arial"/>
                <w:sz w:val="18"/>
                <w:lang w:eastAsia="zh-TW"/>
              </w:rPr>
            </w:pPr>
            <w:ins w:id="376" w:author="Apple" w:date="2025-10-22T12:01:00Z" w16du:dateUtc="2025-10-22T10:01: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396168A8" w14:textId="77777777" w:rsidR="00C65099" w:rsidRPr="007B6BD5" w:rsidRDefault="00C65099" w:rsidP="00893745">
            <w:pPr>
              <w:spacing w:after="0"/>
              <w:jc w:val="center"/>
              <w:rPr>
                <w:ins w:id="377" w:author="Apple" w:date="2025-10-22T12:01:00Z" w16du:dateUtc="2025-10-22T10:01:00Z"/>
                <w:rFonts w:ascii="Arial" w:hAnsi="Arial"/>
                <w:sz w:val="18"/>
                <w:lang w:eastAsia="zh-TW"/>
              </w:rPr>
            </w:pPr>
            <w:ins w:id="378" w:author="Apple" w:date="2025-10-22T12:01:00Z" w16du:dateUtc="2025-10-22T10:01:00Z">
              <w:r w:rsidRPr="007B6BD5">
                <w:rPr>
                  <w:rFonts w:ascii="Arial" w:hAnsi="Arial" w:cs="Arial"/>
                  <w:sz w:val="18"/>
                  <w:lang w:eastAsia="zh-TW"/>
                </w:rPr>
                <w:t>DC_20A_n78A</w:t>
              </w:r>
            </w:ins>
          </w:p>
          <w:p w14:paraId="68F8C607" w14:textId="424846D1" w:rsidR="00C65099" w:rsidRPr="007B6BD5" w:rsidRDefault="00C65099" w:rsidP="00893745">
            <w:pPr>
              <w:spacing w:after="0"/>
              <w:jc w:val="center"/>
              <w:rPr>
                <w:ins w:id="379" w:author="Apple" w:date="2025-10-22T12:01:00Z" w16du:dateUtc="2025-10-22T10:01:00Z"/>
                <w:rFonts w:ascii="Arial" w:hAnsi="Arial"/>
                <w:sz w:val="18"/>
                <w:lang w:eastAsia="zh-TW"/>
              </w:rPr>
            </w:pPr>
            <w:ins w:id="380" w:author="Apple" w:date="2025-10-22T12:01:00Z" w16du:dateUtc="2025-10-22T10:01: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ins>
          </w:p>
          <w:p w14:paraId="2AD1E1F2" w14:textId="0168EB08" w:rsidR="00C65099" w:rsidRPr="007B6BD5" w:rsidRDefault="00C65099" w:rsidP="00893745">
            <w:pPr>
              <w:spacing w:after="0"/>
              <w:jc w:val="center"/>
              <w:rPr>
                <w:ins w:id="381" w:author="Apple" w:date="2025-10-22T12:01:00Z" w16du:dateUtc="2025-10-22T10:01:00Z"/>
                <w:rFonts w:ascii="Arial" w:hAnsi="Arial"/>
                <w:sz w:val="18"/>
              </w:rPr>
            </w:pPr>
            <w:ins w:id="382" w:author="Apple" w:date="2025-10-22T12:01:00Z" w16du:dateUtc="2025-10-22T10:01: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1C2820" w:rsidRPr="007B6BD5" w14:paraId="6C8B940C" w14:textId="77777777" w:rsidTr="00061D93">
        <w:trPr>
          <w:jc w:val="center"/>
        </w:trPr>
        <w:tc>
          <w:tcPr>
            <w:tcW w:w="3397" w:type="dxa"/>
            <w:shd w:val="clear" w:color="auto" w:fill="auto"/>
            <w:noWrap/>
            <w:vAlign w:val="center"/>
          </w:tcPr>
          <w:p w14:paraId="2312BEB4" w14:textId="77777777" w:rsidR="001C2820" w:rsidRPr="007B6BD5" w:rsidRDefault="001C2820" w:rsidP="001C2820">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12AD569"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DC_41A_n1A</w:t>
            </w:r>
          </w:p>
          <w:p w14:paraId="0349E4B5"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DC_20A_n1A</w:t>
            </w:r>
          </w:p>
          <w:p w14:paraId="44D792C6"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DC_41A_n41A</w:t>
            </w:r>
          </w:p>
          <w:p w14:paraId="1D26976B" w14:textId="77777777" w:rsidR="001C2820" w:rsidRPr="007B6BD5" w:rsidRDefault="001C2820" w:rsidP="001C2820">
            <w:pPr>
              <w:spacing w:after="0"/>
              <w:jc w:val="center"/>
              <w:rPr>
                <w:rFonts w:ascii="Arial" w:hAnsi="Arial" w:cs="Arial"/>
                <w:sz w:val="18"/>
                <w:lang w:eastAsia="zh-TW"/>
              </w:rPr>
            </w:pPr>
            <w:r w:rsidRPr="00EB7790">
              <w:rPr>
                <w:rFonts w:ascii="Arial" w:hAnsi="Arial" w:cs="Arial"/>
                <w:sz w:val="18"/>
                <w:lang w:eastAsia="zh-TW"/>
              </w:rPr>
              <w:t>DC_20A_n41A</w:t>
            </w:r>
          </w:p>
        </w:tc>
      </w:tr>
      <w:tr w:rsidR="001C2820" w:rsidRPr="007B6BD5" w14:paraId="6CB2DBE7" w14:textId="77777777" w:rsidTr="00061D93">
        <w:trPr>
          <w:jc w:val="center"/>
        </w:trPr>
        <w:tc>
          <w:tcPr>
            <w:tcW w:w="3397" w:type="dxa"/>
            <w:shd w:val="clear" w:color="auto" w:fill="auto"/>
            <w:noWrap/>
          </w:tcPr>
          <w:p w14:paraId="41BB88B2" w14:textId="77777777" w:rsidR="001C2820" w:rsidRPr="00BD4E9D" w:rsidRDefault="001C2820" w:rsidP="001C2820">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5277E3B6" w14:textId="77777777" w:rsidR="001C2820" w:rsidRPr="007B6BD5" w:rsidRDefault="001C2820" w:rsidP="001C282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C67AF28"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10B77CE8"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6A3F8EEB"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235AC7E2" w14:textId="77777777" w:rsidR="001C2820" w:rsidRPr="007B6BD5" w:rsidRDefault="001C2820" w:rsidP="001C2820">
            <w:pPr>
              <w:spacing w:after="0"/>
              <w:jc w:val="center"/>
              <w:rPr>
                <w:rFonts w:ascii="Arial" w:hAnsi="Arial" w:cs="Arial"/>
                <w:sz w:val="18"/>
                <w:lang w:eastAsia="zh-TW"/>
              </w:rPr>
            </w:pPr>
            <w:r w:rsidRPr="00E82410">
              <w:rPr>
                <w:rFonts w:ascii="Arial" w:hAnsi="Arial" w:cs="Arial"/>
                <w:sz w:val="18"/>
                <w:lang w:val="da-DK" w:eastAsia="zh-TW"/>
              </w:rPr>
              <w:t>DC_41A_n78A</w:t>
            </w:r>
          </w:p>
        </w:tc>
      </w:tr>
      <w:tr w:rsidR="001C2820" w:rsidRPr="007B6BD5" w14:paraId="4438C719" w14:textId="77777777" w:rsidTr="00061D93">
        <w:trPr>
          <w:jc w:val="center"/>
        </w:trPr>
        <w:tc>
          <w:tcPr>
            <w:tcW w:w="3397" w:type="dxa"/>
            <w:shd w:val="clear" w:color="auto" w:fill="auto"/>
            <w:noWrap/>
            <w:vAlign w:val="center"/>
          </w:tcPr>
          <w:p w14:paraId="24AB0C9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0F4823"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24F3889"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DC_20A_n3A</w:t>
            </w:r>
          </w:p>
        </w:tc>
      </w:tr>
      <w:tr w:rsidR="001C2820" w:rsidRPr="007B6BD5" w14:paraId="5A1D6596" w14:textId="77777777" w:rsidTr="00061D93">
        <w:trPr>
          <w:jc w:val="center"/>
        </w:trPr>
        <w:tc>
          <w:tcPr>
            <w:tcW w:w="3397" w:type="dxa"/>
            <w:shd w:val="clear" w:color="auto" w:fill="auto"/>
            <w:noWrap/>
            <w:vAlign w:val="center"/>
          </w:tcPr>
          <w:p w14:paraId="513AD01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84CE8AD"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19872026"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6FE9097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p>
        </w:tc>
      </w:tr>
      <w:tr w:rsidR="001C2820" w:rsidRPr="007B6BD5" w14:paraId="0612C3AB" w14:textId="77777777" w:rsidTr="00061D93">
        <w:trPr>
          <w:jc w:val="center"/>
        </w:trPr>
        <w:tc>
          <w:tcPr>
            <w:tcW w:w="3397" w:type="dxa"/>
            <w:shd w:val="clear" w:color="auto" w:fill="auto"/>
            <w:noWrap/>
            <w:vAlign w:val="center"/>
          </w:tcPr>
          <w:p w14:paraId="34CF046F"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04E9E11B"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1B6D86ED"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53DDFBD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p>
        </w:tc>
      </w:tr>
      <w:tr w:rsidR="001C2820" w:rsidRPr="007B6BD5" w14:paraId="5B77D179" w14:textId="77777777" w:rsidTr="00061D93">
        <w:trPr>
          <w:jc w:val="center"/>
        </w:trPr>
        <w:tc>
          <w:tcPr>
            <w:tcW w:w="3397" w:type="dxa"/>
            <w:shd w:val="clear" w:color="auto" w:fill="auto"/>
            <w:noWrap/>
            <w:vAlign w:val="center"/>
          </w:tcPr>
          <w:p w14:paraId="18E92DD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DC_21A-28A-42A_n77A</w:t>
            </w:r>
          </w:p>
          <w:p w14:paraId="448F9BB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454BD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DC_21A_n77A</w:t>
            </w:r>
          </w:p>
          <w:p w14:paraId="51EF114E"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DC_28A_n77A</w:t>
            </w:r>
          </w:p>
        </w:tc>
      </w:tr>
      <w:tr w:rsidR="001C2820" w:rsidRPr="007B6BD5" w14:paraId="278151D4" w14:textId="77777777" w:rsidTr="00061D93">
        <w:trPr>
          <w:jc w:val="center"/>
        </w:trPr>
        <w:tc>
          <w:tcPr>
            <w:tcW w:w="3397" w:type="dxa"/>
            <w:shd w:val="clear" w:color="auto" w:fill="auto"/>
            <w:noWrap/>
            <w:vAlign w:val="center"/>
          </w:tcPr>
          <w:p w14:paraId="1EABFDA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DC_21A-28A-42A_n78A</w:t>
            </w:r>
          </w:p>
          <w:p w14:paraId="472DC7D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257EE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DC_21A_n78A</w:t>
            </w:r>
          </w:p>
          <w:p w14:paraId="426B3F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30BC4374" w14:textId="77777777" w:rsidTr="00061D93">
        <w:trPr>
          <w:jc w:val="center"/>
        </w:trPr>
        <w:tc>
          <w:tcPr>
            <w:tcW w:w="3397" w:type="dxa"/>
            <w:shd w:val="clear" w:color="auto" w:fill="auto"/>
            <w:noWrap/>
            <w:vAlign w:val="center"/>
          </w:tcPr>
          <w:p w14:paraId="272CF1D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DC_21A-28A-42A_n79A</w:t>
            </w:r>
          </w:p>
          <w:p w14:paraId="02472F1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FE702C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DC_21A_n79A</w:t>
            </w:r>
          </w:p>
          <w:p w14:paraId="5C61D8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DC_28A_n79A</w:t>
            </w:r>
          </w:p>
        </w:tc>
      </w:tr>
      <w:tr w:rsidR="001C2820" w:rsidRPr="007B6BD5" w14:paraId="6F8439EB" w14:textId="77777777" w:rsidTr="00061D93">
        <w:trPr>
          <w:jc w:val="center"/>
        </w:trPr>
        <w:tc>
          <w:tcPr>
            <w:tcW w:w="3397" w:type="dxa"/>
            <w:shd w:val="clear" w:color="auto" w:fill="auto"/>
            <w:noWrap/>
            <w:vAlign w:val="center"/>
          </w:tcPr>
          <w:p w14:paraId="41748A8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EF2A778" w14:textId="77777777" w:rsidR="001C2820" w:rsidRPr="007B6BD5" w:rsidRDefault="001C2820" w:rsidP="001C2820">
            <w:pPr>
              <w:spacing w:after="0"/>
              <w:jc w:val="center"/>
              <w:rPr>
                <w:rFonts w:ascii="Arial" w:hAnsi="Arial"/>
                <w:sz w:val="18"/>
              </w:rPr>
            </w:pPr>
            <w:r w:rsidRPr="007B6BD5">
              <w:rPr>
                <w:rFonts w:ascii="Arial" w:hAnsi="Arial"/>
                <w:sz w:val="18"/>
              </w:rPr>
              <w:t>DC_21A_n28A</w:t>
            </w:r>
          </w:p>
          <w:p w14:paraId="2E0F854E"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2479CB9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DC_21A_n79A</w:t>
            </w:r>
          </w:p>
        </w:tc>
      </w:tr>
      <w:tr w:rsidR="001C2820" w:rsidRPr="007B6BD5" w14:paraId="7A9F2FB6" w14:textId="77777777" w:rsidTr="00061D93">
        <w:trPr>
          <w:jc w:val="center"/>
        </w:trPr>
        <w:tc>
          <w:tcPr>
            <w:tcW w:w="3397" w:type="dxa"/>
            <w:shd w:val="clear" w:color="auto" w:fill="auto"/>
            <w:noWrap/>
            <w:vAlign w:val="center"/>
          </w:tcPr>
          <w:p w14:paraId="3EAED2F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3DF8161" w14:textId="77777777" w:rsidR="001C2820" w:rsidRPr="007B6BD5" w:rsidRDefault="001C2820" w:rsidP="001C2820">
            <w:pPr>
              <w:spacing w:after="0"/>
              <w:jc w:val="center"/>
              <w:rPr>
                <w:rFonts w:ascii="Arial" w:hAnsi="Arial"/>
                <w:sz w:val="18"/>
              </w:rPr>
            </w:pPr>
            <w:r w:rsidRPr="007B6BD5">
              <w:rPr>
                <w:rFonts w:ascii="Arial" w:hAnsi="Arial"/>
                <w:sz w:val="18"/>
              </w:rPr>
              <w:t>DC_21A_n28A</w:t>
            </w:r>
          </w:p>
          <w:p w14:paraId="40733C8E"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1FE6F705"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DC_21A_n79A</w:t>
            </w:r>
          </w:p>
        </w:tc>
      </w:tr>
      <w:tr w:rsidR="001C2820" w:rsidRPr="007B6BD5" w14:paraId="2D962BDE" w14:textId="77777777" w:rsidTr="00061D93">
        <w:trPr>
          <w:jc w:val="center"/>
        </w:trPr>
        <w:tc>
          <w:tcPr>
            <w:tcW w:w="3397" w:type="dxa"/>
            <w:shd w:val="clear" w:color="auto" w:fill="auto"/>
            <w:noWrap/>
            <w:vAlign w:val="center"/>
          </w:tcPr>
          <w:p w14:paraId="47F662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DC_21A-42A_n1A-n77A</w:t>
            </w:r>
          </w:p>
          <w:p w14:paraId="522C20C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1F18E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2AFFAC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DC_21A_n77A</w:t>
            </w:r>
          </w:p>
        </w:tc>
      </w:tr>
      <w:tr w:rsidR="001C2820" w:rsidRPr="007B6BD5" w14:paraId="3CBBA9B0" w14:textId="77777777" w:rsidTr="00061D93">
        <w:trPr>
          <w:jc w:val="center"/>
        </w:trPr>
        <w:tc>
          <w:tcPr>
            <w:tcW w:w="3397" w:type="dxa"/>
            <w:shd w:val="clear" w:color="auto" w:fill="auto"/>
            <w:noWrap/>
            <w:vAlign w:val="center"/>
          </w:tcPr>
          <w:p w14:paraId="751DAE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DC_21A-42A_n1A-n78A</w:t>
            </w:r>
          </w:p>
          <w:p w14:paraId="0ECAAF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0B3F46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62B45F5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DC_21A_n78A</w:t>
            </w:r>
          </w:p>
        </w:tc>
      </w:tr>
      <w:tr w:rsidR="001C2820" w:rsidRPr="007B6BD5" w14:paraId="17E7FEEF" w14:textId="77777777" w:rsidTr="00061D93">
        <w:trPr>
          <w:jc w:val="center"/>
        </w:trPr>
        <w:tc>
          <w:tcPr>
            <w:tcW w:w="3397" w:type="dxa"/>
            <w:shd w:val="clear" w:color="auto" w:fill="auto"/>
            <w:noWrap/>
            <w:vAlign w:val="center"/>
          </w:tcPr>
          <w:p w14:paraId="0669872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DC_21A-42A_n1A-n79A</w:t>
            </w:r>
          </w:p>
          <w:p w14:paraId="197392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1CFD69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1D671D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DC_21A_n79A</w:t>
            </w:r>
          </w:p>
        </w:tc>
      </w:tr>
      <w:tr w:rsidR="001C2820" w:rsidRPr="007B6BD5" w14:paraId="1031B060" w14:textId="77777777" w:rsidTr="00061D93">
        <w:trPr>
          <w:jc w:val="center"/>
        </w:trPr>
        <w:tc>
          <w:tcPr>
            <w:tcW w:w="3397" w:type="dxa"/>
            <w:shd w:val="clear" w:color="auto" w:fill="auto"/>
            <w:noWrap/>
            <w:vAlign w:val="center"/>
          </w:tcPr>
          <w:p w14:paraId="3A2BDAB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F724153"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1D40D26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AD3F38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52B4C063" w14:textId="77777777" w:rsidTr="00061D93">
        <w:trPr>
          <w:jc w:val="center"/>
        </w:trPr>
        <w:tc>
          <w:tcPr>
            <w:tcW w:w="3397" w:type="dxa"/>
            <w:shd w:val="clear" w:color="auto" w:fill="auto"/>
            <w:noWrap/>
            <w:vAlign w:val="center"/>
          </w:tcPr>
          <w:p w14:paraId="5D4806C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F39BB9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54DE76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5838C9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6F3480D8" w14:textId="77777777" w:rsidTr="00061D93">
        <w:trPr>
          <w:jc w:val="center"/>
        </w:trPr>
        <w:tc>
          <w:tcPr>
            <w:tcW w:w="3397" w:type="dxa"/>
            <w:shd w:val="clear" w:color="auto" w:fill="auto"/>
            <w:noWrap/>
            <w:vAlign w:val="center"/>
          </w:tcPr>
          <w:p w14:paraId="7B457FD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344627D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0272F03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0E76660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1C1C95DB" w14:textId="77777777" w:rsidTr="00061D93">
        <w:trPr>
          <w:jc w:val="center"/>
        </w:trPr>
        <w:tc>
          <w:tcPr>
            <w:tcW w:w="3397" w:type="dxa"/>
            <w:shd w:val="clear" w:color="auto" w:fill="auto"/>
            <w:noWrap/>
            <w:vAlign w:val="center"/>
          </w:tcPr>
          <w:p w14:paraId="4C3FC3B2"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5436CC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46B1552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tc>
      </w:tr>
      <w:tr w:rsidR="001C2820" w:rsidRPr="007B6BD5" w14:paraId="0C4F7461" w14:textId="77777777" w:rsidTr="00061D93">
        <w:trPr>
          <w:jc w:val="center"/>
        </w:trPr>
        <w:tc>
          <w:tcPr>
            <w:tcW w:w="3397" w:type="dxa"/>
            <w:shd w:val="clear" w:color="auto" w:fill="auto"/>
            <w:noWrap/>
            <w:vAlign w:val="center"/>
          </w:tcPr>
          <w:p w14:paraId="0FADC07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7BE2B4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758F925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DC_28A_n40A</w:t>
            </w:r>
          </w:p>
          <w:p w14:paraId="1FEE195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3D327E16" w14:textId="77777777" w:rsidTr="00061D93">
        <w:trPr>
          <w:jc w:val="center"/>
        </w:trPr>
        <w:tc>
          <w:tcPr>
            <w:tcW w:w="3397" w:type="dxa"/>
            <w:shd w:val="clear" w:color="auto" w:fill="auto"/>
            <w:noWrap/>
            <w:vAlign w:val="center"/>
          </w:tcPr>
          <w:p w14:paraId="5F30692E"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F3FEF8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32D5553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26B26EAC" w14:textId="77777777" w:rsidTr="00061D93">
        <w:trPr>
          <w:jc w:val="center"/>
        </w:trPr>
        <w:tc>
          <w:tcPr>
            <w:tcW w:w="3397" w:type="dxa"/>
            <w:shd w:val="clear" w:color="auto" w:fill="auto"/>
            <w:noWrap/>
            <w:vAlign w:val="center"/>
          </w:tcPr>
          <w:p w14:paraId="551BF5C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CB16AD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2D5CFB9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DC_28A_n40A</w:t>
            </w:r>
          </w:p>
          <w:p w14:paraId="632BE9B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73E6307D" w14:textId="77777777" w:rsidTr="00061D93">
        <w:trPr>
          <w:jc w:val="center"/>
        </w:trPr>
        <w:tc>
          <w:tcPr>
            <w:tcW w:w="3397" w:type="dxa"/>
            <w:shd w:val="clear" w:color="auto" w:fill="auto"/>
            <w:noWrap/>
            <w:vAlign w:val="center"/>
          </w:tcPr>
          <w:p w14:paraId="264C77C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E9AF49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79A617A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6266F0A1" w14:textId="77777777" w:rsidTr="00061D93">
        <w:trPr>
          <w:jc w:val="center"/>
        </w:trPr>
        <w:tc>
          <w:tcPr>
            <w:tcW w:w="3397" w:type="dxa"/>
            <w:shd w:val="clear" w:color="auto" w:fill="auto"/>
            <w:noWrap/>
            <w:vAlign w:val="center"/>
          </w:tcPr>
          <w:p w14:paraId="60DF2EE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D177217" w14:textId="77777777" w:rsidR="001C2820" w:rsidRPr="007B6BD5" w:rsidRDefault="001C2820" w:rsidP="001C2820">
            <w:pPr>
              <w:spacing w:after="0"/>
              <w:jc w:val="center"/>
              <w:rPr>
                <w:rFonts w:ascii="Arial" w:hAnsi="Arial"/>
                <w:sz w:val="18"/>
              </w:rPr>
            </w:pPr>
            <w:r w:rsidRPr="007B6BD5">
              <w:rPr>
                <w:rFonts w:ascii="Arial" w:hAnsi="Arial"/>
                <w:sz w:val="18"/>
              </w:rPr>
              <w:t>DC_28A_n1A</w:t>
            </w:r>
          </w:p>
          <w:p w14:paraId="3780C73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DC_38A_n1A</w:t>
            </w:r>
          </w:p>
        </w:tc>
      </w:tr>
      <w:tr w:rsidR="00D22E49" w:rsidRPr="007B6BD5" w14:paraId="1FDE119A" w14:textId="77777777" w:rsidTr="00893745">
        <w:trPr>
          <w:jc w:val="center"/>
          <w:ins w:id="383" w:author="Apple" w:date="2025-10-22T12:46:00Z"/>
        </w:trPr>
        <w:tc>
          <w:tcPr>
            <w:tcW w:w="3397" w:type="dxa"/>
            <w:shd w:val="clear" w:color="auto" w:fill="auto"/>
            <w:noWrap/>
            <w:vAlign w:val="center"/>
          </w:tcPr>
          <w:p w14:paraId="66B1FEBD" w14:textId="6D27298F" w:rsidR="00D22E49" w:rsidRPr="007B6BD5" w:rsidRDefault="00D22E49" w:rsidP="00893745">
            <w:pPr>
              <w:spacing w:after="0"/>
              <w:jc w:val="center"/>
              <w:rPr>
                <w:ins w:id="384" w:author="Apple" w:date="2025-10-22T12:46:00Z" w16du:dateUtc="2025-10-22T10:46:00Z"/>
                <w:rFonts w:ascii="Arial" w:hAnsi="Arial"/>
                <w:sz w:val="18"/>
              </w:rPr>
            </w:pPr>
            <w:ins w:id="385" w:author="Apple" w:date="2025-10-22T12:46:00Z" w16du:dateUtc="2025-10-22T10:46:00Z">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55868B26" w14:textId="2B3FA484" w:rsidR="00D22E49" w:rsidRPr="007B6BD5" w:rsidRDefault="00D22E49" w:rsidP="00893745">
            <w:pPr>
              <w:spacing w:after="0"/>
              <w:jc w:val="center"/>
              <w:rPr>
                <w:ins w:id="386" w:author="Apple" w:date="2025-10-22T12:46:00Z" w16du:dateUtc="2025-10-22T10:46:00Z"/>
                <w:rFonts w:ascii="Arial" w:hAnsi="Arial"/>
                <w:sz w:val="18"/>
                <w:lang w:eastAsia="zh-TW"/>
              </w:rPr>
            </w:pPr>
            <w:ins w:id="387" w:author="Apple" w:date="2025-10-22T12:46:00Z" w16du:dateUtc="2025-10-22T10:46:00Z">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5951FA0" w14:textId="1B0BA904" w:rsidR="00D22E49" w:rsidRPr="007B6BD5" w:rsidRDefault="00D22E49" w:rsidP="00893745">
            <w:pPr>
              <w:spacing w:after="0"/>
              <w:jc w:val="center"/>
              <w:rPr>
                <w:ins w:id="388" w:author="Apple" w:date="2025-10-22T12:46:00Z" w16du:dateUtc="2025-10-22T10:46:00Z"/>
                <w:rFonts w:ascii="Arial" w:hAnsi="Arial"/>
                <w:sz w:val="18"/>
                <w:lang w:eastAsia="zh-TW"/>
              </w:rPr>
            </w:pPr>
            <w:ins w:id="389" w:author="Apple" w:date="2025-10-22T12:46:00Z" w16du:dateUtc="2025-10-22T10:46:00Z">
              <w:r w:rsidRPr="007B6BD5">
                <w:rPr>
                  <w:rFonts w:ascii="Arial" w:hAnsi="Arial" w:cs="Arial"/>
                  <w:sz w:val="18"/>
                  <w:lang w:eastAsia="zh-TW"/>
                </w:rPr>
                <w:t>DC_2</w:t>
              </w:r>
            </w:ins>
            <w:ins w:id="390" w:author="Apple" w:date="2025-10-22T12:47:00Z" w16du:dateUtc="2025-10-22T10:47:00Z">
              <w:r>
                <w:rPr>
                  <w:rFonts w:ascii="Arial" w:hAnsi="Arial" w:cs="Arial"/>
                  <w:sz w:val="18"/>
                  <w:lang w:eastAsia="zh-TW"/>
                </w:rPr>
                <w:t>8</w:t>
              </w:r>
            </w:ins>
            <w:ins w:id="391" w:author="Apple" w:date="2025-10-22T12:46:00Z" w16du:dateUtc="2025-10-22T10:46:00Z">
              <w:r w:rsidRPr="007B6BD5">
                <w:rPr>
                  <w:rFonts w:ascii="Arial" w:hAnsi="Arial" w:cs="Arial"/>
                  <w:sz w:val="18"/>
                  <w:lang w:eastAsia="zh-TW"/>
                </w:rPr>
                <w:t>A_n78A</w:t>
              </w:r>
            </w:ins>
          </w:p>
          <w:p w14:paraId="64EB0966" w14:textId="77777777" w:rsidR="00D22E49" w:rsidRPr="007B6BD5" w:rsidRDefault="00D22E49" w:rsidP="00893745">
            <w:pPr>
              <w:spacing w:after="0"/>
              <w:jc w:val="center"/>
              <w:rPr>
                <w:ins w:id="392" w:author="Apple" w:date="2025-10-22T12:46:00Z" w16du:dateUtc="2025-10-22T10:46:00Z"/>
                <w:rFonts w:ascii="Arial" w:hAnsi="Arial"/>
                <w:sz w:val="18"/>
                <w:lang w:eastAsia="zh-TW"/>
              </w:rPr>
            </w:pPr>
            <w:ins w:id="393" w:author="Apple" w:date="2025-10-22T12:46:00Z" w16du:dateUtc="2025-10-22T10:46: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7D48AD0" w14:textId="77777777" w:rsidR="00D22E49" w:rsidRPr="007B6BD5" w:rsidRDefault="00D22E49" w:rsidP="00893745">
            <w:pPr>
              <w:spacing w:after="0"/>
              <w:jc w:val="center"/>
              <w:rPr>
                <w:ins w:id="394" w:author="Apple" w:date="2025-10-22T12:46:00Z" w16du:dateUtc="2025-10-22T10:46:00Z"/>
                <w:rFonts w:ascii="Arial" w:hAnsi="Arial"/>
                <w:sz w:val="18"/>
              </w:rPr>
            </w:pPr>
            <w:ins w:id="395" w:author="Apple" w:date="2025-10-22T12:46:00Z" w16du:dateUtc="2025-10-22T10:46: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1C2820" w:rsidRPr="007B6BD5" w14:paraId="4C6B169A" w14:textId="77777777" w:rsidTr="00061D93">
        <w:trPr>
          <w:jc w:val="center"/>
        </w:trPr>
        <w:tc>
          <w:tcPr>
            <w:tcW w:w="3397" w:type="dxa"/>
            <w:shd w:val="clear" w:color="auto" w:fill="auto"/>
            <w:noWrap/>
            <w:vAlign w:val="center"/>
          </w:tcPr>
          <w:p w14:paraId="222A29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DC_28A-41A-42A_n78A</w:t>
            </w:r>
          </w:p>
          <w:p w14:paraId="4675CC6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DC_28A-41C-42A_n78A</w:t>
            </w:r>
          </w:p>
          <w:p w14:paraId="302EC4B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DC_28A-41A-42C_n78A</w:t>
            </w:r>
          </w:p>
          <w:p w14:paraId="0D3C5BCC"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F9A5C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FC8635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598A7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2820" w:rsidRPr="007B6BD5" w14:paraId="29C34719" w14:textId="77777777" w:rsidTr="00061D93">
        <w:trPr>
          <w:jc w:val="center"/>
        </w:trPr>
        <w:tc>
          <w:tcPr>
            <w:tcW w:w="3397" w:type="dxa"/>
            <w:shd w:val="clear" w:color="auto" w:fill="auto"/>
            <w:noWrap/>
            <w:vAlign w:val="center"/>
          </w:tcPr>
          <w:p w14:paraId="434F00B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8DA4B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DC_30A_n2A</w:t>
            </w:r>
          </w:p>
          <w:p w14:paraId="79937A2F"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DC_66A_n2A</w:t>
            </w:r>
          </w:p>
        </w:tc>
      </w:tr>
      <w:tr w:rsidR="001C2820" w:rsidRPr="007B6BD5" w14:paraId="210E51A5" w14:textId="77777777" w:rsidTr="00061D93">
        <w:trPr>
          <w:jc w:val="center"/>
        </w:trPr>
        <w:tc>
          <w:tcPr>
            <w:tcW w:w="3397" w:type="dxa"/>
            <w:shd w:val="clear" w:color="auto" w:fill="auto"/>
            <w:noWrap/>
            <w:vAlign w:val="center"/>
          </w:tcPr>
          <w:p w14:paraId="438B64D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5A7A4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DC_30A_n2A</w:t>
            </w:r>
          </w:p>
          <w:p w14:paraId="1B6C33DC"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DC_66A_n2A</w:t>
            </w:r>
          </w:p>
        </w:tc>
      </w:tr>
      <w:tr w:rsidR="001C2820" w:rsidRPr="007B6BD5" w14:paraId="2EF14EEB" w14:textId="77777777" w:rsidTr="00061D93">
        <w:trPr>
          <w:jc w:val="center"/>
        </w:trPr>
        <w:tc>
          <w:tcPr>
            <w:tcW w:w="3397" w:type="dxa"/>
            <w:shd w:val="clear" w:color="auto" w:fill="auto"/>
            <w:noWrap/>
            <w:vAlign w:val="center"/>
          </w:tcPr>
          <w:p w14:paraId="3D5EEEC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DFBE9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DC_30A_n66A</w:t>
            </w:r>
          </w:p>
          <w:p w14:paraId="44348C25"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1C2820" w:rsidRPr="007B6BD5" w14:paraId="47EA8F82" w14:textId="77777777" w:rsidTr="00061D93">
        <w:trPr>
          <w:jc w:val="center"/>
        </w:trPr>
        <w:tc>
          <w:tcPr>
            <w:tcW w:w="3397" w:type="dxa"/>
            <w:shd w:val="clear" w:color="auto" w:fill="auto"/>
            <w:noWrap/>
            <w:vAlign w:val="center"/>
          </w:tcPr>
          <w:p w14:paraId="7A6D614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13A3E81"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7CC6FC"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1E1E1383" w14:textId="77777777" w:rsidTr="00061D93">
        <w:trPr>
          <w:jc w:val="center"/>
        </w:trPr>
        <w:tc>
          <w:tcPr>
            <w:tcW w:w="3397" w:type="dxa"/>
            <w:shd w:val="clear" w:color="auto" w:fill="auto"/>
            <w:noWrap/>
            <w:vAlign w:val="center"/>
          </w:tcPr>
          <w:p w14:paraId="0C903F87" w14:textId="77777777" w:rsidR="001C2820" w:rsidRPr="007B6BD5" w:rsidRDefault="001C2820" w:rsidP="001C2820">
            <w:pPr>
              <w:spacing w:after="0"/>
              <w:jc w:val="center"/>
              <w:rPr>
                <w:rFonts w:ascii="Arial" w:hAnsi="Arial"/>
                <w:sz w:val="18"/>
              </w:rPr>
            </w:pPr>
            <w:r w:rsidRPr="007B6BD5">
              <w:rPr>
                <w:rFonts w:ascii="Arial" w:hAnsi="Arial"/>
                <w:sz w:val="18"/>
              </w:rPr>
              <w:t>DC_30A-66A-(n)5AA</w:t>
            </w:r>
          </w:p>
        </w:tc>
        <w:tc>
          <w:tcPr>
            <w:tcW w:w="3686" w:type="dxa"/>
            <w:vAlign w:val="center"/>
          </w:tcPr>
          <w:p w14:paraId="14E1D498" w14:textId="77777777" w:rsidR="001C2820" w:rsidRPr="007B6BD5" w:rsidRDefault="001C2820" w:rsidP="001C2820">
            <w:pPr>
              <w:spacing w:after="0"/>
              <w:jc w:val="center"/>
              <w:rPr>
                <w:rFonts w:ascii="Arial" w:hAnsi="Arial"/>
                <w:sz w:val="18"/>
              </w:rPr>
            </w:pPr>
            <w:r w:rsidRPr="007B6BD5">
              <w:rPr>
                <w:rFonts w:ascii="Arial" w:hAnsi="Arial"/>
                <w:sz w:val="18"/>
              </w:rPr>
              <w:t>DC_30A_n5A</w:t>
            </w:r>
          </w:p>
          <w:p w14:paraId="36A587B0" w14:textId="77777777" w:rsidR="001C2820" w:rsidRPr="007B6BD5" w:rsidRDefault="001C2820" w:rsidP="001C2820">
            <w:pPr>
              <w:spacing w:after="0"/>
              <w:jc w:val="center"/>
              <w:rPr>
                <w:rFonts w:ascii="Arial" w:hAnsi="Arial"/>
                <w:sz w:val="18"/>
              </w:rPr>
            </w:pPr>
            <w:r w:rsidRPr="007B6BD5">
              <w:rPr>
                <w:rFonts w:ascii="Arial" w:hAnsi="Arial"/>
                <w:sz w:val="18"/>
              </w:rPr>
              <w:t>DC_66A_n5A</w:t>
            </w:r>
          </w:p>
          <w:p w14:paraId="075334D2" w14:textId="77777777" w:rsidR="001C2820" w:rsidRPr="007B6BD5" w:rsidRDefault="001C2820" w:rsidP="001C282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22E49" w:rsidRPr="007B6BD5" w14:paraId="5CBD3F5B" w14:textId="77777777" w:rsidTr="00893745">
        <w:trPr>
          <w:jc w:val="center"/>
          <w:ins w:id="396" w:author="Apple" w:date="2025-10-22T12:47:00Z"/>
        </w:trPr>
        <w:tc>
          <w:tcPr>
            <w:tcW w:w="3397" w:type="dxa"/>
            <w:shd w:val="clear" w:color="auto" w:fill="auto"/>
            <w:noWrap/>
            <w:vAlign w:val="center"/>
          </w:tcPr>
          <w:p w14:paraId="3A94F131" w14:textId="7BF493E4" w:rsidR="00D22E49" w:rsidRPr="007B6BD5" w:rsidRDefault="00D22E49" w:rsidP="00893745">
            <w:pPr>
              <w:spacing w:after="0"/>
              <w:jc w:val="center"/>
              <w:rPr>
                <w:ins w:id="397" w:author="Apple" w:date="2025-10-22T12:47:00Z" w16du:dateUtc="2025-10-22T10:47:00Z"/>
                <w:rFonts w:ascii="Arial" w:hAnsi="Arial"/>
                <w:sz w:val="18"/>
              </w:rPr>
            </w:pPr>
            <w:ins w:id="398" w:author="Apple" w:date="2025-10-22T12:47:00Z" w16du:dateUtc="2025-10-22T10:47:00Z">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7EF5B50C" w14:textId="0DC79B92" w:rsidR="00D22E49" w:rsidRPr="007B6BD5" w:rsidRDefault="00D22E49" w:rsidP="00893745">
            <w:pPr>
              <w:spacing w:after="0"/>
              <w:jc w:val="center"/>
              <w:rPr>
                <w:ins w:id="399" w:author="Apple" w:date="2025-10-22T12:47:00Z" w16du:dateUtc="2025-10-22T10:47:00Z"/>
                <w:rFonts w:ascii="Arial" w:hAnsi="Arial"/>
                <w:sz w:val="18"/>
                <w:lang w:eastAsia="zh-TW"/>
              </w:rPr>
            </w:pPr>
            <w:ins w:id="400" w:author="Apple" w:date="2025-10-22T12:47:00Z" w16du:dateUtc="2025-10-22T10:47:00Z">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332F7BCE" w14:textId="10F710FB" w:rsidR="00D22E49" w:rsidRPr="007B6BD5" w:rsidRDefault="00D22E49" w:rsidP="00893745">
            <w:pPr>
              <w:spacing w:after="0"/>
              <w:jc w:val="center"/>
              <w:rPr>
                <w:ins w:id="401" w:author="Apple" w:date="2025-10-22T12:47:00Z" w16du:dateUtc="2025-10-22T10:47:00Z"/>
                <w:rFonts w:ascii="Arial" w:hAnsi="Arial"/>
                <w:sz w:val="18"/>
                <w:lang w:eastAsia="zh-TW"/>
              </w:rPr>
            </w:pPr>
            <w:ins w:id="402" w:author="Apple" w:date="2025-10-22T12:47:00Z" w16du:dateUtc="2025-10-22T10:47:00Z">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p w14:paraId="3FAD5DA3" w14:textId="77777777" w:rsidR="00D22E49" w:rsidRPr="007B6BD5" w:rsidRDefault="00D22E49" w:rsidP="00893745">
            <w:pPr>
              <w:spacing w:after="0"/>
              <w:jc w:val="center"/>
              <w:rPr>
                <w:ins w:id="403" w:author="Apple" w:date="2025-10-22T12:47:00Z" w16du:dateUtc="2025-10-22T10:47:00Z"/>
                <w:rFonts w:ascii="Arial" w:hAnsi="Arial"/>
                <w:sz w:val="18"/>
                <w:lang w:eastAsia="zh-TW"/>
              </w:rPr>
            </w:pPr>
            <w:ins w:id="404" w:author="Apple" w:date="2025-10-22T12:47:00Z" w16du:dateUtc="2025-10-22T10:47: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78EDFAD9" w14:textId="20715E88" w:rsidR="00D22E49" w:rsidRPr="007B6BD5" w:rsidRDefault="00D22E49" w:rsidP="00893745">
            <w:pPr>
              <w:spacing w:after="0"/>
              <w:jc w:val="center"/>
              <w:rPr>
                <w:ins w:id="405" w:author="Apple" w:date="2025-10-22T12:47:00Z" w16du:dateUtc="2025-10-22T10:47:00Z"/>
                <w:rFonts w:ascii="Arial" w:hAnsi="Arial"/>
                <w:sz w:val="18"/>
              </w:rPr>
            </w:pPr>
            <w:ins w:id="406" w:author="Apple" w:date="2025-10-22T12:47:00Z" w16du:dateUtc="2025-10-22T10:47: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tc>
      </w:tr>
      <w:tr w:rsidR="001C2820" w:rsidRPr="007B6BD5" w14:paraId="3C8854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F5D6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0F504C"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N/A</w:t>
            </w:r>
          </w:p>
        </w:tc>
      </w:tr>
      <w:tr w:rsidR="001C2820" w:rsidRPr="007B6BD5" w14:paraId="32E45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312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680713"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N/A</w:t>
            </w:r>
          </w:p>
        </w:tc>
      </w:tr>
      <w:tr w:rsidR="001C2820" w:rsidRPr="007B6BD5" w14:paraId="5366B0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909"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870F69B"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1675C"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00D7001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DC_42C_n3A</w:t>
            </w:r>
          </w:p>
          <w:p w14:paraId="532BAA74"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4D370925"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DC_42C_n28A</w:t>
            </w:r>
          </w:p>
        </w:tc>
      </w:tr>
      <w:tr w:rsidR="001C2820" w:rsidRPr="007B6BD5" w14:paraId="1F9F60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CB3DF"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C0D40FD"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2EE9E"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310912E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DC_42C_n3A</w:t>
            </w:r>
          </w:p>
          <w:p w14:paraId="44269975"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17D9F52C"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DC_42C_n28A</w:t>
            </w:r>
          </w:p>
        </w:tc>
      </w:tr>
      <w:tr w:rsidR="001C2820" w:rsidRPr="007B6BD5" w14:paraId="555F08DB" w14:textId="77777777" w:rsidTr="00061D93">
        <w:trPr>
          <w:jc w:val="center"/>
        </w:trPr>
        <w:tc>
          <w:tcPr>
            <w:tcW w:w="3397" w:type="dxa"/>
            <w:shd w:val="clear" w:color="auto" w:fill="auto"/>
            <w:noWrap/>
            <w:vAlign w:val="center"/>
          </w:tcPr>
          <w:p w14:paraId="4041BA2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48EBA7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2933FD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4604FD3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DC_66A_n25A</w:t>
            </w:r>
          </w:p>
          <w:p w14:paraId="4871EB5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DC_66A_n41A</w:t>
            </w:r>
          </w:p>
        </w:tc>
      </w:tr>
      <w:tr w:rsidR="001C2820" w:rsidRPr="007B6BD5" w14:paraId="13E1BE62" w14:textId="77777777" w:rsidTr="00061D93">
        <w:trPr>
          <w:jc w:val="center"/>
        </w:trPr>
        <w:tc>
          <w:tcPr>
            <w:tcW w:w="3397" w:type="dxa"/>
            <w:shd w:val="clear" w:color="auto" w:fill="auto"/>
            <w:noWrap/>
            <w:vAlign w:val="center"/>
          </w:tcPr>
          <w:p w14:paraId="39E38AA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94A30D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DC_46C-66A_n25A-n71A</w:t>
            </w:r>
          </w:p>
          <w:p w14:paraId="5E4130C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5F824D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DC_66A_n25A</w:t>
            </w:r>
          </w:p>
          <w:p w14:paraId="1BAB40C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DC_66A_n71A</w:t>
            </w:r>
          </w:p>
        </w:tc>
      </w:tr>
      <w:tr w:rsidR="001C2820" w:rsidRPr="007B6BD5" w14:paraId="37C1E8F9" w14:textId="77777777" w:rsidTr="00061D93">
        <w:trPr>
          <w:jc w:val="center"/>
        </w:trPr>
        <w:tc>
          <w:tcPr>
            <w:tcW w:w="3397" w:type="dxa"/>
            <w:shd w:val="clear" w:color="auto" w:fill="auto"/>
            <w:noWrap/>
            <w:vAlign w:val="center"/>
          </w:tcPr>
          <w:p w14:paraId="56517B2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DC_46A-66A_n41A-n71A</w:t>
            </w:r>
          </w:p>
          <w:p w14:paraId="0EEDB6C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DC_46C-66A_n41A-n71A</w:t>
            </w:r>
          </w:p>
          <w:p w14:paraId="5089813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62F69D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23FCE3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DC_66A_n71A</w:t>
            </w:r>
          </w:p>
        </w:tc>
      </w:tr>
      <w:tr w:rsidR="001C2820" w:rsidRPr="007B6BD5" w14:paraId="61F80CB4" w14:textId="77777777" w:rsidTr="00061D93">
        <w:trPr>
          <w:jc w:val="center"/>
        </w:trPr>
        <w:tc>
          <w:tcPr>
            <w:tcW w:w="3397" w:type="dxa"/>
            <w:shd w:val="clear" w:color="auto" w:fill="auto"/>
            <w:noWrap/>
            <w:vAlign w:val="center"/>
          </w:tcPr>
          <w:p w14:paraId="251370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DC_46A-66A_n41(2A)-n71A</w:t>
            </w:r>
          </w:p>
          <w:p w14:paraId="75CCC28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DC_46C-66A_n41(2A)-n71A</w:t>
            </w:r>
          </w:p>
          <w:p w14:paraId="4B4F0F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30A020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21FC2A8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DC_66A_n71A</w:t>
            </w:r>
          </w:p>
        </w:tc>
      </w:tr>
      <w:tr w:rsidR="001C2820" w:rsidRPr="007B6BD5" w14:paraId="64379EDA" w14:textId="77777777" w:rsidTr="00061D93">
        <w:trPr>
          <w:jc w:val="center"/>
        </w:trPr>
        <w:tc>
          <w:tcPr>
            <w:tcW w:w="3397" w:type="dxa"/>
            <w:shd w:val="clear" w:color="auto" w:fill="auto"/>
            <w:noWrap/>
            <w:vAlign w:val="center"/>
          </w:tcPr>
          <w:p w14:paraId="040C2D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2461E9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DC_48A_n25A</w:t>
            </w:r>
          </w:p>
          <w:p w14:paraId="370F55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DC_66A_n25A</w:t>
            </w:r>
          </w:p>
          <w:p w14:paraId="62474BE6"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DC_66A_n48A</w:t>
            </w:r>
          </w:p>
        </w:tc>
      </w:tr>
      <w:tr w:rsidR="001C2820" w:rsidRPr="007B6BD5" w14:paraId="65B00FEB" w14:textId="77777777" w:rsidTr="00061D93">
        <w:trPr>
          <w:jc w:val="center"/>
        </w:trPr>
        <w:tc>
          <w:tcPr>
            <w:tcW w:w="3397" w:type="dxa"/>
            <w:shd w:val="clear" w:color="auto" w:fill="auto"/>
            <w:noWrap/>
            <w:vAlign w:val="center"/>
          </w:tcPr>
          <w:p w14:paraId="44D60B6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6280521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6FD96CB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032C326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51953F7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tc>
      </w:tr>
      <w:tr w:rsidR="001C2820" w:rsidRPr="007B6BD5" w14:paraId="7EF05BFC" w14:textId="77777777" w:rsidTr="00061D93">
        <w:trPr>
          <w:jc w:val="center"/>
        </w:trPr>
        <w:tc>
          <w:tcPr>
            <w:tcW w:w="3397" w:type="dxa"/>
            <w:shd w:val="clear" w:color="auto" w:fill="auto"/>
            <w:noWrap/>
            <w:vAlign w:val="center"/>
          </w:tcPr>
          <w:p w14:paraId="2E5FA5D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66A833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5F38F22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6AFABB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3C5AB57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3141FF38" w14:textId="77777777" w:rsidTr="00061D93">
        <w:trPr>
          <w:jc w:val="center"/>
        </w:trPr>
        <w:tc>
          <w:tcPr>
            <w:tcW w:w="3397" w:type="dxa"/>
            <w:shd w:val="clear" w:color="auto" w:fill="auto"/>
            <w:noWrap/>
            <w:vAlign w:val="center"/>
          </w:tcPr>
          <w:p w14:paraId="6605D6D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910FA7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6B65455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p w14:paraId="2722684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6E07833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5EFBDF45" w14:textId="77777777" w:rsidTr="00061D93">
        <w:trPr>
          <w:jc w:val="center"/>
        </w:trPr>
        <w:tc>
          <w:tcPr>
            <w:tcW w:w="3397" w:type="dxa"/>
            <w:shd w:val="clear" w:color="auto" w:fill="auto"/>
            <w:noWrap/>
            <w:vAlign w:val="center"/>
          </w:tcPr>
          <w:p w14:paraId="4BE8D532"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E47AE7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C2820" w:rsidRPr="007B6BD5" w14:paraId="6D13BB88" w14:textId="77777777" w:rsidTr="00061D93">
        <w:trPr>
          <w:jc w:val="center"/>
        </w:trPr>
        <w:tc>
          <w:tcPr>
            <w:tcW w:w="3397" w:type="dxa"/>
            <w:shd w:val="clear" w:color="auto" w:fill="auto"/>
            <w:noWrap/>
            <w:vAlign w:val="center"/>
          </w:tcPr>
          <w:p w14:paraId="7FB13912"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4CE77407"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5B208F"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DC_66A_n77A</w:t>
            </w:r>
          </w:p>
          <w:p w14:paraId="50FCFCFE"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DC_71A_n66A</w:t>
            </w:r>
          </w:p>
          <w:p w14:paraId="14827D75"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DC_71A_n77A</w:t>
            </w:r>
          </w:p>
        </w:tc>
      </w:tr>
      <w:tr w:rsidR="001C2820" w:rsidRPr="007B6BD5" w:rsidDel="00C25AB2" w14:paraId="0432D501" w14:textId="77777777" w:rsidTr="00061D93">
        <w:trPr>
          <w:jc w:val="center"/>
        </w:trPr>
        <w:tc>
          <w:tcPr>
            <w:tcW w:w="7083" w:type="dxa"/>
            <w:gridSpan w:val="2"/>
            <w:shd w:val="clear" w:color="auto" w:fill="auto"/>
            <w:noWrap/>
            <w:vAlign w:val="center"/>
          </w:tcPr>
          <w:p w14:paraId="290E3BEE" w14:textId="77777777" w:rsidR="001C2820" w:rsidRPr="007B6BD5" w:rsidRDefault="001C2820" w:rsidP="001C282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1DE61D" w14:textId="77777777" w:rsidR="001C2820" w:rsidRPr="007B6BD5" w:rsidRDefault="001C2820" w:rsidP="001C282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7011B967" w14:textId="77777777" w:rsidR="001C2820" w:rsidRPr="007B6BD5" w:rsidRDefault="001C2820" w:rsidP="001C282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302A092" w14:textId="77777777" w:rsidR="001C2820" w:rsidRPr="007B6BD5" w:rsidRDefault="001C2820" w:rsidP="001C282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46D7007E" w14:textId="77777777" w:rsidR="001C2820" w:rsidRPr="007B6BD5" w:rsidRDefault="001C2820" w:rsidP="001C282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13ABA90" w14:textId="77777777" w:rsidR="001C2820" w:rsidRPr="007B6BD5" w:rsidRDefault="001C2820" w:rsidP="001C282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5140985" w14:textId="77777777" w:rsidR="001C2820" w:rsidRPr="007B6BD5" w:rsidRDefault="001C2820" w:rsidP="001C282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CBDF9AC" w14:textId="77777777" w:rsidR="001C2820" w:rsidRPr="007B6BD5" w:rsidRDefault="001C2820" w:rsidP="001C282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4F202AD4" w14:textId="77777777" w:rsidR="001C2820" w:rsidRPr="007B6BD5" w:rsidRDefault="001C2820" w:rsidP="001C282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017DDDC" w14:textId="77777777" w:rsidR="001C2820" w:rsidRPr="007B6BD5" w:rsidRDefault="001C2820" w:rsidP="001C282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EA70867" w14:textId="77777777" w:rsidR="001C2820" w:rsidRPr="007B6BD5" w:rsidRDefault="001C2820" w:rsidP="001C282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8FA3C32" w14:textId="77777777" w:rsidR="001C2820" w:rsidRPr="007B6BD5" w:rsidRDefault="001C2820" w:rsidP="001C282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2E42FC5" w14:textId="77777777" w:rsidR="001C2820" w:rsidRPr="007B6BD5" w:rsidRDefault="001C2820" w:rsidP="001C282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70957BA" w14:textId="77777777" w:rsidR="001C2820" w:rsidRPr="007B6BD5" w:rsidRDefault="001C2820" w:rsidP="001C282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C777F7E" w14:textId="77777777" w:rsidR="001C2820" w:rsidRPr="007B6BD5" w:rsidRDefault="001C2820" w:rsidP="001C282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F62E79A" w14:textId="77777777" w:rsidR="001C2820" w:rsidRPr="007B6BD5" w:rsidRDefault="001C2820" w:rsidP="001C282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05BEF31" w14:textId="77777777" w:rsidR="001C2820" w:rsidRDefault="001C2820" w:rsidP="001C2820">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1F3E207" w14:textId="77777777" w:rsidR="001C2820" w:rsidRPr="007B6BD5" w:rsidDel="00C25AB2" w:rsidRDefault="001C2820" w:rsidP="001C2820">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18AEC163" w14:textId="2D222C28" w:rsidR="00A425E2" w:rsidRPr="007B6BD5" w:rsidRDefault="00A425E2" w:rsidP="00732998"/>
    <w:p w14:paraId="033DBE92" w14:textId="77777777" w:rsidR="00A425E2" w:rsidRPr="007B6BD5" w:rsidRDefault="00A425E2" w:rsidP="006D0B54">
      <w:pPr>
        <w:pStyle w:val="Heading4"/>
        <w:keepLines w:val="0"/>
      </w:pPr>
      <w:r w:rsidRPr="007B6BD5">
        <w:lastRenderedPageBreak/>
        <w:t>5.5B.4.4</w:t>
      </w:r>
      <w:r w:rsidRPr="007B6BD5">
        <w:tab/>
        <w:t>Inter-band EN-DC configurations within FR1 (five bands)</w:t>
      </w:r>
    </w:p>
    <w:p w14:paraId="470802D1" w14:textId="77777777" w:rsidR="00732998" w:rsidRPr="007B6BD5" w:rsidRDefault="00A425E2" w:rsidP="00732998">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32998" w:rsidRPr="004F16D8" w14:paraId="780862BA" w14:textId="77777777" w:rsidTr="00061D93">
        <w:trPr>
          <w:tblHeader/>
          <w:jc w:val="center"/>
        </w:trPr>
        <w:tc>
          <w:tcPr>
            <w:tcW w:w="3397" w:type="dxa"/>
            <w:vAlign w:val="center"/>
            <w:hideMark/>
          </w:tcPr>
          <w:p w14:paraId="1960EEE9" w14:textId="77777777" w:rsidR="00732998" w:rsidRPr="007B6BD5" w:rsidRDefault="00732998" w:rsidP="00061D93">
            <w:pPr>
              <w:keepNext/>
              <w:spacing w:after="0"/>
              <w:jc w:val="center"/>
              <w:rPr>
                <w:rFonts w:ascii="Arial" w:hAnsi="Arial"/>
                <w:b/>
                <w:sz w:val="18"/>
                <w:lang w:eastAsia="fi-FI"/>
              </w:rPr>
            </w:pPr>
            <w:r w:rsidRPr="007B6BD5">
              <w:rPr>
                <w:rFonts w:ascii="Arial" w:hAnsi="Arial"/>
                <w:b/>
                <w:sz w:val="18"/>
                <w:lang w:eastAsia="fi-FI"/>
              </w:rPr>
              <w:t>EN-DC</w:t>
            </w:r>
          </w:p>
          <w:p w14:paraId="36BA1219" w14:textId="77777777" w:rsidR="00732998" w:rsidRPr="007B6BD5" w:rsidRDefault="00732998" w:rsidP="00061D9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B551E6E" w14:textId="77777777" w:rsidR="00732998" w:rsidRPr="00C04E13" w:rsidRDefault="00732998" w:rsidP="00061D93">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2B7D112B" w14:textId="77777777" w:rsidR="00732998" w:rsidRPr="00C04E13" w:rsidDel="00C35823" w:rsidRDefault="00732998" w:rsidP="00061D93">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732998" w:rsidRPr="007B6BD5" w14:paraId="799F4F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C07E0A" w14:textId="77777777" w:rsidR="00732998" w:rsidRPr="007B6BD5" w:rsidRDefault="00732998" w:rsidP="00061D9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7B04B3C" w14:textId="77777777" w:rsidR="00732998" w:rsidRPr="007B6BD5" w:rsidRDefault="00732998" w:rsidP="00061D93">
            <w:pPr>
              <w:keepNext/>
              <w:spacing w:after="0"/>
              <w:jc w:val="center"/>
              <w:rPr>
                <w:rFonts w:ascii="Arial" w:hAnsi="Arial"/>
                <w:sz w:val="18"/>
              </w:rPr>
            </w:pPr>
            <w:r w:rsidRPr="007B6BD5">
              <w:rPr>
                <w:rFonts w:ascii="Arial" w:hAnsi="Arial"/>
                <w:sz w:val="18"/>
              </w:rPr>
              <w:t>DC_1A_n28A</w:t>
            </w:r>
          </w:p>
          <w:p w14:paraId="6142EB2D" w14:textId="77777777" w:rsidR="00732998" w:rsidRPr="007B6BD5" w:rsidRDefault="00732998" w:rsidP="00061D93">
            <w:pPr>
              <w:keepNext/>
              <w:spacing w:after="0"/>
              <w:jc w:val="center"/>
              <w:rPr>
                <w:rFonts w:ascii="Arial" w:hAnsi="Arial"/>
                <w:sz w:val="18"/>
              </w:rPr>
            </w:pPr>
            <w:r w:rsidRPr="007B6BD5">
              <w:rPr>
                <w:rFonts w:ascii="Arial" w:hAnsi="Arial"/>
                <w:sz w:val="18"/>
              </w:rPr>
              <w:t>DC_3A_n28A</w:t>
            </w:r>
          </w:p>
          <w:p w14:paraId="5F4507E5" w14:textId="77777777" w:rsidR="00732998" w:rsidRPr="007B6BD5" w:rsidRDefault="00732998" w:rsidP="00061D93">
            <w:pPr>
              <w:keepNext/>
              <w:spacing w:after="0"/>
              <w:jc w:val="center"/>
              <w:rPr>
                <w:rFonts w:ascii="Arial" w:hAnsi="Arial"/>
                <w:sz w:val="18"/>
              </w:rPr>
            </w:pPr>
            <w:r w:rsidRPr="007B6BD5">
              <w:rPr>
                <w:rFonts w:ascii="Arial" w:hAnsi="Arial"/>
                <w:sz w:val="18"/>
              </w:rPr>
              <w:t>DC_5A_n28A</w:t>
            </w:r>
          </w:p>
          <w:p w14:paraId="764CC144" w14:textId="77777777" w:rsidR="00732998" w:rsidRPr="007B6BD5" w:rsidRDefault="00732998" w:rsidP="00061D93">
            <w:pPr>
              <w:keepNext/>
              <w:spacing w:after="0"/>
              <w:jc w:val="center"/>
              <w:rPr>
                <w:rFonts w:ascii="Arial" w:hAnsi="Arial"/>
                <w:sz w:val="18"/>
              </w:rPr>
            </w:pPr>
            <w:r w:rsidRPr="007B6BD5">
              <w:rPr>
                <w:rFonts w:ascii="Arial" w:hAnsi="Arial"/>
                <w:sz w:val="18"/>
              </w:rPr>
              <w:t>DC_7A_n28A</w:t>
            </w:r>
          </w:p>
        </w:tc>
      </w:tr>
      <w:tr w:rsidR="00732998" w:rsidRPr="007B6BD5" w14:paraId="6E31F0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AD6CC1" w14:textId="77777777" w:rsidR="00732998" w:rsidRPr="007B6BD5" w:rsidRDefault="00732998" w:rsidP="00061D93">
            <w:pPr>
              <w:keepNext/>
              <w:spacing w:after="0"/>
              <w:jc w:val="center"/>
              <w:rPr>
                <w:rFonts w:ascii="Arial" w:hAnsi="Arial"/>
                <w:sz w:val="18"/>
              </w:rPr>
            </w:pPr>
            <w:bookmarkStart w:id="407" w:name="OLE_LINK22"/>
            <w:r w:rsidRPr="007B6BD5">
              <w:rPr>
                <w:rFonts w:ascii="Arial" w:hAnsi="Arial"/>
                <w:sz w:val="18"/>
                <w:lang w:eastAsia="zh-CN"/>
              </w:rPr>
              <w:t>DC_1A-(n)3AA-n8A-n77A</w:t>
            </w:r>
            <w:bookmarkEnd w:id="407"/>
          </w:p>
        </w:tc>
        <w:tc>
          <w:tcPr>
            <w:tcW w:w="3544" w:type="dxa"/>
            <w:tcBorders>
              <w:top w:val="single" w:sz="4" w:space="0" w:color="auto"/>
              <w:left w:val="single" w:sz="4" w:space="0" w:color="auto"/>
              <w:bottom w:val="single" w:sz="4" w:space="0" w:color="auto"/>
              <w:right w:val="single" w:sz="4" w:space="0" w:color="auto"/>
            </w:tcBorders>
            <w:vAlign w:val="center"/>
          </w:tcPr>
          <w:p w14:paraId="6B32083E"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DC_1A_n3A</w:t>
            </w:r>
          </w:p>
          <w:p w14:paraId="79733485"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DC_1A_n8A</w:t>
            </w:r>
          </w:p>
          <w:p w14:paraId="53B2D836"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DC_1A_n77A</w:t>
            </w:r>
          </w:p>
          <w:p w14:paraId="0F1D803D"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79CD57DC"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DC_3A_n8A</w:t>
            </w:r>
          </w:p>
          <w:p w14:paraId="55B0797F" w14:textId="77777777" w:rsidR="00732998" w:rsidRPr="007B6BD5" w:rsidRDefault="00732998" w:rsidP="00061D93">
            <w:pPr>
              <w:keepNext/>
              <w:spacing w:after="0"/>
              <w:jc w:val="center"/>
              <w:rPr>
                <w:rFonts w:ascii="Arial" w:hAnsi="Arial"/>
                <w:sz w:val="18"/>
              </w:rPr>
            </w:pPr>
            <w:r w:rsidRPr="007B6BD5">
              <w:rPr>
                <w:rFonts w:ascii="Arial" w:hAnsi="Arial"/>
                <w:sz w:val="18"/>
                <w:lang w:eastAsia="zh-CN"/>
              </w:rPr>
              <w:t>DC_3A_n77A</w:t>
            </w:r>
          </w:p>
        </w:tc>
      </w:tr>
      <w:tr w:rsidR="00732998" w:rsidRPr="007B6BD5" w14:paraId="42F6DB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E81A44" w14:textId="77777777" w:rsidR="00732998" w:rsidRPr="007B6BD5" w:rsidRDefault="00732998" w:rsidP="00061D9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F445FC5"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D1AE3D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BA31EFF"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E8F47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2998" w:rsidRPr="007B6BD5" w14:paraId="5474CE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4EF99E" w14:textId="77777777" w:rsidR="00732998" w:rsidRPr="007B6BD5" w:rsidRDefault="00732998" w:rsidP="00061D9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7CAE682"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DF9E757"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72CAD7B"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07F5FE"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2998" w:rsidRPr="007B6BD5" w14:paraId="035FD3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0227A9D" w14:textId="77777777" w:rsidR="00732998" w:rsidRPr="007B6BD5" w:rsidRDefault="00732998" w:rsidP="00061D9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5C68D68"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0D2BCDB7"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647F8D6A"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0C611498"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484B7B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31612A" w14:textId="77777777" w:rsidR="00732998" w:rsidRPr="007B6BD5" w:rsidRDefault="00732998" w:rsidP="00061D93">
            <w:pPr>
              <w:spacing w:after="0"/>
              <w:jc w:val="center"/>
              <w:rPr>
                <w:rFonts w:ascii="Arial" w:hAnsi="Arial"/>
                <w:sz w:val="18"/>
              </w:rPr>
            </w:pPr>
            <w:r w:rsidRPr="007B6BD5">
              <w:rPr>
                <w:rFonts w:ascii="Arial" w:hAnsi="Arial"/>
                <w:sz w:val="18"/>
              </w:rPr>
              <w:t>DC_1A-3A-5A-7A_n77(2A)</w:t>
            </w:r>
          </w:p>
          <w:p w14:paraId="176932E5" w14:textId="77777777" w:rsidR="00732998" w:rsidRPr="007B6BD5" w:rsidRDefault="00732998" w:rsidP="00061D9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D23C3B"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515D7062"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08AD4E59"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7BA371A3"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3FFAAE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BE0B62" w14:textId="77777777" w:rsidR="00732998" w:rsidRPr="007B6BD5" w:rsidRDefault="00732998" w:rsidP="00061D9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C762E7"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F2A0984"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4ABBDF60"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24753839"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067234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F5517F" w14:textId="77777777" w:rsidR="00732998" w:rsidRPr="007B6BD5" w:rsidRDefault="00732998" w:rsidP="00061D93">
            <w:pPr>
              <w:spacing w:after="0"/>
              <w:jc w:val="center"/>
              <w:rPr>
                <w:rFonts w:ascii="Arial" w:hAnsi="Arial"/>
                <w:sz w:val="18"/>
              </w:rPr>
            </w:pPr>
            <w:r w:rsidRPr="007B6BD5">
              <w:rPr>
                <w:rFonts w:ascii="Arial" w:hAnsi="Arial"/>
                <w:sz w:val="18"/>
              </w:rPr>
              <w:t>DC_1A-3A-5A-7A-7A_n77(2A)</w:t>
            </w:r>
          </w:p>
          <w:p w14:paraId="74441DE5" w14:textId="77777777" w:rsidR="00732998" w:rsidRPr="007B6BD5" w:rsidRDefault="00732998" w:rsidP="00061D9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3BD333"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62232DB"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5905C19E"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4CE19DDE"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1B33DA0E" w14:textId="77777777" w:rsidTr="00061D93">
        <w:trPr>
          <w:jc w:val="center"/>
        </w:trPr>
        <w:tc>
          <w:tcPr>
            <w:tcW w:w="3397" w:type="dxa"/>
            <w:noWrap/>
            <w:vAlign w:val="center"/>
          </w:tcPr>
          <w:p w14:paraId="6661610F" w14:textId="77777777" w:rsidR="00732998" w:rsidRPr="007B6BD5" w:rsidRDefault="00732998" w:rsidP="00061D93">
            <w:pPr>
              <w:spacing w:after="0"/>
              <w:jc w:val="center"/>
              <w:rPr>
                <w:rFonts w:ascii="Arial" w:hAnsi="Arial"/>
                <w:sz w:val="18"/>
              </w:rPr>
            </w:pPr>
            <w:r w:rsidRPr="007B6BD5">
              <w:rPr>
                <w:rFonts w:ascii="Arial" w:hAnsi="Arial"/>
                <w:sz w:val="18"/>
              </w:rPr>
              <w:t>DC_1A-3A-5A-7A_n78A</w:t>
            </w:r>
          </w:p>
          <w:p w14:paraId="40D5778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DC_1A-3C-5A-7A_n78A</w:t>
            </w:r>
          </w:p>
          <w:p w14:paraId="58586D2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35F966E"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51AD514"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416D0EF2"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0FE339FA" w14:textId="77777777" w:rsidR="00732998" w:rsidRPr="007B6BD5" w:rsidRDefault="00732998" w:rsidP="00061D93">
            <w:pPr>
              <w:spacing w:after="0"/>
              <w:jc w:val="center"/>
              <w:rPr>
                <w:rFonts w:ascii="Arial" w:hAnsi="Arial"/>
                <w:sz w:val="18"/>
              </w:rPr>
            </w:pPr>
            <w:r w:rsidRPr="007B6BD5">
              <w:rPr>
                <w:rFonts w:ascii="Arial" w:hAnsi="Arial"/>
                <w:sz w:val="18"/>
              </w:rPr>
              <w:t>DC_7A_n78A</w:t>
            </w:r>
          </w:p>
        </w:tc>
      </w:tr>
      <w:tr w:rsidR="00732998" w:rsidRPr="007B6BD5" w14:paraId="69694A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10156" w14:textId="77777777" w:rsidR="00732998" w:rsidRPr="00C04E13" w:rsidRDefault="00732998" w:rsidP="00061D93">
            <w:pPr>
              <w:keepNext/>
              <w:keepLines/>
              <w:spacing w:after="0"/>
              <w:jc w:val="center"/>
              <w:rPr>
                <w:rFonts w:ascii="Arial" w:hAnsi="Arial"/>
                <w:sz w:val="18"/>
                <w:lang w:eastAsia="fi-FI"/>
              </w:rPr>
            </w:pPr>
            <w:r w:rsidRPr="00C04E13">
              <w:rPr>
                <w:rFonts w:ascii="Arial" w:hAnsi="Arial"/>
                <w:sz w:val="18"/>
                <w:lang w:eastAsia="fi-FI"/>
              </w:rPr>
              <w:t>DC_1A-3A-5A-7A_n78(2A)</w:t>
            </w:r>
          </w:p>
          <w:p w14:paraId="6BDD0732" w14:textId="77777777" w:rsidR="00732998" w:rsidRPr="007B6BD5" w:rsidRDefault="00732998" w:rsidP="00061D93">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6A09E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140A4C1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6A14F2A7"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DC_5A_n78A</w:t>
            </w:r>
          </w:p>
          <w:p w14:paraId="40ADDFA3" w14:textId="77777777" w:rsidR="00732998" w:rsidRPr="007B6BD5" w:rsidRDefault="00732998" w:rsidP="00061D93">
            <w:pPr>
              <w:spacing w:after="0"/>
              <w:jc w:val="center"/>
              <w:rPr>
                <w:rFonts w:ascii="Arial" w:hAnsi="Arial"/>
                <w:sz w:val="18"/>
              </w:rPr>
            </w:pPr>
            <w:r w:rsidRPr="006355E0">
              <w:rPr>
                <w:rFonts w:ascii="Arial" w:hAnsi="Arial"/>
                <w:sz w:val="18"/>
                <w:lang w:val="fr-FR"/>
              </w:rPr>
              <w:t>DC_7A_n78A</w:t>
            </w:r>
          </w:p>
        </w:tc>
      </w:tr>
      <w:tr w:rsidR="00732998" w:rsidRPr="007B6BD5" w14:paraId="782CEF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92C1D" w14:textId="77777777" w:rsidR="00732998" w:rsidRPr="007B6BD5" w:rsidRDefault="00732998" w:rsidP="00061D9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02FE195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1E2EE3"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45F99AFA"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13BB3181"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0F66DCAF" w14:textId="77777777" w:rsidR="00732998" w:rsidRPr="007B6BD5" w:rsidRDefault="00732998" w:rsidP="00061D93">
            <w:pPr>
              <w:spacing w:after="0"/>
              <w:jc w:val="center"/>
              <w:rPr>
                <w:rFonts w:ascii="Arial" w:hAnsi="Arial"/>
                <w:sz w:val="18"/>
              </w:rPr>
            </w:pPr>
            <w:r w:rsidRPr="007B6BD5">
              <w:rPr>
                <w:rFonts w:ascii="Arial" w:hAnsi="Arial"/>
                <w:sz w:val="18"/>
              </w:rPr>
              <w:t>DC_7A_n78A</w:t>
            </w:r>
          </w:p>
        </w:tc>
      </w:tr>
      <w:tr w:rsidR="00732998" w:rsidRPr="007B6BD5" w14:paraId="388E6A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0D277" w14:textId="77777777" w:rsidR="00732998" w:rsidRPr="00C04E13" w:rsidRDefault="00732998" w:rsidP="00061D93">
            <w:pPr>
              <w:keepNext/>
              <w:keepLines/>
              <w:spacing w:after="0"/>
              <w:jc w:val="center"/>
              <w:rPr>
                <w:rFonts w:ascii="Arial" w:hAnsi="Arial"/>
                <w:sz w:val="18"/>
                <w:lang w:eastAsia="fi-FI"/>
              </w:rPr>
            </w:pPr>
            <w:r w:rsidRPr="00C04E13">
              <w:rPr>
                <w:rFonts w:ascii="Arial" w:hAnsi="Arial"/>
                <w:sz w:val="18"/>
                <w:lang w:eastAsia="fi-FI"/>
              </w:rPr>
              <w:t>DC_1A-3A-5A-7A-7A_n78(2A)</w:t>
            </w:r>
          </w:p>
          <w:p w14:paraId="27C7123F" w14:textId="77777777" w:rsidR="00732998" w:rsidRPr="007B6BD5" w:rsidRDefault="00732998" w:rsidP="00061D9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B13CDD6"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61CC4123"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73EBD6F8"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DC_5A_n78A</w:t>
            </w:r>
          </w:p>
          <w:p w14:paraId="39A2E094" w14:textId="77777777" w:rsidR="00732998" w:rsidRPr="007B6BD5" w:rsidRDefault="00732998" w:rsidP="00061D93">
            <w:pPr>
              <w:spacing w:after="0"/>
              <w:jc w:val="center"/>
              <w:rPr>
                <w:rFonts w:ascii="Arial" w:hAnsi="Arial"/>
                <w:sz w:val="18"/>
              </w:rPr>
            </w:pPr>
            <w:r w:rsidRPr="006355E0">
              <w:rPr>
                <w:rFonts w:ascii="Arial" w:hAnsi="Arial"/>
                <w:sz w:val="18"/>
                <w:lang w:val="fr-FR"/>
              </w:rPr>
              <w:t>DC_7A_n78A</w:t>
            </w:r>
          </w:p>
        </w:tc>
      </w:tr>
      <w:tr w:rsidR="00732998" w:rsidRPr="007B6BD5" w14:paraId="78AE1C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C71CF"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C6E032" w14:textId="77777777" w:rsidR="00732998" w:rsidRPr="007B6BD5" w:rsidRDefault="00732998" w:rsidP="00061D93">
            <w:pPr>
              <w:keepNext/>
              <w:spacing w:after="0"/>
              <w:jc w:val="center"/>
              <w:rPr>
                <w:rFonts w:ascii="Arial" w:hAnsi="Arial"/>
                <w:sz w:val="18"/>
              </w:rPr>
            </w:pPr>
            <w:r w:rsidRPr="007B6BD5">
              <w:rPr>
                <w:rFonts w:ascii="Arial" w:hAnsi="Arial"/>
                <w:sz w:val="18"/>
              </w:rPr>
              <w:t>DC_1A_n78A</w:t>
            </w:r>
          </w:p>
          <w:p w14:paraId="5E93E1BD" w14:textId="77777777" w:rsidR="00732998" w:rsidRPr="007B6BD5" w:rsidRDefault="00732998" w:rsidP="00061D93">
            <w:pPr>
              <w:keepNext/>
              <w:spacing w:after="0"/>
              <w:jc w:val="center"/>
              <w:rPr>
                <w:rFonts w:ascii="Arial" w:hAnsi="Arial"/>
                <w:sz w:val="18"/>
              </w:rPr>
            </w:pPr>
            <w:r w:rsidRPr="007B6BD5">
              <w:rPr>
                <w:rFonts w:ascii="Arial" w:hAnsi="Arial"/>
                <w:sz w:val="18"/>
              </w:rPr>
              <w:t>DC_3A_n78A</w:t>
            </w:r>
          </w:p>
          <w:p w14:paraId="6A47E800" w14:textId="77777777" w:rsidR="00732998" w:rsidRPr="007B6BD5" w:rsidRDefault="00732998" w:rsidP="00061D93">
            <w:pPr>
              <w:keepNext/>
              <w:spacing w:after="0"/>
              <w:jc w:val="center"/>
              <w:rPr>
                <w:rFonts w:ascii="Arial" w:hAnsi="Arial"/>
                <w:sz w:val="18"/>
              </w:rPr>
            </w:pPr>
            <w:r w:rsidRPr="007B6BD5">
              <w:rPr>
                <w:rFonts w:ascii="Arial" w:hAnsi="Arial"/>
                <w:sz w:val="18"/>
              </w:rPr>
              <w:t>DC_5A_n78A</w:t>
            </w:r>
          </w:p>
          <w:p w14:paraId="639C27C2" w14:textId="77777777" w:rsidR="00732998" w:rsidRPr="007B6BD5" w:rsidRDefault="00732998" w:rsidP="00061D93">
            <w:pPr>
              <w:keepNext/>
              <w:spacing w:after="0"/>
              <w:jc w:val="center"/>
              <w:rPr>
                <w:rFonts w:ascii="Arial" w:hAnsi="Arial"/>
                <w:sz w:val="18"/>
              </w:rPr>
            </w:pPr>
            <w:r w:rsidRPr="007B6BD5">
              <w:rPr>
                <w:rFonts w:ascii="Arial" w:hAnsi="Arial"/>
                <w:sz w:val="18"/>
              </w:rPr>
              <w:t>DC_7A_n78A</w:t>
            </w:r>
          </w:p>
        </w:tc>
      </w:tr>
      <w:tr w:rsidR="00732998" w:rsidRPr="007B6BD5" w14:paraId="4AC39C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A87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F6B9CD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1E6BE661"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2C71D2A8"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5AB527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3886A9F8" w14:textId="77777777" w:rsidR="00732998" w:rsidRPr="007B6BD5" w:rsidRDefault="00732998" w:rsidP="00061D93">
            <w:pPr>
              <w:spacing w:after="0"/>
              <w:jc w:val="center"/>
              <w:rPr>
                <w:rFonts w:ascii="Arial" w:hAnsi="Arial"/>
                <w:sz w:val="18"/>
              </w:rPr>
            </w:pPr>
            <w:r w:rsidRPr="007B6BD5">
              <w:rPr>
                <w:rFonts w:ascii="Arial" w:hAnsi="Arial"/>
                <w:sz w:val="18"/>
              </w:rPr>
              <w:t>DC_5A_n28A</w:t>
            </w:r>
          </w:p>
          <w:p w14:paraId="21335EAB" w14:textId="77777777" w:rsidR="00732998" w:rsidRPr="007B6BD5" w:rsidRDefault="00732998" w:rsidP="00061D93">
            <w:pPr>
              <w:spacing w:after="0"/>
              <w:jc w:val="center"/>
              <w:rPr>
                <w:rFonts w:ascii="Arial" w:hAnsi="Arial"/>
                <w:sz w:val="18"/>
              </w:rPr>
            </w:pPr>
            <w:r w:rsidRPr="007B6BD5">
              <w:rPr>
                <w:rFonts w:ascii="Arial" w:hAnsi="Arial"/>
                <w:sz w:val="18"/>
              </w:rPr>
              <w:t>DC_5A_n78A</w:t>
            </w:r>
          </w:p>
        </w:tc>
      </w:tr>
      <w:tr w:rsidR="00732998" w:rsidRPr="007B6BD5" w14:paraId="266B0C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CB881"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4F147E" w14:textId="77777777" w:rsidR="00732998" w:rsidRPr="007B6BD5" w:rsidRDefault="00732998" w:rsidP="00061D93">
            <w:pPr>
              <w:pStyle w:val="TAC"/>
              <w:keepNext w:val="0"/>
              <w:keepLines w:val="0"/>
            </w:pPr>
            <w:r w:rsidRPr="007B6BD5">
              <w:t>DC_1A_n40A</w:t>
            </w:r>
          </w:p>
          <w:p w14:paraId="5BD1E144" w14:textId="77777777" w:rsidR="00732998" w:rsidRPr="007B6BD5" w:rsidRDefault="00732998" w:rsidP="00061D93">
            <w:pPr>
              <w:pStyle w:val="TAC"/>
              <w:keepNext w:val="0"/>
              <w:keepLines w:val="0"/>
            </w:pPr>
            <w:r w:rsidRPr="007B6BD5">
              <w:t>DC_1A_n77A</w:t>
            </w:r>
          </w:p>
          <w:p w14:paraId="1DBBD016" w14:textId="77777777" w:rsidR="00732998" w:rsidRPr="007B6BD5" w:rsidRDefault="00732998" w:rsidP="00061D93">
            <w:pPr>
              <w:pStyle w:val="TAC"/>
              <w:keepNext w:val="0"/>
              <w:keepLines w:val="0"/>
            </w:pPr>
            <w:r w:rsidRPr="007B6BD5">
              <w:t>DC_3A_n40A</w:t>
            </w:r>
          </w:p>
          <w:p w14:paraId="492AA26D" w14:textId="77777777" w:rsidR="00732998" w:rsidRPr="007B6BD5" w:rsidRDefault="00732998" w:rsidP="00061D93">
            <w:pPr>
              <w:pStyle w:val="TAC"/>
              <w:keepNext w:val="0"/>
              <w:keepLines w:val="0"/>
            </w:pPr>
            <w:r w:rsidRPr="007B6BD5">
              <w:t>DC_3A_n77A</w:t>
            </w:r>
          </w:p>
          <w:p w14:paraId="03A5FF8D" w14:textId="77777777" w:rsidR="00732998" w:rsidRPr="007B6BD5" w:rsidRDefault="00732998" w:rsidP="00061D93">
            <w:pPr>
              <w:pStyle w:val="TAC"/>
              <w:keepNext w:val="0"/>
              <w:keepLines w:val="0"/>
            </w:pPr>
            <w:r w:rsidRPr="007B6BD5">
              <w:t>DC_5A_n40A</w:t>
            </w:r>
          </w:p>
          <w:p w14:paraId="1249706F" w14:textId="77777777" w:rsidR="00732998" w:rsidRPr="007B6BD5" w:rsidRDefault="00732998" w:rsidP="00061D93">
            <w:pPr>
              <w:spacing w:after="0"/>
              <w:jc w:val="center"/>
              <w:rPr>
                <w:rFonts w:ascii="Arial" w:hAnsi="Arial"/>
                <w:sz w:val="18"/>
              </w:rPr>
            </w:pPr>
            <w:r w:rsidRPr="007B6BD5">
              <w:rPr>
                <w:rFonts w:ascii="Arial" w:hAnsi="Arial"/>
                <w:sz w:val="18"/>
              </w:rPr>
              <w:t>DC_5A_n77A</w:t>
            </w:r>
          </w:p>
        </w:tc>
      </w:tr>
      <w:tr w:rsidR="00732998" w:rsidRPr="007B6BD5" w14:paraId="331ED7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19005" w14:textId="77777777" w:rsidR="00732998" w:rsidRPr="007B6BD5" w:rsidRDefault="00732998" w:rsidP="00061D93">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3BF066D" w14:textId="77777777" w:rsidR="00732998" w:rsidRPr="007B6BD5" w:rsidRDefault="00732998" w:rsidP="00061D93">
            <w:pPr>
              <w:pStyle w:val="TAC"/>
              <w:keepNext w:val="0"/>
              <w:keepLines w:val="0"/>
            </w:pPr>
            <w:r w:rsidRPr="007B6BD5">
              <w:t>DC_1A_n40A</w:t>
            </w:r>
          </w:p>
          <w:p w14:paraId="3266721E" w14:textId="77777777" w:rsidR="00732998" w:rsidRPr="007B6BD5" w:rsidRDefault="00732998" w:rsidP="00061D93">
            <w:pPr>
              <w:pStyle w:val="TAC"/>
              <w:keepNext w:val="0"/>
              <w:keepLines w:val="0"/>
            </w:pPr>
            <w:r w:rsidRPr="007B6BD5">
              <w:t>DC_1A_n77A</w:t>
            </w:r>
          </w:p>
          <w:p w14:paraId="1F34BFAB" w14:textId="77777777" w:rsidR="00732998" w:rsidRPr="007B6BD5" w:rsidRDefault="00732998" w:rsidP="00061D93">
            <w:pPr>
              <w:pStyle w:val="TAC"/>
              <w:keepNext w:val="0"/>
              <w:keepLines w:val="0"/>
            </w:pPr>
            <w:r w:rsidRPr="007B6BD5">
              <w:t>DC_3A_n40A</w:t>
            </w:r>
          </w:p>
          <w:p w14:paraId="45A9C3A2" w14:textId="77777777" w:rsidR="00732998" w:rsidRPr="007B6BD5" w:rsidRDefault="00732998" w:rsidP="00061D93">
            <w:pPr>
              <w:pStyle w:val="TAC"/>
              <w:keepNext w:val="0"/>
              <w:keepLines w:val="0"/>
            </w:pPr>
            <w:r w:rsidRPr="007B6BD5">
              <w:t>DC_3A_n77A</w:t>
            </w:r>
          </w:p>
          <w:p w14:paraId="1CC306C1" w14:textId="77777777" w:rsidR="00732998" w:rsidRPr="007B6BD5" w:rsidRDefault="00732998" w:rsidP="00061D93">
            <w:pPr>
              <w:pStyle w:val="TAC"/>
              <w:keepNext w:val="0"/>
              <w:keepLines w:val="0"/>
            </w:pPr>
            <w:r w:rsidRPr="007B6BD5">
              <w:t>DC_5A_n40A</w:t>
            </w:r>
          </w:p>
          <w:p w14:paraId="00E6D8FB" w14:textId="77777777" w:rsidR="00732998" w:rsidRPr="007B6BD5" w:rsidRDefault="00732998" w:rsidP="00061D93">
            <w:pPr>
              <w:spacing w:after="0"/>
              <w:jc w:val="center"/>
              <w:rPr>
                <w:rFonts w:ascii="Arial" w:hAnsi="Arial"/>
                <w:sz w:val="18"/>
              </w:rPr>
            </w:pPr>
            <w:r w:rsidRPr="007B6BD5">
              <w:rPr>
                <w:rFonts w:ascii="Arial" w:hAnsi="Arial"/>
                <w:sz w:val="18"/>
              </w:rPr>
              <w:t>DC_5A_n77A</w:t>
            </w:r>
          </w:p>
        </w:tc>
      </w:tr>
      <w:tr w:rsidR="00732998" w:rsidRPr="007B6BD5" w14:paraId="1DF49B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C52D1" w14:textId="77777777" w:rsidR="00732998" w:rsidRPr="007B6BD5" w:rsidRDefault="00732998" w:rsidP="00061D93">
            <w:pPr>
              <w:spacing w:after="0"/>
              <w:jc w:val="center"/>
              <w:rPr>
                <w:rFonts w:ascii="Arial" w:hAnsi="Arial"/>
                <w:sz w:val="18"/>
              </w:rPr>
            </w:pPr>
            <w:r w:rsidRPr="007B6BD5">
              <w:rPr>
                <w:rFonts w:ascii="Arial" w:hAnsi="Arial"/>
                <w:sz w:val="18"/>
              </w:rPr>
              <w:t>DC_1A-3A-5A_n40A-n78A</w:t>
            </w:r>
          </w:p>
          <w:p w14:paraId="2811E1E0" w14:textId="77777777" w:rsidR="00732998" w:rsidRPr="007B6BD5" w:rsidRDefault="00732998" w:rsidP="00061D9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113042C" w14:textId="77777777" w:rsidR="00732998" w:rsidRPr="007B6BD5" w:rsidRDefault="00732998" w:rsidP="00061D93">
            <w:pPr>
              <w:spacing w:after="0"/>
              <w:jc w:val="center"/>
              <w:rPr>
                <w:rFonts w:ascii="Arial" w:hAnsi="Arial"/>
                <w:sz w:val="18"/>
              </w:rPr>
            </w:pPr>
            <w:r w:rsidRPr="007B6BD5">
              <w:rPr>
                <w:rFonts w:ascii="Arial" w:hAnsi="Arial"/>
                <w:sz w:val="18"/>
              </w:rPr>
              <w:t>DC_1A_n40A</w:t>
            </w:r>
          </w:p>
          <w:p w14:paraId="6193F5DB"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044BC5A7" w14:textId="77777777" w:rsidR="00732998" w:rsidRPr="007B6BD5" w:rsidRDefault="00732998" w:rsidP="00061D93">
            <w:pPr>
              <w:spacing w:after="0"/>
              <w:jc w:val="center"/>
              <w:rPr>
                <w:rFonts w:ascii="Arial" w:hAnsi="Arial"/>
                <w:sz w:val="18"/>
              </w:rPr>
            </w:pPr>
            <w:r w:rsidRPr="007B6BD5">
              <w:rPr>
                <w:rFonts w:ascii="Arial" w:hAnsi="Arial"/>
                <w:sz w:val="18"/>
              </w:rPr>
              <w:t>DC_3A_n40A</w:t>
            </w:r>
          </w:p>
          <w:p w14:paraId="69EA4B24"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5C519C1D" w14:textId="77777777" w:rsidR="00732998" w:rsidRPr="007B6BD5" w:rsidRDefault="00732998" w:rsidP="00061D93">
            <w:pPr>
              <w:spacing w:after="0"/>
              <w:jc w:val="center"/>
              <w:rPr>
                <w:rFonts w:ascii="Arial" w:hAnsi="Arial"/>
                <w:sz w:val="18"/>
              </w:rPr>
            </w:pPr>
            <w:r w:rsidRPr="007B6BD5">
              <w:rPr>
                <w:rFonts w:ascii="Arial" w:hAnsi="Arial"/>
                <w:sz w:val="18"/>
              </w:rPr>
              <w:t>DC_5A_n40A</w:t>
            </w:r>
          </w:p>
          <w:p w14:paraId="41DEDDED" w14:textId="77777777" w:rsidR="00732998" w:rsidRPr="007B6BD5" w:rsidRDefault="00732998" w:rsidP="00061D93">
            <w:pPr>
              <w:spacing w:after="0"/>
              <w:jc w:val="center"/>
              <w:rPr>
                <w:rFonts w:ascii="Arial" w:hAnsi="Arial"/>
                <w:sz w:val="18"/>
              </w:rPr>
            </w:pPr>
            <w:r w:rsidRPr="007B6BD5">
              <w:rPr>
                <w:rFonts w:ascii="Arial" w:hAnsi="Arial"/>
                <w:sz w:val="18"/>
              </w:rPr>
              <w:t>DC_5A_n78A</w:t>
            </w:r>
          </w:p>
        </w:tc>
      </w:tr>
      <w:tr w:rsidR="00732998" w:rsidRPr="007B6BD5" w14:paraId="43C067A2" w14:textId="77777777" w:rsidTr="00061D93">
        <w:trPr>
          <w:jc w:val="center"/>
        </w:trPr>
        <w:tc>
          <w:tcPr>
            <w:tcW w:w="3397" w:type="dxa"/>
            <w:noWrap/>
            <w:vAlign w:val="center"/>
          </w:tcPr>
          <w:p w14:paraId="4BF78AE8" w14:textId="77777777" w:rsidR="00732998" w:rsidRPr="007B6BD5" w:rsidRDefault="00732998" w:rsidP="00061D9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7298B241"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66FB6EDB"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56D8C284" w14:textId="77777777" w:rsidR="00732998" w:rsidRPr="007B6BD5" w:rsidRDefault="00732998" w:rsidP="00061D93">
            <w:pPr>
              <w:spacing w:after="0"/>
              <w:jc w:val="center"/>
              <w:rPr>
                <w:rFonts w:ascii="Arial" w:hAnsi="Arial"/>
                <w:sz w:val="18"/>
              </w:rPr>
            </w:pPr>
            <w:r w:rsidRPr="007B6BD5">
              <w:rPr>
                <w:rFonts w:ascii="Arial" w:hAnsi="Arial"/>
                <w:sz w:val="18"/>
              </w:rPr>
              <w:t>DC_5A_n79A</w:t>
            </w:r>
          </w:p>
          <w:p w14:paraId="54AB1E90" w14:textId="77777777" w:rsidR="00732998" w:rsidRPr="007B6BD5" w:rsidRDefault="00732998" w:rsidP="00061D93">
            <w:pPr>
              <w:spacing w:after="0"/>
              <w:jc w:val="center"/>
              <w:rPr>
                <w:rFonts w:ascii="Arial" w:hAnsi="Arial"/>
                <w:sz w:val="18"/>
              </w:rPr>
            </w:pPr>
            <w:r w:rsidRPr="007B6BD5">
              <w:rPr>
                <w:rFonts w:ascii="Arial" w:hAnsi="Arial"/>
                <w:sz w:val="18"/>
              </w:rPr>
              <w:t>DC_41A_n79A</w:t>
            </w:r>
          </w:p>
        </w:tc>
      </w:tr>
      <w:tr w:rsidR="00732998" w:rsidRPr="007B6BD5" w14:paraId="71BF775E" w14:textId="77777777" w:rsidTr="00061D93">
        <w:trPr>
          <w:jc w:val="center"/>
        </w:trPr>
        <w:tc>
          <w:tcPr>
            <w:tcW w:w="3397" w:type="dxa"/>
            <w:noWrap/>
            <w:vAlign w:val="center"/>
          </w:tcPr>
          <w:p w14:paraId="47548C37"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DC_1A-3A-7A_n3A-n78A</w:t>
            </w:r>
          </w:p>
          <w:p w14:paraId="1193F612" w14:textId="77777777" w:rsidR="00732998" w:rsidRPr="007B6BD5" w:rsidRDefault="00732998" w:rsidP="00061D9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453CD14"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DC_1A_n3A</w:t>
            </w:r>
          </w:p>
          <w:p w14:paraId="4DEF6F7A" w14:textId="77777777" w:rsidR="00732998" w:rsidRPr="006355E0" w:rsidRDefault="00732998" w:rsidP="00061D9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59474DB"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DC_7A_n3A</w:t>
            </w:r>
          </w:p>
          <w:p w14:paraId="5B53F815"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DC_7C_n3A</w:t>
            </w:r>
          </w:p>
          <w:p w14:paraId="3F6127A7"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DC_1A_n78A</w:t>
            </w:r>
          </w:p>
          <w:p w14:paraId="0D3B0C56"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DC_3A_n78A</w:t>
            </w:r>
          </w:p>
          <w:p w14:paraId="2D54EA7A"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DC_7A_n78A</w:t>
            </w:r>
          </w:p>
          <w:p w14:paraId="2DB41CBE" w14:textId="77777777" w:rsidR="00732998" w:rsidRPr="007B6BD5" w:rsidRDefault="00732998" w:rsidP="00061D93">
            <w:pPr>
              <w:spacing w:after="0"/>
              <w:jc w:val="center"/>
              <w:rPr>
                <w:rFonts w:ascii="Arial" w:hAnsi="Arial" w:cs="Arial"/>
                <w:sz w:val="18"/>
                <w:szCs w:val="18"/>
              </w:rPr>
            </w:pPr>
            <w:r w:rsidRPr="006355E0">
              <w:rPr>
                <w:rFonts w:ascii="Arial" w:hAnsi="Arial" w:cs="Arial"/>
                <w:sz w:val="18"/>
                <w:szCs w:val="18"/>
              </w:rPr>
              <w:t>DC_7C_n78A</w:t>
            </w:r>
          </w:p>
        </w:tc>
      </w:tr>
      <w:tr w:rsidR="00732998" w:rsidRPr="007B6BD5" w14:paraId="5A38C1F0" w14:textId="77777777" w:rsidTr="00061D93">
        <w:trPr>
          <w:jc w:val="center"/>
        </w:trPr>
        <w:tc>
          <w:tcPr>
            <w:tcW w:w="3397" w:type="dxa"/>
            <w:noWrap/>
            <w:vAlign w:val="center"/>
          </w:tcPr>
          <w:p w14:paraId="595342E3"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6A39F47A"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DC_1A_n5A</w:t>
            </w:r>
          </w:p>
          <w:p w14:paraId="4C64C961"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DC_1A_n40A</w:t>
            </w:r>
          </w:p>
          <w:p w14:paraId="518E7F01"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DC_3A_n5A</w:t>
            </w:r>
          </w:p>
          <w:p w14:paraId="62AB315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DC_3A_n40A</w:t>
            </w:r>
          </w:p>
          <w:p w14:paraId="5C919B1E"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DC_7A_n5A</w:t>
            </w:r>
          </w:p>
          <w:p w14:paraId="58F8C209"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DC_7A_n40A</w:t>
            </w:r>
          </w:p>
        </w:tc>
      </w:tr>
      <w:tr w:rsidR="00732998" w:rsidRPr="007B6BD5" w14:paraId="35F02A59" w14:textId="77777777" w:rsidTr="00061D93">
        <w:trPr>
          <w:jc w:val="center"/>
        </w:trPr>
        <w:tc>
          <w:tcPr>
            <w:tcW w:w="3397" w:type="dxa"/>
            <w:noWrap/>
            <w:vAlign w:val="center"/>
          </w:tcPr>
          <w:p w14:paraId="4E74F8E4"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DC_1A-3A-7A_n5A-n78A</w:t>
            </w:r>
          </w:p>
          <w:p w14:paraId="787D2176"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DC_1A-3C-7A_n5A-n78A</w:t>
            </w:r>
          </w:p>
          <w:p w14:paraId="73799583"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DC_1A-3A-7C_n5A-n78A</w:t>
            </w:r>
          </w:p>
          <w:p w14:paraId="1A69C74A" w14:textId="77777777" w:rsidR="00732998" w:rsidRPr="007B6BD5" w:rsidRDefault="00732998" w:rsidP="00061D9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70F2FBB"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DC_1A_n5A</w:t>
            </w:r>
          </w:p>
          <w:p w14:paraId="4CA70E92"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3FE6D79F"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DC_3A_n5A</w:t>
            </w:r>
          </w:p>
          <w:p w14:paraId="15EACDC6"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6BE4E4B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DC_3C_n78A</w:t>
            </w:r>
          </w:p>
          <w:p w14:paraId="47264A3E"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DC_7A_n5A</w:t>
            </w:r>
          </w:p>
          <w:p w14:paraId="22FB14C0"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DC_7C_n5A</w:t>
            </w:r>
          </w:p>
          <w:p w14:paraId="1557D6A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DC_7A_n78A</w:t>
            </w:r>
          </w:p>
          <w:p w14:paraId="65D19FE6" w14:textId="77777777" w:rsidR="00732998" w:rsidRPr="007B6BD5" w:rsidRDefault="00732998" w:rsidP="00061D93">
            <w:pPr>
              <w:spacing w:after="0"/>
              <w:jc w:val="center"/>
              <w:rPr>
                <w:rFonts w:ascii="Arial" w:hAnsi="Arial"/>
                <w:sz w:val="18"/>
              </w:rPr>
            </w:pPr>
            <w:r w:rsidRPr="007B6BD5">
              <w:rPr>
                <w:rFonts w:ascii="Arial" w:hAnsi="Arial" w:cs="Arial"/>
                <w:sz w:val="18"/>
                <w:lang w:eastAsia="zh-CN"/>
              </w:rPr>
              <w:t>DC_7C_n78A</w:t>
            </w:r>
          </w:p>
        </w:tc>
      </w:tr>
      <w:tr w:rsidR="00732998" w:rsidRPr="007B6BD5" w14:paraId="61CA45D9" w14:textId="77777777" w:rsidTr="00061D93">
        <w:trPr>
          <w:jc w:val="center"/>
        </w:trPr>
        <w:tc>
          <w:tcPr>
            <w:tcW w:w="3397" w:type="dxa"/>
            <w:noWrap/>
          </w:tcPr>
          <w:p w14:paraId="59957278" w14:textId="77777777" w:rsidR="00732998" w:rsidRDefault="00732998" w:rsidP="00061D9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5555323" w14:textId="77777777" w:rsidR="00732998" w:rsidRPr="007B6BD5" w:rsidRDefault="00732998" w:rsidP="00061D9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56354FC"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EC01746" w14:textId="77777777" w:rsidR="00732998"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A499618"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410035D"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5DEF50"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B29287" w14:textId="77777777" w:rsidR="00732998"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0ABFCF1"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113705D" w14:textId="77777777" w:rsidR="00732998" w:rsidRPr="007B6BD5" w:rsidRDefault="00732998" w:rsidP="00061D9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32998" w:rsidRPr="007B6BD5" w14:paraId="28A8F5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67A2A" w14:textId="77777777" w:rsidR="00732998" w:rsidRPr="007B6BD5" w:rsidRDefault="00732998" w:rsidP="00061D9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4FE96484"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7C1EBD4"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580EF9E"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E7564CD"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32998" w:rsidRPr="007B6BD5" w14:paraId="1FB1FD2D" w14:textId="77777777" w:rsidTr="00061D93">
        <w:trPr>
          <w:jc w:val="center"/>
        </w:trPr>
        <w:tc>
          <w:tcPr>
            <w:tcW w:w="3397" w:type="dxa"/>
            <w:noWrap/>
            <w:vAlign w:val="center"/>
          </w:tcPr>
          <w:p w14:paraId="74E2C26D"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DC_1A-3A-7A-8A_n28A</w:t>
            </w:r>
          </w:p>
          <w:p w14:paraId="3A49B341" w14:textId="77777777" w:rsidR="00732998" w:rsidRPr="007B6BD5" w:rsidRDefault="00732998" w:rsidP="00061D9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86E8E91" w14:textId="77777777" w:rsidR="00732998" w:rsidRPr="007B6BD5" w:rsidRDefault="00732998" w:rsidP="00061D9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0460353C" w14:textId="77777777" w:rsidR="00732998" w:rsidRPr="007B6BD5" w:rsidRDefault="00732998" w:rsidP="00061D9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79E6E921" w14:textId="77777777" w:rsidR="00732998" w:rsidRPr="007B6BD5" w:rsidRDefault="00732998" w:rsidP="00061D9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A8A88E2"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32998" w:rsidRPr="007B6BD5" w14:paraId="496CB0CC" w14:textId="77777777" w:rsidTr="00061D93">
        <w:trPr>
          <w:jc w:val="center"/>
        </w:trPr>
        <w:tc>
          <w:tcPr>
            <w:tcW w:w="3397" w:type="dxa"/>
            <w:noWrap/>
            <w:vAlign w:val="center"/>
          </w:tcPr>
          <w:p w14:paraId="0A4A6E3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473A0D4" w14:textId="77777777" w:rsidR="00732998" w:rsidRPr="007B6BD5" w:rsidRDefault="00732998" w:rsidP="00061D9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42EDC53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6B3FE3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22D3E8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0CC4AF1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DC_7A_n78A</w:t>
            </w:r>
          </w:p>
          <w:p w14:paraId="707EBEDA"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DC_8A_n78A</w:t>
            </w:r>
          </w:p>
        </w:tc>
      </w:tr>
      <w:tr w:rsidR="00732998" w:rsidRPr="007B6BD5" w14:paraId="19A2A9D5" w14:textId="77777777" w:rsidTr="00061D93">
        <w:trPr>
          <w:jc w:val="center"/>
        </w:trPr>
        <w:tc>
          <w:tcPr>
            <w:tcW w:w="3397" w:type="dxa"/>
            <w:noWrap/>
            <w:vAlign w:val="center"/>
          </w:tcPr>
          <w:p w14:paraId="69C768D5"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lastRenderedPageBreak/>
              <w:t>DC_1A-3A-3A-7A-8A_n78A</w:t>
            </w:r>
            <w:r w:rsidRPr="007B6BD5">
              <w:rPr>
                <w:rFonts w:ascii="Arial" w:hAnsi="Arial"/>
                <w:sz w:val="18"/>
                <w:vertAlign w:val="superscript"/>
                <w:lang w:eastAsia="zh-TW"/>
              </w:rPr>
              <w:t>2</w:t>
            </w:r>
          </w:p>
          <w:p w14:paraId="220DB4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02DA4AD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0B76C23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605D8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095193E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3A94F5E" w14:textId="77777777" w:rsidTr="00061D93">
        <w:trPr>
          <w:jc w:val="center"/>
        </w:trPr>
        <w:tc>
          <w:tcPr>
            <w:tcW w:w="3397" w:type="dxa"/>
            <w:noWrap/>
            <w:vAlign w:val="center"/>
          </w:tcPr>
          <w:p w14:paraId="1059FF5D"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7A641F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03E71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6909AB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48C175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5D68AC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4C9668F3" w14:textId="77777777" w:rsidTr="00061D93">
        <w:trPr>
          <w:jc w:val="center"/>
        </w:trPr>
        <w:tc>
          <w:tcPr>
            <w:tcW w:w="3397" w:type="dxa"/>
            <w:noWrap/>
            <w:vAlign w:val="center"/>
          </w:tcPr>
          <w:p w14:paraId="61568BFC" w14:textId="77777777" w:rsidR="00732998" w:rsidRPr="007B6BD5" w:rsidRDefault="00732998" w:rsidP="00061D93">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50451D49"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DC_1A_n78A</w:t>
            </w:r>
          </w:p>
          <w:p w14:paraId="06815217"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DC_3A_n78A</w:t>
            </w:r>
          </w:p>
          <w:p w14:paraId="2A36E44B"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DC_7A_n78A</w:t>
            </w:r>
          </w:p>
          <w:p w14:paraId="16E0E3F8" w14:textId="77777777" w:rsidR="00732998" w:rsidRPr="007B6BD5" w:rsidRDefault="00732998" w:rsidP="00061D93">
            <w:pPr>
              <w:spacing w:after="0"/>
              <w:jc w:val="center"/>
              <w:rPr>
                <w:rFonts w:ascii="Arial" w:hAnsi="Arial"/>
                <w:sz w:val="18"/>
                <w:lang w:eastAsia="fi-FI"/>
              </w:rPr>
            </w:pPr>
            <w:r w:rsidRPr="00172C55">
              <w:rPr>
                <w:rFonts w:ascii="Arial" w:hAnsi="Arial"/>
                <w:sz w:val="18"/>
                <w:lang w:eastAsia="fi-FI"/>
              </w:rPr>
              <w:t>DC_28A_n78A</w:t>
            </w:r>
          </w:p>
        </w:tc>
      </w:tr>
      <w:tr w:rsidR="00732998" w:rsidRPr="007B6BD5" w14:paraId="7205E677" w14:textId="77777777" w:rsidTr="00061D93">
        <w:trPr>
          <w:jc w:val="center"/>
        </w:trPr>
        <w:tc>
          <w:tcPr>
            <w:tcW w:w="3397" w:type="dxa"/>
            <w:noWrap/>
            <w:vAlign w:val="center"/>
          </w:tcPr>
          <w:p w14:paraId="41451389"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120B3FC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549A299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93AEC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4868EB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591E148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BA73D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4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B915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3D402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76792A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0B717BC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472CA35" w14:textId="77777777" w:rsidTr="00061D93">
        <w:trPr>
          <w:jc w:val="center"/>
        </w:trPr>
        <w:tc>
          <w:tcPr>
            <w:tcW w:w="3397" w:type="dxa"/>
            <w:noWrap/>
            <w:vAlign w:val="center"/>
          </w:tcPr>
          <w:p w14:paraId="7A00118D"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FAE47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DC_1A_n8A</w:t>
            </w:r>
          </w:p>
          <w:p w14:paraId="0BFDE9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6E1F5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DC_3A_n8A</w:t>
            </w:r>
          </w:p>
          <w:p w14:paraId="4593492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E6A0C0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DC_7A_n8A</w:t>
            </w:r>
          </w:p>
          <w:p w14:paraId="055B23A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7A792F21" w14:textId="77777777" w:rsidTr="00061D93">
        <w:trPr>
          <w:jc w:val="center"/>
        </w:trPr>
        <w:tc>
          <w:tcPr>
            <w:tcW w:w="3397" w:type="dxa"/>
            <w:noWrap/>
          </w:tcPr>
          <w:p w14:paraId="12C40A41" w14:textId="77777777" w:rsidR="00732998" w:rsidRPr="007B6BD5"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5CA1F8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3628558F"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44672EC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457A94B5"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0AA7CCBB"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6265E7C4" w14:textId="77777777" w:rsidR="00732998" w:rsidRPr="007B6BD5" w:rsidRDefault="00732998" w:rsidP="00061D93">
            <w:pPr>
              <w:spacing w:after="0"/>
              <w:jc w:val="center"/>
              <w:rPr>
                <w:rFonts w:ascii="Arial" w:hAnsi="Arial"/>
                <w:sz w:val="18"/>
                <w:lang w:eastAsia="fi-FI"/>
              </w:rPr>
            </w:pPr>
            <w:r w:rsidRPr="006355E0">
              <w:rPr>
                <w:rFonts w:ascii="Arial" w:hAnsi="Arial"/>
                <w:sz w:val="18"/>
                <w:lang w:eastAsia="fi-FI"/>
              </w:rPr>
              <w:t>DC_7A_n78A</w:t>
            </w:r>
          </w:p>
        </w:tc>
      </w:tr>
      <w:tr w:rsidR="00732998" w:rsidRPr="007B6BD5" w14:paraId="16A161EF" w14:textId="77777777" w:rsidTr="00061D93">
        <w:trPr>
          <w:jc w:val="center"/>
        </w:trPr>
        <w:tc>
          <w:tcPr>
            <w:tcW w:w="3397" w:type="dxa"/>
            <w:noWrap/>
          </w:tcPr>
          <w:p w14:paraId="1611F888" w14:textId="77777777" w:rsidR="00732998" w:rsidRPr="006355E0"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A78307A"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7FE8A590"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1B247F13"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622BB5D2"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41EB22CA"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74A26FA1"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DC_7A_n78A</w:t>
            </w:r>
          </w:p>
        </w:tc>
      </w:tr>
      <w:tr w:rsidR="00732998" w:rsidRPr="007B6BD5" w14:paraId="197D31BE" w14:textId="77777777" w:rsidTr="00061D93">
        <w:trPr>
          <w:jc w:val="center"/>
        </w:trPr>
        <w:tc>
          <w:tcPr>
            <w:tcW w:w="3397" w:type="dxa"/>
            <w:noWrap/>
          </w:tcPr>
          <w:p w14:paraId="4836DDC6" w14:textId="77777777" w:rsidR="00732998" w:rsidRPr="006355E0"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BE6C77F"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5F8059C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5A01373B"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7BB0A9A6"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43692FA1"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355503BD"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DC_7A_n78A</w:t>
            </w:r>
          </w:p>
        </w:tc>
      </w:tr>
      <w:tr w:rsidR="00732998" w:rsidRPr="007B6BD5" w14:paraId="0F30BB24" w14:textId="77777777" w:rsidTr="00061D93">
        <w:trPr>
          <w:jc w:val="center"/>
        </w:trPr>
        <w:tc>
          <w:tcPr>
            <w:tcW w:w="3397" w:type="dxa"/>
            <w:noWrap/>
            <w:vAlign w:val="center"/>
          </w:tcPr>
          <w:p w14:paraId="72EA15D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1954044A"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7354D0B"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62D987BE"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E3981A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7360F4C7" w14:textId="77777777" w:rsidTr="00061D93">
        <w:trPr>
          <w:jc w:val="center"/>
        </w:trPr>
        <w:tc>
          <w:tcPr>
            <w:tcW w:w="3397" w:type="dxa"/>
            <w:noWrap/>
            <w:vAlign w:val="center"/>
          </w:tcPr>
          <w:p w14:paraId="5B882021" w14:textId="77777777" w:rsidR="00732998" w:rsidRPr="007B6BD5" w:rsidRDefault="00732998" w:rsidP="00061D9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104579D8"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545FFD81"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018D13E3" w14:textId="77777777" w:rsidR="00732998" w:rsidRPr="007B6BD5" w:rsidRDefault="00732998" w:rsidP="00061D93">
            <w:pPr>
              <w:spacing w:after="0"/>
              <w:jc w:val="center"/>
              <w:rPr>
                <w:rFonts w:ascii="Arial" w:hAnsi="Arial"/>
                <w:sz w:val="18"/>
              </w:rPr>
            </w:pPr>
            <w:r w:rsidRPr="007B6BD5">
              <w:rPr>
                <w:rFonts w:ascii="Arial" w:hAnsi="Arial"/>
                <w:sz w:val="18"/>
              </w:rPr>
              <w:t>DC_7A_n28A</w:t>
            </w:r>
          </w:p>
          <w:p w14:paraId="1C408CA9" w14:textId="77777777" w:rsidR="00732998" w:rsidRPr="007B6BD5" w:rsidRDefault="00732998" w:rsidP="00061D93">
            <w:pPr>
              <w:spacing w:after="0"/>
              <w:jc w:val="center"/>
              <w:rPr>
                <w:rFonts w:ascii="Arial" w:hAnsi="Arial"/>
                <w:sz w:val="18"/>
              </w:rPr>
            </w:pPr>
            <w:r w:rsidRPr="007B6BD5">
              <w:rPr>
                <w:rFonts w:ascii="Arial" w:hAnsi="Arial"/>
                <w:sz w:val="18"/>
              </w:rPr>
              <w:t>DC_20A_n28A</w:t>
            </w:r>
          </w:p>
        </w:tc>
      </w:tr>
      <w:tr w:rsidR="00732998" w:rsidRPr="007B6BD5" w14:paraId="18D9116F" w14:textId="77777777" w:rsidTr="00061D93">
        <w:trPr>
          <w:jc w:val="center"/>
        </w:trPr>
        <w:tc>
          <w:tcPr>
            <w:tcW w:w="3397" w:type="dxa"/>
            <w:noWrap/>
            <w:vAlign w:val="center"/>
          </w:tcPr>
          <w:p w14:paraId="699B6346" w14:textId="77777777" w:rsidR="00732998" w:rsidRPr="007B6BD5" w:rsidRDefault="00732998" w:rsidP="00061D9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093C6919" w14:textId="77777777" w:rsidR="00732998" w:rsidRPr="007B6BD5" w:rsidRDefault="00732998" w:rsidP="00061D9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6D989070"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0EA06E9"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D17D39C"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161E0601"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1E5800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E8439"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2A361B0"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0E774C2"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A76E576"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5E4D8F1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60769003"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3F7FA133"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3FC577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0D83" w14:textId="77777777" w:rsidR="00732998" w:rsidRPr="007B6BD5" w:rsidRDefault="00732998" w:rsidP="00061D93">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6D17CF" w14:textId="77777777" w:rsidR="00732998" w:rsidRPr="007B6BD5" w:rsidRDefault="00732998" w:rsidP="00061D93">
            <w:pPr>
              <w:keepNext/>
              <w:spacing w:after="0"/>
              <w:jc w:val="center"/>
              <w:rPr>
                <w:rFonts w:ascii="Arial" w:hAnsi="Arial"/>
                <w:sz w:val="18"/>
              </w:rPr>
            </w:pPr>
            <w:r w:rsidRPr="007B6BD5">
              <w:rPr>
                <w:rFonts w:ascii="Arial" w:hAnsi="Arial"/>
                <w:sz w:val="18"/>
              </w:rPr>
              <w:t>DC_1A_n78A</w:t>
            </w:r>
          </w:p>
          <w:p w14:paraId="2E372309" w14:textId="77777777" w:rsidR="00732998" w:rsidRPr="007B6BD5" w:rsidRDefault="00732998" w:rsidP="00061D93">
            <w:pPr>
              <w:keepNext/>
              <w:spacing w:after="0"/>
              <w:jc w:val="center"/>
              <w:rPr>
                <w:rFonts w:ascii="Arial" w:hAnsi="Arial"/>
                <w:sz w:val="18"/>
              </w:rPr>
            </w:pPr>
            <w:r w:rsidRPr="007B6BD5">
              <w:rPr>
                <w:rFonts w:ascii="Arial" w:hAnsi="Arial"/>
                <w:sz w:val="18"/>
              </w:rPr>
              <w:t>DC_3A_n78A</w:t>
            </w:r>
          </w:p>
          <w:p w14:paraId="1447EB03" w14:textId="77777777" w:rsidR="00732998" w:rsidRPr="007B6BD5" w:rsidRDefault="00732998" w:rsidP="00061D93">
            <w:pPr>
              <w:keepNext/>
              <w:spacing w:after="0"/>
              <w:jc w:val="center"/>
              <w:rPr>
                <w:rFonts w:ascii="Arial" w:hAnsi="Arial"/>
                <w:sz w:val="18"/>
              </w:rPr>
            </w:pPr>
            <w:r w:rsidRPr="007B6BD5">
              <w:rPr>
                <w:rFonts w:ascii="Arial" w:hAnsi="Arial"/>
                <w:sz w:val="18"/>
              </w:rPr>
              <w:t>DC_7A_n78A</w:t>
            </w:r>
          </w:p>
          <w:p w14:paraId="260F9B4C" w14:textId="77777777" w:rsidR="00732998" w:rsidRPr="007B6BD5" w:rsidRDefault="00732998" w:rsidP="00061D93">
            <w:pPr>
              <w:keepNext/>
              <w:spacing w:after="0"/>
              <w:jc w:val="center"/>
              <w:rPr>
                <w:rFonts w:ascii="Arial" w:hAnsi="Arial"/>
                <w:sz w:val="18"/>
              </w:rPr>
            </w:pPr>
            <w:r w:rsidRPr="007B6BD5">
              <w:rPr>
                <w:rFonts w:ascii="Arial" w:hAnsi="Arial"/>
                <w:sz w:val="18"/>
              </w:rPr>
              <w:t>DC_20A_n78A</w:t>
            </w:r>
          </w:p>
        </w:tc>
      </w:tr>
      <w:tr w:rsidR="00732998" w:rsidRPr="007B6BD5" w14:paraId="0691AA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36D0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53C9FA3C"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32998" w:rsidRPr="007B6BD5" w14:paraId="065EBC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36E31D"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DB39032"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4CAFC500"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E256DFD" w14:textId="77777777" w:rsidR="00732998" w:rsidRPr="007B6BD5" w:rsidRDefault="00732998" w:rsidP="00061D9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CF94658"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DC_1A_n78A</w:t>
            </w:r>
          </w:p>
          <w:p w14:paraId="120C8A18"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DC_3A_n78A</w:t>
            </w:r>
          </w:p>
          <w:p w14:paraId="061A7252"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DC_7A_n78A</w:t>
            </w:r>
          </w:p>
          <w:p w14:paraId="3FA05EB9" w14:textId="77777777" w:rsidR="00732998" w:rsidRPr="007B6BD5" w:rsidRDefault="00732998" w:rsidP="00061D93">
            <w:pPr>
              <w:spacing w:after="0"/>
              <w:jc w:val="center"/>
              <w:rPr>
                <w:rFonts w:ascii="Arial" w:hAnsi="Arial"/>
                <w:sz w:val="18"/>
                <w:lang w:eastAsia="zh-CN"/>
              </w:rPr>
            </w:pPr>
            <w:r>
              <w:rPr>
                <w:rFonts w:ascii="Arial" w:hAnsi="Arial"/>
                <w:sz w:val="18"/>
                <w:lang w:val="sv-SE" w:eastAsia="sv-SE"/>
              </w:rPr>
              <w:t>DC_26A_n78A</w:t>
            </w:r>
          </w:p>
        </w:tc>
      </w:tr>
      <w:tr w:rsidR="00732998" w:rsidRPr="007B6BD5" w14:paraId="339C2F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63ADBA"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A0CA8D0"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2B5114D"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765735D" w14:textId="77777777" w:rsidR="00732998" w:rsidRPr="007B6BD5" w:rsidRDefault="00732998" w:rsidP="00061D9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A07A010"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1944128"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1F946FFA"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1C98987F"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251F0F57" w14:textId="77777777" w:rsidR="00732998" w:rsidRPr="007B6BD5" w:rsidRDefault="00732998" w:rsidP="00061D93">
            <w:pPr>
              <w:spacing w:after="0"/>
              <w:jc w:val="center"/>
              <w:rPr>
                <w:rFonts w:ascii="Arial" w:hAnsi="Arial"/>
                <w:color w:val="000000"/>
                <w:sz w:val="18"/>
              </w:rPr>
            </w:pPr>
            <w:r w:rsidRPr="005902F6">
              <w:rPr>
                <w:rFonts w:ascii="Arial" w:hAnsi="Arial"/>
                <w:color w:val="000000"/>
                <w:sz w:val="18"/>
                <w:lang w:val="sv-SE"/>
              </w:rPr>
              <w:t>DC_7C_n78A</w:t>
            </w:r>
          </w:p>
        </w:tc>
      </w:tr>
      <w:tr w:rsidR="00732998" w:rsidRPr="007B6BD5" w14:paraId="250D1F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4C7B1" w14:textId="77777777" w:rsidR="00732998" w:rsidRPr="007B6BD5" w:rsidRDefault="00732998" w:rsidP="00061D93">
            <w:pPr>
              <w:spacing w:after="0"/>
              <w:jc w:val="center"/>
              <w:rPr>
                <w:rFonts w:ascii="Arial" w:hAnsi="Arial"/>
                <w:color w:val="000000"/>
                <w:sz w:val="18"/>
              </w:rPr>
            </w:pPr>
            <w:r w:rsidRPr="007B6BD5">
              <w:rPr>
                <w:rFonts w:ascii="Arial" w:hAnsi="Arial"/>
                <w:color w:val="000000"/>
                <w:sz w:val="18"/>
              </w:rPr>
              <w:t>DC_1A-3A-7A-28A_n3A</w:t>
            </w:r>
          </w:p>
          <w:p w14:paraId="28CD90B1" w14:textId="77777777" w:rsidR="00732998" w:rsidRPr="007B6BD5" w:rsidRDefault="00732998" w:rsidP="00061D9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134A36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DC_1A_n3A</w:t>
            </w:r>
          </w:p>
          <w:p w14:paraId="0B6D7CBD"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02571BBB"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DC_7A_n3A</w:t>
            </w:r>
          </w:p>
          <w:p w14:paraId="62CF89D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DC_7C_n3A</w:t>
            </w:r>
          </w:p>
          <w:p w14:paraId="4EE7935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sv-SE"/>
              </w:rPr>
              <w:t>DC_28A_n3A</w:t>
            </w:r>
          </w:p>
        </w:tc>
      </w:tr>
      <w:tr w:rsidR="00732998" w:rsidRPr="007B6BD5" w14:paraId="1511B5F2" w14:textId="77777777" w:rsidTr="00061D93">
        <w:trPr>
          <w:jc w:val="center"/>
        </w:trPr>
        <w:tc>
          <w:tcPr>
            <w:tcW w:w="3397" w:type="dxa"/>
            <w:noWrap/>
            <w:vAlign w:val="center"/>
          </w:tcPr>
          <w:p w14:paraId="037459C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21A5E3D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74237FA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0E633B8"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A5AD6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39F383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4E183E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DC_7A_n5A</w:t>
            </w:r>
          </w:p>
          <w:p w14:paraId="1319682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DC_7C_n5A</w:t>
            </w:r>
          </w:p>
          <w:p w14:paraId="50BD9BE0"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DC_28A_n5A</w:t>
            </w:r>
          </w:p>
        </w:tc>
      </w:tr>
      <w:tr w:rsidR="00732998" w:rsidRPr="007B6BD5" w14:paraId="26AC461D" w14:textId="77777777" w:rsidTr="00061D93">
        <w:trPr>
          <w:jc w:val="center"/>
        </w:trPr>
        <w:tc>
          <w:tcPr>
            <w:tcW w:w="3397" w:type="dxa"/>
            <w:noWrap/>
          </w:tcPr>
          <w:p w14:paraId="637DC906" w14:textId="77777777" w:rsidR="00732998" w:rsidRPr="006355E0" w:rsidRDefault="00732998" w:rsidP="00061D9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B95C94A" w14:textId="77777777" w:rsidR="00732998" w:rsidRPr="007B6BD5" w:rsidRDefault="00732998" w:rsidP="00061D9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C57FB1D"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064982A5"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4D25B83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DC_3C_n7A</w:t>
            </w:r>
          </w:p>
          <w:p w14:paraId="3B18689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70A665" w14:textId="77777777" w:rsidR="00732998" w:rsidRPr="007B6BD5" w:rsidRDefault="00732998" w:rsidP="00061D93">
            <w:pPr>
              <w:spacing w:after="0"/>
              <w:jc w:val="center"/>
              <w:rPr>
                <w:rFonts w:ascii="Arial" w:hAnsi="Arial"/>
                <w:bCs/>
                <w:sz w:val="18"/>
                <w:lang w:eastAsia="fi-FI"/>
              </w:rPr>
            </w:pPr>
            <w:r w:rsidRPr="006355E0">
              <w:rPr>
                <w:rFonts w:ascii="Arial" w:hAnsi="Arial"/>
                <w:bCs/>
                <w:sz w:val="18"/>
                <w:lang w:eastAsia="zh-TW"/>
              </w:rPr>
              <w:t>DC_28A_n7A</w:t>
            </w:r>
          </w:p>
        </w:tc>
      </w:tr>
      <w:tr w:rsidR="00732998" w:rsidRPr="007B6BD5" w14:paraId="2A14866A" w14:textId="77777777" w:rsidTr="00061D93">
        <w:trPr>
          <w:jc w:val="center"/>
        </w:trPr>
        <w:tc>
          <w:tcPr>
            <w:tcW w:w="3397" w:type="dxa"/>
            <w:noWrap/>
          </w:tcPr>
          <w:p w14:paraId="3A0A7CB6" w14:textId="77777777" w:rsidR="00732998" w:rsidRPr="007B6BD5" w:rsidRDefault="00732998" w:rsidP="00061D9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3F5F121B"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3D46744B"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52E83CF5"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77696F" w14:textId="77777777" w:rsidR="00732998" w:rsidRPr="007B6BD5" w:rsidRDefault="00732998" w:rsidP="00061D93">
            <w:pPr>
              <w:spacing w:after="0"/>
              <w:jc w:val="center"/>
              <w:rPr>
                <w:rFonts w:ascii="Arial" w:hAnsi="Arial"/>
                <w:bCs/>
                <w:sz w:val="18"/>
                <w:lang w:eastAsia="zh-TW"/>
              </w:rPr>
            </w:pPr>
            <w:r w:rsidRPr="006355E0">
              <w:rPr>
                <w:rFonts w:ascii="Arial" w:hAnsi="Arial"/>
                <w:bCs/>
                <w:sz w:val="18"/>
                <w:lang w:eastAsia="zh-TW"/>
              </w:rPr>
              <w:t>DC_28A_n7A</w:t>
            </w:r>
          </w:p>
        </w:tc>
      </w:tr>
      <w:tr w:rsidR="00732998" w:rsidRPr="007B6BD5" w14:paraId="77A5B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56819" w14:textId="77777777" w:rsidR="00732998" w:rsidRPr="00C04E13" w:rsidRDefault="00732998" w:rsidP="00061D93">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63276DE2" w14:textId="77777777" w:rsidR="00732998" w:rsidRPr="007B6BD5" w:rsidRDefault="00732998" w:rsidP="00061D9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AAF5908"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33F77142" w14:textId="77777777" w:rsidR="00732998"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36C0B370"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DC_3C_n7A</w:t>
            </w:r>
          </w:p>
          <w:p w14:paraId="19B0ADF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A0E0A16" w14:textId="77777777" w:rsidR="00732998" w:rsidRPr="007B6BD5" w:rsidRDefault="00732998" w:rsidP="00061D93">
            <w:pPr>
              <w:keepNext/>
              <w:spacing w:after="0"/>
              <w:jc w:val="center"/>
              <w:rPr>
                <w:rFonts w:ascii="Arial" w:hAnsi="Arial"/>
                <w:bCs/>
                <w:sz w:val="18"/>
                <w:lang w:eastAsia="zh-TW"/>
              </w:rPr>
            </w:pPr>
            <w:r w:rsidRPr="00C04E13">
              <w:rPr>
                <w:rFonts w:ascii="Arial" w:hAnsi="Arial"/>
                <w:bCs/>
                <w:sz w:val="18"/>
                <w:lang w:eastAsia="zh-TW"/>
              </w:rPr>
              <w:t>DC_28A_n7A</w:t>
            </w:r>
          </w:p>
        </w:tc>
      </w:tr>
      <w:tr w:rsidR="00732998" w:rsidRPr="007B6BD5" w14:paraId="122817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D7F34"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35A9C2"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DC_1A_n7A</w:t>
            </w:r>
          </w:p>
          <w:p w14:paraId="12BE5657"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DC_3A_n7A</w:t>
            </w:r>
          </w:p>
          <w:p w14:paraId="2B02F96F"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C27E926"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DC_28A_n7A</w:t>
            </w:r>
          </w:p>
        </w:tc>
      </w:tr>
      <w:tr w:rsidR="00732998" w:rsidRPr="007B6BD5" w14:paraId="40D164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4A68D"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4163BB9"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FE1382"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53F19E5"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32998" w:rsidRPr="007B6BD5" w14:paraId="3769DF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5A514"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256AD379"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0E3F8F51"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32998" w:rsidRPr="007B6BD5" w14:paraId="7E79E7A2" w14:textId="77777777" w:rsidTr="00061D93">
        <w:trPr>
          <w:jc w:val="center"/>
        </w:trPr>
        <w:tc>
          <w:tcPr>
            <w:tcW w:w="3397" w:type="dxa"/>
            <w:noWrap/>
            <w:vAlign w:val="center"/>
          </w:tcPr>
          <w:p w14:paraId="73AC6F78"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93D54DE"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DC_1A_n40A</w:t>
            </w:r>
          </w:p>
          <w:p w14:paraId="00ED8F4F"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DC_3A_n40A</w:t>
            </w:r>
          </w:p>
          <w:p w14:paraId="349F8831"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DC_7A_n40A</w:t>
            </w:r>
          </w:p>
          <w:p w14:paraId="67388602"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DC_28A_n40A</w:t>
            </w:r>
          </w:p>
        </w:tc>
      </w:tr>
      <w:tr w:rsidR="00732998" w:rsidRPr="007B6BD5" w14:paraId="0DC93A02" w14:textId="77777777" w:rsidTr="00061D93">
        <w:trPr>
          <w:jc w:val="center"/>
        </w:trPr>
        <w:tc>
          <w:tcPr>
            <w:tcW w:w="3397" w:type="dxa"/>
            <w:noWrap/>
            <w:vAlign w:val="center"/>
          </w:tcPr>
          <w:p w14:paraId="25B81F66"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2399551D"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C62F0D5"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ABDF72B" w14:textId="77777777" w:rsidR="00732998" w:rsidRPr="007B6BD5" w:rsidRDefault="00732998" w:rsidP="00061D9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34BFF3A7"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42F32F00"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rPr>
              <w:t>DC_3A_n78A</w:t>
            </w:r>
          </w:p>
          <w:p w14:paraId="065EEAF8" w14:textId="77777777" w:rsidR="00732998" w:rsidRPr="007B6BD5" w:rsidRDefault="00732998" w:rsidP="00061D93">
            <w:pPr>
              <w:spacing w:after="0"/>
              <w:jc w:val="center"/>
              <w:rPr>
                <w:rFonts w:ascii="Arial" w:hAnsi="Arial"/>
                <w:bCs/>
                <w:sz w:val="18"/>
              </w:rPr>
            </w:pPr>
            <w:r w:rsidRPr="007B6BD5">
              <w:rPr>
                <w:rFonts w:ascii="Arial" w:hAnsi="Arial"/>
                <w:bCs/>
                <w:sz w:val="18"/>
                <w:lang w:eastAsia="fi-FI"/>
              </w:rPr>
              <w:t>DC_3C_n78A</w:t>
            </w:r>
          </w:p>
          <w:p w14:paraId="0268E904"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0DBFE56B" w14:textId="77777777" w:rsidR="00732998" w:rsidRPr="007B6BD5" w:rsidRDefault="00732998" w:rsidP="00061D93">
            <w:pPr>
              <w:spacing w:after="0"/>
              <w:jc w:val="center"/>
              <w:rPr>
                <w:rFonts w:ascii="Arial" w:hAnsi="Arial"/>
                <w:bCs/>
                <w:sz w:val="18"/>
              </w:rPr>
            </w:pPr>
            <w:r w:rsidRPr="007B6BD5">
              <w:rPr>
                <w:rFonts w:ascii="Arial" w:hAnsi="Arial"/>
                <w:bCs/>
                <w:sz w:val="18"/>
                <w:lang w:eastAsia="fi-FI"/>
              </w:rPr>
              <w:t>DC_7C_n78A</w:t>
            </w:r>
          </w:p>
          <w:p w14:paraId="15D0FEBC"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31F80F13" w14:textId="77777777" w:rsidTr="00061D93">
        <w:trPr>
          <w:jc w:val="center"/>
        </w:trPr>
        <w:tc>
          <w:tcPr>
            <w:tcW w:w="3397" w:type="dxa"/>
            <w:noWrap/>
            <w:vAlign w:val="center"/>
          </w:tcPr>
          <w:p w14:paraId="7BC30BAE"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lastRenderedPageBreak/>
              <w:t>DC_1A-3A-7A-28A_n78(2A)</w:t>
            </w:r>
          </w:p>
          <w:p w14:paraId="04A411D1"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DC_1A-3A-7C-28A_n78(2A)</w:t>
            </w:r>
          </w:p>
          <w:p w14:paraId="254C3F4B"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DC_1A-3C-7A-28A_n78(2A)</w:t>
            </w:r>
          </w:p>
          <w:p w14:paraId="7924D4D8"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15064FF1"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2E359290" w14:textId="77777777" w:rsidR="00732998" w:rsidRPr="007B6BD5" w:rsidRDefault="00732998" w:rsidP="00061D93">
            <w:pPr>
              <w:spacing w:after="0"/>
              <w:jc w:val="center"/>
              <w:rPr>
                <w:rFonts w:ascii="Arial" w:hAnsi="Arial"/>
                <w:bCs/>
                <w:sz w:val="18"/>
              </w:rPr>
            </w:pPr>
            <w:r w:rsidRPr="007B6BD5">
              <w:rPr>
                <w:rFonts w:ascii="Arial" w:hAnsi="Arial"/>
                <w:bCs/>
                <w:sz w:val="18"/>
              </w:rPr>
              <w:t>DC_3A_n78A</w:t>
            </w:r>
          </w:p>
          <w:p w14:paraId="58447920"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55E7A028"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71C1E8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671F00" w14:textId="77777777" w:rsidR="00732998" w:rsidRPr="007B6BD5" w:rsidRDefault="00732998" w:rsidP="00061D9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D0755"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1BAF3AE5"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rPr>
              <w:t>DC_3A_n78A</w:t>
            </w:r>
          </w:p>
          <w:p w14:paraId="2C733610"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5AEDD99B"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7D93A990" w14:textId="77777777" w:rsidTr="00061D93">
        <w:trPr>
          <w:jc w:val="center"/>
        </w:trPr>
        <w:tc>
          <w:tcPr>
            <w:tcW w:w="3397" w:type="dxa"/>
            <w:noWrap/>
            <w:vAlign w:val="center"/>
          </w:tcPr>
          <w:p w14:paraId="36FA89E6" w14:textId="77777777" w:rsidR="00732998" w:rsidRPr="007B6BD5" w:rsidRDefault="00732998" w:rsidP="00061D9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44891CFD"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5B29E6FB"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18F198D"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9D4256B"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7AAC42A0"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3D84DC47"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D0355DA" w14:textId="77777777" w:rsidR="00732998" w:rsidRPr="007B6BD5" w:rsidRDefault="00732998" w:rsidP="00061D93">
            <w:pPr>
              <w:spacing w:after="0"/>
              <w:jc w:val="center"/>
              <w:rPr>
                <w:rFonts w:ascii="Arial" w:hAnsi="Arial"/>
                <w:sz w:val="18"/>
                <w:lang w:eastAsia="ko-KR"/>
              </w:rPr>
            </w:pPr>
            <w:r w:rsidRPr="007B6BD5">
              <w:rPr>
                <w:rFonts w:ascii="Arial" w:hAnsi="Arial"/>
                <w:sz w:val="18"/>
              </w:rPr>
              <w:t>DC_3C_n28A</w:t>
            </w:r>
          </w:p>
          <w:p w14:paraId="74015FAA"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3BFE3EE" w14:textId="77777777" w:rsidR="00732998" w:rsidRPr="007B6BD5" w:rsidRDefault="00732998" w:rsidP="00061D93">
            <w:pPr>
              <w:spacing w:after="0"/>
              <w:jc w:val="center"/>
              <w:rPr>
                <w:rFonts w:ascii="Arial" w:hAnsi="Arial"/>
                <w:sz w:val="18"/>
              </w:rPr>
            </w:pPr>
            <w:r w:rsidRPr="007B6BD5">
              <w:rPr>
                <w:rFonts w:ascii="Arial" w:hAnsi="Arial"/>
                <w:sz w:val="18"/>
                <w:lang w:eastAsia="ko-KR"/>
              </w:rPr>
              <w:t>DC_3C_n78A</w:t>
            </w:r>
          </w:p>
          <w:p w14:paraId="23982650" w14:textId="77777777" w:rsidR="00732998" w:rsidRPr="007B6BD5" w:rsidRDefault="00732998" w:rsidP="00061D93">
            <w:pPr>
              <w:spacing w:after="0"/>
              <w:jc w:val="center"/>
              <w:rPr>
                <w:rFonts w:ascii="Arial" w:hAnsi="Arial"/>
                <w:sz w:val="18"/>
              </w:rPr>
            </w:pPr>
            <w:r w:rsidRPr="007B6BD5">
              <w:rPr>
                <w:rFonts w:ascii="Arial" w:hAnsi="Arial"/>
                <w:sz w:val="18"/>
              </w:rPr>
              <w:t>DC_7A_n28A</w:t>
            </w:r>
          </w:p>
          <w:p w14:paraId="1F02807D" w14:textId="77777777" w:rsidR="00732998" w:rsidRPr="007B6BD5" w:rsidRDefault="00732998" w:rsidP="00061D93">
            <w:pPr>
              <w:spacing w:after="0"/>
              <w:jc w:val="center"/>
              <w:rPr>
                <w:rFonts w:ascii="Arial" w:hAnsi="Arial"/>
                <w:sz w:val="18"/>
                <w:lang w:eastAsia="ko-KR"/>
              </w:rPr>
            </w:pPr>
            <w:r w:rsidRPr="007B6BD5">
              <w:rPr>
                <w:rFonts w:ascii="Arial" w:hAnsi="Arial"/>
                <w:sz w:val="18"/>
              </w:rPr>
              <w:t>DC_7A_n78A</w:t>
            </w:r>
          </w:p>
          <w:p w14:paraId="3E080271"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DC_7C_n28A</w:t>
            </w:r>
          </w:p>
          <w:p w14:paraId="54528A62" w14:textId="77777777" w:rsidR="00732998" w:rsidRPr="007B6BD5" w:rsidRDefault="00732998" w:rsidP="00061D93">
            <w:pPr>
              <w:spacing w:after="0"/>
              <w:jc w:val="center"/>
              <w:rPr>
                <w:rFonts w:ascii="Arial" w:hAnsi="Arial"/>
                <w:sz w:val="18"/>
              </w:rPr>
            </w:pPr>
            <w:r w:rsidRPr="007B6BD5">
              <w:rPr>
                <w:rFonts w:ascii="Arial" w:hAnsi="Arial"/>
                <w:sz w:val="18"/>
                <w:lang w:eastAsia="ko-KR"/>
              </w:rPr>
              <w:t>DC_7C_n78A</w:t>
            </w:r>
          </w:p>
        </w:tc>
      </w:tr>
      <w:tr w:rsidR="00732998" w:rsidRPr="007B6BD5" w14:paraId="6C99E6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D02F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DC_1A-3A-7A-32A_n28A</w:t>
            </w:r>
          </w:p>
          <w:p w14:paraId="4DC73E6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FB1E79B"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70F1E9F"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A16703C"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9DC89AA"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32998" w:rsidRPr="007B6BD5" w14:paraId="2AA4D6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88DE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DC_1A-3A-7A-32A_n78A</w:t>
            </w:r>
          </w:p>
          <w:p w14:paraId="19D8AF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8C856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8B4496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76FFB5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0E09D7B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25B9B4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4E81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D0908DB"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A5AA7B"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89D9F9"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7BDC28"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DC_3C_n28A</w:t>
            </w:r>
          </w:p>
        </w:tc>
      </w:tr>
      <w:tr w:rsidR="00732998" w:rsidRPr="007B6BD5" w14:paraId="78F28B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F1CD3" w14:textId="77777777" w:rsidR="00732998" w:rsidRPr="007B6BD5" w:rsidRDefault="00732998" w:rsidP="00061D9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BE1A8FD"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B1CBFAF"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32998" w:rsidRPr="007B6BD5" w14:paraId="10D581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4AE3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92CC5B4"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5A9740A"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32998" w:rsidRPr="007B6BD5" w14:paraId="525856B8" w14:textId="77777777" w:rsidTr="00061D93">
        <w:trPr>
          <w:jc w:val="center"/>
        </w:trPr>
        <w:tc>
          <w:tcPr>
            <w:tcW w:w="3397" w:type="dxa"/>
            <w:noWrap/>
            <w:vAlign w:val="center"/>
          </w:tcPr>
          <w:p w14:paraId="69E7D4DE"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DC_1A-3A-7A-40A_n78A</w:t>
            </w:r>
          </w:p>
          <w:p w14:paraId="7DDE3750"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50FD032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156DE7A0"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345BA869"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3B58A254"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14F958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3A16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DC_1A-3A-7A-40A_n78(2A)</w:t>
            </w:r>
          </w:p>
          <w:p w14:paraId="00535D49" w14:textId="77777777" w:rsidR="00732998" w:rsidRPr="007B6BD5" w:rsidRDefault="00732998" w:rsidP="00061D9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2E78D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26DE6FE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3E76CD2E"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6EAA43D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DC_40A_n78A</w:t>
            </w:r>
          </w:p>
        </w:tc>
      </w:tr>
      <w:tr w:rsidR="00732998" w:rsidRPr="007B6BD5" w14:paraId="37AAA4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C19CD" w14:textId="77777777" w:rsidR="00732998" w:rsidRPr="007B6BD5" w:rsidRDefault="00732998" w:rsidP="00061D9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D069A58" w14:textId="77777777" w:rsidR="00732998" w:rsidRPr="007B6BD5" w:rsidRDefault="00732998" w:rsidP="00061D93">
            <w:pPr>
              <w:pStyle w:val="TAC"/>
              <w:keepLines w:val="0"/>
              <w:rPr>
                <w:lang w:eastAsia="sv-SE"/>
              </w:rPr>
            </w:pPr>
            <w:r w:rsidRPr="007B6BD5">
              <w:rPr>
                <w:lang w:eastAsia="sv-SE"/>
              </w:rPr>
              <w:t>DC_1A_n40A</w:t>
            </w:r>
          </w:p>
          <w:p w14:paraId="015C301D" w14:textId="77777777" w:rsidR="00732998" w:rsidRPr="007B6BD5" w:rsidRDefault="00732998" w:rsidP="00061D93">
            <w:pPr>
              <w:pStyle w:val="TAC"/>
              <w:keepLines w:val="0"/>
              <w:rPr>
                <w:lang w:eastAsia="sv-SE"/>
              </w:rPr>
            </w:pPr>
            <w:r w:rsidRPr="007B6BD5">
              <w:rPr>
                <w:lang w:eastAsia="sv-SE"/>
              </w:rPr>
              <w:t>DC_1A_n77A</w:t>
            </w:r>
          </w:p>
          <w:p w14:paraId="48AE6BAD" w14:textId="77777777" w:rsidR="00732998" w:rsidRPr="007B6BD5" w:rsidRDefault="00732998" w:rsidP="00061D93">
            <w:pPr>
              <w:pStyle w:val="TAC"/>
              <w:keepLines w:val="0"/>
              <w:rPr>
                <w:lang w:eastAsia="sv-SE"/>
              </w:rPr>
            </w:pPr>
            <w:r w:rsidRPr="007B6BD5">
              <w:rPr>
                <w:lang w:eastAsia="sv-SE"/>
              </w:rPr>
              <w:t>DC_3A_n40A</w:t>
            </w:r>
          </w:p>
          <w:p w14:paraId="6665ACF4" w14:textId="77777777" w:rsidR="00732998" w:rsidRPr="007B6BD5" w:rsidRDefault="00732998" w:rsidP="00061D93">
            <w:pPr>
              <w:pStyle w:val="TAC"/>
              <w:keepLines w:val="0"/>
              <w:rPr>
                <w:lang w:eastAsia="sv-SE"/>
              </w:rPr>
            </w:pPr>
            <w:r w:rsidRPr="007B6BD5">
              <w:rPr>
                <w:lang w:eastAsia="sv-SE"/>
              </w:rPr>
              <w:t>DC_3A_n77A</w:t>
            </w:r>
          </w:p>
          <w:p w14:paraId="65A90187" w14:textId="77777777" w:rsidR="00732998" w:rsidRPr="007B6BD5" w:rsidRDefault="00732998" w:rsidP="00061D93">
            <w:pPr>
              <w:pStyle w:val="TAC"/>
              <w:keepLines w:val="0"/>
              <w:rPr>
                <w:lang w:eastAsia="sv-SE"/>
              </w:rPr>
            </w:pPr>
            <w:r w:rsidRPr="007B6BD5">
              <w:rPr>
                <w:lang w:eastAsia="sv-SE"/>
              </w:rPr>
              <w:t>DC_7A_n40A</w:t>
            </w:r>
          </w:p>
          <w:p w14:paraId="1FAC7FAC" w14:textId="77777777" w:rsidR="00732998" w:rsidRPr="007B6BD5" w:rsidRDefault="00732998" w:rsidP="00061D93">
            <w:pPr>
              <w:keepNext/>
              <w:spacing w:after="0"/>
              <w:jc w:val="center"/>
              <w:rPr>
                <w:rFonts w:ascii="Arial" w:hAnsi="Arial"/>
                <w:sz w:val="18"/>
                <w:lang w:eastAsia="sv-SE"/>
              </w:rPr>
            </w:pPr>
            <w:r w:rsidRPr="007B6BD5">
              <w:rPr>
                <w:rFonts w:ascii="Arial" w:hAnsi="Arial"/>
                <w:sz w:val="18"/>
                <w:lang w:eastAsia="sv-SE"/>
              </w:rPr>
              <w:t>DC_7A_n77A</w:t>
            </w:r>
          </w:p>
        </w:tc>
      </w:tr>
      <w:tr w:rsidR="00732998" w:rsidRPr="007B6BD5" w14:paraId="6B0956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7ED34"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1A3AA54" w14:textId="77777777" w:rsidR="00732998" w:rsidRPr="007B6BD5" w:rsidRDefault="00732998" w:rsidP="00061D93">
            <w:pPr>
              <w:pStyle w:val="TAC"/>
              <w:keepNext w:val="0"/>
              <w:keepLines w:val="0"/>
              <w:rPr>
                <w:lang w:eastAsia="sv-SE"/>
              </w:rPr>
            </w:pPr>
            <w:r w:rsidRPr="007B6BD5">
              <w:rPr>
                <w:lang w:eastAsia="sv-SE"/>
              </w:rPr>
              <w:t>DC_1A_n40A</w:t>
            </w:r>
          </w:p>
          <w:p w14:paraId="7ECA0219" w14:textId="77777777" w:rsidR="00732998" w:rsidRPr="007B6BD5" w:rsidRDefault="00732998" w:rsidP="00061D93">
            <w:pPr>
              <w:pStyle w:val="TAC"/>
              <w:keepNext w:val="0"/>
              <w:keepLines w:val="0"/>
              <w:rPr>
                <w:lang w:eastAsia="sv-SE"/>
              </w:rPr>
            </w:pPr>
            <w:r w:rsidRPr="007B6BD5">
              <w:rPr>
                <w:lang w:eastAsia="sv-SE"/>
              </w:rPr>
              <w:t>DC_1A_n77A</w:t>
            </w:r>
          </w:p>
          <w:p w14:paraId="26BF7205" w14:textId="77777777" w:rsidR="00732998" w:rsidRPr="007B6BD5" w:rsidRDefault="00732998" w:rsidP="00061D93">
            <w:pPr>
              <w:pStyle w:val="TAC"/>
              <w:keepNext w:val="0"/>
              <w:keepLines w:val="0"/>
              <w:rPr>
                <w:lang w:eastAsia="sv-SE"/>
              </w:rPr>
            </w:pPr>
            <w:r w:rsidRPr="007B6BD5">
              <w:rPr>
                <w:lang w:eastAsia="sv-SE"/>
              </w:rPr>
              <w:t>DC_3A_n40A</w:t>
            </w:r>
          </w:p>
          <w:p w14:paraId="1985EF47" w14:textId="77777777" w:rsidR="00732998" w:rsidRPr="007B6BD5" w:rsidRDefault="00732998" w:rsidP="00061D93">
            <w:pPr>
              <w:pStyle w:val="TAC"/>
              <w:keepNext w:val="0"/>
              <w:keepLines w:val="0"/>
              <w:rPr>
                <w:lang w:eastAsia="sv-SE"/>
              </w:rPr>
            </w:pPr>
            <w:r w:rsidRPr="007B6BD5">
              <w:rPr>
                <w:lang w:eastAsia="sv-SE"/>
              </w:rPr>
              <w:t>DC_3A_n77A</w:t>
            </w:r>
          </w:p>
          <w:p w14:paraId="423938E1" w14:textId="77777777" w:rsidR="00732998" w:rsidRPr="007B6BD5" w:rsidRDefault="00732998" w:rsidP="00061D93">
            <w:pPr>
              <w:pStyle w:val="TAC"/>
              <w:keepNext w:val="0"/>
              <w:keepLines w:val="0"/>
              <w:rPr>
                <w:lang w:eastAsia="sv-SE"/>
              </w:rPr>
            </w:pPr>
            <w:r w:rsidRPr="007B6BD5">
              <w:rPr>
                <w:lang w:eastAsia="sv-SE"/>
              </w:rPr>
              <w:t>DC_7A_n40A</w:t>
            </w:r>
          </w:p>
          <w:p w14:paraId="2847F18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DC_7A_n77A</w:t>
            </w:r>
          </w:p>
        </w:tc>
      </w:tr>
      <w:tr w:rsidR="00732998" w:rsidRPr="007B6BD5" w14:paraId="0C5EAC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10E7C"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0A5A110" w14:textId="77777777" w:rsidR="00732998" w:rsidRPr="007B6BD5" w:rsidRDefault="00732998" w:rsidP="00061D93">
            <w:pPr>
              <w:pStyle w:val="TAC"/>
              <w:keepNext w:val="0"/>
              <w:keepLines w:val="0"/>
              <w:rPr>
                <w:lang w:eastAsia="sv-SE"/>
              </w:rPr>
            </w:pPr>
            <w:r w:rsidRPr="007B6BD5">
              <w:rPr>
                <w:lang w:eastAsia="sv-SE"/>
              </w:rPr>
              <w:t>DC_1A_n40A</w:t>
            </w:r>
          </w:p>
          <w:p w14:paraId="0D209983" w14:textId="77777777" w:rsidR="00732998" w:rsidRPr="007B6BD5" w:rsidRDefault="00732998" w:rsidP="00061D93">
            <w:pPr>
              <w:pStyle w:val="TAC"/>
              <w:keepNext w:val="0"/>
              <w:keepLines w:val="0"/>
              <w:rPr>
                <w:lang w:eastAsia="sv-SE"/>
              </w:rPr>
            </w:pPr>
            <w:r w:rsidRPr="007B6BD5">
              <w:rPr>
                <w:lang w:eastAsia="sv-SE"/>
              </w:rPr>
              <w:t>DC_1A_n77A</w:t>
            </w:r>
          </w:p>
          <w:p w14:paraId="36AE00FF" w14:textId="77777777" w:rsidR="00732998" w:rsidRPr="007B6BD5" w:rsidRDefault="00732998" w:rsidP="00061D93">
            <w:pPr>
              <w:pStyle w:val="TAC"/>
              <w:keepNext w:val="0"/>
              <w:keepLines w:val="0"/>
              <w:rPr>
                <w:lang w:eastAsia="sv-SE"/>
              </w:rPr>
            </w:pPr>
            <w:r w:rsidRPr="007B6BD5">
              <w:rPr>
                <w:lang w:eastAsia="sv-SE"/>
              </w:rPr>
              <w:t>DC_3A_n40A</w:t>
            </w:r>
          </w:p>
          <w:p w14:paraId="4C68F846" w14:textId="77777777" w:rsidR="00732998" w:rsidRPr="007B6BD5" w:rsidRDefault="00732998" w:rsidP="00061D93">
            <w:pPr>
              <w:pStyle w:val="TAC"/>
              <w:keepNext w:val="0"/>
              <w:keepLines w:val="0"/>
              <w:rPr>
                <w:lang w:eastAsia="sv-SE"/>
              </w:rPr>
            </w:pPr>
            <w:r w:rsidRPr="007B6BD5">
              <w:rPr>
                <w:lang w:eastAsia="sv-SE"/>
              </w:rPr>
              <w:t>DC_3A_n77A</w:t>
            </w:r>
          </w:p>
          <w:p w14:paraId="720973C3" w14:textId="77777777" w:rsidR="00732998" w:rsidRPr="007B6BD5" w:rsidRDefault="00732998" w:rsidP="00061D93">
            <w:pPr>
              <w:pStyle w:val="TAC"/>
              <w:keepNext w:val="0"/>
              <w:keepLines w:val="0"/>
              <w:rPr>
                <w:lang w:eastAsia="sv-SE"/>
              </w:rPr>
            </w:pPr>
            <w:r w:rsidRPr="007B6BD5">
              <w:rPr>
                <w:lang w:eastAsia="sv-SE"/>
              </w:rPr>
              <w:t>DC_7A_n40A</w:t>
            </w:r>
          </w:p>
          <w:p w14:paraId="6FAAF3FA" w14:textId="77777777" w:rsidR="00732998" w:rsidRPr="007B6BD5" w:rsidRDefault="00732998" w:rsidP="00061D93">
            <w:pPr>
              <w:pStyle w:val="TAC"/>
              <w:keepNext w:val="0"/>
              <w:keepLines w:val="0"/>
              <w:rPr>
                <w:lang w:eastAsia="sv-SE"/>
              </w:rPr>
            </w:pPr>
            <w:r w:rsidRPr="007B6BD5">
              <w:rPr>
                <w:lang w:eastAsia="sv-SE"/>
              </w:rPr>
              <w:t>DC_7A_n77A</w:t>
            </w:r>
          </w:p>
        </w:tc>
      </w:tr>
      <w:tr w:rsidR="00732998" w:rsidRPr="007B6BD5" w14:paraId="30D7E9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1DBEF"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32F16D2" w14:textId="77777777" w:rsidR="00732998" w:rsidRPr="007B6BD5" w:rsidRDefault="00732998" w:rsidP="00061D93">
            <w:pPr>
              <w:pStyle w:val="TAC"/>
              <w:keepNext w:val="0"/>
              <w:keepLines w:val="0"/>
              <w:rPr>
                <w:lang w:eastAsia="sv-SE"/>
              </w:rPr>
            </w:pPr>
            <w:r w:rsidRPr="007B6BD5">
              <w:rPr>
                <w:lang w:eastAsia="sv-SE"/>
              </w:rPr>
              <w:t>DC_1A_n40A</w:t>
            </w:r>
          </w:p>
          <w:p w14:paraId="708B5C90" w14:textId="77777777" w:rsidR="00732998" w:rsidRPr="007B6BD5" w:rsidRDefault="00732998" w:rsidP="00061D93">
            <w:pPr>
              <w:pStyle w:val="TAC"/>
              <w:keepNext w:val="0"/>
              <w:keepLines w:val="0"/>
              <w:rPr>
                <w:lang w:eastAsia="sv-SE"/>
              </w:rPr>
            </w:pPr>
            <w:r w:rsidRPr="007B6BD5">
              <w:rPr>
                <w:lang w:eastAsia="sv-SE"/>
              </w:rPr>
              <w:t>DC_1A_n77A</w:t>
            </w:r>
          </w:p>
          <w:p w14:paraId="2D6AFE45" w14:textId="77777777" w:rsidR="00732998" w:rsidRPr="007B6BD5" w:rsidRDefault="00732998" w:rsidP="00061D93">
            <w:pPr>
              <w:pStyle w:val="TAC"/>
              <w:keepNext w:val="0"/>
              <w:keepLines w:val="0"/>
              <w:rPr>
                <w:lang w:eastAsia="sv-SE"/>
              </w:rPr>
            </w:pPr>
            <w:r w:rsidRPr="007B6BD5">
              <w:rPr>
                <w:lang w:eastAsia="sv-SE"/>
              </w:rPr>
              <w:t>DC_3A_n40A</w:t>
            </w:r>
          </w:p>
          <w:p w14:paraId="7CA95D94" w14:textId="77777777" w:rsidR="00732998" w:rsidRPr="007B6BD5" w:rsidRDefault="00732998" w:rsidP="00061D93">
            <w:pPr>
              <w:pStyle w:val="TAC"/>
              <w:keepNext w:val="0"/>
              <w:keepLines w:val="0"/>
              <w:rPr>
                <w:lang w:eastAsia="sv-SE"/>
              </w:rPr>
            </w:pPr>
            <w:r w:rsidRPr="007B6BD5">
              <w:rPr>
                <w:lang w:eastAsia="sv-SE"/>
              </w:rPr>
              <w:t>DC_3A_n77A</w:t>
            </w:r>
          </w:p>
          <w:p w14:paraId="0877DFAB" w14:textId="77777777" w:rsidR="00732998" w:rsidRPr="007B6BD5" w:rsidRDefault="00732998" w:rsidP="00061D93">
            <w:pPr>
              <w:pStyle w:val="TAC"/>
              <w:keepNext w:val="0"/>
              <w:keepLines w:val="0"/>
              <w:rPr>
                <w:lang w:eastAsia="sv-SE"/>
              </w:rPr>
            </w:pPr>
            <w:r w:rsidRPr="007B6BD5">
              <w:rPr>
                <w:lang w:eastAsia="sv-SE"/>
              </w:rPr>
              <w:t>DC_7A_n40A</w:t>
            </w:r>
          </w:p>
          <w:p w14:paraId="79CC61FC" w14:textId="77777777" w:rsidR="00732998" w:rsidRPr="007B6BD5" w:rsidRDefault="00732998" w:rsidP="00061D93">
            <w:pPr>
              <w:pStyle w:val="TAC"/>
              <w:keepNext w:val="0"/>
              <w:keepLines w:val="0"/>
              <w:rPr>
                <w:lang w:eastAsia="sv-SE"/>
              </w:rPr>
            </w:pPr>
            <w:r w:rsidRPr="007B6BD5">
              <w:rPr>
                <w:lang w:eastAsia="sv-SE"/>
              </w:rPr>
              <w:t>DC_7A_n77A</w:t>
            </w:r>
          </w:p>
        </w:tc>
      </w:tr>
      <w:tr w:rsidR="00732998" w:rsidRPr="007B6BD5" w14:paraId="08B4AF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6295F88" w14:textId="77777777" w:rsidR="00732998" w:rsidRDefault="00732998" w:rsidP="00061D93">
            <w:pPr>
              <w:keepNext/>
              <w:keepLines/>
              <w:spacing w:after="0"/>
              <w:jc w:val="center"/>
              <w:rPr>
                <w:rFonts w:ascii="Arial" w:hAnsi="Arial"/>
                <w:sz w:val="18"/>
              </w:rPr>
            </w:pPr>
            <w:r w:rsidRPr="006355E0">
              <w:rPr>
                <w:rFonts w:ascii="Arial" w:hAnsi="Arial"/>
                <w:sz w:val="18"/>
              </w:rPr>
              <w:lastRenderedPageBreak/>
              <w:t>DC_1A-3A-7A_n40A-n78A</w:t>
            </w:r>
          </w:p>
          <w:p w14:paraId="5C42D326" w14:textId="77777777" w:rsidR="00732998" w:rsidRPr="007B6BD5" w:rsidRDefault="00732998" w:rsidP="00061D9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AAB447B"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DC_1A_n40A</w:t>
            </w:r>
          </w:p>
          <w:p w14:paraId="676ED6D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22349368"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DC_3A_n40A</w:t>
            </w:r>
          </w:p>
          <w:p w14:paraId="5607B11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0021443B"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DC_7A_n40A</w:t>
            </w:r>
          </w:p>
          <w:p w14:paraId="1743377F" w14:textId="77777777" w:rsidR="00732998" w:rsidRPr="007B6BD5" w:rsidRDefault="00732998" w:rsidP="00061D93">
            <w:pPr>
              <w:pStyle w:val="TAC"/>
              <w:keepNext w:val="0"/>
              <w:keepLines w:val="0"/>
              <w:rPr>
                <w:lang w:eastAsia="sv-SE"/>
              </w:rPr>
            </w:pPr>
            <w:r w:rsidRPr="006355E0">
              <w:t>DC_7A_n78A</w:t>
            </w:r>
          </w:p>
        </w:tc>
      </w:tr>
      <w:tr w:rsidR="00732998" w:rsidRPr="007B6BD5" w14:paraId="4E1A88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AF1203" w14:textId="77777777" w:rsidR="00732998" w:rsidRDefault="00732998" w:rsidP="00061D9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552A947" w14:textId="77777777" w:rsidR="00732998" w:rsidRPr="007B6BD5" w:rsidRDefault="00732998" w:rsidP="00061D9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F34F0EC"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DC_1A_n40A</w:t>
            </w:r>
          </w:p>
          <w:p w14:paraId="0D0B81E0"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0D8236AF"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DC_3A_n40A</w:t>
            </w:r>
          </w:p>
          <w:p w14:paraId="577895EA"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481C10A4"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DC_7A_n40A</w:t>
            </w:r>
          </w:p>
          <w:p w14:paraId="77B74D39" w14:textId="77777777" w:rsidR="00732998" w:rsidRPr="007B6BD5" w:rsidRDefault="00732998" w:rsidP="00061D93">
            <w:pPr>
              <w:pStyle w:val="TAC"/>
              <w:keepNext w:val="0"/>
              <w:keepLines w:val="0"/>
              <w:rPr>
                <w:lang w:eastAsia="sv-SE"/>
              </w:rPr>
            </w:pPr>
            <w:r w:rsidRPr="006355E0">
              <w:t>DC_7A_n78A</w:t>
            </w:r>
          </w:p>
        </w:tc>
      </w:tr>
      <w:tr w:rsidR="00732998" w:rsidRPr="007B6BD5" w14:paraId="4F210F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A0BE3"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FD70158" w14:textId="77777777" w:rsidR="00732998" w:rsidRPr="007B6BD5" w:rsidRDefault="00732998" w:rsidP="00061D93">
            <w:pPr>
              <w:pStyle w:val="TAC"/>
              <w:keepNext w:val="0"/>
              <w:keepLines w:val="0"/>
              <w:rPr>
                <w:lang w:eastAsia="sv-SE"/>
              </w:rPr>
            </w:pPr>
            <w:r w:rsidRPr="007B6BD5">
              <w:rPr>
                <w:lang w:eastAsia="sv-SE"/>
              </w:rPr>
              <w:t>DC_1A_n40A</w:t>
            </w:r>
          </w:p>
          <w:p w14:paraId="665B6CCD" w14:textId="77777777" w:rsidR="00732998" w:rsidRPr="007B6BD5" w:rsidRDefault="00732998" w:rsidP="00061D93">
            <w:pPr>
              <w:pStyle w:val="TAC"/>
              <w:keepNext w:val="0"/>
              <w:keepLines w:val="0"/>
              <w:rPr>
                <w:lang w:eastAsia="sv-SE"/>
              </w:rPr>
            </w:pPr>
            <w:r w:rsidRPr="007B6BD5">
              <w:rPr>
                <w:lang w:eastAsia="sv-SE"/>
              </w:rPr>
              <w:t>DC_1A_n105A</w:t>
            </w:r>
          </w:p>
          <w:p w14:paraId="5C69DA86" w14:textId="77777777" w:rsidR="00732998" w:rsidRPr="007B6BD5" w:rsidRDefault="00732998" w:rsidP="00061D93">
            <w:pPr>
              <w:pStyle w:val="TAC"/>
              <w:keepNext w:val="0"/>
              <w:keepLines w:val="0"/>
              <w:rPr>
                <w:lang w:eastAsia="sv-SE"/>
              </w:rPr>
            </w:pPr>
            <w:r w:rsidRPr="007B6BD5">
              <w:rPr>
                <w:lang w:eastAsia="sv-SE"/>
              </w:rPr>
              <w:t>DC_3A_n40A</w:t>
            </w:r>
          </w:p>
          <w:p w14:paraId="63F12FA7" w14:textId="77777777" w:rsidR="00732998" w:rsidRPr="007B6BD5" w:rsidRDefault="00732998" w:rsidP="00061D93">
            <w:pPr>
              <w:pStyle w:val="TAC"/>
              <w:keepNext w:val="0"/>
              <w:keepLines w:val="0"/>
              <w:rPr>
                <w:lang w:eastAsia="sv-SE"/>
              </w:rPr>
            </w:pPr>
            <w:r w:rsidRPr="007B6BD5">
              <w:rPr>
                <w:lang w:eastAsia="sv-SE"/>
              </w:rPr>
              <w:t>DC_3A_n105A</w:t>
            </w:r>
          </w:p>
          <w:p w14:paraId="36BE05DE" w14:textId="77777777" w:rsidR="00732998" w:rsidRPr="007B6BD5" w:rsidRDefault="00732998" w:rsidP="00061D93">
            <w:pPr>
              <w:pStyle w:val="TAC"/>
              <w:keepNext w:val="0"/>
              <w:keepLines w:val="0"/>
              <w:rPr>
                <w:lang w:eastAsia="sv-SE"/>
              </w:rPr>
            </w:pPr>
            <w:r w:rsidRPr="007B6BD5">
              <w:rPr>
                <w:lang w:eastAsia="sv-SE"/>
              </w:rPr>
              <w:t>DC_7A_n40A</w:t>
            </w:r>
          </w:p>
          <w:p w14:paraId="32F3D437" w14:textId="77777777" w:rsidR="00732998" w:rsidRPr="007B6BD5" w:rsidRDefault="00732998" w:rsidP="00061D93">
            <w:pPr>
              <w:pStyle w:val="TAC"/>
              <w:keepNext w:val="0"/>
              <w:keepLines w:val="0"/>
              <w:rPr>
                <w:lang w:eastAsia="sv-SE"/>
              </w:rPr>
            </w:pPr>
            <w:r w:rsidRPr="007B6BD5">
              <w:rPr>
                <w:lang w:eastAsia="sv-SE"/>
              </w:rPr>
              <w:t>DC_7A_n105A</w:t>
            </w:r>
          </w:p>
        </w:tc>
      </w:tr>
      <w:tr w:rsidR="00732998" w:rsidRPr="007B6BD5" w14:paraId="10306B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F4ED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DC_1A-3A-7A_n75A-n78A</w:t>
            </w:r>
          </w:p>
          <w:p w14:paraId="778F873B"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5843E46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3F9F55D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5EADA319"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DC_3C_n78A</w:t>
            </w:r>
          </w:p>
          <w:p w14:paraId="4656EF8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tc>
      </w:tr>
      <w:tr w:rsidR="00732998" w:rsidRPr="007B6BD5" w14:paraId="1A6D0B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59708"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79FE0C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7B7F081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DC_1A_n105A</w:t>
            </w:r>
          </w:p>
          <w:p w14:paraId="53660D02"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0D0DD77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DC_3A_n105A</w:t>
            </w:r>
          </w:p>
          <w:p w14:paraId="67101D50"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70417687"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DC_7A_n105A</w:t>
            </w:r>
          </w:p>
        </w:tc>
      </w:tr>
      <w:tr w:rsidR="00732998" w:rsidRPr="007B6BD5" w14:paraId="177388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04F39"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DCC3059"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D679CB9"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DC_1A_n41A</w:t>
            </w:r>
          </w:p>
          <w:p w14:paraId="0AF44F9C"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599EC473"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DC_3A_n41A</w:t>
            </w:r>
          </w:p>
          <w:p w14:paraId="3AE35322"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3DF913A5"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DC_8A_n41A</w:t>
            </w:r>
          </w:p>
        </w:tc>
      </w:tr>
      <w:tr w:rsidR="00732998" w:rsidRPr="007B6BD5" w14:paraId="5D069E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6E570"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30CD28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DF65565"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DC_1A_n41A</w:t>
            </w:r>
          </w:p>
          <w:p w14:paraId="4E36EC4A"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2C13C29A"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DC_3A_n41A</w:t>
            </w:r>
          </w:p>
          <w:p w14:paraId="0D1D611F"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3B238734"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DC_8A_n41A</w:t>
            </w:r>
          </w:p>
        </w:tc>
      </w:tr>
      <w:tr w:rsidR="00732998" w:rsidRPr="007B6BD5" w14:paraId="132892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8687A"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1CD08F5"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1DD636B"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DC_1A_n78A</w:t>
            </w:r>
          </w:p>
          <w:p w14:paraId="253BAD21"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7D6D99B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DC_3A_n78A</w:t>
            </w:r>
          </w:p>
          <w:p w14:paraId="70AFD4D4"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2484BBE2"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DC_8A_n78A</w:t>
            </w:r>
          </w:p>
        </w:tc>
      </w:tr>
      <w:tr w:rsidR="00732998" w:rsidRPr="007B6BD5" w14:paraId="0B616E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7A212E"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6578F7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828ADF0"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DC_1A_n78A</w:t>
            </w:r>
          </w:p>
          <w:p w14:paraId="5BA5AFDF"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7E58D620"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DC_3A_n78A</w:t>
            </w:r>
          </w:p>
          <w:p w14:paraId="311B7AD8"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064475A2"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DC_8A_n78A</w:t>
            </w:r>
          </w:p>
        </w:tc>
      </w:tr>
      <w:tr w:rsidR="00732998" w:rsidRPr="007B6BD5" w14:paraId="0DD3CA56" w14:textId="77777777" w:rsidTr="00061D93">
        <w:trPr>
          <w:jc w:val="center"/>
        </w:trPr>
        <w:tc>
          <w:tcPr>
            <w:tcW w:w="3397" w:type="dxa"/>
            <w:noWrap/>
            <w:vAlign w:val="center"/>
          </w:tcPr>
          <w:p w14:paraId="33C84E14" w14:textId="77777777" w:rsidR="00732998" w:rsidRPr="007B6BD5" w:rsidRDefault="00732998" w:rsidP="00061D9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6682F2E" w14:textId="77777777" w:rsidR="00732998" w:rsidRPr="007B6BD5" w:rsidRDefault="00732998" w:rsidP="00061D93">
            <w:pPr>
              <w:pStyle w:val="TAC"/>
              <w:keepNext w:val="0"/>
              <w:keepLines w:val="0"/>
            </w:pPr>
            <w:r w:rsidRPr="007B6BD5">
              <w:t>DC_1A_n7A</w:t>
            </w:r>
          </w:p>
          <w:p w14:paraId="05E6D05B" w14:textId="77777777" w:rsidR="00732998" w:rsidRPr="007B6BD5" w:rsidRDefault="00732998" w:rsidP="00061D93">
            <w:pPr>
              <w:pStyle w:val="TAC"/>
              <w:keepNext w:val="0"/>
              <w:keepLines w:val="0"/>
            </w:pPr>
            <w:r w:rsidRPr="007B6BD5">
              <w:t>DC_1A_n78A</w:t>
            </w:r>
          </w:p>
          <w:p w14:paraId="02D3E1F8" w14:textId="77777777" w:rsidR="00732998" w:rsidRPr="007B6BD5" w:rsidRDefault="00732998" w:rsidP="00061D93">
            <w:pPr>
              <w:pStyle w:val="TAC"/>
              <w:keepNext w:val="0"/>
              <w:keepLines w:val="0"/>
            </w:pPr>
            <w:r w:rsidRPr="007B6BD5">
              <w:t>DC_3A_n7A</w:t>
            </w:r>
          </w:p>
          <w:p w14:paraId="15908F55" w14:textId="77777777" w:rsidR="00732998" w:rsidRPr="007B6BD5" w:rsidRDefault="00732998" w:rsidP="00061D93">
            <w:pPr>
              <w:pStyle w:val="TAC"/>
              <w:keepNext w:val="0"/>
              <w:keepLines w:val="0"/>
            </w:pPr>
            <w:r w:rsidRPr="007B6BD5">
              <w:t>DC_3A_n78A</w:t>
            </w:r>
          </w:p>
          <w:p w14:paraId="65D7781C" w14:textId="77777777" w:rsidR="00732998" w:rsidRPr="007B6BD5" w:rsidRDefault="00732998" w:rsidP="00061D93">
            <w:pPr>
              <w:pStyle w:val="TAC"/>
              <w:keepNext w:val="0"/>
              <w:keepLines w:val="0"/>
            </w:pPr>
            <w:r w:rsidRPr="007B6BD5">
              <w:t>DC_8A_n7A</w:t>
            </w:r>
          </w:p>
          <w:p w14:paraId="1627BEEA" w14:textId="77777777" w:rsidR="00732998" w:rsidRPr="007B6BD5" w:rsidRDefault="00732998" w:rsidP="00061D93">
            <w:pPr>
              <w:spacing w:after="0"/>
              <w:jc w:val="center"/>
              <w:rPr>
                <w:rFonts w:ascii="Arial" w:hAnsi="Arial"/>
                <w:sz w:val="18"/>
              </w:rPr>
            </w:pPr>
            <w:r w:rsidRPr="007B6BD5">
              <w:rPr>
                <w:rFonts w:ascii="Arial" w:hAnsi="Arial"/>
                <w:sz w:val="18"/>
              </w:rPr>
              <w:t>DC_8A_n78A</w:t>
            </w:r>
          </w:p>
        </w:tc>
      </w:tr>
      <w:tr w:rsidR="00732998" w:rsidRPr="007B6BD5" w14:paraId="26490E0C" w14:textId="77777777" w:rsidTr="00061D93">
        <w:trPr>
          <w:jc w:val="center"/>
        </w:trPr>
        <w:tc>
          <w:tcPr>
            <w:tcW w:w="3397" w:type="dxa"/>
            <w:noWrap/>
            <w:vAlign w:val="center"/>
          </w:tcPr>
          <w:p w14:paraId="110608FB" w14:textId="77777777" w:rsidR="00732998" w:rsidRPr="007B6BD5" w:rsidRDefault="00732998" w:rsidP="00061D9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2F934074"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3F1C6F9E"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40F2D332" w14:textId="77777777" w:rsidR="00732998" w:rsidRPr="007B6BD5" w:rsidRDefault="00732998" w:rsidP="00061D93">
            <w:pPr>
              <w:spacing w:after="0"/>
              <w:jc w:val="center"/>
              <w:rPr>
                <w:rFonts w:ascii="Arial" w:hAnsi="Arial"/>
                <w:sz w:val="18"/>
              </w:rPr>
            </w:pPr>
            <w:r w:rsidRPr="007B6BD5">
              <w:rPr>
                <w:rFonts w:ascii="Arial" w:hAnsi="Arial"/>
                <w:sz w:val="18"/>
              </w:rPr>
              <w:t>DC_8A_n28A</w:t>
            </w:r>
          </w:p>
          <w:p w14:paraId="3E9CF3FD" w14:textId="77777777" w:rsidR="00732998" w:rsidRPr="007B6BD5" w:rsidRDefault="00732998" w:rsidP="00061D93">
            <w:pPr>
              <w:spacing w:after="0"/>
              <w:jc w:val="center"/>
              <w:rPr>
                <w:rFonts w:ascii="Arial" w:hAnsi="Arial"/>
                <w:sz w:val="18"/>
              </w:rPr>
            </w:pPr>
            <w:r w:rsidRPr="007B6BD5">
              <w:rPr>
                <w:rFonts w:ascii="Arial" w:hAnsi="Arial"/>
                <w:sz w:val="18"/>
              </w:rPr>
              <w:t>DC_11A_n28A</w:t>
            </w:r>
          </w:p>
        </w:tc>
      </w:tr>
      <w:tr w:rsidR="00732998" w:rsidRPr="007B6BD5" w14:paraId="7F021BCA" w14:textId="77777777" w:rsidTr="00061D93">
        <w:trPr>
          <w:jc w:val="center"/>
        </w:trPr>
        <w:tc>
          <w:tcPr>
            <w:tcW w:w="3397" w:type="dxa"/>
            <w:noWrap/>
          </w:tcPr>
          <w:p w14:paraId="5BACB3BB" w14:textId="77777777" w:rsidR="00732998" w:rsidRPr="007B6BD5" w:rsidRDefault="00732998" w:rsidP="00061D93">
            <w:pPr>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tc>
        <w:tc>
          <w:tcPr>
            <w:tcW w:w="3544" w:type="dxa"/>
            <w:shd w:val="clear" w:color="auto" w:fill="auto"/>
          </w:tcPr>
          <w:p w14:paraId="0B77F0D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DC_1A_n77A</w:t>
            </w:r>
          </w:p>
          <w:p w14:paraId="135E3A46"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DC_3A_n77A</w:t>
            </w:r>
          </w:p>
          <w:p w14:paraId="20EE59B0"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DC_8A_n77A</w:t>
            </w:r>
          </w:p>
          <w:p w14:paraId="72F368A3" w14:textId="77777777" w:rsidR="00732998" w:rsidRPr="007B6BD5" w:rsidRDefault="00732998" w:rsidP="00061D93">
            <w:pPr>
              <w:spacing w:after="0"/>
              <w:jc w:val="center"/>
              <w:rPr>
                <w:rFonts w:ascii="Arial" w:hAnsi="Arial"/>
                <w:sz w:val="18"/>
              </w:rPr>
            </w:pPr>
            <w:r w:rsidRPr="006355E0">
              <w:rPr>
                <w:rFonts w:ascii="Arial" w:hAnsi="Arial"/>
                <w:sz w:val="18"/>
              </w:rPr>
              <w:t>DC_11A_n77A</w:t>
            </w:r>
          </w:p>
        </w:tc>
      </w:tr>
      <w:tr w:rsidR="00732998" w:rsidRPr="007B6BD5" w14:paraId="48A4938B" w14:textId="77777777" w:rsidTr="00061D93">
        <w:trPr>
          <w:jc w:val="center"/>
        </w:trPr>
        <w:tc>
          <w:tcPr>
            <w:tcW w:w="3397" w:type="dxa"/>
            <w:noWrap/>
          </w:tcPr>
          <w:p w14:paraId="0EF107DA" w14:textId="77777777" w:rsidR="00732998" w:rsidRPr="006355E0" w:rsidRDefault="00732998" w:rsidP="00061D9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FC6E639" w14:textId="77777777" w:rsidR="00732998" w:rsidRPr="007B6BD5" w:rsidRDefault="00732998" w:rsidP="00061D9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C7B031C"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DC_1A_n77A</w:t>
            </w:r>
          </w:p>
          <w:p w14:paraId="3632F9F3"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DC_3A_n77A</w:t>
            </w:r>
          </w:p>
          <w:p w14:paraId="5CABC2A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DC_8A_n77A</w:t>
            </w:r>
          </w:p>
          <w:p w14:paraId="44569525" w14:textId="77777777" w:rsidR="00732998" w:rsidRPr="007B6BD5" w:rsidRDefault="00732998" w:rsidP="00061D93">
            <w:pPr>
              <w:spacing w:after="0"/>
              <w:jc w:val="center"/>
              <w:rPr>
                <w:rFonts w:ascii="Arial" w:hAnsi="Arial"/>
                <w:sz w:val="18"/>
              </w:rPr>
            </w:pPr>
            <w:r w:rsidRPr="006355E0">
              <w:rPr>
                <w:rFonts w:ascii="Arial" w:hAnsi="Arial"/>
                <w:sz w:val="18"/>
              </w:rPr>
              <w:t>DC_11A_n77A</w:t>
            </w:r>
          </w:p>
        </w:tc>
      </w:tr>
      <w:tr w:rsidR="00732998" w:rsidRPr="007B6BD5" w14:paraId="34582106" w14:textId="77777777" w:rsidTr="00323E53">
        <w:trPr>
          <w:jc w:val="center"/>
        </w:trPr>
        <w:tc>
          <w:tcPr>
            <w:tcW w:w="3397" w:type="dxa"/>
            <w:noWrap/>
            <w:vAlign w:val="center"/>
          </w:tcPr>
          <w:p w14:paraId="6CBD12EF" w14:textId="77777777" w:rsidR="00732998" w:rsidRPr="006355E0" w:rsidRDefault="00732998" w:rsidP="00061D93">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2C8C5A0E" w14:textId="77777777" w:rsidR="00732998" w:rsidRPr="004E5BBF" w:rsidRDefault="00732998" w:rsidP="00061D93">
            <w:pPr>
              <w:spacing w:after="0"/>
              <w:jc w:val="center"/>
              <w:rPr>
                <w:rFonts w:ascii="Arial" w:hAnsi="Arial"/>
                <w:sz w:val="18"/>
              </w:rPr>
            </w:pPr>
            <w:r w:rsidRPr="004E5BBF">
              <w:rPr>
                <w:rFonts w:ascii="Arial" w:hAnsi="Arial"/>
                <w:sz w:val="18"/>
              </w:rPr>
              <w:t>DC_1A_n28A</w:t>
            </w:r>
          </w:p>
          <w:p w14:paraId="1F678F0C" w14:textId="77777777" w:rsidR="00732998" w:rsidRPr="004E5BBF" w:rsidRDefault="00732998" w:rsidP="00061D93">
            <w:pPr>
              <w:spacing w:after="0"/>
              <w:jc w:val="center"/>
              <w:rPr>
                <w:rFonts w:ascii="Arial" w:hAnsi="Arial"/>
                <w:sz w:val="18"/>
              </w:rPr>
            </w:pPr>
            <w:r w:rsidRPr="004E5BBF">
              <w:rPr>
                <w:rFonts w:ascii="Arial" w:hAnsi="Arial"/>
                <w:sz w:val="18"/>
              </w:rPr>
              <w:t>DC_3A_n28A</w:t>
            </w:r>
          </w:p>
          <w:p w14:paraId="62E78F88" w14:textId="77777777" w:rsidR="00732998" w:rsidRPr="004E5BBF" w:rsidRDefault="00732998" w:rsidP="00061D93">
            <w:pPr>
              <w:spacing w:after="0"/>
              <w:jc w:val="center"/>
              <w:rPr>
                <w:rFonts w:ascii="Arial" w:hAnsi="Arial"/>
                <w:sz w:val="18"/>
              </w:rPr>
            </w:pPr>
            <w:r w:rsidRPr="004E5BBF">
              <w:rPr>
                <w:rFonts w:ascii="Arial" w:hAnsi="Arial"/>
                <w:sz w:val="18"/>
              </w:rPr>
              <w:t>DC_8A_n28A</w:t>
            </w:r>
          </w:p>
          <w:p w14:paraId="687A3BE1" w14:textId="77777777" w:rsidR="00732998" w:rsidRPr="006355E0" w:rsidRDefault="00732998" w:rsidP="00061D93">
            <w:pPr>
              <w:keepNext/>
              <w:keepLines/>
              <w:spacing w:after="0"/>
              <w:jc w:val="center"/>
              <w:rPr>
                <w:rFonts w:ascii="Arial" w:hAnsi="Arial"/>
                <w:sz w:val="18"/>
              </w:rPr>
            </w:pPr>
            <w:r w:rsidRPr="004E5BBF">
              <w:rPr>
                <w:rFonts w:ascii="Arial" w:hAnsi="Arial"/>
                <w:sz w:val="18"/>
              </w:rPr>
              <w:t>DC_20A_n28A</w:t>
            </w:r>
          </w:p>
        </w:tc>
      </w:tr>
      <w:tr w:rsidR="00732998" w:rsidRPr="007B6BD5" w14:paraId="33E059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7A771" w14:textId="77777777" w:rsidR="00732998" w:rsidRPr="007B6BD5" w:rsidRDefault="00732998" w:rsidP="00061D9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EDF5FBC"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A68864B"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36F49A4D" w14:textId="77777777" w:rsidR="00732998" w:rsidRPr="007B6BD5" w:rsidRDefault="00732998" w:rsidP="00061D93">
            <w:pPr>
              <w:spacing w:after="0"/>
              <w:jc w:val="center"/>
              <w:rPr>
                <w:rFonts w:ascii="Arial" w:hAnsi="Arial"/>
                <w:sz w:val="18"/>
              </w:rPr>
            </w:pPr>
            <w:r w:rsidRPr="007B6BD5">
              <w:rPr>
                <w:rFonts w:ascii="Arial" w:hAnsi="Arial"/>
                <w:sz w:val="18"/>
              </w:rPr>
              <w:t>DC_8A_n78A</w:t>
            </w:r>
          </w:p>
          <w:p w14:paraId="60D05882"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42A9B4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96140" w14:textId="77777777" w:rsidR="00732998" w:rsidRDefault="00732998" w:rsidP="00061D93">
            <w:pPr>
              <w:spacing w:after="0"/>
              <w:jc w:val="center"/>
              <w:rPr>
                <w:rFonts w:ascii="Arial" w:hAnsi="Arial"/>
                <w:sz w:val="18"/>
              </w:rPr>
            </w:pPr>
            <w:r w:rsidRPr="009D6C37">
              <w:rPr>
                <w:rFonts w:ascii="Arial" w:hAnsi="Arial"/>
                <w:sz w:val="18"/>
              </w:rPr>
              <w:t>DC_1A-3A-8A-28A_n40A</w:t>
            </w:r>
          </w:p>
          <w:p w14:paraId="6E74AFF6" w14:textId="77777777" w:rsidR="00732998" w:rsidRDefault="00732998" w:rsidP="00061D93">
            <w:pPr>
              <w:spacing w:after="0"/>
              <w:jc w:val="center"/>
              <w:rPr>
                <w:rFonts w:ascii="Arial" w:hAnsi="Arial"/>
                <w:sz w:val="18"/>
              </w:rPr>
            </w:pPr>
            <w:r w:rsidRPr="009D6C37">
              <w:rPr>
                <w:rFonts w:ascii="Arial" w:hAnsi="Arial"/>
                <w:sz w:val="18"/>
              </w:rPr>
              <w:t>DC_1A-3A-8A-28C_n40A</w:t>
            </w:r>
          </w:p>
          <w:p w14:paraId="0D8F56CC" w14:textId="77777777" w:rsidR="00732998" w:rsidRDefault="00732998" w:rsidP="00061D93">
            <w:pPr>
              <w:spacing w:after="0"/>
              <w:jc w:val="center"/>
              <w:rPr>
                <w:rFonts w:ascii="Arial" w:hAnsi="Arial"/>
                <w:sz w:val="18"/>
              </w:rPr>
            </w:pPr>
            <w:r w:rsidRPr="009D6C37">
              <w:rPr>
                <w:rFonts w:ascii="Arial" w:hAnsi="Arial"/>
                <w:sz w:val="18"/>
              </w:rPr>
              <w:t>DC_1A-3C-8A-28A_n40A</w:t>
            </w:r>
          </w:p>
          <w:p w14:paraId="4F018F46" w14:textId="77777777" w:rsidR="00732998" w:rsidRPr="007B6BD5" w:rsidRDefault="00732998" w:rsidP="00061D93">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09E24EFE" w14:textId="77777777" w:rsidR="00732998" w:rsidRPr="009D6C37" w:rsidRDefault="00732998" w:rsidP="00061D93">
            <w:pPr>
              <w:spacing w:after="0"/>
              <w:jc w:val="center"/>
              <w:rPr>
                <w:rFonts w:ascii="Arial" w:hAnsi="Arial"/>
                <w:sz w:val="18"/>
              </w:rPr>
            </w:pPr>
            <w:r w:rsidRPr="009D6C37">
              <w:rPr>
                <w:rFonts w:ascii="Arial" w:hAnsi="Arial"/>
                <w:sz w:val="18"/>
              </w:rPr>
              <w:t>DC_1A_n40A</w:t>
            </w:r>
          </w:p>
          <w:p w14:paraId="49FD2297" w14:textId="77777777" w:rsidR="00732998" w:rsidRPr="009D6C37" w:rsidRDefault="00732998" w:rsidP="00061D93">
            <w:pPr>
              <w:spacing w:after="0"/>
              <w:jc w:val="center"/>
              <w:rPr>
                <w:rFonts w:ascii="Arial" w:hAnsi="Arial"/>
                <w:sz w:val="18"/>
              </w:rPr>
            </w:pPr>
            <w:r w:rsidRPr="009D6C37">
              <w:rPr>
                <w:rFonts w:ascii="Arial" w:hAnsi="Arial"/>
                <w:sz w:val="18"/>
              </w:rPr>
              <w:t>DC_3A_n40A</w:t>
            </w:r>
          </w:p>
          <w:p w14:paraId="0F24DD2A" w14:textId="77777777" w:rsidR="00732998" w:rsidRPr="009D6C37" w:rsidRDefault="00732998" w:rsidP="00061D93">
            <w:pPr>
              <w:spacing w:after="0"/>
              <w:jc w:val="center"/>
              <w:rPr>
                <w:rFonts w:ascii="Arial" w:hAnsi="Arial"/>
                <w:sz w:val="18"/>
              </w:rPr>
            </w:pPr>
            <w:r w:rsidRPr="009D6C37">
              <w:rPr>
                <w:rFonts w:ascii="Arial" w:hAnsi="Arial"/>
                <w:sz w:val="18"/>
              </w:rPr>
              <w:t>DC_8A_n40A</w:t>
            </w:r>
          </w:p>
          <w:p w14:paraId="144553BA" w14:textId="77777777" w:rsidR="00732998" w:rsidRPr="007B6BD5" w:rsidRDefault="00732998" w:rsidP="00061D93">
            <w:pPr>
              <w:spacing w:after="0"/>
              <w:jc w:val="center"/>
              <w:rPr>
                <w:rFonts w:ascii="Arial" w:hAnsi="Arial"/>
                <w:sz w:val="18"/>
              </w:rPr>
            </w:pPr>
            <w:r w:rsidRPr="009D6C37">
              <w:rPr>
                <w:rFonts w:ascii="Arial" w:hAnsi="Arial"/>
                <w:sz w:val="18"/>
              </w:rPr>
              <w:t>DC_28A_n40A</w:t>
            </w:r>
          </w:p>
        </w:tc>
      </w:tr>
      <w:tr w:rsidR="00732998" w:rsidRPr="007B6BD5" w14:paraId="108F21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5D9FE" w14:textId="77777777" w:rsidR="00732998" w:rsidRPr="006B05FD" w:rsidRDefault="00732998" w:rsidP="00323E53">
            <w:pPr>
              <w:spacing w:after="0"/>
              <w:jc w:val="center"/>
              <w:rPr>
                <w:rFonts w:ascii="Arial" w:hAnsi="Arial"/>
                <w:sz w:val="18"/>
                <w:lang w:eastAsia="sv-SE"/>
              </w:rPr>
            </w:pPr>
            <w:r w:rsidRPr="006B05FD">
              <w:rPr>
                <w:rFonts w:ascii="Arial" w:hAnsi="Arial"/>
                <w:sz w:val="18"/>
                <w:lang w:eastAsia="sv-SE"/>
              </w:rPr>
              <w:t>DC_1A-3A-8A-28A_n71A</w:t>
            </w:r>
          </w:p>
          <w:p w14:paraId="5B38A2B7" w14:textId="77777777" w:rsidR="00732998" w:rsidRPr="009D6C37" w:rsidRDefault="00732998" w:rsidP="00061D93">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26C71E39"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DC_1A_n71A</w:t>
            </w:r>
          </w:p>
          <w:p w14:paraId="3FDF3F15"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DC_3A_n71A</w:t>
            </w:r>
          </w:p>
          <w:p w14:paraId="7283E251"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DC_8A_n71A</w:t>
            </w:r>
          </w:p>
          <w:p w14:paraId="488E2786" w14:textId="77777777" w:rsidR="00732998" w:rsidRPr="009D6C37" w:rsidRDefault="00732998" w:rsidP="00061D93">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32998" w:rsidRPr="007B6BD5" w14:paraId="25E6D4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DC789"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DC_1A-3A-8A-28A_n77A</w:t>
            </w:r>
          </w:p>
          <w:p w14:paraId="6BDCCBED"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DC_1A-3A-8A-28C_n77A</w:t>
            </w:r>
          </w:p>
          <w:p w14:paraId="1088384A"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DC_1A-3C-8A-28A_n77A</w:t>
            </w:r>
          </w:p>
          <w:p w14:paraId="54E425A8" w14:textId="77777777" w:rsidR="00732998" w:rsidRPr="007B6BD5" w:rsidRDefault="00732998" w:rsidP="00061D93">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F856F67"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D0FA64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C6B905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58C640A"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F16D8" w:rsidRPr="007B6BD5" w14:paraId="1B603B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7DD23" w14:textId="77777777" w:rsidR="004F16D8" w:rsidRPr="00890E6F" w:rsidRDefault="004F16D8" w:rsidP="004F16D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629B454E" w14:textId="77777777" w:rsidR="004F16D8" w:rsidRPr="00890E6F" w:rsidRDefault="004F16D8" w:rsidP="004F16D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79BEA703" w14:textId="77777777" w:rsidR="004F16D8" w:rsidRPr="00890E6F" w:rsidRDefault="004F16D8" w:rsidP="004F16D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47E0274E" w14:textId="221A0A97" w:rsidR="004F16D8" w:rsidRPr="00890E6F" w:rsidRDefault="004F16D8" w:rsidP="004F16D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5C14F6EE"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2B51EB85"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00C505BE"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D50AF41" w14:textId="2179F4E2"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0F1327" w:rsidRPr="007B6BD5" w14:paraId="497F895D" w14:textId="77777777" w:rsidTr="00061D93">
        <w:trPr>
          <w:jc w:val="center"/>
        </w:trPr>
        <w:tc>
          <w:tcPr>
            <w:tcW w:w="3397" w:type="dxa"/>
            <w:noWrap/>
          </w:tcPr>
          <w:p w14:paraId="2717E1C3" w14:textId="77777777" w:rsidR="004F16D8" w:rsidRDefault="000F1327" w:rsidP="004F16D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236509F9" w14:textId="5A3CBDC5" w:rsidR="000F1327" w:rsidRPr="007B6BD5" w:rsidRDefault="004F16D8" w:rsidP="004F16D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1656E936" w14:textId="77777777" w:rsidR="000F1327" w:rsidRDefault="000F1327" w:rsidP="000F1327">
            <w:pPr>
              <w:keepNext/>
              <w:keepLines/>
              <w:spacing w:after="0"/>
              <w:jc w:val="center"/>
              <w:rPr>
                <w:rFonts w:ascii="Arial" w:hAnsi="Arial"/>
                <w:sz w:val="18"/>
              </w:rPr>
            </w:pPr>
            <w:r>
              <w:rPr>
                <w:rFonts w:ascii="Arial" w:hAnsi="Arial"/>
                <w:sz w:val="18"/>
              </w:rPr>
              <w:t>DC_1A_n28A</w:t>
            </w:r>
          </w:p>
          <w:p w14:paraId="1F3D7FE8" w14:textId="77777777" w:rsidR="000F1327" w:rsidRDefault="000F1327" w:rsidP="000F1327">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15609F1B" w14:textId="77777777" w:rsidR="000F1327" w:rsidRDefault="000F1327" w:rsidP="000F1327">
            <w:pPr>
              <w:keepNext/>
              <w:keepLines/>
              <w:spacing w:after="0"/>
              <w:jc w:val="center"/>
              <w:rPr>
                <w:rFonts w:ascii="Arial" w:eastAsia="DengXian" w:hAnsi="Arial"/>
                <w:sz w:val="18"/>
                <w:lang w:eastAsia="zh-CN"/>
              </w:rPr>
            </w:pPr>
            <w:r>
              <w:rPr>
                <w:rFonts w:ascii="Arial" w:hAnsi="Arial"/>
                <w:sz w:val="18"/>
              </w:rPr>
              <w:t>DC_3A_n28A</w:t>
            </w:r>
          </w:p>
          <w:p w14:paraId="082A740E" w14:textId="4BE2EF01" w:rsidR="004F16D8" w:rsidRPr="004F16D8" w:rsidRDefault="004F16D8" w:rsidP="004F16D8">
            <w:pPr>
              <w:keepNext/>
              <w:keepLines/>
              <w:spacing w:after="0"/>
              <w:jc w:val="center"/>
              <w:rPr>
                <w:rFonts w:ascii="Arial" w:eastAsia="DengXian" w:hAnsi="Arial"/>
                <w:sz w:val="18"/>
                <w:lang w:eastAsia="zh-CN"/>
              </w:rPr>
            </w:pPr>
            <w:r w:rsidRPr="00E90C3E">
              <w:rPr>
                <w:rFonts w:ascii="Arial" w:hAnsi="Arial"/>
                <w:sz w:val="18"/>
              </w:rPr>
              <w:t>DC_3C_n28A</w:t>
            </w:r>
          </w:p>
          <w:p w14:paraId="36C48EA6" w14:textId="77777777" w:rsidR="000F1327" w:rsidRDefault="000F1327" w:rsidP="000F1327">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81D47F3" w14:textId="2FE73ED6" w:rsidR="004F16D8" w:rsidRPr="004F16D8" w:rsidRDefault="004F16D8" w:rsidP="004F16D8">
            <w:pPr>
              <w:keepNext/>
              <w:keepLines/>
              <w:spacing w:after="0"/>
              <w:jc w:val="center"/>
              <w:rPr>
                <w:rFonts w:ascii="Arial" w:eastAsia="DengXian" w:hAnsi="Arial"/>
                <w:sz w:val="18"/>
                <w:lang w:eastAsia="zh-CN"/>
              </w:rPr>
            </w:pPr>
            <w:r w:rsidRPr="00E90C3E">
              <w:rPr>
                <w:rFonts w:ascii="Arial" w:hAnsi="Arial"/>
                <w:sz w:val="18"/>
              </w:rPr>
              <w:t>DC_3C_n28A</w:t>
            </w:r>
          </w:p>
          <w:p w14:paraId="2DA146DB" w14:textId="77777777" w:rsidR="000F1327" w:rsidRDefault="000F1327" w:rsidP="000F1327">
            <w:pPr>
              <w:keepNext/>
              <w:keepLines/>
              <w:spacing w:after="0"/>
              <w:jc w:val="center"/>
              <w:rPr>
                <w:rFonts w:ascii="Arial" w:hAnsi="Arial"/>
                <w:sz w:val="18"/>
              </w:rPr>
            </w:pPr>
            <w:r>
              <w:rPr>
                <w:rFonts w:ascii="Arial" w:hAnsi="Arial"/>
                <w:sz w:val="18"/>
              </w:rPr>
              <w:t>DC_8A_n28A</w:t>
            </w:r>
          </w:p>
          <w:p w14:paraId="0CDE5C17" w14:textId="1F27FD27" w:rsidR="000F1327" w:rsidRPr="007B6BD5" w:rsidRDefault="000F1327" w:rsidP="000F1327">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4F16D8" w:rsidRPr="007B6BD5" w14:paraId="075CC43B" w14:textId="77777777" w:rsidTr="00061D93">
        <w:trPr>
          <w:jc w:val="center"/>
        </w:trPr>
        <w:tc>
          <w:tcPr>
            <w:tcW w:w="3397" w:type="dxa"/>
            <w:noWrap/>
          </w:tcPr>
          <w:p w14:paraId="406B0EC0" w14:textId="77777777" w:rsidR="004F16D8" w:rsidRDefault="004F16D8" w:rsidP="004F16D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3CC598AA" w14:textId="6621A733" w:rsidR="004F16D8" w:rsidRPr="007B6BD5" w:rsidRDefault="004F16D8" w:rsidP="004F16D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14:paraId="2336306D"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DC_1A_n28A</w:t>
            </w:r>
          </w:p>
          <w:p w14:paraId="70EC989E"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DC_1A_n77A</w:t>
            </w:r>
          </w:p>
          <w:p w14:paraId="3FA7C921" w14:textId="77777777" w:rsidR="004F16D8" w:rsidRDefault="004F16D8" w:rsidP="004F16D8">
            <w:pPr>
              <w:keepNext/>
              <w:keepLines/>
              <w:spacing w:after="0"/>
              <w:jc w:val="center"/>
              <w:rPr>
                <w:rFonts w:ascii="Arial" w:hAnsi="Arial"/>
                <w:sz w:val="18"/>
              </w:rPr>
            </w:pPr>
            <w:r w:rsidRPr="006355E0">
              <w:rPr>
                <w:rFonts w:ascii="Arial" w:hAnsi="Arial"/>
                <w:sz w:val="18"/>
              </w:rPr>
              <w:t>DC_3A_n28A</w:t>
            </w:r>
          </w:p>
          <w:p w14:paraId="22DBC7D7" w14:textId="77777777" w:rsidR="004F16D8" w:rsidRPr="006355E0" w:rsidRDefault="004F16D8" w:rsidP="004F16D8">
            <w:pPr>
              <w:keepNext/>
              <w:keepLines/>
              <w:spacing w:after="0"/>
              <w:jc w:val="center"/>
              <w:rPr>
                <w:rFonts w:ascii="Arial" w:hAnsi="Arial"/>
                <w:sz w:val="18"/>
              </w:rPr>
            </w:pPr>
            <w:r w:rsidRPr="005014D1">
              <w:rPr>
                <w:rFonts w:ascii="Arial" w:hAnsi="Arial"/>
                <w:sz w:val="18"/>
              </w:rPr>
              <w:t>DC_3C_n28A</w:t>
            </w:r>
          </w:p>
          <w:p w14:paraId="648E3634" w14:textId="77777777" w:rsidR="004F16D8" w:rsidRDefault="004F16D8" w:rsidP="004F16D8">
            <w:pPr>
              <w:keepNext/>
              <w:keepLines/>
              <w:spacing w:after="0"/>
              <w:jc w:val="center"/>
              <w:rPr>
                <w:rFonts w:ascii="Arial" w:hAnsi="Arial"/>
                <w:sz w:val="18"/>
              </w:rPr>
            </w:pPr>
            <w:r w:rsidRPr="006355E0">
              <w:rPr>
                <w:rFonts w:ascii="Arial" w:hAnsi="Arial"/>
                <w:sz w:val="18"/>
              </w:rPr>
              <w:t>DC_3A_n77A</w:t>
            </w:r>
          </w:p>
          <w:p w14:paraId="3EC26473" w14:textId="77777777" w:rsidR="004F16D8" w:rsidRPr="006355E0" w:rsidRDefault="004F16D8" w:rsidP="004F16D8">
            <w:pPr>
              <w:keepNext/>
              <w:keepLines/>
              <w:spacing w:after="0"/>
              <w:jc w:val="center"/>
              <w:rPr>
                <w:rFonts w:ascii="Arial" w:hAnsi="Arial"/>
                <w:sz w:val="18"/>
              </w:rPr>
            </w:pPr>
            <w:r w:rsidRPr="005014D1">
              <w:rPr>
                <w:rFonts w:ascii="Arial" w:hAnsi="Arial"/>
                <w:sz w:val="18"/>
              </w:rPr>
              <w:t>DC_3C_n77A</w:t>
            </w:r>
          </w:p>
          <w:p w14:paraId="42945769"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DC_8A_n28A</w:t>
            </w:r>
          </w:p>
          <w:p w14:paraId="24FC8A92" w14:textId="4FEA237F" w:rsidR="004F16D8" w:rsidRPr="007B6BD5" w:rsidRDefault="004F16D8" w:rsidP="004F16D8">
            <w:pPr>
              <w:spacing w:after="0"/>
              <w:jc w:val="center"/>
              <w:rPr>
                <w:rFonts w:ascii="Arial" w:hAnsi="Arial"/>
                <w:sz w:val="18"/>
              </w:rPr>
            </w:pPr>
            <w:r w:rsidRPr="006355E0">
              <w:rPr>
                <w:rFonts w:ascii="Arial" w:hAnsi="Arial"/>
                <w:sz w:val="18"/>
              </w:rPr>
              <w:t>DC_8A_n77A</w:t>
            </w:r>
          </w:p>
        </w:tc>
      </w:tr>
      <w:tr w:rsidR="00732998" w:rsidRPr="007B6BD5" w14:paraId="36957767" w14:textId="77777777" w:rsidTr="00061D93">
        <w:trPr>
          <w:jc w:val="center"/>
        </w:trPr>
        <w:tc>
          <w:tcPr>
            <w:tcW w:w="3397" w:type="dxa"/>
            <w:noWrap/>
            <w:vAlign w:val="center"/>
          </w:tcPr>
          <w:p w14:paraId="0CE0BFF6" w14:textId="77777777" w:rsidR="00732998" w:rsidRPr="007B6BD5" w:rsidRDefault="00732998" w:rsidP="00061D9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5310082"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63ED4148"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1FEE60FE" w14:textId="77777777" w:rsidR="00732998" w:rsidRPr="007B6BD5" w:rsidRDefault="00732998" w:rsidP="00061D93">
            <w:pPr>
              <w:spacing w:after="0"/>
              <w:jc w:val="center"/>
              <w:rPr>
                <w:rFonts w:ascii="Arial" w:hAnsi="Arial"/>
                <w:sz w:val="18"/>
              </w:rPr>
            </w:pPr>
            <w:r w:rsidRPr="007B6BD5">
              <w:rPr>
                <w:rFonts w:ascii="Arial" w:hAnsi="Arial"/>
                <w:sz w:val="18"/>
              </w:rPr>
              <w:t>DC_8A_n78A</w:t>
            </w:r>
          </w:p>
          <w:p w14:paraId="170BB117"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DC_28A_n78A</w:t>
            </w:r>
          </w:p>
        </w:tc>
      </w:tr>
      <w:tr w:rsidR="004F16D8" w:rsidRPr="007B6BD5" w14:paraId="601B760C" w14:textId="77777777" w:rsidTr="00061D93">
        <w:trPr>
          <w:jc w:val="center"/>
        </w:trPr>
        <w:tc>
          <w:tcPr>
            <w:tcW w:w="3397" w:type="dxa"/>
            <w:noWrap/>
            <w:vAlign w:val="center"/>
          </w:tcPr>
          <w:p w14:paraId="7B508BCD" w14:textId="77777777" w:rsidR="004F16D8" w:rsidRDefault="004F16D8" w:rsidP="004F16D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1F127F2A" w14:textId="5C103101" w:rsidR="004F16D8" w:rsidRPr="007B6BD5" w:rsidRDefault="004F16D8" w:rsidP="004F16D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2C48EC2E"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DC_1A_n28A</w:t>
            </w:r>
          </w:p>
          <w:p w14:paraId="04996BDE"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DC_1A_n78A</w:t>
            </w:r>
          </w:p>
          <w:p w14:paraId="0CCBDE3F" w14:textId="77777777" w:rsidR="004F16D8" w:rsidRDefault="004F16D8" w:rsidP="004F16D8">
            <w:pPr>
              <w:spacing w:after="0"/>
              <w:jc w:val="center"/>
              <w:rPr>
                <w:rFonts w:ascii="Arial" w:hAnsi="Arial"/>
                <w:sz w:val="18"/>
                <w:lang w:eastAsia="zh-CN"/>
              </w:rPr>
            </w:pPr>
            <w:r w:rsidRPr="007B6BD5">
              <w:rPr>
                <w:rFonts w:ascii="Arial" w:hAnsi="Arial"/>
                <w:sz w:val="18"/>
                <w:lang w:eastAsia="zh-CN"/>
              </w:rPr>
              <w:t>DC_3A_n28A</w:t>
            </w:r>
          </w:p>
          <w:p w14:paraId="0419CC04" w14:textId="77777777" w:rsidR="004F16D8" w:rsidRPr="007B6BD5" w:rsidRDefault="004F16D8" w:rsidP="004F16D8">
            <w:pPr>
              <w:spacing w:after="0"/>
              <w:jc w:val="center"/>
              <w:rPr>
                <w:rFonts w:ascii="Arial" w:hAnsi="Arial"/>
                <w:sz w:val="18"/>
              </w:rPr>
            </w:pPr>
            <w:r w:rsidRPr="00E90C3E">
              <w:rPr>
                <w:rFonts w:ascii="Arial" w:hAnsi="Arial"/>
                <w:sz w:val="18"/>
              </w:rPr>
              <w:t>DC_3C_n28A</w:t>
            </w:r>
          </w:p>
          <w:p w14:paraId="6CB4609C" w14:textId="77777777" w:rsidR="004F16D8" w:rsidRDefault="004F16D8" w:rsidP="004F16D8">
            <w:pPr>
              <w:spacing w:after="0"/>
              <w:jc w:val="center"/>
              <w:rPr>
                <w:rFonts w:ascii="Arial" w:hAnsi="Arial"/>
                <w:sz w:val="18"/>
                <w:lang w:eastAsia="zh-CN"/>
              </w:rPr>
            </w:pPr>
            <w:r w:rsidRPr="007B6BD5">
              <w:rPr>
                <w:rFonts w:ascii="Arial" w:hAnsi="Arial"/>
                <w:sz w:val="18"/>
                <w:lang w:eastAsia="zh-CN"/>
              </w:rPr>
              <w:t>DC_3A_n78A</w:t>
            </w:r>
          </w:p>
          <w:p w14:paraId="5EEB327D" w14:textId="77777777" w:rsidR="004F16D8" w:rsidRPr="007B6BD5" w:rsidRDefault="004F16D8" w:rsidP="004F16D8">
            <w:pPr>
              <w:spacing w:after="0"/>
              <w:jc w:val="center"/>
              <w:rPr>
                <w:rFonts w:ascii="Arial" w:hAnsi="Arial"/>
                <w:sz w:val="18"/>
                <w:lang w:eastAsia="zh-CN"/>
              </w:rPr>
            </w:pPr>
            <w:r w:rsidRPr="00E90C3E">
              <w:rPr>
                <w:rFonts w:ascii="Arial" w:hAnsi="Arial"/>
                <w:sz w:val="18"/>
              </w:rPr>
              <w:t>DC_3C_n78A</w:t>
            </w:r>
          </w:p>
          <w:p w14:paraId="7FFCBBF3"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DC_8A_n28A</w:t>
            </w:r>
          </w:p>
          <w:p w14:paraId="5CDE8830" w14:textId="1DC3519D" w:rsidR="004F16D8" w:rsidRPr="007B6BD5" w:rsidRDefault="004F16D8" w:rsidP="004F16D8">
            <w:pPr>
              <w:spacing w:after="0"/>
              <w:jc w:val="center"/>
              <w:rPr>
                <w:rFonts w:ascii="Arial" w:hAnsi="Arial"/>
                <w:sz w:val="18"/>
              </w:rPr>
            </w:pPr>
            <w:r w:rsidRPr="007B6BD5">
              <w:rPr>
                <w:rFonts w:ascii="Arial" w:hAnsi="Arial"/>
                <w:sz w:val="18"/>
                <w:lang w:eastAsia="zh-CN"/>
              </w:rPr>
              <w:t>DC_8A_n78A</w:t>
            </w:r>
          </w:p>
        </w:tc>
      </w:tr>
      <w:tr w:rsidR="004F16D8" w:rsidRPr="007B6BD5" w14:paraId="3E58E190" w14:textId="77777777" w:rsidTr="00061D93">
        <w:trPr>
          <w:jc w:val="center"/>
        </w:trPr>
        <w:tc>
          <w:tcPr>
            <w:tcW w:w="3397" w:type="dxa"/>
            <w:noWrap/>
            <w:vAlign w:val="center"/>
          </w:tcPr>
          <w:p w14:paraId="75F75003" w14:textId="77777777" w:rsidR="004F16D8" w:rsidRDefault="004F16D8" w:rsidP="004F16D8">
            <w:pPr>
              <w:spacing w:after="0"/>
              <w:jc w:val="center"/>
              <w:rPr>
                <w:rFonts w:ascii="Arial" w:hAnsi="Arial"/>
                <w:sz w:val="18"/>
              </w:rPr>
            </w:pPr>
            <w:r w:rsidRPr="007B218C">
              <w:rPr>
                <w:rFonts w:ascii="Arial" w:hAnsi="Arial"/>
                <w:sz w:val="18"/>
              </w:rPr>
              <w:t>DC_1A-3A-8A_n28A-n78(2A)</w:t>
            </w:r>
          </w:p>
          <w:p w14:paraId="4DFE7717" w14:textId="2BC58B63" w:rsidR="004F16D8" w:rsidRPr="007B6BD5" w:rsidRDefault="004F16D8" w:rsidP="004F16D8">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54811806" w14:textId="77777777" w:rsidR="004F16D8" w:rsidRDefault="004F16D8" w:rsidP="004F16D8">
            <w:pPr>
              <w:spacing w:after="0"/>
              <w:jc w:val="center"/>
              <w:rPr>
                <w:rFonts w:ascii="Arial" w:hAnsi="Arial"/>
                <w:sz w:val="18"/>
              </w:rPr>
            </w:pPr>
            <w:r w:rsidRPr="007B218C">
              <w:rPr>
                <w:rFonts w:ascii="Arial" w:hAnsi="Arial"/>
                <w:sz w:val="18"/>
              </w:rPr>
              <w:t>DC_1A_n28A</w:t>
            </w:r>
          </w:p>
          <w:p w14:paraId="77838DD2" w14:textId="77777777" w:rsidR="004F16D8" w:rsidRPr="007B218C" w:rsidRDefault="004F16D8" w:rsidP="004F16D8">
            <w:pPr>
              <w:spacing w:after="0"/>
              <w:jc w:val="center"/>
              <w:rPr>
                <w:rFonts w:ascii="Arial" w:hAnsi="Arial"/>
                <w:sz w:val="18"/>
              </w:rPr>
            </w:pPr>
            <w:r w:rsidRPr="007B218C">
              <w:rPr>
                <w:rFonts w:ascii="Arial" w:hAnsi="Arial"/>
                <w:sz w:val="18"/>
              </w:rPr>
              <w:t>DC_1A_n78A</w:t>
            </w:r>
          </w:p>
          <w:p w14:paraId="0CE4A3DC" w14:textId="77777777" w:rsidR="004F16D8" w:rsidRDefault="004F16D8" w:rsidP="004F16D8">
            <w:pPr>
              <w:spacing w:after="0"/>
              <w:jc w:val="center"/>
              <w:rPr>
                <w:rFonts w:ascii="Arial" w:hAnsi="Arial"/>
                <w:sz w:val="18"/>
              </w:rPr>
            </w:pPr>
            <w:r w:rsidRPr="007B218C">
              <w:rPr>
                <w:rFonts w:ascii="Arial" w:hAnsi="Arial"/>
                <w:sz w:val="18"/>
              </w:rPr>
              <w:t>DC_3A_n28A</w:t>
            </w:r>
          </w:p>
          <w:p w14:paraId="3A6ED80F" w14:textId="77777777" w:rsidR="004F16D8" w:rsidRPr="007B218C" w:rsidRDefault="004F16D8" w:rsidP="004F16D8">
            <w:pPr>
              <w:spacing w:after="0"/>
              <w:jc w:val="center"/>
              <w:rPr>
                <w:rFonts w:ascii="Arial" w:hAnsi="Arial"/>
                <w:sz w:val="18"/>
              </w:rPr>
            </w:pPr>
            <w:r w:rsidRPr="004A6604">
              <w:rPr>
                <w:rFonts w:ascii="Arial" w:hAnsi="Arial"/>
                <w:sz w:val="18"/>
              </w:rPr>
              <w:t>DC_3C_n28A</w:t>
            </w:r>
          </w:p>
          <w:p w14:paraId="49638693" w14:textId="77777777" w:rsidR="004F16D8" w:rsidRPr="007B218C" w:rsidRDefault="004F16D8" w:rsidP="004F16D8">
            <w:pPr>
              <w:spacing w:after="0"/>
              <w:jc w:val="center"/>
              <w:rPr>
                <w:rFonts w:ascii="Arial" w:hAnsi="Arial"/>
                <w:sz w:val="18"/>
              </w:rPr>
            </w:pPr>
            <w:r w:rsidRPr="007B218C">
              <w:rPr>
                <w:rFonts w:ascii="Arial" w:hAnsi="Arial"/>
                <w:sz w:val="18"/>
              </w:rPr>
              <w:t>DC_3A_n78A</w:t>
            </w:r>
          </w:p>
          <w:p w14:paraId="0A2E880D" w14:textId="77777777" w:rsidR="004F16D8" w:rsidRDefault="004F16D8" w:rsidP="004F16D8">
            <w:pPr>
              <w:spacing w:after="0"/>
              <w:jc w:val="center"/>
              <w:rPr>
                <w:rFonts w:ascii="Arial" w:hAnsi="Arial"/>
                <w:sz w:val="18"/>
              </w:rPr>
            </w:pPr>
            <w:r w:rsidRPr="004A6604">
              <w:rPr>
                <w:rFonts w:ascii="Arial" w:hAnsi="Arial"/>
                <w:sz w:val="18"/>
              </w:rPr>
              <w:lastRenderedPageBreak/>
              <w:t>DC_3C_n78A</w:t>
            </w:r>
          </w:p>
          <w:p w14:paraId="36261B9D" w14:textId="77777777" w:rsidR="004F16D8" w:rsidRPr="007B218C" w:rsidRDefault="004F16D8" w:rsidP="004F16D8">
            <w:pPr>
              <w:spacing w:after="0"/>
              <w:jc w:val="center"/>
              <w:rPr>
                <w:rFonts w:ascii="Arial" w:hAnsi="Arial"/>
                <w:sz w:val="18"/>
              </w:rPr>
            </w:pPr>
            <w:r w:rsidRPr="007B218C">
              <w:rPr>
                <w:rFonts w:ascii="Arial" w:hAnsi="Arial"/>
                <w:sz w:val="18"/>
              </w:rPr>
              <w:t>DC_8A_n28A</w:t>
            </w:r>
          </w:p>
          <w:p w14:paraId="362B834D" w14:textId="6EFE150C" w:rsidR="004F16D8" w:rsidRPr="007B6BD5" w:rsidRDefault="004F16D8" w:rsidP="004F16D8">
            <w:pPr>
              <w:spacing w:after="0"/>
              <w:jc w:val="center"/>
              <w:rPr>
                <w:rFonts w:ascii="Arial" w:hAnsi="Arial"/>
                <w:sz w:val="18"/>
                <w:lang w:eastAsia="zh-CN"/>
              </w:rPr>
            </w:pPr>
            <w:r w:rsidRPr="007B218C">
              <w:rPr>
                <w:rFonts w:ascii="Arial" w:hAnsi="Arial"/>
                <w:sz w:val="18"/>
              </w:rPr>
              <w:t>DC_8A_n78A</w:t>
            </w:r>
          </w:p>
        </w:tc>
      </w:tr>
      <w:tr w:rsidR="00732998" w:rsidRPr="007B6BD5" w14:paraId="57777D46" w14:textId="77777777" w:rsidTr="00061D93">
        <w:trPr>
          <w:jc w:val="center"/>
        </w:trPr>
        <w:tc>
          <w:tcPr>
            <w:tcW w:w="3397" w:type="dxa"/>
            <w:noWrap/>
            <w:vAlign w:val="center"/>
          </w:tcPr>
          <w:p w14:paraId="188C97AF"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DC_1A-3A-8A-32A_n78A</w:t>
            </w:r>
          </w:p>
        </w:tc>
        <w:tc>
          <w:tcPr>
            <w:tcW w:w="3544" w:type="dxa"/>
            <w:shd w:val="clear" w:color="auto" w:fill="auto"/>
            <w:vAlign w:val="center"/>
          </w:tcPr>
          <w:p w14:paraId="64A3C893"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7A528B7C"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4BBE1D51"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DC_8A_n78A</w:t>
            </w:r>
          </w:p>
        </w:tc>
      </w:tr>
      <w:tr w:rsidR="004F16D8" w:rsidRPr="007B6BD5" w14:paraId="00A81665" w14:textId="77777777" w:rsidTr="00061D93">
        <w:trPr>
          <w:jc w:val="center"/>
        </w:trPr>
        <w:tc>
          <w:tcPr>
            <w:tcW w:w="3397" w:type="dxa"/>
            <w:noWrap/>
            <w:vAlign w:val="center"/>
          </w:tcPr>
          <w:p w14:paraId="39A18791" w14:textId="77777777" w:rsidR="004F16D8" w:rsidRDefault="004F16D8" w:rsidP="004F16D8">
            <w:pPr>
              <w:spacing w:after="0"/>
              <w:jc w:val="center"/>
              <w:rPr>
                <w:rFonts w:ascii="Arial" w:hAnsi="Arial"/>
                <w:sz w:val="18"/>
                <w:lang w:eastAsia="sv-SE"/>
              </w:rPr>
            </w:pPr>
            <w:r w:rsidRPr="00DB69DB">
              <w:rPr>
                <w:rFonts w:ascii="Arial" w:hAnsi="Arial"/>
                <w:sz w:val="18"/>
                <w:lang w:eastAsia="sv-SE"/>
              </w:rPr>
              <w:t>DC_1A-3A-8A_n40A-n77A</w:t>
            </w:r>
          </w:p>
          <w:p w14:paraId="624366A2" w14:textId="04DA94A7" w:rsidR="004F16D8" w:rsidRPr="007B6BD5" w:rsidRDefault="004F16D8" w:rsidP="004F16D8">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50858F60"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DC_1A_n40A</w:t>
            </w:r>
          </w:p>
          <w:p w14:paraId="2EDA455F"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DC_1A_n77A</w:t>
            </w:r>
          </w:p>
          <w:p w14:paraId="06A40BC8"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DC_3A_n40A</w:t>
            </w:r>
          </w:p>
          <w:p w14:paraId="5E64A8F5"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DC_3A_n77A</w:t>
            </w:r>
          </w:p>
          <w:p w14:paraId="56B2ACC6"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DC_8A_n40A</w:t>
            </w:r>
          </w:p>
          <w:p w14:paraId="4EC542FF" w14:textId="1F9B05BE" w:rsidR="004F16D8" w:rsidRPr="007B6BD5" w:rsidRDefault="004F16D8" w:rsidP="004F16D8">
            <w:pPr>
              <w:spacing w:after="0"/>
              <w:jc w:val="center"/>
              <w:rPr>
                <w:rFonts w:ascii="Arial" w:hAnsi="Arial"/>
                <w:sz w:val="18"/>
              </w:rPr>
            </w:pPr>
            <w:r w:rsidRPr="00DB69DB">
              <w:rPr>
                <w:rFonts w:ascii="Arial" w:hAnsi="Arial"/>
                <w:sz w:val="18"/>
                <w:lang w:eastAsia="sv-SE"/>
              </w:rPr>
              <w:t>DC_8A_n77A</w:t>
            </w:r>
          </w:p>
        </w:tc>
      </w:tr>
      <w:tr w:rsidR="00732998" w:rsidRPr="007B6BD5" w14:paraId="1330525B" w14:textId="77777777" w:rsidTr="00061D93">
        <w:trPr>
          <w:jc w:val="center"/>
        </w:trPr>
        <w:tc>
          <w:tcPr>
            <w:tcW w:w="3397" w:type="dxa"/>
            <w:noWrap/>
            <w:vAlign w:val="center"/>
          </w:tcPr>
          <w:p w14:paraId="1E0DBFE5" w14:textId="77777777" w:rsidR="00732998" w:rsidRPr="007B6BD5" w:rsidRDefault="00732998" w:rsidP="00061D93">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10878963" w14:textId="77777777" w:rsidR="00732998" w:rsidRPr="00BC0AF3" w:rsidRDefault="00732998" w:rsidP="00061D93">
            <w:pPr>
              <w:spacing w:after="0"/>
              <w:jc w:val="center"/>
              <w:rPr>
                <w:rFonts w:ascii="Arial" w:hAnsi="Arial"/>
                <w:sz w:val="18"/>
              </w:rPr>
            </w:pPr>
            <w:r w:rsidRPr="00BC0AF3">
              <w:rPr>
                <w:rFonts w:ascii="Arial" w:hAnsi="Arial"/>
                <w:sz w:val="18"/>
              </w:rPr>
              <w:t>DC_1A_n28A</w:t>
            </w:r>
          </w:p>
          <w:p w14:paraId="3AAE6299" w14:textId="77777777" w:rsidR="00732998" w:rsidRPr="00BC0AF3" w:rsidRDefault="00732998" w:rsidP="00061D93">
            <w:pPr>
              <w:spacing w:after="0"/>
              <w:jc w:val="center"/>
              <w:rPr>
                <w:rFonts w:ascii="Arial" w:hAnsi="Arial"/>
                <w:sz w:val="18"/>
              </w:rPr>
            </w:pPr>
            <w:r w:rsidRPr="00BC0AF3">
              <w:rPr>
                <w:rFonts w:ascii="Arial" w:hAnsi="Arial"/>
                <w:sz w:val="18"/>
              </w:rPr>
              <w:t>DC_3A_n28A</w:t>
            </w:r>
          </w:p>
          <w:p w14:paraId="4F0953EF" w14:textId="77777777" w:rsidR="00732998" w:rsidRPr="00BC0AF3" w:rsidRDefault="00732998" w:rsidP="00061D93">
            <w:pPr>
              <w:spacing w:after="0"/>
              <w:jc w:val="center"/>
              <w:rPr>
                <w:rFonts w:ascii="Arial" w:hAnsi="Arial"/>
                <w:sz w:val="18"/>
              </w:rPr>
            </w:pPr>
            <w:r w:rsidRPr="00BC0AF3">
              <w:rPr>
                <w:rFonts w:ascii="Arial" w:hAnsi="Arial"/>
                <w:sz w:val="18"/>
              </w:rPr>
              <w:t>DC_8A_n28A</w:t>
            </w:r>
          </w:p>
          <w:p w14:paraId="33E5D530" w14:textId="77777777" w:rsidR="00732998" w:rsidRPr="007B6BD5" w:rsidRDefault="00732998" w:rsidP="00061D93">
            <w:pPr>
              <w:spacing w:after="0"/>
              <w:jc w:val="center"/>
              <w:rPr>
                <w:rFonts w:ascii="Arial" w:hAnsi="Arial"/>
                <w:sz w:val="18"/>
              </w:rPr>
            </w:pPr>
            <w:r w:rsidRPr="00BC0AF3">
              <w:rPr>
                <w:rFonts w:ascii="Arial" w:hAnsi="Arial"/>
                <w:sz w:val="18"/>
              </w:rPr>
              <w:t>DC_38A_n28A</w:t>
            </w:r>
          </w:p>
        </w:tc>
      </w:tr>
      <w:tr w:rsidR="00732998" w:rsidRPr="007B6BD5" w14:paraId="5E5E95BC" w14:textId="77777777" w:rsidTr="00061D93">
        <w:trPr>
          <w:jc w:val="center"/>
        </w:trPr>
        <w:tc>
          <w:tcPr>
            <w:tcW w:w="3397" w:type="dxa"/>
            <w:noWrap/>
            <w:vAlign w:val="center"/>
          </w:tcPr>
          <w:p w14:paraId="3FD41E36" w14:textId="77777777" w:rsidR="00732998" w:rsidRPr="007B6BD5" w:rsidRDefault="00732998" w:rsidP="00061D93">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4797DD73" w14:textId="77777777" w:rsidR="00732998" w:rsidRPr="003104E9" w:rsidRDefault="00732998" w:rsidP="00061D93">
            <w:pPr>
              <w:spacing w:after="0"/>
              <w:jc w:val="center"/>
              <w:rPr>
                <w:rFonts w:ascii="Arial" w:hAnsi="Arial"/>
                <w:sz w:val="18"/>
              </w:rPr>
            </w:pPr>
            <w:r w:rsidRPr="003104E9">
              <w:rPr>
                <w:rFonts w:ascii="Arial" w:hAnsi="Arial"/>
                <w:sz w:val="18"/>
              </w:rPr>
              <w:t>DC_1A_n78A</w:t>
            </w:r>
          </w:p>
          <w:p w14:paraId="28176AD5" w14:textId="77777777" w:rsidR="00732998" w:rsidRPr="003104E9" w:rsidRDefault="00732998" w:rsidP="00061D93">
            <w:pPr>
              <w:spacing w:after="0"/>
              <w:jc w:val="center"/>
              <w:rPr>
                <w:rFonts w:ascii="Arial" w:hAnsi="Arial"/>
                <w:sz w:val="18"/>
              </w:rPr>
            </w:pPr>
            <w:r w:rsidRPr="003104E9">
              <w:rPr>
                <w:rFonts w:ascii="Arial" w:hAnsi="Arial"/>
                <w:sz w:val="18"/>
              </w:rPr>
              <w:t>DC_3A_n78A</w:t>
            </w:r>
          </w:p>
          <w:p w14:paraId="256A2FFE" w14:textId="77777777" w:rsidR="00732998" w:rsidRPr="003104E9" w:rsidRDefault="00732998" w:rsidP="00061D93">
            <w:pPr>
              <w:spacing w:after="0"/>
              <w:jc w:val="center"/>
              <w:rPr>
                <w:rFonts w:ascii="Arial" w:hAnsi="Arial"/>
                <w:sz w:val="18"/>
              </w:rPr>
            </w:pPr>
            <w:r w:rsidRPr="003104E9">
              <w:rPr>
                <w:rFonts w:ascii="Arial" w:hAnsi="Arial"/>
                <w:sz w:val="18"/>
              </w:rPr>
              <w:t>DC_8A_n78A</w:t>
            </w:r>
          </w:p>
          <w:p w14:paraId="75BFE91B" w14:textId="77777777" w:rsidR="00732998" w:rsidRPr="007B6BD5" w:rsidRDefault="00732998" w:rsidP="00061D93">
            <w:pPr>
              <w:spacing w:after="0"/>
              <w:jc w:val="center"/>
              <w:rPr>
                <w:rFonts w:ascii="Arial" w:hAnsi="Arial"/>
                <w:sz w:val="18"/>
              </w:rPr>
            </w:pPr>
            <w:r w:rsidRPr="003104E9">
              <w:rPr>
                <w:rFonts w:ascii="Arial" w:hAnsi="Arial"/>
                <w:sz w:val="18"/>
              </w:rPr>
              <w:t>DC_38A_n78A</w:t>
            </w:r>
          </w:p>
        </w:tc>
      </w:tr>
      <w:tr w:rsidR="00732998" w:rsidRPr="007B6BD5" w14:paraId="7AF72C5E" w14:textId="77777777" w:rsidTr="00061D93">
        <w:trPr>
          <w:jc w:val="center"/>
        </w:trPr>
        <w:tc>
          <w:tcPr>
            <w:tcW w:w="3397" w:type="dxa"/>
            <w:noWrap/>
            <w:vAlign w:val="center"/>
          </w:tcPr>
          <w:p w14:paraId="6DA340E9" w14:textId="77777777" w:rsidR="00732998" w:rsidRPr="007B6BD5" w:rsidRDefault="00732998" w:rsidP="00061D93">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2AFE0EE6" w14:textId="77777777" w:rsidR="00732998" w:rsidRPr="000F38AA" w:rsidRDefault="00732998" w:rsidP="00061D93">
            <w:pPr>
              <w:spacing w:after="0"/>
              <w:jc w:val="center"/>
              <w:rPr>
                <w:rFonts w:ascii="Arial" w:hAnsi="Arial"/>
                <w:sz w:val="18"/>
              </w:rPr>
            </w:pPr>
            <w:r w:rsidRPr="000F38AA">
              <w:rPr>
                <w:rFonts w:ascii="Arial" w:hAnsi="Arial"/>
                <w:sz w:val="18"/>
              </w:rPr>
              <w:t>DC_1A_n28A</w:t>
            </w:r>
          </w:p>
          <w:p w14:paraId="6F8E68E4" w14:textId="77777777" w:rsidR="00732998" w:rsidRPr="000F38AA" w:rsidRDefault="00732998" w:rsidP="00061D93">
            <w:pPr>
              <w:spacing w:after="0"/>
              <w:jc w:val="center"/>
              <w:rPr>
                <w:rFonts w:ascii="Arial" w:hAnsi="Arial"/>
                <w:sz w:val="18"/>
              </w:rPr>
            </w:pPr>
            <w:r w:rsidRPr="000F38AA">
              <w:rPr>
                <w:rFonts w:ascii="Arial" w:hAnsi="Arial"/>
                <w:sz w:val="18"/>
              </w:rPr>
              <w:t>DC_3A_n28A</w:t>
            </w:r>
          </w:p>
          <w:p w14:paraId="455ADCC7" w14:textId="77777777" w:rsidR="00732998" w:rsidRPr="000F38AA" w:rsidRDefault="00732998" w:rsidP="00061D93">
            <w:pPr>
              <w:spacing w:after="0"/>
              <w:jc w:val="center"/>
              <w:rPr>
                <w:rFonts w:ascii="Arial" w:hAnsi="Arial"/>
                <w:sz w:val="18"/>
              </w:rPr>
            </w:pPr>
            <w:r w:rsidRPr="000F38AA">
              <w:rPr>
                <w:rFonts w:ascii="Arial" w:hAnsi="Arial"/>
                <w:sz w:val="18"/>
              </w:rPr>
              <w:t>DC_8A_n28A</w:t>
            </w:r>
          </w:p>
          <w:p w14:paraId="49D49223" w14:textId="77777777" w:rsidR="00732998" w:rsidRPr="007B6BD5" w:rsidRDefault="00732998" w:rsidP="00061D93">
            <w:pPr>
              <w:spacing w:after="0"/>
              <w:jc w:val="center"/>
              <w:rPr>
                <w:rFonts w:ascii="Arial" w:hAnsi="Arial"/>
                <w:sz w:val="18"/>
              </w:rPr>
            </w:pPr>
            <w:r w:rsidRPr="000F38AA">
              <w:rPr>
                <w:rFonts w:ascii="Arial" w:hAnsi="Arial"/>
                <w:sz w:val="18"/>
              </w:rPr>
              <w:t>DC_40A_n28A</w:t>
            </w:r>
          </w:p>
        </w:tc>
      </w:tr>
      <w:tr w:rsidR="00732998" w:rsidRPr="007B6BD5" w14:paraId="1986935F" w14:textId="77777777" w:rsidTr="00061D93">
        <w:trPr>
          <w:jc w:val="center"/>
        </w:trPr>
        <w:tc>
          <w:tcPr>
            <w:tcW w:w="3397" w:type="dxa"/>
            <w:noWrap/>
            <w:vAlign w:val="center"/>
          </w:tcPr>
          <w:p w14:paraId="776E0250" w14:textId="77777777" w:rsidR="00732998" w:rsidRDefault="00732998" w:rsidP="00061D93">
            <w:pPr>
              <w:spacing w:after="0"/>
              <w:jc w:val="center"/>
              <w:rPr>
                <w:rFonts w:ascii="Arial" w:hAnsi="Arial"/>
                <w:sz w:val="18"/>
                <w:lang w:eastAsia="sv-SE"/>
              </w:rPr>
            </w:pPr>
            <w:r w:rsidRPr="009418BC">
              <w:rPr>
                <w:rFonts w:ascii="Arial" w:hAnsi="Arial"/>
                <w:sz w:val="18"/>
                <w:lang w:eastAsia="sv-SE"/>
              </w:rPr>
              <w:t>DC_1A-3A-8A_n40A-n71A</w:t>
            </w:r>
          </w:p>
          <w:p w14:paraId="525BB41E" w14:textId="77777777" w:rsidR="00732998" w:rsidRPr="007B6BD5" w:rsidRDefault="00732998" w:rsidP="00061D93">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2319C2E2"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DC_1A_n40A</w:t>
            </w:r>
          </w:p>
          <w:p w14:paraId="2E5625BB"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DC_1A_n71A</w:t>
            </w:r>
          </w:p>
          <w:p w14:paraId="39F2314E"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DC_3A_n40A</w:t>
            </w:r>
          </w:p>
          <w:p w14:paraId="1B5A43EC"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DC_3A_n71A</w:t>
            </w:r>
          </w:p>
          <w:p w14:paraId="70EC6C41"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DC_8A_n40A</w:t>
            </w:r>
          </w:p>
          <w:p w14:paraId="3901EA4E" w14:textId="77777777" w:rsidR="00732998" w:rsidRPr="007B6BD5" w:rsidRDefault="00732998" w:rsidP="00061D93">
            <w:pPr>
              <w:spacing w:after="0"/>
              <w:jc w:val="center"/>
              <w:rPr>
                <w:rFonts w:ascii="Arial" w:hAnsi="Arial"/>
                <w:sz w:val="18"/>
              </w:rPr>
            </w:pPr>
            <w:r w:rsidRPr="009418BC">
              <w:rPr>
                <w:rFonts w:ascii="Arial" w:hAnsi="Arial"/>
                <w:sz w:val="18"/>
                <w:lang w:eastAsia="sv-SE"/>
              </w:rPr>
              <w:t>DC_8A_n71A</w:t>
            </w:r>
          </w:p>
        </w:tc>
      </w:tr>
      <w:tr w:rsidR="00732998" w:rsidRPr="007B6BD5" w14:paraId="689C68B7" w14:textId="77777777" w:rsidTr="00061D93">
        <w:trPr>
          <w:jc w:val="center"/>
        </w:trPr>
        <w:tc>
          <w:tcPr>
            <w:tcW w:w="3397" w:type="dxa"/>
            <w:noWrap/>
            <w:vAlign w:val="center"/>
          </w:tcPr>
          <w:p w14:paraId="5AD05F9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DC_1A-3A-8A-40A_n78A</w:t>
            </w:r>
          </w:p>
          <w:p w14:paraId="06F08AB7"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550633F2"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6A039DD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27CBDDA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DC_8A_n78A</w:t>
            </w:r>
          </w:p>
          <w:p w14:paraId="53045778"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00ABF44E" w14:textId="77777777" w:rsidTr="00061D93">
        <w:trPr>
          <w:jc w:val="center"/>
        </w:trPr>
        <w:tc>
          <w:tcPr>
            <w:tcW w:w="3397" w:type="dxa"/>
            <w:noWrap/>
            <w:vAlign w:val="center"/>
          </w:tcPr>
          <w:p w14:paraId="536A115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DC_1A-3A-8A-40A_n78(2A)</w:t>
            </w:r>
          </w:p>
          <w:p w14:paraId="27272C4A" w14:textId="77777777" w:rsidR="00732998" w:rsidRPr="007B6BD5" w:rsidRDefault="00732998" w:rsidP="00061D93">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24DAE0E3"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7BF21B4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120EA468"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DC_8A_n78A</w:t>
            </w:r>
          </w:p>
          <w:p w14:paraId="56C5E340"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70452236" w14:textId="77777777" w:rsidTr="00061D93">
        <w:trPr>
          <w:jc w:val="center"/>
        </w:trPr>
        <w:tc>
          <w:tcPr>
            <w:tcW w:w="3397" w:type="dxa"/>
            <w:noWrap/>
          </w:tcPr>
          <w:p w14:paraId="5FC816F2" w14:textId="77777777" w:rsidR="00732998" w:rsidRPr="008864C6" w:rsidRDefault="00732998" w:rsidP="00061D93">
            <w:pPr>
              <w:spacing w:after="0"/>
              <w:jc w:val="center"/>
            </w:pPr>
            <w:r w:rsidRPr="008864C6">
              <w:rPr>
                <w:rFonts w:ascii="Arial" w:hAnsi="Arial"/>
                <w:sz w:val="18"/>
              </w:rPr>
              <w:t>DC_1A-3A-8A-41A_n1A</w:t>
            </w:r>
          </w:p>
          <w:p w14:paraId="1A252E1D" w14:textId="77777777" w:rsidR="00732998" w:rsidRPr="007B6BD5" w:rsidRDefault="00732998" w:rsidP="00061D93">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1F66D891" w14:textId="77777777" w:rsidR="00732998" w:rsidRPr="008864C6" w:rsidRDefault="00732998" w:rsidP="00061D93">
            <w:pPr>
              <w:spacing w:after="0"/>
              <w:jc w:val="center"/>
            </w:pPr>
            <w:r w:rsidRPr="008864C6">
              <w:rPr>
                <w:rFonts w:ascii="Arial" w:hAnsi="Arial"/>
                <w:sz w:val="18"/>
              </w:rPr>
              <w:t>DC_1A_n1A</w:t>
            </w:r>
            <w:r w:rsidRPr="00B12AA9">
              <w:rPr>
                <w:rFonts w:ascii="Arial" w:hAnsi="Arial"/>
                <w:sz w:val="18"/>
                <w:vertAlign w:val="superscript"/>
              </w:rPr>
              <w:t>4</w:t>
            </w:r>
          </w:p>
          <w:p w14:paraId="478EF7D6" w14:textId="77777777" w:rsidR="00732998" w:rsidRPr="008864C6" w:rsidRDefault="00732998" w:rsidP="00061D93">
            <w:pPr>
              <w:spacing w:after="0"/>
              <w:jc w:val="center"/>
            </w:pPr>
            <w:r w:rsidRPr="008864C6">
              <w:rPr>
                <w:rFonts w:ascii="Arial" w:hAnsi="Arial"/>
                <w:sz w:val="18"/>
              </w:rPr>
              <w:t>DC_3A_n1A</w:t>
            </w:r>
          </w:p>
          <w:p w14:paraId="52C69951" w14:textId="77777777" w:rsidR="00732998" w:rsidRPr="008864C6" w:rsidRDefault="00732998" w:rsidP="00061D93">
            <w:pPr>
              <w:spacing w:after="0"/>
              <w:jc w:val="center"/>
            </w:pPr>
            <w:r w:rsidRPr="008864C6">
              <w:rPr>
                <w:rFonts w:ascii="Arial" w:hAnsi="Arial"/>
                <w:sz w:val="18"/>
              </w:rPr>
              <w:t>DC_8A_n1A</w:t>
            </w:r>
          </w:p>
          <w:p w14:paraId="27F4AAB1" w14:textId="77777777" w:rsidR="00732998" w:rsidRPr="007B6BD5" w:rsidRDefault="00732998" w:rsidP="00061D93">
            <w:pPr>
              <w:spacing w:after="0"/>
              <w:jc w:val="center"/>
              <w:rPr>
                <w:rFonts w:ascii="Arial" w:hAnsi="Arial"/>
                <w:sz w:val="18"/>
              </w:rPr>
            </w:pPr>
            <w:r w:rsidRPr="00B12AA9">
              <w:rPr>
                <w:rFonts w:ascii="Arial" w:hAnsi="Arial"/>
                <w:sz w:val="18"/>
              </w:rPr>
              <w:t>DC_41A_n1A</w:t>
            </w:r>
          </w:p>
        </w:tc>
      </w:tr>
      <w:tr w:rsidR="00732998" w:rsidRPr="007B6BD5" w14:paraId="3CBA3549" w14:textId="77777777" w:rsidTr="00061D93">
        <w:trPr>
          <w:jc w:val="center"/>
        </w:trPr>
        <w:tc>
          <w:tcPr>
            <w:tcW w:w="3397" w:type="dxa"/>
            <w:noWrap/>
          </w:tcPr>
          <w:p w14:paraId="273E709F" w14:textId="77777777" w:rsidR="00732998" w:rsidRPr="007B6BD5" w:rsidRDefault="00732998" w:rsidP="00061D93">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2173591B" w14:textId="77777777" w:rsidR="00732998" w:rsidRDefault="00732998" w:rsidP="00061D93">
            <w:pPr>
              <w:pStyle w:val="TAC"/>
            </w:pPr>
            <w:r>
              <w:t>DC_1A_n1A</w:t>
            </w:r>
            <w:r w:rsidRPr="00B12AA9">
              <w:rPr>
                <w:vertAlign w:val="superscript"/>
              </w:rPr>
              <w:t>4</w:t>
            </w:r>
          </w:p>
          <w:p w14:paraId="612E3660" w14:textId="77777777" w:rsidR="00732998" w:rsidRDefault="00732998" w:rsidP="00061D93">
            <w:pPr>
              <w:pStyle w:val="TAC"/>
            </w:pPr>
            <w:r>
              <w:t>DC_3A_n1A</w:t>
            </w:r>
          </w:p>
          <w:p w14:paraId="44E8EB59" w14:textId="77777777" w:rsidR="00732998" w:rsidRDefault="00732998" w:rsidP="00061D93">
            <w:pPr>
              <w:pStyle w:val="TAC"/>
            </w:pPr>
            <w:r>
              <w:t>DC_8A_n1A</w:t>
            </w:r>
          </w:p>
          <w:p w14:paraId="36999371" w14:textId="77777777" w:rsidR="00732998" w:rsidRPr="007B6BD5" w:rsidRDefault="00732998" w:rsidP="00061D93">
            <w:pPr>
              <w:spacing w:after="0"/>
              <w:jc w:val="center"/>
              <w:rPr>
                <w:rFonts w:ascii="Arial" w:hAnsi="Arial"/>
                <w:sz w:val="18"/>
              </w:rPr>
            </w:pPr>
            <w:r w:rsidRPr="00B12AA9">
              <w:rPr>
                <w:rFonts w:ascii="Arial" w:hAnsi="Arial"/>
                <w:sz w:val="18"/>
              </w:rPr>
              <w:t>DC_41A_n1A</w:t>
            </w:r>
          </w:p>
        </w:tc>
      </w:tr>
      <w:tr w:rsidR="00732998" w:rsidRPr="007B6BD5" w14:paraId="103500A3" w14:textId="77777777" w:rsidTr="00061D93">
        <w:trPr>
          <w:jc w:val="center"/>
        </w:trPr>
        <w:tc>
          <w:tcPr>
            <w:tcW w:w="3397" w:type="dxa"/>
            <w:noWrap/>
          </w:tcPr>
          <w:p w14:paraId="4E9B0630" w14:textId="77777777" w:rsidR="00732998" w:rsidRPr="007B6BD5" w:rsidRDefault="00732998" w:rsidP="00061D93">
            <w:pPr>
              <w:pStyle w:val="TAC"/>
            </w:pPr>
            <w:r w:rsidRPr="00F36225">
              <w:lastRenderedPageBreak/>
              <w:t>DC_1A-3A-8A-41A_n41A</w:t>
            </w:r>
          </w:p>
        </w:tc>
        <w:tc>
          <w:tcPr>
            <w:tcW w:w="3544" w:type="dxa"/>
            <w:shd w:val="clear" w:color="auto" w:fill="auto"/>
            <w:vAlign w:val="center"/>
          </w:tcPr>
          <w:p w14:paraId="2C494305" w14:textId="77777777" w:rsidR="00732998" w:rsidRPr="00F36225" w:rsidRDefault="00732998" w:rsidP="00061D93">
            <w:pPr>
              <w:pStyle w:val="TAC"/>
            </w:pPr>
            <w:r w:rsidRPr="00F36225">
              <w:t>DC_1A_n41A</w:t>
            </w:r>
          </w:p>
          <w:p w14:paraId="119CD9A8" w14:textId="77777777" w:rsidR="00732998" w:rsidRPr="00F36225" w:rsidRDefault="00732998" w:rsidP="00061D93">
            <w:pPr>
              <w:pStyle w:val="TAC"/>
            </w:pPr>
            <w:r w:rsidRPr="00F36225">
              <w:t>DC_3A_n41A</w:t>
            </w:r>
          </w:p>
          <w:p w14:paraId="4956B668" w14:textId="77777777" w:rsidR="00732998" w:rsidRDefault="00732998" w:rsidP="00061D93">
            <w:pPr>
              <w:pStyle w:val="TAC"/>
            </w:pPr>
            <w:r w:rsidRPr="00F36225">
              <w:t xml:space="preserve">DC_8A_n41A </w:t>
            </w:r>
          </w:p>
          <w:p w14:paraId="1EA08C59" w14:textId="77777777" w:rsidR="00732998" w:rsidRPr="007B6BD5" w:rsidRDefault="00732998" w:rsidP="00061D93">
            <w:pPr>
              <w:pStyle w:val="TAC"/>
            </w:pPr>
            <w:r w:rsidRPr="00F36225">
              <w:t>DC_41A_n41A</w:t>
            </w:r>
          </w:p>
        </w:tc>
      </w:tr>
      <w:tr w:rsidR="00732998" w:rsidRPr="007B6BD5" w14:paraId="334560C2" w14:textId="77777777" w:rsidTr="00061D93">
        <w:trPr>
          <w:jc w:val="center"/>
        </w:trPr>
        <w:tc>
          <w:tcPr>
            <w:tcW w:w="3397" w:type="dxa"/>
            <w:noWrap/>
          </w:tcPr>
          <w:p w14:paraId="5C661992" w14:textId="77777777" w:rsidR="00732998" w:rsidRPr="00F36225" w:rsidRDefault="00732998" w:rsidP="00061D93">
            <w:pPr>
              <w:pStyle w:val="TAC"/>
            </w:pPr>
            <w:r w:rsidRPr="00B57DDC">
              <w:t>DC_1A-3A-3A-8A-41A_n41A</w:t>
            </w:r>
          </w:p>
        </w:tc>
        <w:tc>
          <w:tcPr>
            <w:tcW w:w="3544" w:type="dxa"/>
            <w:shd w:val="clear" w:color="auto" w:fill="auto"/>
            <w:vAlign w:val="center"/>
          </w:tcPr>
          <w:p w14:paraId="53EFE442" w14:textId="77777777" w:rsidR="00732998" w:rsidRPr="00F36225" w:rsidRDefault="00732998" w:rsidP="00061D93">
            <w:pPr>
              <w:pStyle w:val="TAC"/>
            </w:pPr>
            <w:r w:rsidRPr="00F36225">
              <w:t>DC_1A_n41A</w:t>
            </w:r>
          </w:p>
          <w:p w14:paraId="3514993C" w14:textId="77777777" w:rsidR="00732998" w:rsidRPr="00F36225" w:rsidRDefault="00732998" w:rsidP="00061D93">
            <w:pPr>
              <w:pStyle w:val="TAC"/>
            </w:pPr>
            <w:r w:rsidRPr="00F36225">
              <w:t>DC_3A_n41A</w:t>
            </w:r>
          </w:p>
          <w:p w14:paraId="724763CB" w14:textId="77777777" w:rsidR="00732998" w:rsidRDefault="00732998" w:rsidP="00061D93">
            <w:pPr>
              <w:pStyle w:val="TAC"/>
            </w:pPr>
            <w:r w:rsidRPr="00F36225">
              <w:t xml:space="preserve">DC_8A_n41A </w:t>
            </w:r>
          </w:p>
          <w:p w14:paraId="37CC4A26" w14:textId="77777777" w:rsidR="00732998" w:rsidRPr="00F36225" w:rsidRDefault="00732998" w:rsidP="00061D93">
            <w:pPr>
              <w:pStyle w:val="TAC"/>
            </w:pPr>
            <w:r w:rsidRPr="00F36225">
              <w:t>DC_41A_n41A</w:t>
            </w:r>
          </w:p>
        </w:tc>
      </w:tr>
      <w:tr w:rsidR="00732998" w:rsidRPr="007B6BD5" w14:paraId="3AB931EE" w14:textId="77777777" w:rsidTr="00061D93">
        <w:trPr>
          <w:jc w:val="center"/>
        </w:trPr>
        <w:tc>
          <w:tcPr>
            <w:tcW w:w="3397" w:type="dxa"/>
            <w:noWrap/>
          </w:tcPr>
          <w:p w14:paraId="079DBADC" w14:textId="77777777" w:rsidR="00732998" w:rsidRDefault="00732998" w:rsidP="00061D93">
            <w:pPr>
              <w:pStyle w:val="TAC"/>
            </w:pPr>
            <w:r w:rsidRPr="00F36225">
              <w:t>DC_1A-3A-8A-41A_n78A</w:t>
            </w:r>
          </w:p>
          <w:p w14:paraId="49164F3B" w14:textId="77777777" w:rsidR="00732998" w:rsidRPr="007B6BD5" w:rsidRDefault="00732998" w:rsidP="00061D93">
            <w:pPr>
              <w:pStyle w:val="TAC"/>
            </w:pPr>
            <w:r w:rsidRPr="00F36225">
              <w:t>DC_1A-3A-8A-41C_n78A</w:t>
            </w:r>
          </w:p>
        </w:tc>
        <w:tc>
          <w:tcPr>
            <w:tcW w:w="3544" w:type="dxa"/>
            <w:shd w:val="clear" w:color="auto" w:fill="auto"/>
            <w:vAlign w:val="center"/>
          </w:tcPr>
          <w:p w14:paraId="77EA64F2" w14:textId="77777777" w:rsidR="00732998" w:rsidRPr="00F36225" w:rsidRDefault="00732998" w:rsidP="00061D93">
            <w:pPr>
              <w:pStyle w:val="TAC"/>
            </w:pPr>
            <w:r w:rsidRPr="00F36225">
              <w:t>DC_1A_n78A</w:t>
            </w:r>
          </w:p>
          <w:p w14:paraId="762F81EF" w14:textId="77777777" w:rsidR="00732998" w:rsidRPr="00F36225" w:rsidRDefault="00732998" w:rsidP="00061D93">
            <w:pPr>
              <w:pStyle w:val="TAC"/>
            </w:pPr>
            <w:r w:rsidRPr="00F36225">
              <w:t>DC_3A_n78A</w:t>
            </w:r>
          </w:p>
          <w:p w14:paraId="1798AEEE" w14:textId="77777777" w:rsidR="00732998" w:rsidRPr="00F36225" w:rsidRDefault="00732998" w:rsidP="00061D93">
            <w:pPr>
              <w:pStyle w:val="TAC"/>
            </w:pPr>
            <w:r w:rsidRPr="00F36225">
              <w:t>DC_8A_n78A</w:t>
            </w:r>
          </w:p>
          <w:p w14:paraId="577B92BD" w14:textId="77777777" w:rsidR="00732998" w:rsidRPr="007B6BD5" w:rsidRDefault="00732998" w:rsidP="00061D93">
            <w:pPr>
              <w:pStyle w:val="TAC"/>
            </w:pPr>
            <w:r w:rsidRPr="00F36225">
              <w:t>DC_41A_n78A</w:t>
            </w:r>
          </w:p>
        </w:tc>
      </w:tr>
      <w:tr w:rsidR="00732998" w:rsidRPr="007B6BD5" w14:paraId="46DF4942" w14:textId="77777777" w:rsidTr="00061D93">
        <w:trPr>
          <w:jc w:val="center"/>
        </w:trPr>
        <w:tc>
          <w:tcPr>
            <w:tcW w:w="3397" w:type="dxa"/>
            <w:noWrap/>
            <w:vAlign w:val="center"/>
          </w:tcPr>
          <w:p w14:paraId="6DBD460F" w14:textId="77777777" w:rsidR="00732998" w:rsidRPr="007B6BD5" w:rsidRDefault="00732998" w:rsidP="00061D93">
            <w:pPr>
              <w:pStyle w:val="TAC"/>
            </w:pPr>
            <w:r w:rsidRPr="00FC21AA">
              <w:t>DC_1A-3A-8A_n41A-n78A</w:t>
            </w:r>
          </w:p>
        </w:tc>
        <w:tc>
          <w:tcPr>
            <w:tcW w:w="3544" w:type="dxa"/>
            <w:shd w:val="clear" w:color="auto" w:fill="auto"/>
            <w:vAlign w:val="center"/>
          </w:tcPr>
          <w:p w14:paraId="11359C0C" w14:textId="77777777" w:rsidR="00732998" w:rsidRPr="00FC21AA" w:rsidRDefault="00732998" w:rsidP="00061D93">
            <w:pPr>
              <w:pStyle w:val="TAC"/>
            </w:pPr>
            <w:r w:rsidRPr="00FC21AA">
              <w:t>DC_1A_n41A</w:t>
            </w:r>
          </w:p>
          <w:p w14:paraId="50B02FBB" w14:textId="77777777" w:rsidR="00732998" w:rsidRPr="00FC21AA" w:rsidRDefault="00732998" w:rsidP="00061D93">
            <w:pPr>
              <w:pStyle w:val="TAC"/>
            </w:pPr>
            <w:r w:rsidRPr="00FC21AA">
              <w:t>DC_3A_n41A</w:t>
            </w:r>
          </w:p>
          <w:p w14:paraId="1223FBB1" w14:textId="77777777" w:rsidR="00732998" w:rsidRPr="00FC21AA" w:rsidRDefault="00732998" w:rsidP="00061D93">
            <w:pPr>
              <w:pStyle w:val="TAC"/>
            </w:pPr>
            <w:r w:rsidRPr="00FC21AA">
              <w:t>DC_8A_n41A</w:t>
            </w:r>
          </w:p>
          <w:p w14:paraId="097B7837" w14:textId="77777777" w:rsidR="00732998" w:rsidRPr="00FC21AA" w:rsidRDefault="00732998" w:rsidP="00061D93">
            <w:pPr>
              <w:pStyle w:val="TAC"/>
            </w:pPr>
            <w:r w:rsidRPr="00FC21AA">
              <w:t>DC_1A_n78A</w:t>
            </w:r>
          </w:p>
          <w:p w14:paraId="60BF9152" w14:textId="77777777" w:rsidR="00732998" w:rsidRPr="00FC21AA" w:rsidRDefault="00732998" w:rsidP="00061D93">
            <w:pPr>
              <w:pStyle w:val="TAC"/>
            </w:pPr>
            <w:r w:rsidRPr="00FC21AA">
              <w:t>DC_3A_n78A</w:t>
            </w:r>
          </w:p>
          <w:p w14:paraId="3036F199" w14:textId="77777777" w:rsidR="00732998" w:rsidRPr="007B6BD5" w:rsidRDefault="00732998" w:rsidP="00061D93">
            <w:pPr>
              <w:pStyle w:val="TAC"/>
            </w:pPr>
            <w:r w:rsidRPr="00FC21AA">
              <w:t>DC_8A_n78A</w:t>
            </w:r>
          </w:p>
        </w:tc>
      </w:tr>
      <w:tr w:rsidR="00732998" w:rsidRPr="007B6BD5" w14:paraId="5547EF85" w14:textId="77777777" w:rsidTr="00061D93">
        <w:trPr>
          <w:jc w:val="center"/>
        </w:trPr>
        <w:tc>
          <w:tcPr>
            <w:tcW w:w="3397" w:type="dxa"/>
            <w:noWrap/>
            <w:vAlign w:val="center"/>
          </w:tcPr>
          <w:p w14:paraId="7F0A382C" w14:textId="77777777" w:rsidR="00732998" w:rsidRPr="007B6BD5" w:rsidRDefault="00732998" w:rsidP="00061D93">
            <w:pPr>
              <w:spacing w:after="0"/>
              <w:jc w:val="center"/>
              <w:rPr>
                <w:rFonts w:ascii="Arial" w:hAnsi="Arial"/>
                <w:sz w:val="18"/>
              </w:rPr>
            </w:pPr>
            <w:r w:rsidRPr="007B6BD5">
              <w:rPr>
                <w:rFonts w:ascii="Arial" w:hAnsi="Arial"/>
                <w:sz w:val="18"/>
              </w:rPr>
              <w:t>DC_1A-3A-8A-42A_n77A</w:t>
            </w:r>
          </w:p>
          <w:p w14:paraId="4619EFF6" w14:textId="77777777" w:rsidR="00732998" w:rsidRPr="007B6BD5" w:rsidRDefault="00732998" w:rsidP="00061D9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6C17937F" w14:textId="77777777" w:rsidR="00732998" w:rsidRPr="007B6BD5" w:rsidRDefault="00732998" w:rsidP="00061D93">
            <w:pPr>
              <w:spacing w:after="0"/>
              <w:jc w:val="center"/>
              <w:rPr>
                <w:rFonts w:ascii="Arial" w:eastAsia="Calibri" w:hAnsi="Arial"/>
                <w:sz w:val="18"/>
                <w:szCs w:val="22"/>
              </w:rPr>
            </w:pPr>
            <w:r w:rsidRPr="007B6BD5">
              <w:rPr>
                <w:rFonts w:ascii="Arial" w:eastAsia="Calibri" w:hAnsi="Arial"/>
                <w:sz w:val="18"/>
                <w:szCs w:val="22"/>
              </w:rPr>
              <w:t>DC_1A_n77A</w:t>
            </w:r>
          </w:p>
          <w:p w14:paraId="5F8254E3" w14:textId="77777777" w:rsidR="00732998" w:rsidRPr="007B6BD5" w:rsidRDefault="00732998" w:rsidP="00061D93">
            <w:pPr>
              <w:spacing w:after="0"/>
              <w:jc w:val="center"/>
              <w:rPr>
                <w:rFonts w:ascii="Arial" w:eastAsia="Calibri" w:hAnsi="Arial"/>
                <w:sz w:val="18"/>
                <w:szCs w:val="22"/>
              </w:rPr>
            </w:pPr>
            <w:r w:rsidRPr="007B6BD5">
              <w:rPr>
                <w:rFonts w:ascii="Arial" w:eastAsia="Calibri" w:hAnsi="Arial"/>
                <w:sz w:val="18"/>
                <w:szCs w:val="22"/>
              </w:rPr>
              <w:t>DC_3A_n77A</w:t>
            </w:r>
          </w:p>
          <w:p w14:paraId="25FF7C15" w14:textId="77777777" w:rsidR="00732998" w:rsidRPr="007B6BD5" w:rsidRDefault="00732998" w:rsidP="00061D93">
            <w:pPr>
              <w:spacing w:after="0"/>
              <w:jc w:val="center"/>
              <w:rPr>
                <w:rFonts w:ascii="Arial" w:hAnsi="Arial"/>
                <w:sz w:val="18"/>
                <w:lang w:eastAsia="zh-CN"/>
              </w:rPr>
            </w:pPr>
            <w:r w:rsidRPr="007B6BD5">
              <w:rPr>
                <w:rFonts w:ascii="Arial" w:eastAsia="Calibri" w:hAnsi="Arial"/>
                <w:sz w:val="18"/>
                <w:szCs w:val="22"/>
              </w:rPr>
              <w:t>DC_8A_n77A</w:t>
            </w:r>
          </w:p>
        </w:tc>
      </w:tr>
      <w:tr w:rsidR="00732998" w:rsidRPr="007B6BD5" w14:paraId="2F59B99C" w14:textId="77777777" w:rsidTr="00061D93">
        <w:trPr>
          <w:jc w:val="center"/>
        </w:trPr>
        <w:tc>
          <w:tcPr>
            <w:tcW w:w="3397" w:type="dxa"/>
            <w:noWrap/>
            <w:vAlign w:val="center"/>
          </w:tcPr>
          <w:p w14:paraId="43BC9C81" w14:textId="77777777" w:rsidR="00732998" w:rsidRDefault="00732998" w:rsidP="00061D93">
            <w:pPr>
              <w:spacing w:after="0"/>
              <w:jc w:val="center"/>
              <w:rPr>
                <w:rFonts w:ascii="Arial" w:hAnsi="Arial"/>
                <w:sz w:val="18"/>
              </w:rPr>
            </w:pPr>
            <w:r>
              <w:rPr>
                <w:rFonts w:ascii="Arial" w:hAnsi="Arial"/>
                <w:sz w:val="18"/>
              </w:rPr>
              <w:t>DC_1A-3A-8A_n71A-</w:t>
            </w:r>
            <w:r w:rsidRPr="007B6BD5">
              <w:rPr>
                <w:rFonts w:ascii="Arial" w:hAnsi="Arial"/>
                <w:sz w:val="18"/>
              </w:rPr>
              <w:t>n77A</w:t>
            </w:r>
          </w:p>
          <w:p w14:paraId="35CCDCE0" w14:textId="77777777" w:rsidR="00732998" w:rsidRPr="007B6BD5" w:rsidRDefault="00732998" w:rsidP="00061D93">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0F425951" w14:textId="77777777" w:rsidR="00732998" w:rsidRPr="00EF5DE0" w:rsidRDefault="00732998" w:rsidP="00061D93">
            <w:pPr>
              <w:spacing w:after="0"/>
              <w:jc w:val="center"/>
              <w:rPr>
                <w:rFonts w:ascii="Arial" w:hAnsi="Arial"/>
                <w:sz w:val="18"/>
              </w:rPr>
            </w:pPr>
            <w:r w:rsidRPr="00EF5DE0">
              <w:rPr>
                <w:rFonts w:ascii="Arial" w:hAnsi="Arial"/>
                <w:sz w:val="18"/>
              </w:rPr>
              <w:t>DC_1A_n71A</w:t>
            </w:r>
          </w:p>
          <w:p w14:paraId="7F692707" w14:textId="77777777" w:rsidR="00732998" w:rsidRPr="00EF5DE0" w:rsidRDefault="00732998" w:rsidP="00061D93">
            <w:pPr>
              <w:spacing w:after="0"/>
              <w:jc w:val="center"/>
              <w:rPr>
                <w:rFonts w:ascii="Arial" w:hAnsi="Arial"/>
                <w:sz w:val="18"/>
              </w:rPr>
            </w:pPr>
            <w:r w:rsidRPr="00EF5DE0">
              <w:rPr>
                <w:rFonts w:ascii="Arial" w:hAnsi="Arial"/>
                <w:sz w:val="18"/>
              </w:rPr>
              <w:t>DC_1A_n77A</w:t>
            </w:r>
          </w:p>
          <w:p w14:paraId="000B3700" w14:textId="77777777" w:rsidR="00732998" w:rsidRPr="00EF5DE0" w:rsidRDefault="00732998" w:rsidP="00061D93">
            <w:pPr>
              <w:spacing w:after="0"/>
              <w:jc w:val="center"/>
              <w:rPr>
                <w:rFonts w:ascii="Arial" w:hAnsi="Arial"/>
                <w:sz w:val="18"/>
              </w:rPr>
            </w:pPr>
            <w:r w:rsidRPr="00EF5DE0">
              <w:rPr>
                <w:rFonts w:ascii="Arial" w:hAnsi="Arial"/>
                <w:sz w:val="18"/>
              </w:rPr>
              <w:t>DC_3A_n71A</w:t>
            </w:r>
          </w:p>
          <w:p w14:paraId="4949AD6D" w14:textId="77777777" w:rsidR="00732998" w:rsidRPr="00EF5DE0" w:rsidRDefault="00732998" w:rsidP="00061D93">
            <w:pPr>
              <w:spacing w:after="0"/>
              <w:jc w:val="center"/>
              <w:rPr>
                <w:rFonts w:ascii="Arial" w:hAnsi="Arial"/>
                <w:sz w:val="18"/>
              </w:rPr>
            </w:pPr>
            <w:r w:rsidRPr="00EF5DE0">
              <w:rPr>
                <w:rFonts w:ascii="Arial" w:hAnsi="Arial"/>
                <w:sz w:val="18"/>
              </w:rPr>
              <w:t>DC_3A_n77A</w:t>
            </w:r>
          </w:p>
          <w:p w14:paraId="2A8F11CE" w14:textId="77777777" w:rsidR="00732998" w:rsidRDefault="00732998" w:rsidP="00061D93">
            <w:pPr>
              <w:spacing w:after="0"/>
              <w:jc w:val="center"/>
              <w:rPr>
                <w:rFonts w:ascii="Arial" w:hAnsi="Arial"/>
                <w:sz w:val="18"/>
              </w:rPr>
            </w:pPr>
            <w:r w:rsidRPr="00EF5DE0">
              <w:rPr>
                <w:rFonts w:ascii="Arial" w:hAnsi="Arial"/>
                <w:sz w:val="18"/>
              </w:rPr>
              <w:t>DC_8A_n71A</w:t>
            </w:r>
          </w:p>
          <w:p w14:paraId="4DAADFD4" w14:textId="77777777" w:rsidR="00732998" w:rsidRPr="003B60C1" w:rsidRDefault="00732998" w:rsidP="00061D93">
            <w:pPr>
              <w:spacing w:after="0"/>
              <w:jc w:val="center"/>
              <w:rPr>
                <w:rFonts w:ascii="Arial" w:hAnsi="Arial"/>
                <w:sz w:val="18"/>
              </w:rPr>
            </w:pPr>
            <w:r w:rsidRPr="00EF5DE0">
              <w:rPr>
                <w:rFonts w:ascii="Arial" w:hAnsi="Arial"/>
                <w:sz w:val="18"/>
              </w:rPr>
              <w:t>DC_8A_n77A</w:t>
            </w:r>
          </w:p>
        </w:tc>
      </w:tr>
      <w:tr w:rsidR="00732998" w:rsidRPr="007B6BD5" w14:paraId="4B25E511" w14:textId="77777777" w:rsidTr="00061D93">
        <w:trPr>
          <w:jc w:val="center"/>
        </w:trPr>
        <w:tc>
          <w:tcPr>
            <w:tcW w:w="3397" w:type="dxa"/>
            <w:noWrap/>
            <w:vAlign w:val="center"/>
          </w:tcPr>
          <w:p w14:paraId="2032573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649702A" w14:textId="77777777" w:rsidR="00732998" w:rsidRPr="007B6BD5" w:rsidRDefault="00732998" w:rsidP="00061D9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A60CD28"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3EAB3F76" w14:textId="77777777" w:rsidR="00732998" w:rsidRPr="007B6BD5" w:rsidRDefault="00732998" w:rsidP="00061D9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4AAE7A18"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228EB799" w14:textId="77777777" w:rsidR="00732998" w:rsidRPr="007B6BD5" w:rsidRDefault="00732998" w:rsidP="00061D9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82629FE" w14:textId="77777777" w:rsidR="00732998" w:rsidRPr="007B6BD5" w:rsidRDefault="00732998" w:rsidP="00061D93">
            <w:pPr>
              <w:spacing w:after="0"/>
              <w:jc w:val="center"/>
              <w:rPr>
                <w:rFonts w:ascii="Arial" w:hAnsi="Arial"/>
                <w:sz w:val="18"/>
                <w:lang w:eastAsia="ja-JP"/>
              </w:rPr>
            </w:pPr>
            <w:r w:rsidRPr="007B6BD5">
              <w:rPr>
                <w:rFonts w:ascii="Arial" w:hAnsi="Arial"/>
                <w:sz w:val="18"/>
              </w:rPr>
              <w:t>DC_8A_n79A</w:t>
            </w:r>
          </w:p>
        </w:tc>
      </w:tr>
      <w:tr w:rsidR="00732998" w:rsidRPr="007B6BD5" w14:paraId="6C40EA51" w14:textId="77777777" w:rsidTr="00061D93">
        <w:trPr>
          <w:jc w:val="center"/>
        </w:trPr>
        <w:tc>
          <w:tcPr>
            <w:tcW w:w="3397" w:type="dxa"/>
            <w:noWrap/>
            <w:vAlign w:val="center"/>
          </w:tcPr>
          <w:p w14:paraId="07D19751" w14:textId="77777777" w:rsidR="00732998" w:rsidRPr="007B6BD5" w:rsidRDefault="00732998" w:rsidP="00061D9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0EA6C59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DC_1A_n28A</w:t>
            </w:r>
          </w:p>
          <w:p w14:paraId="2EF7BA94"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DC_1A_n77A</w:t>
            </w:r>
          </w:p>
          <w:p w14:paraId="70BD8F7D"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DC_3A_n28A</w:t>
            </w:r>
          </w:p>
          <w:p w14:paraId="3336927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DC_3A_n77A</w:t>
            </w:r>
          </w:p>
          <w:p w14:paraId="4F9CBF6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DC_11A_n28A</w:t>
            </w:r>
          </w:p>
          <w:p w14:paraId="4B67E820" w14:textId="77777777" w:rsidR="00732998" w:rsidRPr="007B6BD5" w:rsidRDefault="00732998" w:rsidP="00061D93">
            <w:pPr>
              <w:spacing w:after="0"/>
              <w:jc w:val="center"/>
              <w:rPr>
                <w:rFonts w:ascii="Arial" w:hAnsi="Arial"/>
                <w:sz w:val="18"/>
              </w:rPr>
            </w:pPr>
            <w:r w:rsidRPr="007B6BD5">
              <w:rPr>
                <w:rFonts w:ascii="Arial" w:hAnsi="Arial"/>
                <w:sz w:val="18"/>
                <w:lang w:eastAsia="ja-JP"/>
              </w:rPr>
              <w:t>DC_11A_n77A</w:t>
            </w:r>
          </w:p>
        </w:tc>
      </w:tr>
      <w:tr w:rsidR="00732998" w:rsidRPr="007B6BD5" w14:paraId="46AA2C75" w14:textId="77777777" w:rsidTr="00061D93">
        <w:trPr>
          <w:jc w:val="center"/>
        </w:trPr>
        <w:tc>
          <w:tcPr>
            <w:tcW w:w="3397" w:type="dxa"/>
            <w:noWrap/>
            <w:vAlign w:val="center"/>
          </w:tcPr>
          <w:p w14:paraId="116A0556" w14:textId="77777777" w:rsidR="00732998" w:rsidRPr="007B6BD5" w:rsidRDefault="00732998" w:rsidP="00061D9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B5B7AE7"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DC_1A_n28A</w:t>
            </w:r>
          </w:p>
          <w:p w14:paraId="6F86AE6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DC_1A_n77A</w:t>
            </w:r>
          </w:p>
          <w:p w14:paraId="1CDDB85B"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DC_3A_n28A</w:t>
            </w:r>
          </w:p>
          <w:p w14:paraId="00F6362E"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DC_3A_n77A</w:t>
            </w:r>
          </w:p>
          <w:p w14:paraId="0089424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DC_11A_n28A</w:t>
            </w:r>
          </w:p>
          <w:p w14:paraId="2CBF6C4A" w14:textId="77777777" w:rsidR="00732998" w:rsidRPr="007B6BD5" w:rsidRDefault="00732998" w:rsidP="00061D93">
            <w:pPr>
              <w:spacing w:after="0"/>
              <w:jc w:val="center"/>
              <w:rPr>
                <w:rFonts w:ascii="Arial" w:hAnsi="Arial"/>
                <w:sz w:val="18"/>
              </w:rPr>
            </w:pPr>
            <w:r w:rsidRPr="007B6BD5">
              <w:rPr>
                <w:rFonts w:ascii="Arial" w:hAnsi="Arial"/>
                <w:sz w:val="18"/>
                <w:lang w:eastAsia="ja-JP"/>
              </w:rPr>
              <w:t>DC_11A_n77A</w:t>
            </w:r>
          </w:p>
        </w:tc>
      </w:tr>
      <w:tr w:rsidR="00732998" w:rsidRPr="007B6BD5" w14:paraId="5187D8D3" w14:textId="77777777" w:rsidTr="00061D93">
        <w:trPr>
          <w:jc w:val="center"/>
        </w:trPr>
        <w:tc>
          <w:tcPr>
            <w:tcW w:w="3397" w:type="dxa"/>
            <w:noWrap/>
            <w:vAlign w:val="center"/>
          </w:tcPr>
          <w:p w14:paraId="09786055" w14:textId="77777777" w:rsidR="00732998" w:rsidRPr="007B6BD5" w:rsidRDefault="00732998" w:rsidP="00061D9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A14542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8EE1E2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206EB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6E8EDFB7"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A296DC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26681A2" w14:textId="77777777" w:rsidR="00732998" w:rsidRPr="007B6BD5" w:rsidRDefault="00732998" w:rsidP="00061D93">
            <w:pPr>
              <w:spacing w:after="0"/>
              <w:jc w:val="center"/>
              <w:rPr>
                <w:rFonts w:ascii="Arial" w:hAnsi="Arial"/>
                <w:sz w:val="18"/>
                <w:lang w:eastAsia="ja-JP"/>
              </w:rPr>
            </w:pPr>
            <w:r w:rsidRPr="007B6BD5">
              <w:rPr>
                <w:rFonts w:ascii="Arial" w:hAnsi="Arial" w:cs="Arial"/>
                <w:bCs/>
                <w:sz w:val="18"/>
                <w:szCs w:val="18"/>
                <w:lang w:eastAsia="zh-CN"/>
              </w:rPr>
              <w:t>DC_18A_n41A</w:t>
            </w:r>
          </w:p>
        </w:tc>
      </w:tr>
      <w:tr w:rsidR="00732998" w:rsidRPr="007B6BD5" w14:paraId="41A0E428" w14:textId="77777777" w:rsidTr="00061D93">
        <w:trPr>
          <w:jc w:val="center"/>
        </w:trPr>
        <w:tc>
          <w:tcPr>
            <w:tcW w:w="3397" w:type="dxa"/>
            <w:noWrap/>
            <w:vAlign w:val="center"/>
          </w:tcPr>
          <w:p w14:paraId="63960099"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CA1E7A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A40544C"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EEB9A8"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5537E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D4E5289"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0C145D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28F760F7" w14:textId="77777777" w:rsidTr="00061D93">
        <w:trPr>
          <w:jc w:val="center"/>
        </w:trPr>
        <w:tc>
          <w:tcPr>
            <w:tcW w:w="3397" w:type="dxa"/>
            <w:noWrap/>
            <w:vAlign w:val="center"/>
          </w:tcPr>
          <w:p w14:paraId="545D9C09" w14:textId="77777777" w:rsidR="00732998" w:rsidRPr="007B6BD5" w:rsidRDefault="00732998" w:rsidP="00061D9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637E661"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98DDA4D" w14:textId="77777777" w:rsidR="00732998" w:rsidRPr="007B6BD5" w:rsidRDefault="00732998" w:rsidP="00061D9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1FC8540" w14:textId="77777777" w:rsidR="00732998" w:rsidRPr="007B6BD5" w:rsidRDefault="00732998" w:rsidP="00061D9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F90DAD1" w14:textId="77777777" w:rsidR="00732998" w:rsidRPr="007B6BD5" w:rsidRDefault="00732998" w:rsidP="00061D9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3275359"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6B56BD9"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69AE3C1C" w14:textId="77777777" w:rsidTr="00061D93">
        <w:trPr>
          <w:jc w:val="center"/>
        </w:trPr>
        <w:tc>
          <w:tcPr>
            <w:tcW w:w="3397" w:type="dxa"/>
            <w:noWrap/>
            <w:vAlign w:val="center"/>
          </w:tcPr>
          <w:p w14:paraId="354FA465"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4B62872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1DE8333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DC_1A_n41A</w:t>
            </w:r>
          </w:p>
          <w:p w14:paraId="7002BB5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33D924E9"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69DCA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443D779"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DC_18A_n41A</w:t>
            </w:r>
          </w:p>
        </w:tc>
      </w:tr>
      <w:tr w:rsidR="00732998" w:rsidRPr="007B6BD5" w14:paraId="1875EEF7" w14:textId="77777777" w:rsidTr="00061D93">
        <w:trPr>
          <w:jc w:val="center"/>
        </w:trPr>
        <w:tc>
          <w:tcPr>
            <w:tcW w:w="3397" w:type="dxa"/>
            <w:noWrap/>
            <w:vAlign w:val="center"/>
          </w:tcPr>
          <w:p w14:paraId="5C44E173"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989EC77"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B417C7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A504535"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47BDEA4"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F1911FF"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FD42400"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771337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D40D5"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8D3A0B"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FF88BD7"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D199AC3"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A52F4A6"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B80348E"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06D2AE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46F410B5" w14:textId="77777777" w:rsidTr="00061D93">
        <w:trPr>
          <w:jc w:val="center"/>
        </w:trPr>
        <w:tc>
          <w:tcPr>
            <w:tcW w:w="3397" w:type="dxa"/>
            <w:noWrap/>
            <w:vAlign w:val="center"/>
          </w:tcPr>
          <w:p w14:paraId="374BF9A9"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78B5998A"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9D03878"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133ED0"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15DAEFF"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20F22D0"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9B7458D"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7FC381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1CB78"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577AA8"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009647C"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60C0A3"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1CB140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6CBBF63"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179FBF3"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305F3643" w14:textId="77777777" w:rsidTr="00061D93">
        <w:trPr>
          <w:jc w:val="center"/>
        </w:trPr>
        <w:tc>
          <w:tcPr>
            <w:tcW w:w="3397" w:type="dxa"/>
            <w:noWrap/>
            <w:vAlign w:val="center"/>
          </w:tcPr>
          <w:p w14:paraId="0A5D3DF8"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361EFBC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DADF355"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55CEF40"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9534F4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C1444C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09E9FA5"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DC_18A_n77A</w:t>
            </w:r>
          </w:p>
        </w:tc>
      </w:tr>
      <w:tr w:rsidR="00732998" w:rsidRPr="007B6BD5" w14:paraId="614383F2" w14:textId="77777777" w:rsidTr="00061D93">
        <w:trPr>
          <w:jc w:val="center"/>
        </w:trPr>
        <w:tc>
          <w:tcPr>
            <w:tcW w:w="3397" w:type="dxa"/>
            <w:noWrap/>
            <w:vAlign w:val="center"/>
          </w:tcPr>
          <w:p w14:paraId="4FB18074"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799D3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34E358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A6781D6"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ECBEC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85F3E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6DB2F"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DC_18A_n77A</w:t>
            </w:r>
          </w:p>
        </w:tc>
      </w:tr>
      <w:tr w:rsidR="00732998" w:rsidRPr="007B6BD5" w14:paraId="4BAC763B" w14:textId="77777777" w:rsidTr="00061D93">
        <w:trPr>
          <w:jc w:val="center"/>
        </w:trPr>
        <w:tc>
          <w:tcPr>
            <w:tcW w:w="3397" w:type="dxa"/>
            <w:noWrap/>
            <w:vAlign w:val="center"/>
          </w:tcPr>
          <w:p w14:paraId="7629CE00"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CD0D63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2B65AA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8BFFF9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8BC748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CE6B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9F94A83"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DC_18A_n78A</w:t>
            </w:r>
          </w:p>
        </w:tc>
      </w:tr>
      <w:tr w:rsidR="00732998" w:rsidRPr="007B6BD5" w14:paraId="48424D0E" w14:textId="77777777" w:rsidTr="00061D93">
        <w:trPr>
          <w:jc w:val="center"/>
        </w:trPr>
        <w:tc>
          <w:tcPr>
            <w:tcW w:w="3397" w:type="dxa"/>
            <w:noWrap/>
            <w:vAlign w:val="center"/>
          </w:tcPr>
          <w:p w14:paraId="32408BD4"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7141080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DEB1DD"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85A4EB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B8A9D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FD2650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579AF2E"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DC_18A_n78A</w:t>
            </w:r>
          </w:p>
        </w:tc>
      </w:tr>
      <w:tr w:rsidR="00732998" w:rsidRPr="007B6BD5" w14:paraId="7DF385E5" w14:textId="77777777" w:rsidTr="00061D93">
        <w:trPr>
          <w:jc w:val="center"/>
        </w:trPr>
        <w:tc>
          <w:tcPr>
            <w:tcW w:w="3397" w:type="dxa"/>
            <w:noWrap/>
            <w:vAlign w:val="center"/>
          </w:tcPr>
          <w:p w14:paraId="3292E7A8" w14:textId="77777777" w:rsidR="00732998" w:rsidRPr="007B6BD5" w:rsidRDefault="00732998" w:rsidP="00061D93">
            <w:pPr>
              <w:spacing w:after="0"/>
              <w:jc w:val="center"/>
              <w:rPr>
                <w:rFonts w:ascii="Arial" w:hAnsi="Arial"/>
                <w:sz w:val="18"/>
              </w:rPr>
            </w:pPr>
            <w:r w:rsidRPr="007B6BD5">
              <w:rPr>
                <w:rFonts w:ascii="Arial" w:hAnsi="Arial"/>
                <w:sz w:val="18"/>
              </w:rPr>
              <w:t>DC_1A-3A-18A-42A_n77A</w:t>
            </w:r>
          </w:p>
          <w:p w14:paraId="48CDDC24"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1C832F31"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6FB623AB"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39835227" w14:textId="77777777" w:rsidR="00732998" w:rsidRPr="007B6BD5" w:rsidRDefault="00732998" w:rsidP="00061D93">
            <w:pPr>
              <w:spacing w:after="0"/>
              <w:jc w:val="center"/>
              <w:rPr>
                <w:rFonts w:ascii="Arial" w:hAnsi="Arial"/>
                <w:sz w:val="18"/>
              </w:rPr>
            </w:pPr>
            <w:r w:rsidRPr="007B6BD5">
              <w:rPr>
                <w:rFonts w:ascii="Arial" w:hAnsi="Arial"/>
                <w:sz w:val="18"/>
              </w:rPr>
              <w:t>DC_18A_n77A</w:t>
            </w:r>
          </w:p>
        </w:tc>
      </w:tr>
      <w:tr w:rsidR="00732998" w:rsidRPr="007B6BD5" w14:paraId="14CB8401" w14:textId="77777777" w:rsidTr="00061D93">
        <w:trPr>
          <w:jc w:val="center"/>
        </w:trPr>
        <w:tc>
          <w:tcPr>
            <w:tcW w:w="3397" w:type="dxa"/>
            <w:noWrap/>
            <w:vAlign w:val="center"/>
          </w:tcPr>
          <w:p w14:paraId="02649955" w14:textId="77777777" w:rsidR="00732998" w:rsidRPr="007B6BD5" w:rsidRDefault="00732998" w:rsidP="00061D93">
            <w:pPr>
              <w:spacing w:after="0"/>
              <w:jc w:val="center"/>
              <w:rPr>
                <w:rFonts w:ascii="Arial" w:hAnsi="Arial"/>
                <w:sz w:val="18"/>
              </w:rPr>
            </w:pPr>
            <w:r w:rsidRPr="007B6BD5">
              <w:rPr>
                <w:rFonts w:ascii="Arial" w:hAnsi="Arial"/>
                <w:sz w:val="18"/>
              </w:rPr>
              <w:t>DC_1A-3A-18A-42A_n78A</w:t>
            </w:r>
          </w:p>
          <w:p w14:paraId="685AFE29"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5D55227"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63BD51D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0F8D335" w14:textId="77777777" w:rsidR="00732998" w:rsidRPr="007B6BD5" w:rsidRDefault="00732998" w:rsidP="00061D93">
            <w:pPr>
              <w:spacing w:after="0"/>
              <w:jc w:val="center"/>
              <w:rPr>
                <w:rFonts w:ascii="Arial" w:hAnsi="Arial"/>
                <w:sz w:val="18"/>
              </w:rPr>
            </w:pPr>
            <w:r w:rsidRPr="007B6BD5">
              <w:rPr>
                <w:rFonts w:ascii="Arial" w:hAnsi="Arial"/>
                <w:sz w:val="18"/>
              </w:rPr>
              <w:t>DC_18A_n78A</w:t>
            </w:r>
          </w:p>
        </w:tc>
      </w:tr>
      <w:tr w:rsidR="00732998" w:rsidRPr="007B6BD5" w14:paraId="60089751" w14:textId="77777777" w:rsidTr="00061D93">
        <w:trPr>
          <w:jc w:val="center"/>
        </w:trPr>
        <w:tc>
          <w:tcPr>
            <w:tcW w:w="3397" w:type="dxa"/>
            <w:noWrap/>
            <w:vAlign w:val="center"/>
          </w:tcPr>
          <w:p w14:paraId="5E93D5A1" w14:textId="77777777" w:rsidR="00732998" w:rsidRPr="007B6BD5" w:rsidRDefault="00732998" w:rsidP="00061D93">
            <w:pPr>
              <w:spacing w:after="0"/>
              <w:jc w:val="center"/>
              <w:rPr>
                <w:rFonts w:ascii="Arial" w:hAnsi="Arial"/>
                <w:sz w:val="18"/>
              </w:rPr>
            </w:pPr>
            <w:r w:rsidRPr="007B6BD5">
              <w:rPr>
                <w:rFonts w:ascii="Arial" w:hAnsi="Arial"/>
                <w:sz w:val="18"/>
              </w:rPr>
              <w:t>DC_1A-3A-18A-42A_n79A</w:t>
            </w:r>
          </w:p>
          <w:p w14:paraId="68777553"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49DCEA50"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3B15CDE3"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4E885A9A" w14:textId="77777777" w:rsidR="00732998" w:rsidRPr="007B6BD5" w:rsidRDefault="00732998" w:rsidP="00061D93">
            <w:pPr>
              <w:spacing w:after="0"/>
              <w:jc w:val="center"/>
              <w:rPr>
                <w:rFonts w:ascii="Arial" w:hAnsi="Arial"/>
                <w:sz w:val="18"/>
              </w:rPr>
            </w:pPr>
            <w:r w:rsidRPr="007B6BD5">
              <w:rPr>
                <w:rFonts w:ascii="Arial" w:hAnsi="Arial"/>
                <w:sz w:val="18"/>
              </w:rPr>
              <w:t>DC_18A_n79A</w:t>
            </w:r>
          </w:p>
        </w:tc>
      </w:tr>
      <w:tr w:rsidR="00732998" w:rsidRPr="007B6BD5" w14:paraId="5788FB95" w14:textId="77777777" w:rsidTr="00061D93">
        <w:trPr>
          <w:jc w:val="center"/>
        </w:trPr>
        <w:tc>
          <w:tcPr>
            <w:tcW w:w="3397" w:type="dxa"/>
            <w:noWrap/>
            <w:vAlign w:val="center"/>
          </w:tcPr>
          <w:p w14:paraId="44A1E24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1173A90C"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1D28FB9E"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48499019"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4929F5A9" w14:textId="77777777" w:rsidR="00732998" w:rsidRPr="007B6BD5" w:rsidRDefault="00732998" w:rsidP="00061D93">
            <w:pPr>
              <w:spacing w:after="0"/>
              <w:jc w:val="center"/>
              <w:rPr>
                <w:rFonts w:ascii="Arial" w:hAnsi="Arial"/>
                <w:sz w:val="18"/>
              </w:rPr>
            </w:pPr>
            <w:r w:rsidRPr="007B6BD5">
              <w:rPr>
                <w:rFonts w:ascii="Arial" w:hAnsi="Arial"/>
                <w:sz w:val="18"/>
              </w:rPr>
              <w:t>DC_19A_n77A</w:t>
            </w:r>
          </w:p>
          <w:p w14:paraId="69C2216B"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DC_21A_n77A</w:t>
            </w:r>
          </w:p>
        </w:tc>
      </w:tr>
      <w:tr w:rsidR="00732998" w:rsidRPr="007B6BD5" w14:paraId="58FAF8BB" w14:textId="77777777" w:rsidTr="00061D93">
        <w:trPr>
          <w:jc w:val="center"/>
        </w:trPr>
        <w:tc>
          <w:tcPr>
            <w:tcW w:w="3397" w:type="dxa"/>
            <w:noWrap/>
            <w:vAlign w:val="center"/>
          </w:tcPr>
          <w:p w14:paraId="3D286AA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lastRenderedPageBreak/>
              <w:t>DC_1A-3A-19A-21A_n78A</w:t>
            </w:r>
            <w:r w:rsidRPr="007B6BD5">
              <w:rPr>
                <w:rFonts w:ascii="Arial" w:hAnsi="Arial" w:cs="Arial"/>
                <w:sz w:val="18"/>
                <w:vertAlign w:val="superscript"/>
                <w:lang w:eastAsia="ja-JP"/>
              </w:rPr>
              <w:t>2</w:t>
            </w:r>
          </w:p>
          <w:p w14:paraId="52917019"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30865596"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2C8E218D"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63A9F1B1" w14:textId="77777777" w:rsidR="00732998" w:rsidRPr="007B6BD5" w:rsidRDefault="00732998" w:rsidP="00061D93">
            <w:pPr>
              <w:spacing w:after="0"/>
              <w:jc w:val="center"/>
              <w:rPr>
                <w:rFonts w:ascii="Arial" w:hAnsi="Arial"/>
                <w:sz w:val="18"/>
              </w:rPr>
            </w:pPr>
            <w:r w:rsidRPr="007B6BD5">
              <w:rPr>
                <w:rFonts w:ascii="Arial" w:hAnsi="Arial"/>
                <w:sz w:val="18"/>
              </w:rPr>
              <w:t>DC_19A_n78A</w:t>
            </w:r>
          </w:p>
          <w:p w14:paraId="09A9FA7B" w14:textId="77777777" w:rsidR="00732998" w:rsidRPr="007B6BD5" w:rsidRDefault="00732998" w:rsidP="00061D93">
            <w:pPr>
              <w:spacing w:after="0"/>
              <w:jc w:val="center"/>
              <w:rPr>
                <w:rFonts w:ascii="Arial" w:hAnsi="Arial"/>
                <w:sz w:val="18"/>
              </w:rPr>
            </w:pPr>
            <w:r w:rsidRPr="007B6BD5">
              <w:rPr>
                <w:rFonts w:ascii="Arial" w:hAnsi="Arial"/>
                <w:sz w:val="18"/>
              </w:rPr>
              <w:t>DC_21A_n78A</w:t>
            </w:r>
          </w:p>
        </w:tc>
      </w:tr>
      <w:tr w:rsidR="00732998" w:rsidRPr="007B6BD5" w14:paraId="201B1015" w14:textId="77777777" w:rsidTr="00061D93">
        <w:trPr>
          <w:jc w:val="center"/>
        </w:trPr>
        <w:tc>
          <w:tcPr>
            <w:tcW w:w="3397" w:type="dxa"/>
            <w:noWrap/>
            <w:vAlign w:val="center"/>
          </w:tcPr>
          <w:p w14:paraId="2F24F2A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377EC166"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14CE24C6"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436574AE"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263A0C42" w14:textId="77777777" w:rsidR="00732998" w:rsidRPr="007B6BD5" w:rsidRDefault="00732998" w:rsidP="00061D93">
            <w:pPr>
              <w:spacing w:after="0"/>
              <w:jc w:val="center"/>
              <w:rPr>
                <w:rFonts w:ascii="Arial" w:hAnsi="Arial"/>
                <w:sz w:val="18"/>
              </w:rPr>
            </w:pPr>
            <w:r w:rsidRPr="007B6BD5">
              <w:rPr>
                <w:rFonts w:ascii="Arial" w:hAnsi="Arial"/>
                <w:sz w:val="18"/>
              </w:rPr>
              <w:t>DC_19A_n79A</w:t>
            </w:r>
          </w:p>
          <w:p w14:paraId="1BF4F9AD" w14:textId="77777777" w:rsidR="00732998" w:rsidRPr="007B6BD5" w:rsidRDefault="00732998" w:rsidP="00061D93">
            <w:pPr>
              <w:spacing w:after="0"/>
              <w:jc w:val="center"/>
              <w:rPr>
                <w:rFonts w:ascii="Arial" w:hAnsi="Arial"/>
                <w:sz w:val="18"/>
              </w:rPr>
            </w:pPr>
            <w:r w:rsidRPr="007B6BD5">
              <w:rPr>
                <w:rFonts w:ascii="Arial" w:hAnsi="Arial"/>
                <w:sz w:val="18"/>
              </w:rPr>
              <w:t>DC_21A_n79A</w:t>
            </w:r>
          </w:p>
        </w:tc>
      </w:tr>
      <w:tr w:rsidR="00732998" w:rsidRPr="007B6BD5" w14:paraId="46855F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4ABE0"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6A829DB1"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FE89007"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07EA38A2"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8B5B65"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603E028A" w14:textId="77777777" w:rsidR="00732998" w:rsidRPr="007B6BD5" w:rsidRDefault="00732998" w:rsidP="00061D9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F44199" w14:textId="77777777" w:rsidR="00732998" w:rsidRPr="007B6BD5" w:rsidRDefault="00732998" w:rsidP="00061D9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32998" w:rsidRPr="007B6BD5" w14:paraId="603A93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81CE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33A7C74"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5C52523"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72E95FF"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3D1FCB" w14:textId="77777777" w:rsidR="00732998" w:rsidRPr="007B6BD5" w:rsidRDefault="00732998" w:rsidP="00061D9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60F98583" w14:textId="77777777" w:rsidR="00732998" w:rsidRPr="007B6BD5" w:rsidRDefault="00732998" w:rsidP="00061D9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F83D977" w14:textId="77777777" w:rsidR="00732998" w:rsidRPr="007B6BD5" w:rsidRDefault="00732998" w:rsidP="00061D9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32998" w:rsidRPr="007B6BD5" w14:paraId="0B79711D" w14:textId="77777777" w:rsidTr="00061D93">
        <w:trPr>
          <w:jc w:val="center"/>
        </w:trPr>
        <w:tc>
          <w:tcPr>
            <w:tcW w:w="3397" w:type="dxa"/>
            <w:noWrap/>
            <w:vAlign w:val="center"/>
          </w:tcPr>
          <w:p w14:paraId="422B3E37"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FFEAD08"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840D8B5"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2AC67890"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1B0BF9DE" w14:textId="77777777" w:rsidR="00732998" w:rsidRPr="007B6BD5" w:rsidRDefault="00732998" w:rsidP="00061D9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57D6D0D" w14:textId="77777777" w:rsidR="00732998" w:rsidRPr="007B6BD5" w:rsidRDefault="00732998" w:rsidP="00061D9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27CD566E" w14:textId="77777777" w:rsidR="00732998" w:rsidRPr="007B6BD5" w:rsidRDefault="00732998" w:rsidP="00061D9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32998" w:rsidRPr="007B6BD5" w14:paraId="16BF0693" w14:textId="77777777" w:rsidTr="00061D93">
        <w:trPr>
          <w:jc w:val="center"/>
        </w:trPr>
        <w:tc>
          <w:tcPr>
            <w:tcW w:w="3397" w:type="dxa"/>
            <w:noWrap/>
            <w:vAlign w:val="center"/>
          </w:tcPr>
          <w:p w14:paraId="4CF50D06" w14:textId="77777777" w:rsidR="00732998" w:rsidRPr="007B6BD5" w:rsidRDefault="00732998" w:rsidP="00061D93">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0016E74" w14:textId="77777777" w:rsidR="00732998" w:rsidRPr="00FC14DB" w:rsidRDefault="00732998" w:rsidP="00061D9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1F738BA" w14:textId="77777777" w:rsidR="00732998" w:rsidRPr="00FC14DB" w:rsidRDefault="00732998" w:rsidP="00061D93">
            <w:pPr>
              <w:spacing w:after="0"/>
              <w:jc w:val="center"/>
              <w:rPr>
                <w:rFonts w:ascii="Arial" w:hAnsi="Arial"/>
                <w:sz w:val="18"/>
              </w:rPr>
            </w:pPr>
            <w:r w:rsidRPr="00FC14DB">
              <w:rPr>
                <w:rFonts w:ascii="Arial" w:hAnsi="Arial"/>
                <w:sz w:val="18"/>
              </w:rPr>
              <w:t>DC_1A_n78A</w:t>
            </w:r>
          </w:p>
          <w:p w14:paraId="0447F04C" w14:textId="77777777" w:rsidR="00732998" w:rsidRPr="00FC14DB" w:rsidRDefault="00732998" w:rsidP="00061D93">
            <w:pPr>
              <w:spacing w:after="0"/>
              <w:jc w:val="center"/>
              <w:rPr>
                <w:rFonts w:ascii="Arial" w:hAnsi="Arial"/>
                <w:sz w:val="18"/>
              </w:rPr>
            </w:pPr>
            <w:r w:rsidRPr="00FC14DB">
              <w:rPr>
                <w:rFonts w:ascii="Arial" w:hAnsi="Arial"/>
                <w:sz w:val="18"/>
              </w:rPr>
              <w:t>DC_3A_n1A</w:t>
            </w:r>
          </w:p>
          <w:p w14:paraId="56DA33FB" w14:textId="77777777" w:rsidR="00732998" w:rsidRPr="00FC14DB" w:rsidRDefault="00732998" w:rsidP="00061D93">
            <w:pPr>
              <w:spacing w:after="0"/>
              <w:jc w:val="center"/>
              <w:rPr>
                <w:rFonts w:ascii="Arial" w:hAnsi="Arial"/>
                <w:sz w:val="18"/>
              </w:rPr>
            </w:pPr>
            <w:r w:rsidRPr="00FC14DB">
              <w:rPr>
                <w:rFonts w:ascii="Arial" w:hAnsi="Arial"/>
                <w:sz w:val="18"/>
              </w:rPr>
              <w:t>DC_3A_n78A</w:t>
            </w:r>
          </w:p>
          <w:p w14:paraId="0C0900A4" w14:textId="77777777" w:rsidR="00732998" w:rsidRPr="00FC14DB" w:rsidRDefault="00732998" w:rsidP="00061D93">
            <w:pPr>
              <w:spacing w:after="0"/>
              <w:jc w:val="center"/>
              <w:rPr>
                <w:rFonts w:ascii="Arial" w:hAnsi="Arial"/>
                <w:sz w:val="18"/>
              </w:rPr>
            </w:pPr>
            <w:r w:rsidRPr="00FC14DB">
              <w:rPr>
                <w:rFonts w:ascii="Arial" w:hAnsi="Arial"/>
                <w:sz w:val="18"/>
              </w:rPr>
              <w:t>DC_20A_n1A</w:t>
            </w:r>
          </w:p>
          <w:p w14:paraId="506A3D50" w14:textId="77777777" w:rsidR="00732998" w:rsidRPr="007B6BD5" w:rsidRDefault="00732998" w:rsidP="00061D93">
            <w:pPr>
              <w:spacing w:after="0"/>
              <w:jc w:val="center"/>
              <w:rPr>
                <w:rFonts w:ascii="Arial" w:hAnsi="Arial"/>
                <w:sz w:val="18"/>
              </w:rPr>
            </w:pPr>
            <w:r w:rsidRPr="00FC14DB">
              <w:rPr>
                <w:rFonts w:ascii="Arial" w:hAnsi="Arial"/>
                <w:sz w:val="18"/>
              </w:rPr>
              <w:t>DC_20A_n78A</w:t>
            </w:r>
          </w:p>
        </w:tc>
      </w:tr>
      <w:tr w:rsidR="00732998" w:rsidRPr="007B6BD5" w14:paraId="535337F2" w14:textId="77777777" w:rsidTr="00061D93">
        <w:trPr>
          <w:jc w:val="center"/>
        </w:trPr>
        <w:tc>
          <w:tcPr>
            <w:tcW w:w="3397" w:type="dxa"/>
            <w:noWrap/>
            <w:vAlign w:val="center"/>
          </w:tcPr>
          <w:p w14:paraId="396BE715" w14:textId="77777777" w:rsidR="00732998" w:rsidRPr="007B6BD5" w:rsidRDefault="00732998" w:rsidP="00061D9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B8CD483" w14:textId="77777777" w:rsidR="00732998" w:rsidRPr="007B6BD5" w:rsidRDefault="00732998" w:rsidP="00061D93">
            <w:pPr>
              <w:spacing w:after="0"/>
              <w:jc w:val="center"/>
              <w:rPr>
                <w:rFonts w:ascii="Arial" w:hAnsi="Arial"/>
                <w:sz w:val="18"/>
              </w:rPr>
            </w:pPr>
            <w:r w:rsidRPr="007B6BD5">
              <w:rPr>
                <w:rFonts w:ascii="Arial" w:hAnsi="Arial" w:hint="eastAsia"/>
                <w:sz w:val="18"/>
              </w:rPr>
              <w:t>DC_1A_n7A</w:t>
            </w:r>
          </w:p>
          <w:p w14:paraId="64C19528" w14:textId="77777777" w:rsidR="00732998" w:rsidRPr="007B6BD5" w:rsidRDefault="00732998" w:rsidP="00061D93">
            <w:pPr>
              <w:spacing w:after="0"/>
              <w:jc w:val="center"/>
              <w:rPr>
                <w:rFonts w:ascii="Arial" w:hAnsi="Arial"/>
                <w:sz w:val="18"/>
              </w:rPr>
            </w:pPr>
            <w:r w:rsidRPr="007B6BD5">
              <w:rPr>
                <w:rFonts w:ascii="Arial" w:hAnsi="Arial" w:hint="eastAsia"/>
                <w:sz w:val="18"/>
              </w:rPr>
              <w:t>DC_3A_n7A</w:t>
            </w:r>
          </w:p>
          <w:p w14:paraId="71840B33" w14:textId="77777777" w:rsidR="00732998" w:rsidRPr="007B6BD5" w:rsidRDefault="00732998" w:rsidP="00061D93">
            <w:pPr>
              <w:spacing w:after="0"/>
              <w:jc w:val="center"/>
              <w:rPr>
                <w:rFonts w:ascii="Arial" w:hAnsi="Arial"/>
                <w:sz w:val="18"/>
              </w:rPr>
            </w:pPr>
            <w:r w:rsidRPr="007B6BD5">
              <w:rPr>
                <w:rFonts w:ascii="Arial" w:hAnsi="Arial" w:hint="eastAsia"/>
                <w:sz w:val="18"/>
              </w:rPr>
              <w:t>DC_20A_n7A</w:t>
            </w:r>
          </w:p>
          <w:p w14:paraId="71AEA467" w14:textId="77777777" w:rsidR="00732998" w:rsidRPr="007B6BD5" w:rsidRDefault="00732998" w:rsidP="00061D9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E5ED71" w14:textId="77777777" w:rsidR="00732998" w:rsidRPr="007B6BD5" w:rsidRDefault="00732998" w:rsidP="00061D9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6D2E2CA" w14:textId="77777777" w:rsidR="00732998" w:rsidRPr="007B6BD5" w:rsidRDefault="00732998" w:rsidP="00061D9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8462E" w:rsidRPr="007B6BD5" w14:paraId="44E48190" w14:textId="77777777" w:rsidTr="00061D93">
        <w:trPr>
          <w:jc w:val="center"/>
        </w:trPr>
        <w:tc>
          <w:tcPr>
            <w:tcW w:w="3397" w:type="dxa"/>
            <w:noWrap/>
            <w:vAlign w:val="center"/>
          </w:tcPr>
          <w:p w14:paraId="11ED7D65" w14:textId="768DC35A"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378C5CBD" w14:textId="77777777" w:rsidR="0058462E" w:rsidRPr="007B6BD5" w:rsidRDefault="0058462E" w:rsidP="0058462E">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1ECEA10B" w14:textId="77777777" w:rsidR="0058462E" w:rsidRPr="007B6BD5" w:rsidRDefault="0058462E" w:rsidP="0058462E">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7804E96D" w14:textId="77777777" w:rsidR="0058462E" w:rsidRPr="007B6BD5" w:rsidRDefault="0058462E" w:rsidP="0058462E">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F7BF0E8" w14:textId="77777777" w:rsidR="0058462E" w:rsidRPr="007B6BD5" w:rsidRDefault="0058462E" w:rsidP="0058462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D5ED4B" w14:textId="77777777" w:rsidR="0058462E" w:rsidRPr="007B6BD5" w:rsidRDefault="0058462E" w:rsidP="0058462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EF05472" w14:textId="29FD1736" w:rsidR="0058462E" w:rsidRPr="007B6BD5" w:rsidRDefault="0058462E" w:rsidP="0058462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8462E" w:rsidRPr="007B6BD5" w14:paraId="1FE1FA64" w14:textId="77777777" w:rsidTr="00061D93">
        <w:trPr>
          <w:jc w:val="center"/>
        </w:trPr>
        <w:tc>
          <w:tcPr>
            <w:tcW w:w="3397" w:type="dxa"/>
            <w:noWrap/>
          </w:tcPr>
          <w:p w14:paraId="3A963394" w14:textId="77777777" w:rsidR="0058462E" w:rsidRDefault="0058462E" w:rsidP="0058462E">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F45877D" w14:textId="77777777" w:rsidR="0058462E" w:rsidRPr="007B6BD5" w:rsidRDefault="0058462E" w:rsidP="0058462E">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196B8E45" w14:textId="77777777" w:rsidR="0058462E" w:rsidRPr="006355E0" w:rsidRDefault="0058462E" w:rsidP="0058462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E3DA7F6" w14:textId="77777777" w:rsidR="0058462E" w:rsidRDefault="0058462E" w:rsidP="0058462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E61595E" w14:textId="77777777" w:rsidR="0058462E" w:rsidRPr="006355E0" w:rsidRDefault="0058462E" w:rsidP="0058462E">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7AE2C2F" w14:textId="77777777" w:rsidR="0058462E" w:rsidRPr="007B6BD5" w:rsidRDefault="0058462E" w:rsidP="0058462E">
            <w:pPr>
              <w:spacing w:after="0"/>
              <w:jc w:val="center"/>
              <w:rPr>
                <w:rFonts w:ascii="Arial" w:hAnsi="Arial"/>
                <w:sz w:val="18"/>
              </w:rPr>
            </w:pPr>
            <w:r w:rsidRPr="006355E0">
              <w:rPr>
                <w:rFonts w:ascii="Arial" w:hAnsi="Arial" w:cs="Arial"/>
                <w:sz w:val="18"/>
                <w:lang w:eastAsia="zh-TW"/>
              </w:rPr>
              <w:t>DC_20A_n28A</w:t>
            </w:r>
          </w:p>
        </w:tc>
      </w:tr>
      <w:tr w:rsidR="0058462E" w:rsidRPr="007B6BD5" w14:paraId="67C3134B" w14:textId="77777777" w:rsidTr="00061D93">
        <w:trPr>
          <w:jc w:val="center"/>
        </w:trPr>
        <w:tc>
          <w:tcPr>
            <w:tcW w:w="3397" w:type="dxa"/>
            <w:noWrap/>
            <w:vAlign w:val="center"/>
          </w:tcPr>
          <w:p w14:paraId="4BB18075"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7399DAD9"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06DA892"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9E8DF0D"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35C1D2DC"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50955CD6" w14:textId="77777777" w:rsidTr="00061D93">
        <w:trPr>
          <w:jc w:val="center"/>
        </w:trPr>
        <w:tc>
          <w:tcPr>
            <w:tcW w:w="3397" w:type="dxa"/>
            <w:noWrap/>
            <w:vAlign w:val="center"/>
          </w:tcPr>
          <w:p w14:paraId="41C80820" w14:textId="77777777" w:rsidR="0058462E" w:rsidRPr="007B6BD5" w:rsidRDefault="0058462E" w:rsidP="0058462E">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1EC925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5BB6B77F"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BAA5D34"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21C6541B"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3BCEC6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74D18" w14:textId="77777777" w:rsidR="0058462E" w:rsidRPr="007B6BD5" w:rsidRDefault="0058462E" w:rsidP="0058462E">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51F552E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DC_1A_n28A</w:t>
            </w:r>
          </w:p>
          <w:p w14:paraId="4B7A692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32217D2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DC_3A_n28A</w:t>
            </w:r>
          </w:p>
          <w:p w14:paraId="49C9FA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p>
          <w:p w14:paraId="64A2DF0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5753902C"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DC_20A_n78A</w:t>
            </w:r>
          </w:p>
        </w:tc>
      </w:tr>
      <w:tr w:rsidR="0058462E" w:rsidRPr="007B6BD5" w14:paraId="18851F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DE5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7277BDDF"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6BBF91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44FC28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2E72A9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9597909"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58462E" w:rsidRPr="007B6BD5" w14:paraId="492F4A27" w14:textId="77777777" w:rsidTr="00061D93">
        <w:trPr>
          <w:jc w:val="center"/>
        </w:trPr>
        <w:tc>
          <w:tcPr>
            <w:tcW w:w="3397" w:type="dxa"/>
            <w:noWrap/>
            <w:vAlign w:val="center"/>
          </w:tcPr>
          <w:p w14:paraId="46079B5D" w14:textId="77777777" w:rsidR="0058462E" w:rsidRPr="007B6BD5" w:rsidRDefault="0058462E" w:rsidP="0058462E">
            <w:pPr>
              <w:keepNext/>
              <w:spacing w:after="0"/>
              <w:jc w:val="center"/>
              <w:rPr>
                <w:rFonts w:ascii="Arial" w:hAnsi="Arial"/>
                <w:sz w:val="18"/>
              </w:rPr>
            </w:pPr>
            <w:r w:rsidRPr="007B6BD5">
              <w:rPr>
                <w:rFonts w:ascii="Arial" w:hAnsi="Arial"/>
                <w:sz w:val="18"/>
              </w:rPr>
              <w:lastRenderedPageBreak/>
              <w:t>DC_1A-3A-20A-32A_n78A</w:t>
            </w:r>
          </w:p>
        </w:tc>
        <w:tc>
          <w:tcPr>
            <w:tcW w:w="3544" w:type="dxa"/>
            <w:shd w:val="clear" w:color="auto" w:fill="auto"/>
            <w:vAlign w:val="center"/>
          </w:tcPr>
          <w:p w14:paraId="2CE013FB" w14:textId="77777777" w:rsidR="0058462E" w:rsidRPr="007B6BD5" w:rsidRDefault="0058462E" w:rsidP="0058462E">
            <w:pPr>
              <w:keepNext/>
              <w:spacing w:after="0"/>
              <w:jc w:val="center"/>
              <w:rPr>
                <w:rFonts w:ascii="Arial" w:hAnsi="Arial"/>
                <w:sz w:val="18"/>
              </w:rPr>
            </w:pPr>
            <w:r w:rsidRPr="007B6BD5">
              <w:rPr>
                <w:rFonts w:ascii="Arial" w:hAnsi="Arial"/>
                <w:sz w:val="18"/>
              </w:rPr>
              <w:t>DC_1A_n78A</w:t>
            </w:r>
          </w:p>
          <w:p w14:paraId="2B6B4BD1" w14:textId="77777777" w:rsidR="0058462E" w:rsidRPr="007B6BD5" w:rsidRDefault="0058462E" w:rsidP="0058462E">
            <w:pPr>
              <w:keepNext/>
              <w:spacing w:after="0"/>
              <w:jc w:val="center"/>
              <w:rPr>
                <w:rFonts w:ascii="Arial" w:hAnsi="Arial"/>
                <w:sz w:val="18"/>
              </w:rPr>
            </w:pPr>
            <w:r w:rsidRPr="007B6BD5">
              <w:rPr>
                <w:rFonts w:ascii="Arial" w:hAnsi="Arial"/>
                <w:sz w:val="18"/>
              </w:rPr>
              <w:t>DC_3A_n78A</w:t>
            </w:r>
          </w:p>
          <w:p w14:paraId="4E485D47" w14:textId="77777777" w:rsidR="0058462E" w:rsidRPr="007B6BD5" w:rsidRDefault="0058462E" w:rsidP="0058462E">
            <w:pPr>
              <w:keepNext/>
              <w:spacing w:after="0"/>
              <w:jc w:val="center"/>
              <w:rPr>
                <w:rFonts w:ascii="Arial" w:hAnsi="Arial"/>
                <w:sz w:val="18"/>
              </w:rPr>
            </w:pPr>
            <w:r w:rsidRPr="007B6BD5">
              <w:rPr>
                <w:rFonts w:ascii="Arial" w:hAnsi="Arial"/>
                <w:sz w:val="18"/>
              </w:rPr>
              <w:t>DC_20A_n78A</w:t>
            </w:r>
          </w:p>
        </w:tc>
      </w:tr>
      <w:tr w:rsidR="0058462E" w:rsidRPr="007B6BD5" w14:paraId="1DCDD567" w14:textId="77777777" w:rsidTr="00061D93">
        <w:trPr>
          <w:jc w:val="center"/>
        </w:trPr>
        <w:tc>
          <w:tcPr>
            <w:tcW w:w="3397" w:type="dxa"/>
            <w:noWrap/>
            <w:vAlign w:val="center"/>
          </w:tcPr>
          <w:p w14:paraId="363CA072" w14:textId="77777777" w:rsidR="0058462E" w:rsidRPr="007B6BD5" w:rsidRDefault="0058462E" w:rsidP="0058462E">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4EE40CEE"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DD0E64C"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721FB14C"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44E19995" w14:textId="77777777" w:rsidR="0058462E" w:rsidRPr="007B6BD5" w:rsidRDefault="0058462E" w:rsidP="0058462E">
            <w:pPr>
              <w:keepNext/>
              <w:spacing w:after="0"/>
              <w:jc w:val="center"/>
              <w:rPr>
                <w:rFonts w:ascii="Arial" w:hAnsi="Arial"/>
                <w:sz w:val="18"/>
              </w:rPr>
            </w:pPr>
            <w:r w:rsidRPr="00330B34">
              <w:rPr>
                <w:rFonts w:ascii="Arial" w:hAnsi="Arial" w:cs="Arial"/>
                <w:kern w:val="2"/>
                <w:sz w:val="18"/>
                <w:szCs w:val="22"/>
                <w:lang w:eastAsia="zh-CN"/>
              </w:rPr>
              <w:t>DC_38A_n28A</w:t>
            </w:r>
          </w:p>
        </w:tc>
      </w:tr>
      <w:tr w:rsidR="0058462E" w:rsidRPr="007B6BD5" w14:paraId="0D252959" w14:textId="77777777" w:rsidTr="00061D93">
        <w:trPr>
          <w:jc w:val="center"/>
        </w:trPr>
        <w:tc>
          <w:tcPr>
            <w:tcW w:w="3397" w:type="dxa"/>
            <w:noWrap/>
            <w:vAlign w:val="center"/>
          </w:tcPr>
          <w:p w14:paraId="7C8095F3"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C057AB1"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940DC67"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385417E3" w14:textId="77777777" w:rsidR="0058462E" w:rsidRPr="007B6BD5" w:rsidRDefault="0058462E" w:rsidP="0058462E">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58462E" w:rsidRPr="007B6BD5" w14:paraId="21E6D56F" w14:textId="77777777" w:rsidTr="00061D93">
        <w:trPr>
          <w:jc w:val="center"/>
        </w:trPr>
        <w:tc>
          <w:tcPr>
            <w:tcW w:w="3397" w:type="dxa"/>
            <w:noWrap/>
            <w:vAlign w:val="center"/>
          </w:tcPr>
          <w:p w14:paraId="65AFF28D"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29F90668"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1778EEF"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DC_3A_n78A</w:t>
            </w:r>
          </w:p>
          <w:p w14:paraId="72B347C7"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DC_20A_n78A</w:t>
            </w:r>
          </w:p>
          <w:p w14:paraId="62D59F24"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84720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DC_3A_n38A</w:t>
            </w:r>
          </w:p>
          <w:p w14:paraId="1BA4F20E"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58462E" w:rsidRPr="007B6BD5" w14:paraId="587865C5" w14:textId="77777777" w:rsidTr="00061D93">
        <w:trPr>
          <w:jc w:val="center"/>
        </w:trPr>
        <w:tc>
          <w:tcPr>
            <w:tcW w:w="3397" w:type="dxa"/>
            <w:noWrap/>
            <w:vAlign w:val="center"/>
          </w:tcPr>
          <w:p w14:paraId="2F96CEB4"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47849EE4"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5D05FF4"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5FDE649" w14:textId="77777777" w:rsidR="0058462E" w:rsidRPr="007B6BD5" w:rsidRDefault="0058462E" w:rsidP="0058462E">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58462E" w:rsidRPr="007B6BD5" w14:paraId="4CF32EC5" w14:textId="77777777" w:rsidTr="00061D93">
        <w:trPr>
          <w:jc w:val="center"/>
        </w:trPr>
        <w:tc>
          <w:tcPr>
            <w:tcW w:w="3397" w:type="dxa"/>
            <w:noWrap/>
            <w:vAlign w:val="center"/>
          </w:tcPr>
          <w:p w14:paraId="1DE51BF2" w14:textId="77777777" w:rsidR="0058462E" w:rsidRPr="007B6BD5" w:rsidRDefault="0058462E" w:rsidP="0058462E">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796DE389"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DC_1A_n28A</w:t>
            </w:r>
          </w:p>
          <w:p w14:paraId="07BEE9B2"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DC_3A_n28A</w:t>
            </w:r>
          </w:p>
          <w:p w14:paraId="42180CEF"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DC_20A_n28A</w:t>
            </w:r>
          </w:p>
          <w:p w14:paraId="2FB4FA4D" w14:textId="77777777" w:rsidR="0058462E" w:rsidRPr="007B6BD5" w:rsidRDefault="0058462E" w:rsidP="0058462E">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58462E" w:rsidRPr="007B6BD5" w14:paraId="5FBD5431" w14:textId="77777777" w:rsidTr="00061D93">
        <w:trPr>
          <w:jc w:val="center"/>
        </w:trPr>
        <w:tc>
          <w:tcPr>
            <w:tcW w:w="3397" w:type="dxa"/>
            <w:noWrap/>
            <w:vAlign w:val="center"/>
          </w:tcPr>
          <w:p w14:paraId="28560A65"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7D97B78"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3D62559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DC_1A_n78A</w:t>
            </w:r>
          </w:p>
          <w:p w14:paraId="007AD8D4"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DC_3A_n78A</w:t>
            </w:r>
          </w:p>
          <w:p w14:paraId="03DCF55E"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DC_20A_n78A</w:t>
            </w:r>
          </w:p>
          <w:p w14:paraId="4EBDBB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DC_40A_n78A</w:t>
            </w:r>
          </w:p>
        </w:tc>
      </w:tr>
      <w:tr w:rsidR="0058462E" w:rsidRPr="007B6BD5" w14:paraId="26CAED5B" w14:textId="77777777" w:rsidTr="00061D93">
        <w:trPr>
          <w:jc w:val="center"/>
        </w:trPr>
        <w:tc>
          <w:tcPr>
            <w:tcW w:w="3397" w:type="dxa"/>
            <w:noWrap/>
            <w:vAlign w:val="center"/>
          </w:tcPr>
          <w:p w14:paraId="7D53C96B" w14:textId="77777777" w:rsidR="0058462E" w:rsidRPr="007B6BD5" w:rsidRDefault="0058462E" w:rsidP="0058462E">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1263041C"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BA171EC"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DC_3A_n1A</w:t>
            </w:r>
          </w:p>
          <w:p w14:paraId="7B9C5D12"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DC_20A_n1A</w:t>
            </w:r>
          </w:p>
          <w:p w14:paraId="38AB82EF" w14:textId="77777777" w:rsidR="0058462E" w:rsidRPr="007B6BD5" w:rsidRDefault="0058462E" w:rsidP="0058462E">
            <w:pPr>
              <w:spacing w:after="0"/>
              <w:jc w:val="center"/>
              <w:rPr>
                <w:rFonts w:ascii="Arial" w:hAnsi="Arial" w:cs="Arial"/>
                <w:sz w:val="18"/>
                <w:szCs w:val="22"/>
              </w:rPr>
            </w:pPr>
            <w:r w:rsidRPr="00D815BA">
              <w:rPr>
                <w:rFonts w:ascii="Arial" w:hAnsi="Arial" w:cs="Arial"/>
                <w:sz w:val="18"/>
                <w:szCs w:val="22"/>
              </w:rPr>
              <w:t>DC_41A_n1A</w:t>
            </w:r>
          </w:p>
        </w:tc>
      </w:tr>
      <w:tr w:rsidR="0058462E" w:rsidRPr="007B6BD5" w14:paraId="59268EC3" w14:textId="77777777" w:rsidTr="00061D93">
        <w:trPr>
          <w:jc w:val="center"/>
        </w:trPr>
        <w:tc>
          <w:tcPr>
            <w:tcW w:w="3397" w:type="dxa"/>
            <w:noWrap/>
            <w:vAlign w:val="center"/>
          </w:tcPr>
          <w:p w14:paraId="5200906D" w14:textId="77777777" w:rsidR="0058462E" w:rsidRPr="007B6BD5" w:rsidRDefault="0058462E" w:rsidP="0058462E">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7AB193AA"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97ADA72"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DC_3A_n1A</w:t>
            </w:r>
          </w:p>
          <w:p w14:paraId="491AFA4A"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DC_20A_n1A</w:t>
            </w:r>
          </w:p>
          <w:p w14:paraId="2B00CF89" w14:textId="77777777" w:rsidR="0058462E" w:rsidRPr="007B6BD5" w:rsidRDefault="0058462E" w:rsidP="0058462E">
            <w:pPr>
              <w:spacing w:after="0"/>
              <w:jc w:val="center"/>
              <w:rPr>
                <w:rFonts w:ascii="Arial" w:hAnsi="Arial" w:cs="Arial"/>
                <w:sz w:val="18"/>
                <w:szCs w:val="22"/>
              </w:rPr>
            </w:pPr>
            <w:r w:rsidRPr="00D815BA">
              <w:rPr>
                <w:rFonts w:ascii="Arial" w:hAnsi="Arial" w:cs="Arial"/>
                <w:sz w:val="18"/>
                <w:szCs w:val="22"/>
              </w:rPr>
              <w:t>DC_41A_n1A</w:t>
            </w:r>
          </w:p>
        </w:tc>
      </w:tr>
      <w:tr w:rsidR="0058462E" w:rsidRPr="007B6BD5" w14:paraId="7D2FD232" w14:textId="77777777" w:rsidTr="00061D93">
        <w:trPr>
          <w:jc w:val="center"/>
        </w:trPr>
        <w:tc>
          <w:tcPr>
            <w:tcW w:w="3397" w:type="dxa"/>
            <w:noWrap/>
            <w:vAlign w:val="center"/>
          </w:tcPr>
          <w:p w14:paraId="373FC06F" w14:textId="77777777" w:rsidR="0058462E" w:rsidRDefault="0058462E" w:rsidP="0058462E">
            <w:pPr>
              <w:spacing w:after="0"/>
              <w:jc w:val="center"/>
              <w:rPr>
                <w:rFonts w:ascii="Arial" w:hAnsi="Arial" w:cs="Arial"/>
                <w:sz w:val="18"/>
                <w:lang w:eastAsia="zh-TW"/>
              </w:rPr>
            </w:pPr>
            <w:r w:rsidRPr="00790FFA">
              <w:rPr>
                <w:rFonts w:ascii="Arial" w:hAnsi="Arial" w:cs="Arial"/>
                <w:sz w:val="18"/>
                <w:lang w:eastAsia="zh-TW"/>
              </w:rPr>
              <w:t>DC_1A-3A-20A-41A_n78A</w:t>
            </w:r>
          </w:p>
          <w:p w14:paraId="23C623E3" w14:textId="77777777" w:rsidR="0058462E" w:rsidRPr="007B6BD5" w:rsidRDefault="0058462E" w:rsidP="0058462E">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035B92D6"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DC_1A_n78A</w:t>
            </w:r>
          </w:p>
          <w:p w14:paraId="6B1CC746"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DC_3A_n78A</w:t>
            </w:r>
          </w:p>
          <w:p w14:paraId="4A15B6B9"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DC_20A_n78A</w:t>
            </w:r>
          </w:p>
          <w:p w14:paraId="3E0FBF6F" w14:textId="77777777" w:rsidR="0058462E" w:rsidRPr="007B6BD5" w:rsidRDefault="0058462E" w:rsidP="0058462E">
            <w:pPr>
              <w:spacing w:after="0"/>
              <w:jc w:val="center"/>
              <w:rPr>
                <w:rFonts w:ascii="Arial" w:hAnsi="Arial" w:cs="Arial"/>
                <w:sz w:val="18"/>
                <w:szCs w:val="22"/>
              </w:rPr>
            </w:pPr>
            <w:r w:rsidRPr="00790FFA">
              <w:rPr>
                <w:rFonts w:ascii="Arial" w:hAnsi="Arial" w:cs="Arial"/>
                <w:sz w:val="18"/>
                <w:szCs w:val="22"/>
              </w:rPr>
              <w:t>DC_41A_n78A</w:t>
            </w:r>
          </w:p>
        </w:tc>
      </w:tr>
      <w:tr w:rsidR="0058462E" w:rsidRPr="007B6BD5" w14:paraId="19E5D6C1" w14:textId="77777777" w:rsidTr="00061D93">
        <w:trPr>
          <w:jc w:val="center"/>
        </w:trPr>
        <w:tc>
          <w:tcPr>
            <w:tcW w:w="3397" w:type="dxa"/>
            <w:noWrap/>
            <w:vAlign w:val="center"/>
          </w:tcPr>
          <w:p w14:paraId="2E9FD64E"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4ED37D7"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B84143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DC_1A_n78A</w:t>
            </w:r>
          </w:p>
          <w:p w14:paraId="750845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DC_3A_n41A</w:t>
            </w:r>
          </w:p>
          <w:p w14:paraId="594D804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0D3EF02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DC_20A_n41A</w:t>
            </w:r>
          </w:p>
          <w:p w14:paraId="428F98CD"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58462E" w:rsidRPr="007B6BD5" w14:paraId="42AB36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C5B45"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54F61F89"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124B0D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7A05143"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5A6389" w14:textId="77777777" w:rsidR="0058462E" w:rsidRPr="007B6BD5" w:rsidRDefault="0058462E" w:rsidP="0058462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2A96F3D" w14:textId="77777777" w:rsidR="0058462E" w:rsidRPr="007B6BD5" w:rsidRDefault="0058462E" w:rsidP="0058462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91D434A"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58462E" w:rsidRPr="007B6BD5" w14:paraId="226A96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073E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7A7B7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3FE07B2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E21E2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A94FA"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D223579"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46A7080" w14:textId="77777777" w:rsidR="0058462E" w:rsidRPr="007B6BD5" w:rsidRDefault="0058462E" w:rsidP="0058462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58462E" w:rsidRPr="007B6BD5" w14:paraId="330B6D06" w14:textId="77777777" w:rsidTr="00061D93">
        <w:trPr>
          <w:jc w:val="center"/>
        </w:trPr>
        <w:tc>
          <w:tcPr>
            <w:tcW w:w="3397" w:type="dxa"/>
            <w:noWrap/>
            <w:vAlign w:val="center"/>
          </w:tcPr>
          <w:p w14:paraId="6E212D79"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9DA616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9D6D22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1481A8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62F4F8B"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00B4371"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B270584" w14:textId="77777777" w:rsidR="0058462E" w:rsidRPr="007B6BD5" w:rsidRDefault="0058462E" w:rsidP="0058462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58462E" w:rsidRPr="007B6BD5" w14:paraId="089CF0EC" w14:textId="77777777" w:rsidTr="00061D93">
        <w:trPr>
          <w:jc w:val="center"/>
        </w:trPr>
        <w:tc>
          <w:tcPr>
            <w:tcW w:w="3397" w:type="dxa"/>
            <w:noWrap/>
            <w:vAlign w:val="center"/>
          </w:tcPr>
          <w:p w14:paraId="58625F03" w14:textId="77777777" w:rsidR="0058462E" w:rsidRPr="007B6BD5" w:rsidRDefault="0058462E" w:rsidP="0058462E">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50E3DC2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50813A0D"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8462E" w:rsidRPr="007B6BD5" w14:paraId="37E00FAA" w14:textId="77777777" w:rsidTr="00061D93">
        <w:trPr>
          <w:jc w:val="center"/>
        </w:trPr>
        <w:tc>
          <w:tcPr>
            <w:tcW w:w="3397" w:type="dxa"/>
            <w:noWrap/>
            <w:vAlign w:val="center"/>
          </w:tcPr>
          <w:p w14:paraId="07D34C4E" w14:textId="77777777" w:rsidR="0058462E" w:rsidRPr="007B6BD5" w:rsidRDefault="0058462E" w:rsidP="0058462E">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5022F32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67D6D617"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8462E" w:rsidRPr="007B6BD5" w14:paraId="266AE51D" w14:textId="77777777" w:rsidTr="00061D93">
        <w:trPr>
          <w:jc w:val="center"/>
        </w:trPr>
        <w:tc>
          <w:tcPr>
            <w:tcW w:w="3397" w:type="dxa"/>
            <w:noWrap/>
            <w:vAlign w:val="center"/>
          </w:tcPr>
          <w:p w14:paraId="29C5C866"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23A5AA2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DC_1A_n3A</w:t>
            </w:r>
          </w:p>
          <w:p w14:paraId="257D5D6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5574297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DC_28A_n3A</w:t>
            </w:r>
          </w:p>
          <w:p w14:paraId="6467317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DC_1A_n78A</w:t>
            </w:r>
          </w:p>
          <w:p w14:paraId="65E172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DC_3A_n78A</w:t>
            </w:r>
          </w:p>
          <w:p w14:paraId="14EEC0E6"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DC_28A_n78A</w:t>
            </w:r>
          </w:p>
        </w:tc>
      </w:tr>
      <w:tr w:rsidR="0058462E" w:rsidRPr="007B6BD5" w14:paraId="0780F03E" w14:textId="77777777" w:rsidTr="00061D93">
        <w:trPr>
          <w:jc w:val="center"/>
        </w:trPr>
        <w:tc>
          <w:tcPr>
            <w:tcW w:w="3397" w:type="dxa"/>
            <w:noWrap/>
            <w:vAlign w:val="center"/>
          </w:tcPr>
          <w:p w14:paraId="6DE44DC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zh-CN"/>
              </w:rPr>
              <w:lastRenderedPageBreak/>
              <w:t>DC_1A-3A-28A_n5A-n40A</w:t>
            </w:r>
          </w:p>
        </w:tc>
        <w:tc>
          <w:tcPr>
            <w:tcW w:w="3544" w:type="dxa"/>
            <w:shd w:val="clear" w:color="auto" w:fill="auto"/>
            <w:vAlign w:val="center"/>
          </w:tcPr>
          <w:p w14:paraId="6A8950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DC_1A_n5A</w:t>
            </w:r>
          </w:p>
          <w:p w14:paraId="30ED52E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DC_1A_n40A</w:t>
            </w:r>
          </w:p>
          <w:p w14:paraId="1B91B1D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3F5F999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DC_3A_n40A</w:t>
            </w:r>
          </w:p>
          <w:p w14:paraId="5193D03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2EA83EE0"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DC_28A_n40A</w:t>
            </w:r>
          </w:p>
        </w:tc>
      </w:tr>
      <w:tr w:rsidR="0058462E" w:rsidRPr="007B6BD5" w14:paraId="72567020" w14:textId="77777777" w:rsidTr="00061D93">
        <w:trPr>
          <w:jc w:val="center"/>
        </w:trPr>
        <w:tc>
          <w:tcPr>
            <w:tcW w:w="3397" w:type="dxa"/>
            <w:noWrap/>
            <w:vAlign w:val="center"/>
          </w:tcPr>
          <w:p w14:paraId="788D3E5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D9D2B7A"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7199D70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DC_1A_n5A</w:t>
            </w:r>
          </w:p>
          <w:p w14:paraId="35DB6DC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DC_1A_n78A</w:t>
            </w:r>
          </w:p>
          <w:p w14:paraId="3E10434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10F2445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DC_3A_n78A</w:t>
            </w:r>
          </w:p>
          <w:p w14:paraId="3934FB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DC_3C_n78A</w:t>
            </w:r>
          </w:p>
          <w:p w14:paraId="40A8D50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28021117"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DC_28A_n78A</w:t>
            </w:r>
          </w:p>
        </w:tc>
      </w:tr>
      <w:tr w:rsidR="0058462E" w:rsidRPr="007B6BD5" w14:paraId="7F33DCA1" w14:textId="77777777" w:rsidTr="00061D93">
        <w:trPr>
          <w:jc w:val="center"/>
        </w:trPr>
        <w:tc>
          <w:tcPr>
            <w:tcW w:w="3397" w:type="dxa"/>
            <w:noWrap/>
            <w:vAlign w:val="center"/>
          </w:tcPr>
          <w:p w14:paraId="7918747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DC_1A-3A-28A-(n)7AA</w:t>
            </w:r>
          </w:p>
          <w:p w14:paraId="3A39927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4DB3A0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58462E" w:rsidRPr="007B6BD5" w14:paraId="1435597C" w14:textId="77777777" w:rsidTr="00061D93">
        <w:trPr>
          <w:jc w:val="center"/>
        </w:trPr>
        <w:tc>
          <w:tcPr>
            <w:tcW w:w="3397" w:type="dxa"/>
            <w:noWrap/>
            <w:vAlign w:val="center"/>
          </w:tcPr>
          <w:p w14:paraId="03A3FAB6" w14:textId="77777777" w:rsidR="0058462E" w:rsidRPr="007B6BD5" w:rsidRDefault="0058462E" w:rsidP="0058462E">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4D5D316"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A0FCAF5"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AE9FC49"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D8049D8"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D9DCEB0"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A0F3371" w14:textId="77777777" w:rsidR="0058462E" w:rsidRPr="007B6BD5" w:rsidRDefault="0058462E" w:rsidP="0058462E">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58462E" w:rsidRPr="007B6BD5" w14:paraId="17500AE5" w14:textId="77777777" w:rsidTr="00323E53">
        <w:trPr>
          <w:jc w:val="center"/>
        </w:trPr>
        <w:tc>
          <w:tcPr>
            <w:tcW w:w="3397" w:type="dxa"/>
            <w:noWrap/>
            <w:vAlign w:val="center"/>
          </w:tcPr>
          <w:p w14:paraId="5DB69EF2"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1FC8CE5"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10B60503"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1EAF312"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7BCF1C"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1C52948"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3CD8D43"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FB148F0"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47F3EF"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65DC02"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CB61DCE"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1A242F4"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8EF3952"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76DEDA" w14:textId="77777777" w:rsidR="0058462E" w:rsidRPr="007B6BD5" w:rsidRDefault="0058462E" w:rsidP="0058462E">
            <w:pPr>
              <w:spacing w:after="0"/>
              <w:jc w:val="center"/>
              <w:rPr>
                <w:rFonts w:ascii="Arial" w:hAnsi="Arial"/>
                <w:sz w:val="18"/>
                <w:lang w:eastAsia="zh-CN"/>
              </w:rPr>
            </w:pPr>
            <w:r w:rsidRPr="006355E0">
              <w:rPr>
                <w:rFonts w:ascii="Arial" w:hAnsi="Arial" w:cs="Arial"/>
                <w:sz w:val="18"/>
                <w:szCs w:val="16"/>
                <w:lang w:eastAsia="zh-CN"/>
              </w:rPr>
              <w:t>DC_28A_n78A</w:t>
            </w:r>
          </w:p>
        </w:tc>
      </w:tr>
      <w:tr w:rsidR="0058462E" w:rsidRPr="007B6BD5" w14:paraId="339E081F" w14:textId="77777777" w:rsidTr="00323E53">
        <w:trPr>
          <w:jc w:val="center"/>
        </w:trPr>
        <w:tc>
          <w:tcPr>
            <w:tcW w:w="3397" w:type="dxa"/>
            <w:noWrap/>
            <w:vAlign w:val="center"/>
          </w:tcPr>
          <w:p w14:paraId="74BEA16B" w14:textId="77777777" w:rsidR="0058462E" w:rsidRDefault="0058462E" w:rsidP="0058462E">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04388D8" w14:textId="77777777" w:rsidR="0058462E" w:rsidRPr="006355E0" w:rsidRDefault="0058462E" w:rsidP="0058462E">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49E5B3CA"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C2F26C0"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7EE497A"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B8589DC"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2D06B422"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53955D0" w14:textId="77777777" w:rsidR="0058462E" w:rsidRPr="006355E0"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58462E" w:rsidRPr="007B6BD5" w14:paraId="6F2094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A54F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DC_1A-3A-28A-40A_n78A</w:t>
            </w:r>
          </w:p>
          <w:p w14:paraId="318A816A"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99398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E57BE0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72259A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BD540B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8462E" w:rsidRPr="007B6BD5" w14:paraId="0DB67CF0" w14:textId="77777777" w:rsidTr="00061D93">
        <w:trPr>
          <w:jc w:val="center"/>
        </w:trPr>
        <w:tc>
          <w:tcPr>
            <w:tcW w:w="3397" w:type="dxa"/>
            <w:noWrap/>
            <w:vAlign w:val="center"/>
          </w:tcPr>
          <w:p w14:paraId="4FEA3139"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666F30A5"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2AA1B15"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2DDD91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73DED0E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600FD91"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F0C80D0"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F16D8" w:rsidRPr="007B6BD5" w14:paraId="0F040651" w14:textId="77777777" w:rsidTr="00061D93">
        <w:trPr>
          <w:jc w:val="center"/>
        </w:trPr>
        <w:tc>
          <w:tcPr>
            <w:tcW w:w="3397" w:type="dxa"/>
            <w:noWrap/>
            <w:vAlign w:val="center"/>
          </w:tcPr>
          <w:p w14:paraId="348CF761" w14:textId="77777777" w:rsidR="004F16D8" w:rsidRDefault="004F16D8" w:rsidP="004F16D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1EFB1863" w14:textId="77777777" w:rsidR="004F16D8" w:rsidRDefault="004F16D8" w:rsidP="004F16D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21E340C5" w14:textId="77777777" w:rsidR="004F16D8" w:rsidRPr="00DB69DB" w:rsidRDefault="004F16D8" w:rsidP="004F16D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3A50934F" w14:textId="26387EE3" w:rsidR="004F16D8" w:rsidRPr="007B6BD5" w:rsidRDefault="004F16D8" w:rsidP="004F16D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6068A294"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2931F8FC"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7D29A0A1"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41042C76"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582A7AF7"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403010DF" w14:textId="70BC363C" w:rsidR="004F16D8" w:rsidRPr="007B6BD5"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58462E" w:rsidRPr="007B6BD5" w14:paraId="2731230D" w14:textId="77777777" w:rsidTr="00061D93">
        <w:trPr>
          <w:jc w:val="center"/>
        </w:trPr>
        <w:tc>
          <w:tcPr>
            <w:tcW w:w="3397" w:type="dxa"/>
            <w:noWrap/>
            <w:vAlign w:val="center"/>
          </w:tcPr>
          <w:p w14:paraId="2CE3C0B5"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3864981A"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62BE7B4"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D64981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772B90EE"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D63EDD9"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DA8938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47431D37" w14:textId="77777777" w:rsidTr="00061D93">
        <w:trPr>
          <w:jc w:val="center"/>
        </w:trPr>
        <w:tc>
          <w:tcPr>
            <w:tcW w:w="3397" w:type="dxa"/>
            <w:noWrap/>
            <w:vAlign w:val="center"/>
          </w:tcPr>
          <w:p w14:paraId="231A5E40"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59E7D63"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DC_1A-3A-28A-42A_n77C</w:t>
            </w:r>
          </w:p>
          <w:p w14:paraId="6C3D2B6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1B64870"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4905B1A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DC_1A_n77A</w:t>
            </w:r>
          </w:p>
          <w:p w14:paraId="7A7D19A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DC_3A_n77A</w:t>
            </w:r>
          </w:p>
          <w:p w14:paraId="2C4DFF2D" w14:textId="77777777" w:rsidR="0058462E" w:rsidRPr="007B6BD5" w:rsidRDefault="0058462E" w:rsidP="0058462E">
            <w:pPr>
              <w:spacing w:after="0"/>
              <w:jc w:val="center"/>
              <w:rPr>
                <w:rFonts w:ascii="Arial" w:hAnsi="Arial"/>
                <w:sz w:val="18"/>
              </w:rPr>
            </w:pPr>
            <w:r w:rsidRPr="007B6BD5">
              <w:rPr>
                <w:rFonts w:ascii="Arial" w:hAnsi="Arial"/>
                <w:sz w:val="18"/>
              </w:rPr>
              <w:t>DC_28A_n77A</w:t>
            </w:r>
          </w:p>
        </w:tc>
      </w:tr>
      <w:tr w:rsidR="0058462E" w:rsidRPr="007B6BD5" w14:paraId="027BFB3A" w14:textId="77777777" w:rsidTr="00061D93">
        <w:trPr>
          <w:jc w:val="center"/>
        </w:trPr>
        <w:tc>
          <w:tcPr>
            <w:tcW w:w="3397" w:type="dxa"/>
            <w:noWrap/>
            <w:vAlign w:val="center"/>
          </w:tcPr>
          <w:p w14:paraId="74C4A5D6"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DC_1A-3A-28A-42A_n78A</w:t>
            </w:r>
          </w:p>
          <w:p w14:paraId="371B014C"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20D928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DBA4D27"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6F2EDFC1"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44AE26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7DD5E6A"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0F98F869" w14:textId="77777777" w:rsidTr="00061D93">
        <w:trPr>
          <w:jc w:val="center"/>
        </w:trPr>
        <w:tc>
          <w:tcPr>
            <w:tcW w:w="3397" w:type="dxa"/>
            <w:noWrap/>
            <w:vAlign w:val="center"/>
          </w:tcPr>
          <w:p w14:paraId="6961972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FF02D53"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1C07B38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6E7FFF5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F747624"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71E51785"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CC43E5A" w14:textId="77777777" w:rsidR="0058462E" w:rsidRPr="007B6BD5" w:rsidRDefault="0058462E" w:rsidP="0058462E">
            <w:pPr>
              <w:spacing w:after="0"/>
              <w:jc w:val="center"/>
              <w:rPr>
                <w:rFonts w:ascii="Arial" w:hAnsi="Arial"/>
                <w:sz w:val="18"/>
              </w:rPr>
            </w:pPr>
            <w:r w:rsidRPr="007B6BD5">
              <w:rPr>
                <w:rFonts w:ascii="Arial" w:hAnsi="Arial"/>
                <w:sz w:val="18"/>
              </w:rPr>
              <w:t>DC_28A_n79A</w:t>
            </w:r>
          </w:p>
        </w:tc>
      </w:tr>
      <w:tr w:rsidR="0058462E" w:rsidRPr="007B6BD5" w14:paraId="27839145" w14:textId="77777777" w:rsidTr="00061D93">
        <w:trPr>
          <w:jc w:val="center"/>
        </w:trPr>
        <w:tc>
          <w:tcPr>
            <w:tcW w:w="3397" w:type="dxa"/>
            <w:noWrap/>
            <w:vAlign w:val="center"/>
          </w:tcPr>
          <w:p w14:paraId="7A7E9567" w14:textId="77777777" w:rsidR="0058462E" w:rsidRDefault="0058462E" w:rsidP="0058462E">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653698A3" w14:textId="77777777" w:rsidR="0058462E" w:rsidRPr="007B6BD5" w:rsidRDefault="0058462E" w:rsidP="0058462E">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7A8A87BE" w14:textId="77777777" w:rsidR="0058462E" w:rsidRPr="008029A7" w:rsidRDefault="0058462E" w:rsidP="0058462E">
            <w:pPr>
              <w:keepNext/>
              <w:spacing w:after="0"/>
              <w:jc w:val="center"/>
              <w:rPr>
                <w:rFonts w:ascii="Arial" w:hAnsi="Arial"/>
                <w:sz w:val="18"/>
              </w:rPr>
            </w:pPr>
            <w:r w:rsidRPr="008029A7">
              <w:rPr>
                <w:rFonts w:ascii="Arial" w:hAnsi="Arial"/>
                <w:sz w:val="18"/>
              </w:rPr>
              <w:t>DC_1A_n71A</w:t>
            </w:r>
          </w:p>
          <w:p w14:paraId="2F867EC2" w14:textId="77777777" w:rsidR="0058462E" w:rsidRPr="008029A7" w:rsidRDefault="0058462E" w:rsidP="0058462E">
            <w:pPr>
              <w:keepNext/>
              <w:spacing w:after="0"/>
              <w:jc w:val="center"/>
              <w:rPr>
                <w:rFonts w:ascii="Arial" w:hAnsi="Arial"/>
                <w:sz w:val="18"/>
              </w:rPr>
            </w:pPr>
            <w:r w:rsidRPr="008029A7">
              <w:rPr>
                <w:rFonts w:ascii="Arial" w:hAnsi="Arial"/>
                <w:sz w:val="18"/>
              </w:rPr>
              <w:t>DC_1A_n77A</w:t>
            </w:r>
          </w:p>
          <w:p w14:paraId="55B9A055" w14:textId="77777777" w:rsidR="0058462E" w:rsidRDefault="0058462E" w:rsidP="0058462E">
            <w:pPr>
              <w:keepNext/>
              <w:spacing w:after="0"/>
              <w:jc w:val="center"/>
              <w:rPr>
                <w:rFonts w:ascii="Arial" w:hAnsi="Arial"/>
                <w:sz w:val="18"/>
              </w:rPr>
            </w:pPr>
            <w:r w:rsidRPr="008029A7">
              <w:rPr>
                <w:rFonts w:ascii="Arial" w:hAnsi="Arial"/>
                <w:sz w:val="18"/>
              </w:rPr>
              <w:t>DC_3A_n71A</w:t>
            </w:r>
          </w:p>
          <w:p w14:paraId="4D48BE23" w14:textId="77777777" w:rsidR="0058462E" w:rsidDel="002202FF" w:rsidRDefault="0058462E" w:rsidP="0058462E">
            <w:pPr>
              <w:keepNext/>
              <w:spacing w:after="0"/>
              <w:jc w:val="center"/>
              <w:rPr>
                <w:rFonts w:ascii="Arial" w:hAnsi="Arial"/>
                <w:sz w:val="18"/>
              </w:rPr>
            </w:pPr>
            <w:r>
              <w:rPr>
                <w:rFonts w:ascii="Arial" w:hAnsi="Arial"/>
                <w:sz w:val="18"/>
              </w:rPr>
              <w:t>D</w:t>
            </w:r>
            <w:r w:rsidRPr="008029A7">
              <w:rPr>
                <w:rFonts w:ascii="Arial" w:hAnsi="Arial"/>
                <w:sz w:val="18"/>
              </w:rPr>
              <w:t>C_3A_n77A</w:t>
            </w:r>
          </w:p>
          <w:p w14:paraId="7AB315B6" w14:textId="77777777" w:rsidR="0058462E" w:rsidRPr="008029A7" w:rsidRDefault="0058462E" w:rsidP="0058462E">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4354CE85" w14:textId="77777777" w:rsidR="0058462E" w:rsidRPr="007B6BD5" w:rsidRDefault="0058462E" w:rsidP="0058462E">
            <w:pPr>
              <w:keepNext/>
              <w:spacing w:after="0"/>
              <w:jc w:val="center"/>
              <w:rPr>
                <w:rFonts w:ascii="Arial" w:hAnsi="Arial"/>
                <w:sz w:val="18"/>
              </w:rPr>
            </w:pPr>
            <w:r w:rsidRPr="008029A7">
              <w:rPr>
                <w:rFonts w:ascii="Arial" w:hAnsi="Arial"/>
                <w:sz w:val="18"/>
              </w:rPr>
              <w:t>DC_28A_n77A</w:t>
            </w:r>
          </w:p>
        </w:tc>
      </w:tr>
      <w:tr w:rsidR="0058462E" w:rsidRPr="007B6BD5" w14:paraId="016D4328" w14:textId="77777777" w:rsidTr="00061D93">
        <w:trPr>
          <w:jc w:val="center"/>
        </w:trPr>
        <w:tc>
          <w:tcPr>
            <w:tcW w:w="3397" w:type="dxa"/>
            <w:noWrap/>
            <w:vAlign w:val="center"/>
          </w:tcPr>
          <w:p w14:paraId="7D68CC72" w14:textId="77777777" w:rsidR="0058462E" w:rsidRPr="007B6BD5" w:rsidRDefault="0058462E" w:rsidP="0058462E">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38781D16" w14:textId="77777777" w:rsidR="0058462E" w:rsidRPr="007B6BD5" w:rsidRDefault="0058462E" w:rsidP="0058462E">
            <w:pPr>
              <w:keepNext/>
              <w:spacing w:after="0"/>
              <w:jc w:val="center"/>
              <w:rPr>
                <w:rFonts w:ascii="Arial" w:hAnsi="Arial"/>
                <w:sz w:val="18"/>
              </w:rPr>
            </w:pPr>
            <w:r w:rsidRPr="007B6BD5">
              <w:rPr>
                <w:rFonts w:ascii="Arial" w:hAnsi="Arial"/>
                <w:sz w:val="18"/>
              </w:rPr>
              <w:t>DC_1A_n28A</w:t>
            </w:r>
          </w:p>
          <w:p w14:paraId="7300AF94" w14:textId="77777777" w:rsidR="0058462E" w:rsidRPr="007B6BD5" w:rsidRDefault="0058462E" w:rsidP="0058462E">
            <w:pPr>
              <w:keepNext/>
              <w:spacing w:after="0"/>
              <w:jc w:val="center"/>
              <w:rPr>
                <w:rFonts w:ascii="Arial" w:hAnsi="Arial"/>
                <w:sz w:val="18"/>
              </w:rPr>
            </w:pPr>
            <w:r w:rsidRPr="007B6BD5">
              <w:rPr>
                <w:rFonts w:ascii="Arial" w:hAnsi="Arial"/>
                <w:sz w:val="18"/>
              </w:rPr>
              <w:t>DC_1A_n77A</w:t>
            </w:r>
          </w:p>
          <w:p w14:paraId="7C5CB1C1" w14:textId="77777777" w:rsidR="0058462E" w:rsidRPr="007B6BD5" w:rsidRDefault="0058462E" w:rsidP="0058462E">
            <w:pPr>
              <w:keepNext/>
              <w:spacing w:after="0"/>
              <w:jc w:val="center"/>
              <w:rPr>
                <w:rFonts w:ascii="Arial" w:hAnsi="Arial"/>
                <w:sz w:val="18"/>
              </w:rPr>
            </w:pPr>
            <w:r w:rsidRPr="007B6BD5">
              <w:rPr>
                <w:rFonts w:ascii="Arial" w:hAnsi="Arial"/>
                <w:sz w:val="18"/>
              </w:rPr>
              <w:t>DC_1A_n79A</w:t>
            </w:r>
          </w:p>
          <w:p w14:paraId="0B1C3606" w14:textId="77777777" w:rsidR="0058462E" w:rsidRPr="007B6BD5" w:rsidRDefault="0058462E" w:rsidP="0058462E">
            <w:pPr>
              <w:keepNext/>
              <w:spacing w:after="0"/>
              <w:jc w:val="center"/>
              <w:rPr>
                <w:rFonts w:ascii="Arial" w:hAnsi="Arial"/>
                <w:sz w:val="18"/>
              </w:rPr>
            </w:pPr>
            <w:r w:rsidRPr="007B6BD5">
              <w:rPr>
                <w:rFonts w:ascii="Arial" w:hAnsi="Arial"/>
                <w:sz w:val="18"/>
              </w:rPr>
              <w:t>DC_3A_n28A</w:t>
            </w:r>
          </w:p>
          <w:p w14:paraId="54512FDD" w14:textId="77777777" w:rsidR="0058462E" w:rsidRPr="007B6BD5" w:rsidRDefault="0058462E" w:rsidP="0058462E">
            <w:pPr>
              <w:keepNext/>
              <w:spacing w:after="0"/>
              <w:jc w:val="center"/>
              <w:rPr>
                <w:rFonts w:ascii="Arial" w:hAnsi="Arial"/>
                <w:sz w:val="18"/>
              </w:rPr>
            </w:pPr>
            <w:r w:rsidRPr="007B6BD5">
              <w:rPr>
                <w:rFonts w:ascii="Arial" w:hAnsi="Arial"/>
                <w:sz w:val="18"/>
              </w:rPr>
              <w:t>DC_3A_n77A</w:t>
            </w:r>
          </w:p>
          <w:p w14:paraId="49A60727" w14:textId="77777777" w:rsidR="0058462E" w:rsidRPr="007B6BD5" w:rsidRDefault="0058462E" w:rsidP="0058462E">
            <w:pPr>
              <w:keepNext/>
              <w:spacing w:after="0"/>
              <w:jc w:val="center"/>
              <w:rPr>
                <w:rFonts w:ascii="Arial" w:hAnsi="Arial"/>
                <w:sz w:val="18"/>
              </w:rPr>
            </w:pPr>
            <w:r w:rsidRPr="007B6BD5">
              <w:rPr>
                <w:rFonts w:ascii="Arial" w:hAnsi="Arial"/>
                <w:sz w:val="18"/>
              </w:rPr>
              <w:t>DC_3A_n79A</w:t>
            </w:r>
          </w:p>
        </w:tc>
      </w:tr>
      <w:tr w:rsidR="0058462E" w:rsidRPr="007B6BD5" w14:paraId="2EA18306" w14:textId="77777777" w:rsidTr="00061D93">
        <w:trPr>
          <w:jc w:val="center"/>
        </w:trPr>
        <w:tc>
          <w:tcPr>
            <w:tcW w:w="3397" w:type="dxa"/>
            <w:noWrap/>
            <w:vAlign w:val="center"/>
          </w:tcPr>
          <w:p w14:paraId="57B5FCC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7BAFD87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410B8B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08BB3E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A807F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58462E" w:rsidRPr="007B6BD5" w14:paraId="619435A6" w14:textId="77777777" w:rsidTr="00061D93">
        <w:trPr>
          <w:jc w:val="center"/>
        </w:trPr>
        <w:tc>
          <w:tcPr>
            <w:tcW w:w="3397" w:type="dxa"/>
            <w:noWrap/>
            <w:vAlign w:val="center"/>
          </w:tcPr>
          <w:p w14:paraId="052C3801" w14:textId="77777777" w:rsidR="0058462E" w:rsidRPr="007B6BD5" w:rsidRDefault="0058462E" w:rsidP="0058462E">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C6D2208"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51BF5210"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33BC22C1"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538E1204"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0C55FD5F"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59E5D7CA" w14:textId="77777777" w:rsidR="0058462E" w:rsidRPr="007B6BD5" w:rsidRDefault="0058462E" w:rsidP="0058462E">
            <w:pPr>
              <w:spacing w:after="0"/>
              <w:jc w:val="center"/>
              <w:rPr>
                <w:rFonts w:ascii="Arial" w:hAnsi="Arial"/>
                <w:sz w:val="18"/>
              </w:rPr>
            </w:pPr>
            <w:r w:rsidRPr="007B6BD5">
              <w:rPr>
                <w:rFonts w:ascii="Arial" w:hAnsi="Arial"/>
                <w:sz w:val="18"/>
              </w:rPr>
              <w:t>DC_3A_n79A</w:t>
            </w:r>
          </w:p>
        </w:tc>
      </w:tr>
      <w:tr w:rsidR="0058462E" w:rsidRPr="007B6BD5" w14:paraId="7A4BFE21" w14:textId="77777777" w:rsidTr="00061D93">
        <w:trPr>
          <w:jc w:val="center"/>
        </w:trPr>
        <w:tc>
          <w:tcPr>
            <w:tcW w:w="3397" w:type="dxa"/>
            <w:noWrap/>
            <w:vAlign w:val="center"/>
          </w:tcPr>
          <w:p w14:paraId="0DDB1645" w14:textId="77777777" w:rsidR="0058462E" w:rsidRPr="007B6BD5" w:rsidRDefault="0058462E" w:rsidP="0058462E">
            <w:pPr>
              <w:pStyle w:val="TAC"/>
            </w:pPr>
            <w:r w:rsidRPr="00FC21AA">
              <w:t>DC_1A-3A-32A_n28A-n78A</w:t>
            </w:r>
          </w:p>
        </w:tc>
        <w:tc>
          <w:tcPr>
            <w:tcW w:w="3544" w:type="dxa"/>
            <w:shd w:val="clear" w:color="auto" w:fill="auto"/>
            <w:vAlign w:val="center"/>
          </w:tcPr>
          <w:p w14:paraId="28F21D4D" w14:textId="77777777" w:rsidR="0058462E" w:rsidRPr="00FC21AA" w:rsidRDefault="0058462E" w:rsidP="0058462E">
            <w:pPr>
              <w:pStyle w:val="TAC"/>
            </w:pPr>
            <w:r w:rsidRPr="00FC21AA">
              <w:t>DC_1A_n28A</w:t>
            </w:r>
          </w:p>
          <w:p w14:paraId="6B5ACA58" w14:textId="77777777" w:rsidR="0058462E" w:rsidRPr="00FC21AA" w:rsidRDefault="0058462E" w:rsidP="0058462E">
            <w:pPr>
              <w:pStyle w:val="TAC"/>
              <w:rPr>
                <w:rFonts w:eastAsia="PMingLiU"/>
                <w:lang w:eastAsia="zh-TW"/>
              </w:rPr>
            </w:pPr>
            <w:r w:rsidRPr="00FC21AA">
              <w:t>DC_1A_n78A</w:t>
            </w:r>
          </w:p>
          <w:p w14:paraId="151174BA" w14:textId="77777777" w:rsidR="0058462E" w:rsidRPr="00FC21AA" w:rsidRDefault="0058462E" w:rsidP="0058462E">
            <w:pPr>
              <w:pStyle w:val="TAC"/>
              <w:rPr>
                <w:rFonts w:eastAsia="PMingLiU"/>
                <w:lang w:eastAsia="zh-TW"/>
              </w:rPr>
            </w:pPr>
            <w:r w:rsidRPr="00FC21AA">
              <w:t>DC_3A_n28A</w:t>
            </w:r>
          </w:p>
          <w:p w14:paraId="59B7C6A1" w14:textId="77777777" w:rsidR="0058462E" w:rsidRPr="007B6BD5" w:rsidRDefault="0058462E" w:rsidP="0058462E">
            <w:pPr>
              <w:pStyle w:val="TAC"/>
            </w:pPr>
            <w:r w:rsidRPr="00FC21AA">
              <w:t>DC_3A_n78A</w:t>
            </w:r>
          </w:p>
        </w:tc>
      </w:tr>
      <w:tr w:rsidR="0058462E" w:rsidRPr="007B6BD5" w14:paraId="0E62018C" w14:textId="77777777" w:rsidTr="00061D93">
        <w:trPr>
          <w:jc w:val="center"/>
        </w:trPr>
        <w:tc>
          <w:tcPr>
            <w:tcW w:w="3397" w:type="dxa"/>
            <w:noWrap/>
            <w:vAlign w:val="center"/>
          </w:tcPr>
          <w:p w14:paraId="50612A8E" w14:textId="77777777" w:rsidR="0058462E" w:rsidRPr="007B6BD5" w:rsidRDefault="0058462E" w:rsidP="0058462E">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AAA591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3428701E" w14:textId="77777777" w:rsidR="0058462E" w:rsidRPr="007B6BD5" w:rsidRDefault="0058462E" w:rsidP="0058462E">
            <w:pPr>
              <w:spacing w:after="0"/>
              <w:jc w:val="center"/>
              <w:rPr>
                <w:rFonts w:ascii="Arial" w:hAnsi="Arial"/>
                <w:sz w:val="18"/>
              </w:rPr>
            </w:pPr>
            <w:r w:rsidRPr="007B6BD5">
              <w:rPr>
                <w:rFonts w:ascii="Arial" w:hAnsi="Arial"/>
                <w:sz w:val="18"/>
              </w:rPr>
              <w:t>DC_3A_n78A</w:t>
            </w:r>
          </w:p>
        </w:tc>
      </w:tr>
      <w:tr w:rsidR="0058462E" w:rsidRPr="007B6BD5" w14:paraId="5D9F1517" w14:textId="77777777" w:rsidTr="00061D93">
        <w:trPr>
          <w:jc w:val="center"/>
        </w:trPr>
        <w:tc>
          <w:tcPr>
            <w:tcW w:w="3397" w:type="dxa"/>
            <w:noWrap/>
          </w:tcPr>
          <w:p w14:paraId="60E218BF" w14:textId="77777777" w:rsidR="0058462E" w:rsidRDefault="0058462E" w:rsidP="0058462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DC3CC3" w14:textId="77777777" w:rsidR="0058462E" w:rsidRPr="007B6BD5" w:rsidRDefault="0058462E" w:rsidP="0058462E">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813FBD4"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1B0B894" w14:textId="77777777" w:rsidR="0058462E" w:rsidRDefault="0058462E" w:rsidP="005846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A5C0F5"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8E863E1" w14:textId="77777777" w:rsidR="0058462E" w:rsidRDefault="0058462E" w:rsidP="0058462E">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64C764B" w14:textId="77777777" w:rsidR="0058462E"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E6306FD"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8101FC2" w14:textId="77777777" w:rsidR="0058462E" w:rsidRPr="007B6BD5" w:rsidRDefault="0058462E" w:rsidP="0058462E">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462E" w:rsidRPr="007B6BD5" w14:paraId="1F7C5FDE" w14:textId="77777777" w:rsidTr="00061D93">
        <w:trPr>
          <w:jc w:val="center"/>
        </w:trPr>
        <w:tc>
          <w:tcPr>
            <w:tcW w:w="3397" w:type="dxa"/>
            <w:noWrap/>
            <w:vAlign w:val="center"/>
          </w:tcPr>
          <w:p w14:paraId="3AF8F55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BE9BAB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DC_1A_n40A</w:t>
            </w:r>
          </w:p>
          <w:p w14:paraId="50ADC9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DC_1A_n78A</w:t>
            </w:r>
          </w:p>
          <w:p w14:paraId="360D13D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DC_1A_n105A</w:t>
            </w:r>
          </w:p>
          <w:p w14:paraId="2EBE857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DC_3A_n40A</w:t>
            </w:r>
          </w:p>
          <w:p w14:paraId="5E1394E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04343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DC_3A_n105A</w:t>
            </w:r>
          </w:p>
        </w:tc>
      </w:tr>
      <w:tr w:rsidR="0001533F" w:rsidRPr="007B6BD5" w14:paraId="1C0BBC93" w14:textId="77777777" w:rsidTr="00893745">
        <w:trPr>
          <w:jc w:val="center"/>
          <w:ins w:id="408" w:author="Apple" w:date="2025-10-21T17:42:00Z"/>
        </w:trPr>
        <w:tc>
          <w:tcPr>
            <w:tcW w:w="3397" w:type="dxa"/>
            <w:tcBorders>
              <w:top w:val="single" w:sz="4" w:space="0" w:color="auto"/>
              <w:left w:val="single" w:sz="4" w:space="0" w:color="auto"/>
              <w:bottom w:val="single" w:sz="4" w:space="0" w:color="auto"/>
              <w:right w:val="single" w:sz="4" w:space="0" w:color="auto"/>
            </w:tcBorders>
            <w:noWrap/>
            <w:vAlign w:val="center"/>
          </w:tcPr>
          <w:p w14:paraId="5B464F16" w14:textId="6E7DB1D0" w:rsidR="0001533F" w:rsidRPr="007B6BD5" w:rsidRDefault="0001533F" w:rsidP="00893745">
            <w:pPr>
              <w:keepNext/>
              <w:spacing w:after="0"/>
              <w:jc w:val="center"/>
              <w:rPr>
                <w:ins w:id="409" w:author="Apple" w:date="2025-10-21T17:42:00Z" w16du:dateUtc="2025-10-21T15:42:00Z"/>
                <w:rFonts w:ascii="Arial" w:hAnsi="Arial" w:cs="Arial"/>
                <w:sz w:val="18"/>
                <w:lang w:eastAsia="ko-KR"/>
              </w:rPr>
            </w:pPr>
            <w:ins w:id="410" w:author="Apple" w:date="2025-10-21T17:42:00Z" w16du:dateUtc="2025-10-21T15:42:00Z">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354F3BB" w14:textId="77777777" w:rsidR="0001533F" w:rsidRPr="007B6BD5" w:rsidRDefault="0001533F" w:rsidP="00893745">
            <w:pPr>
              <w:keepNext/>
              <w:spacing w:after="0"/>
              <w:jc w:val="center"/>
              <w:rPr>
                <w:ins w:id="411" w:author="Apple" w:date="2025-10-21T17:42:00Z" w16du:dateUtc="2025-10-21T15:42:00Z"/>
                <w:rFonts w:ascii="Arial" w:hAnsi="Arial"/>
                <w:sz w:val="18"/>
              </w:rPr>
            </w:pPr>
            <w:ins w:id="412" w:author="Apple" w:date="2025-10-21T17:42:00Z" w16du:dateUtc="2025-10-21T15:42:00Z">
              <w:r w:rsidRPr="007B6BD5">
                <w:rPr>
                  <w:rFonts w:ascii="Arial" w:hAnsi="Arial"/>
                  <w:sz w:val="18"/>
                </w:rPr>
                <w:t>DC_1A_n</w:t>
              </w:r>
              <w:r>
                <w:rPr>
                  <w:rFonts w:ascii="Arial" w:hAnsi="Arial"/>
                  <w:sz w:val="18"/>
                </w:rPr>
                <w:t>28</w:t>
              </w:r>
              <w:r w:rsidRPr="007B6BD5">
                <w:rPr>
                  <w:rFonts w:ascii="Arial" w:hAnsi="Arial"/>
                  <w:sz w:val="18"/>
                </w:rPr>
                <w:t>A</w:t>
              </w:r>
            </w:ins>
          </w:p>
          <w:p w14:paraId="2FDDCB52" w14:textId="77777777" w:rsidR="000042A8" w:rsidRPr="007B6BD5" w:rsidRDefault="000042A8" w:rsidP="000042A8">
            <w:pPr>
              <w:keepNext/>
              <w:spacing w:after="0"/>
              <w:jc w:val="center"/>
              <w:rPr>
                <w:ins w:id="413" w:author="Apple" w:date="2025-11-18T15:00:00Z" w16du:dateUtc="2025-11-18T21:00:00Z"/>
                <w:rFonts w:ascii="Arial" w:hAnsi="Arial"/>
                <w:sz w:val="18"/>
              </w:rPr>
            </w:pPr>
            <w:ins w:id="414" w:author="Apple" w:date="2025-11-18T15:00:00Z" w16du:dateUtc="2025-11-18T21:00:00Z">
              <w:r w:rsidRPr="007B6BD5">
                <w:rPr>
                  <w:rFonts w:ascii="Arial" w:hAnsi="Arial"/>
                  <w:sz w:val="18"/>
                </w:rPr>
                <w:t>DC_1A_n78A</w:t>
              </w:r>
            </w:ins>
          </w:p>
          <w:p w14:paraId="5D17269F" w14:textId="3F433EFB" w:rsidR="0001533F" w:rsidRPr="007B6BD5" w:rsidRDefault="0001533F" w:rsidP="00893745">
            <w:pPr>
              <w:keepNext/>
              <w:spacing w:after="0"/>
              <w:jc w:val="center"/>
              <w:rPr>
                <w:ins w:id="415" w:author="Apple" w:date="2025-10-21T17:42:00Z" w16du:dateUtc="2025-10-21T15:42:00Z"/>
                <w:rFonts w:ascii="Arial" w:hAnsi="Arial"/>
                <w:sz w:val="18"/>
              </w:rPr>
            </w:pPr>
            <w:ins w:id="416" w:author="Apple" w:date="2025-10-21T17:42:00Z" w16du:dateUtc="2025-10-21T15:42: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ins>
          </w:p>
          <w:p w14:paraId="1DF9EABF" w14:textId="77777777" w:rsidR="000042A8" w:rsidRPr="007B6BD5" w:rsidRDefault="000042A8" w:rsidP="000042A8">
            <w:pPr>
              <w:keepNext/>
              <w:spacing w:after="0"/>
              <w:jc w:val="center"/>
              <w:rPr>
                <w:ins w:id="417" w:author="Apple" w:date="2025-11-18T14:59:00Z" w16du:dateUtc="2025-11-18T20:59:00Z"/>
                <w:rFonts w:ascii="Arial" w:hAnsi="Arial"/>
                <w:sz w:val="18"/>
              </w:rPr>
            </w:pPr>
            <w:ins w:id="418" w:author="Apple" w:date="2025-11-18T14:59:00Z" w16du:dateUtc="2025-11-18T20:59:00Z">
              <w:r w:rsidRPr="007B6BD5">
                <w:rPr>
                  <w:rFonts w:ascii="Arial" w:hAnsi="Arial"/>
                  <w:sz w:val="18"/>
                </w:rPr>
                <w:t>DC_</w:t>
              </w:r>
              <w:r>
                <w:rPr>
                  <w:rFonts w:ascii="Arial" w:hAnsi="Arial"/>
                  <w:sz w:val="18"/>
                </w:rPr>
                <w:t>3</w:t>
              </w:r>
              <w:r w:rsidRPr="007B6BD5">
                <w:rPr>
                  <w:rFonts w:ascii="Arial" w:hAnsi="Arial"/>
                  <w:sz w:val="18"/>
                </w:rPr>
                <w:t>A_n78A</w:t>
              </w:r>
            </w:ins>
          </w:p>
          <w:p w14:paraId="5C318BDC" w14:textId="77777777" w:rsidR="0001533F" w:rsidRPr="007B6BD5" w:rsidRDefault="0001533F" w:rsidP="00893745">
            <w:pPr>
              <w:keepNext/>
              <w:spacing w:after="0"/>
              <w:jc w:val="center"/>
              <w:rPr>
                <w:ins w:id="419" w:author="Apple" w:date="2025-10-21T17:42:00Z" w16du:dateUtc="2025-10-21T15:42:00Z"/>
                <w:rFonts w:ascii="Arial" w:hAnsi="Arial"/>
                <w:sz w:val="18"/>
              </w:rPr>
            </w:pPr>
            <w:ins w:id="420" w:author="Apple" w:date="2025-10-21T17:42:00Z" w16du:dateUtc="2025-10-21T15:42: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ins>
          </w:p>
          <w:p w14:paraId="2F52F19C" w14:textId="77777777" w:rsidR="0001533F" w:rsidRPr="007B6BD5" w:rsidRDefault="0001533F" w:rsidP="00893745">
            <w:pPr>
              <w:keepNext/>
              <w:spacing w:after="0"/>
              <w:jc w:val="center"/>
              <w:rPr>
                <w:ins w:id="421" w:author="Apple" w:date="2025-10-21T17:42:00Z" w16du:dateUtc="2025-10-21T15:42:00Z"/>
                <w:rFonts w:ascii="Arial" w:hAnsi="Arial"/>
                <w:sz w:val="18"/>
                <w:lang w:eastAsia="ko-KR"/>
              </w:rPr>
            </w:pPr>
            <w:ins w:id="422" w:author="Apple" w:date="2025-10-21T17:42:00Z" w16du:dateUtc="2025-10-21T15:42:00Z">
              <w:r w:rsidRPr="007B6BD5">
                <w:rPr>
                  <w:rFonts w:ascii="Arial" w:hAnsi="Arial"/>
                  <w:sz w:val="18"/>
                </w:rPr>
                <w:t>DC_</w:t>
              </w:r>
              <w:r>
                <w:rPr>
                  <w:rFonts w:ascii="Arial" w:hAnsi="Arial"/>
                  <w:sz w:val="18"/>
                  <w:lang w:eastAsia="zh-CN"/>
                </w:rPr>
                <w:t>40</w:t>
              </w:r>
              <w:r w:rsidRPr="007B6BD5">
                <w:rPr>
                  <w:rFonts w:ascii="Arial" w:hAnsi="Arial"/>
                  <w:sz w:val="18"/>
                </w:rPr>
                <w:t>A_n78A</w:t>
              </w:r>
            </w:ins>
          </w:p>
        </w:tc>
      </w:tr>
      <w:tr w:rsidR="0058462E" w:rsidRPr="007B6BD5" w14:paraId="76A89DDF" w14:textId="77777777" w:rsidTr="00061D93">
        <w:trPr>
          <w:jc w:val="center"/>
        </w:trPr>
        <w:tc>
          <w:tcPr>
            <w:tcW w:w="3397" w:type="dxa"/>
            <w:noWrap/>
          </w:tcPr>
          <w:p w14:paraId="01767EA6" w14:textId="77777777" w:rsidR="0058462E" w:rsidRPr="007B6BD5" w:rsidRDefault="0058462E" w:rsidP="0058462E">
            <w:pPr>
              <w:pStyle w:val="TAC"/>
            </w:pPr>
            <w:r w:rsidRPr="004324D3">
              <w:t>DC_1A-3A-41A_n1A-n41A</w:t>
            </w:r>
          </w:p>
        </w:tc>
        <w:tc>
          <w:tcPr>
            <w:tcW w:w="3544" w:type="dxa"/>
            <w:shd w:val="clear" w:color="auto" w:fill="auto"/>
          </w:tcPr>
          <w:p w14:paraId="39E56638" w14:textId="77777777" w:rsidR="0058462E" w:rsidRPr="006355E0" w:rsidRDefault="0058462E" w:rsidP="0058462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08F49DD" w14:textId="77777777" w:rsidR="0058462E" w:rsidRPr="006355E0" w:rsidRDefault="0058462E" w:rsidP="0058462E">
            <w:pPr>
              <w:pStyle w:val="TAC"/>
              <w:rPr>
                <w:lang w:eastAsia="zh-CN"/>
              </w:rPr>
            </w:pPr>
            <w:r w:rsidRPr="006355E0">
              <w:t>DC_</w:t>
            </w:r>
            <w:r w:rsidRPr="006355E0">
              <w:rPr>
                <w:lang w:eastAsia="zh-CN"/>
              </w:rPr>
              <w:t>1</w:t>
            </w:r>
            <w:r w:rsidRPr="006355E0">
              <w:t>A_n41A</w:t>
            </w:r>
          </w:p>
          <w:p w14:paraId="04116839" w14:textId="77777777" w:rsidR="0058462E" w:rsidRPr="006355E0" w:rsidRDefault="0058462E" w:rsidP="0058462E">
            <w:pPr>
              <w:pStyle w:val="TAC"/>
              <w:rPr>
                <w:vertAlign w:val="superscript"/>
                <w:lang w:eastAsia="zh-CN"/>
              </w:rPr>
            </w:pPr>
            <w:r w:rsidRPr="006355E0">
              <w:t>DC_</w:t>
            </w:r>
            <w:r w:rsidRPr="006355E0">
              <w:rPr>
                <w:lang w:eastAsia="zh-CN"/>
              </w:rPr>
              <w:t>3</w:t>
            </w:r>
            <w:r w:rsidRPr="006355E0">
              <w:t>A_n</w:t>
            </w:r>
            <w:r>
              <w:t>1</w:t>
            </w:r>
            <w:r w:rsidRPr="006355E0">
              <w:t>A</w:t>
            </w:r>
          </w:p>
          <w:p w14:paraId="2AD80A61" w14:textId="77777777" w:rsidR="0058462E" w:rsidRPr="006355E0" w:rsidRDefault="0058462E" w:rsidP="0058462E">
            <w:pPr>
              <w:pStyle w:val="TAC"/>
              <w:rPr>
                <w:lang w:eastAsia="zh-CN"/>
              </w:rPr>
            </w:pPr>
            <w:r w:rsidRPr="006355E0">
              <w:t>DC_</w:t>
            </w:r>
            <w:r w:rsidRPr="006355E0">
              <w:rPr>
                <w:lang w:eastAsia="zh-CN"/>
              </w:rPr>
              <w:t>3</w:t>
            </w:r>
            <w:r w:rsidRPr="006355E0">
              <w:t>A_n41A</w:t>
            </w:r>
          </w:p>
          <w:p w14:paraId="3D130381" w14:textId="77777777" w:rsidR="0058462E" w:rsidRDefault="0058462E" w:rsidP="0058462E">
            <w:pPr>
              <w:pStyle w:val="TAC"/>
            </w:pPr>
            <w:r w:rsidRPr="006355E0">
              <w:t>DC_</w:t>
            </w:r>
            <w:r w:rsidRPr="006355E0">
              <w:rPr>
                <w:lang w:eastAsia="zh-CN"/>
              </w:rPr>
              <w:t>41</w:t>
            </w:r>
            <w:r w:rsidRPr="006355E0">
              <w:t>A_n</w:t>
            </w:r>
            <w:r>
              <w:t>1</w:t>
            </w:r>
            <w:r w:rsidRPr="006355E0">
              <w:t>A</w:t>
            </w:r>
          </w:p>
          <w:p w14:paraId="1D7A44A8" w14:textId="77777777" w:rsidR="0058462E" w:rsidRPr="007B6BD5" w:rsidRDefault="0058462E" w:rsidP="0058462E">
            <w:pPr>
              <w:pStyle w:val="TAC"/>
            </w:pPr>
            <w:r w:rsidRPr="006355E0">
              <w:t>DC_</w:t>
            </w:r>
            <w:r w:rsidRPr="006355E0">
              <w:rPr>
                <w:lang w:eastAsia="zh-CN"/>
              </w:rPr>
              <w:t>41</w:t>
            </w:r>
            <w:r w:rsidRPr="006355E0">
              <w:t>A_n</w:t>
            </w:r>
            <w:r>
              <w:t>41</w:t>
            </w:r>
            <w:r w:rsidRPr="006355E0">
              <w:t>A</w:t>
            </w:r>
          </w:p>
        </w:tc>
      </w:tr>
      <w:tr w:rsidR="0058462E" w:rsidRPr="007B6BD5" w14:paraId="7C938928" w14:textId="77777777" w:rsidTr="00061D93">
        <w:trPr>
          <w:jc w:val="center"/>
        </w:trPr>
        <w:tc>
          <w:tcPr>
            <w:tcW w:w="3397" w:type="dxa"/>
            <w:noWrap/>
          </w:tcPr>
          <w:p w14:paraId="3DBD60BC" w14:textId="77777777" w:rsidR="0058462E" w:rsidRPr="004324D3" w:rsidRDefault="0058462E" w:rsidP="0058462E">
            <w:pPr>
              <w:pStyle w:val="TAC"/>
            </w:pPr>
            <w:r w:rsidRPr="00CF7856">
              <w:t>DC_1A-3A-3A-41A_n1A-n41A</w:t>
            </w:r>
          </w:p>
        </w:tc>
        <w:tc>
          <w:tcPr>
            <w:tcW w:w="3544" w:type="dxa"/>
            <w:shd w:val="clear" w:color="auto" w:fill="auto"/>
          </w:tcPr>
          <w:p w14:paraId="2534D55B" w14:textId="77777777" w:rsidR="0058462E" w:rsidRDefault="0058462E" w:rsidP="0058462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E9BB5A" w14:textId="77777777" w:rsidR="0058462E" w:rsidRPr="0024034C" w:rsidRDefault="0058462E" w:rsidP="0058462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FC56DD8"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413E4F0"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A42B391" w14:textId="77777777" w:rsidR="0058462E" w:rsidRDefault="0058462E" w:rsidP="0058462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BEF7621" w14:textId="77777777" w:rsidR="0058462E" w:rsidRPr="006355E0" w:rsidRDefault="0058462E" w:rsidP="0058462E">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58462E" w:rsidRPr="007B6BD5" w14:paraId="18921321" w14:textId="77777777" w:rsidTr="00061D93">
        <w:trPr>
          <w:jc w:val="center"/>
        </w:trPr>
        <w:tc>
          <w:tcPr>
            <w:tcW w:w="3397" w:type="dxa"/>
            <w:noWrap/>
          </w:tcPr>
          <w:p w14:paraId="4301B413" w14:textId="77777777" w:rsidR="0058462E" w:rsidRDefault="0058462E" w:rsidP="0058462E">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33661026" w14:textId="77777777" w:rsidR="0058462E" w:rsidRPr="007B6BD5" w:rsidRDefault="0058462E" w:rsidP="0058462E">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6D865413" w14:textId="77777777" w:rsidR="0058462E" w:rsidRPr="006355E0" w:rsidRDefault="0058462E" w:rsidP="0058462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55447AD" w14:textId="77777777" w:rsidR="0058462E" w:rsidRPr="006355E0" w:rsidRDefault="0058462E" w:rsidP="0058462E">
            <w:pPr>
              <w:pStyle w:val="TAC"/>
              <w:rPr>
                <w:lang w:eastAsia="zh-CN"/>
              </w:rPr>
            </w:pPr>
            <w:r w:rsidRPr="006355E0">
              <w:t>DC_</w:t>
            </w:r>
            <w:r w:rsidRPr="006355E0">
              <w:rPr>
                <w:lang w:eastAsia="zh-CN"/>
              </w:rPr>
              <w:t>1</w:t>
            </w:r>
            <w:r w:rsidRPr="006355E0">
              <w:t>A_n</w:t>
            </w:r>
            <w:r>
              <w:t>78</w:t>
            </w:r>
            <w:r w:rsidRPr="006355E0">
              <w:t>A</w:t>
            </w:r>
          </w:p>
          <w:p w14:paraId="1D4E8B8C" w14:textId="77777777" w:rsidR="0058462E" w:rsidRPr="006355E0" w:rsidRDefault="0058462E" w:rsidP="0058462E">
            <w:pPr>
              <w:pStyle w:val="TAC"/>
              <w:rPr>
                <w:vertAlign w:val="superscript"/>
                <w:lang w:eastAsia="zh-CN"/>
              </w:rPr>
            </w:pPr>
            <w:r w:rsidRPr="006355E0">
              <w:t>DC_</w:t>
            </w:r>
            <w:r w:rsidRPr="006355E0">
              <w:rPr>
                <w:lang w:eastAsia="zh-CN"/>
              </w:rPr>
              <w:t>3</w:t>
            </w:r>
            <w:r w:rsidRPr="006355E0">
              <w:t>A_n</w:t>
            </w:r>
            <w:r>
              <w:t>1</w:t>
            </w:r>
            <w:r w:rsidRPr="006355E0">
              <w:t>A</w:t>
            </w:r>
          </w:p>
          <w:p w14:paraId="694C2936" w14:textId="77777777" w:rsidR="0058462E" w:rsidRPr="006355E0" w:rsidRDefault="0058462E" w:rsidP="0058462E">
            <w:pPr>
              <w:pStyle w:val="TAC"/>
              <w:rPr>
                <w:lang w:eastAsia="zh-CN"/>
              </w:rPr>
            </w:pPr>
            <w:r w:rsidRPr="006355E0">
              <w:t>DC_</w:t>
            </w:r>
            <w:r w:rsidRPr="006355E0">
              <w:rPr>
                <w:lang w:eastAsia="zh-CN"/>
              </w:rPr>
              <w:t>3</w:t>
            </w:r>
            <w:r w:rsidRPr="006355E0">
              <w:t>A_n</w:t>
            </w:r>
            <w:r>
              <w:t>78</w:t>
            </w:r>
            <w:r w:rsidRPr="006355E0">
              <w:t>A</w:t>
            </w:r>
          </w:p>
          <w:p w14:paraId="29D5F507" w14:textId="77777777" w:rsidR="0058462E" w:rsidRDefault="0058462E" w:rsidP="0058462E">
            <w:pPr>
              <w:pStyle w:val="TAC"/>
            </w:pPr>
            <w:r w:rsidRPr="006355E0">
              <w:t>DC_</w:t>
            </w:r>
            <w:r w:rsidRPr="006355E0">
              <w:rPr>
                <w:lang w:eastAsia="zh-CN"/>
              </w:rPr>
              <w:t>41</w:t>
            </w:r>
            <w:r w:rsidRPr="006355E0">
              <w:t>A_n</w:t>
            </w:r>
            <w:r>
              <w:t>1</w:t>
            </w:r>
            <w:r w:rsidRPr="006355E0">
              <w:t>A</w:t>
            </w:r>
          </w:p>
          <w:p w14:paraId="1025E36A" w14:textId="77777777" w:rsidR="0058462E" w:rsidRPr="007B6BD5" w:rsidRDefault="0058462E" w:rsidP="0058462E">
            <w:pPr>
              <w:pStyle w:val="TAC"/>
            </w:pPr>
            <w:r w:rsidRPr="006355E0">
              <w:t>DC_</w:t>
            </w:r>
            <w:r w:rsidRPr="006355E0">
              <w:rPr>
                <w:lang w:eastAsia="zh-CN"/>
              </w:rPr>
              <w:t>41</w:t>
            </w:r>
            <w:r w:rsidRPr="006355E0">
              <w:t>A_n</w:t>
            </w:r>
            <w:r>
              <w:t>78</w:t>
            </w:r>
            <w:r w:rsidRPr="006355E0">
              <w:t>A</w:t>
            </w:r>
          </w:p>
        </w:tc>
      </w:tr>
      <w:tr w:rsidR="0058462E" w:rsidRPr="007B6BD5" w14:paraId="5000A213" w14:textId="77777777" w:rsidTr="00061D93">
        <w:trPr>
          <w:jc w:val="center"/>
        </w:trPr>
        <w:tc>
          <w:tcPr>
            <w:tcW w:w="3397" w:type="dxa"/>
            <w:noWrap/>
          </w:tcPr>
          <w:p w14:paraId="36F4A69D" w14:textId="77777777" w:rsidR="0058462E" w:rsidRPr="0056500F" w:rsidRDefault="0058462E" w:rsidP="0058462E">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62A8B5C4" w14:textId="77777777" w:rsidR="0058462E" w:rsidRPr="006355E0" w:rsidRDefault="0058462E" w:rsidP="0058462E">
            <w:pPr>
              <w:pStyle w:val="TAC"/>
            </w:pPr>
            <w:r w:rsidRPr="0056500F">
              <w:t>DC_1A-3A-3A-41</w:t>
            </w:r>
            <w:r>
              <w:t>C</w:t>
            </w:r>
            <w:r w:rsidRPr="0056500F">
              <w:t>_n1A-n78A</w:t>
            </w:r>
          </w:p>
        </w:tc>
        <w:tc>
          <w:tcPr>
            <w:tcW w:w="3544" w:type="dxa"/>
            <w:shd w:val="clear" w:color="auto" w:fill="auto"/>
          </w:tcPr>
          <w:p w14:paraId="7D520D25" w14:textId="77777777" w:rsidR="0058462E" w:rsidRDefault="0058462E" w:rsidP="0058462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FCF48B0" w14:textId="77777777" w:rsidR="0058462E" w:rsidRPr="0024034C" w:rsidRDefault="0058462E" w:rsidP="0058462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E2478B4"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8377964"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338CFAA" w14:textId="77777777" w:rsidR="0058462E" w:rsidRDefault="0058462E" w:rsidP="0058462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5837A88" w14:textId="77777777" w:rsidR="0058462E" w:rsidRPr="006355E0" w:rsidRDefault="0058462E" w:rsidP="0058462E">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58462E" w:rsidRPr="007B6BD5" w14:paraId="4D790DA1" w14:textId="77777777" w:rsidTr="00061D93">
        <w:trPr>
          <w:jc w:val="center"/>
        </w:trPr>
        <w:tc>
          <w:tcPr>
            <w:tcW w:w="3397" w:type="dxa"/>
            <w:noWrap/>
            <w:vAlign w:val="center"/>
          </w:tcPr>
          <w:p w14:paraId="435697AE"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6C05D3D0"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69BB81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F228FE"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B1B5B8E"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945B22"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8462E" w:rsidRPr="007B6BD5" w14:paraId="2EB9CD2D" w14:textId="77777777" w:rsidTr="00061D93">
        <w:trPr>
          <w:jc w:val="center"/>
        </w:trPr>
        <w:tc>
          <w:tcPr>
            <w:tcW w:w="3397" w:type="dxa"/>
            <w:noWrap/>
          </w:tcPr>
          <w:p w14:paraId="380CB101" w14:textId="77777777" w:rsidR="0058462E" w:rsidRDefault="0058462E" w:rsidP="0058462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59EF5332" w14:textId="77777777" w:rsidR="0058462E" w:rsidRPr="007B6BD5" w:rsidRDefault="0058462E" w:rsidP="0058462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D578B3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84A5F5"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DF6DD7" w14:textId="77777777" w:rsidR="0058462E" w:rsidRPr="006355E0" w:rsidRDefault="0058462E" w:rsidP="0058462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858FAD"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E586AA"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6BDEAE"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64A9884"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6CA01F5"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8462E" w:rsidRPr="007B6BD5" w14:paraId="34F83D3E" w14:textId="77777777" w:rsidTr="00061D93">
        <w:trPr>
          <w:jc w:val="center"/>
        </w:trPr>
        <w:tc>
          <w:tcPr>
            <w:tcW w:w="3397" w:type="dxa"/>
            <w:noWrap/>
          </w:tcPr>
          <w:p w14:paraId="29010187" w14:textId="77777777" w:rsidR="0058462E" w:rsidRDefault="0058462E" w:rsidP="0058462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26A46B24" w14:textId="77777777" w:rsidR="0058462E" w:rsidRPr="007B6BD5" w:rsidRDefault="0058462E" w:rsidP="0058462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CAF086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E29729"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CCDD2C4" w14:textId="77777777" w:rsidR="0058462E" w:rsidRPr="006355E0" w:rsidRDefault="0058462E" w:rsidP="0058462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F1B7EFF"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CE3D5A7"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B88396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40F77DF"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07649C0"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8462E" w:rsidRPr="007B6BD5" w14:paraId="373B027F" w14:textId="77777777" w:rsidTr="00061D93">
        <w:trPr>
          <w:jc w:val="center"/>
        </w:trPr>
        <w:tc>
          <w:tcPr>
            <w:tcW w:w="3397" w:type="dxa"/>
            <w:noWrap/>
            <w:vAlign w:val="center"/>
          </w:tcPr>
          <w:p w14:paraId="32523BFB"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17D3D877"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523FD43" w14:textId="77777777" w:rsidR="0058462E" w:rsidRPr="007B6BD5" w:rsidRDefault="0058462E" w:rsidP="0058462E">
            <w:pPr>
              <w:spacing w:after="0"/>
              <w:jc w:val="center"/>
              <w:rPr>
                <w:rFonts w:ascii="Arial" w:hAnsi="Arial"/>
                <w:sz w:val="18"/>
              </w:rPr>
            </w:pPr>
            <w:r w:rsidRPr="007B6BD5">
              <w:rPr>
                <w:rFonts w:ascii="Arial" w:hAnsi="Arial"/>
                <w:sz w:val="18"/>
              </w:rPr>
              <w:t>DC_1A_n41A</w:t>
            </w:r>
          </w:p>
          <w:p w14:paraId="40B7B760"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6302B504" w14:textId="77777777" w:rsidR="0058462E" w:rsidRPr="007B6BD5" w:rsidRDefault="0058462E" w:rsidP="0058462E">
            <w:pPr>
              <w:spacing w:after="0"/>
              <w:jc w:val="center"/>
              <w:rPr>
                <w:rFonts w:ascii="Arial" w:hAnsi="Arial"/>
                <w:sz w:val="18"/>
              </w:rPr>
            </w:pPr>
            <w:r w:rsidRPr="007B6BD5">
              <w:rPr>
                <w:rFonts w:ascii="Arial" w:hAnsi="Arial"/>
                <w:sz w:val="18"/>
              </w:rPr>
              <w:t>DC_3A_n41A</w:t>
            </w:r>
          </w:p>
          <w:p w14:paraId="79E73DCE" w14:textId="77777777" w:rsidR="0058462E" w:rsidRPr="007B6BD5" w:rsidRDefault="0058462E" w:rsidP="0058462E">
            <w:pPr>
              <w:spacing w:after="0"/>
              <w:jc w:val="center"/>
              <w:rPr>
                <w:rFonts w:ascii="Arial" w:hAnsi="Arial"/>
                <w:sz w:val="18"/>
              </w:rPr>
            </w:pPr>
            <w:r w:rsidRPr="007B6BD5">
              <w:rPr>
                <w:rFonts w:ascii="Arial" w:hAnsi="Arial"/>
                <w:sz w:val="18"/>
              </w:rPr>
              <w:t>DC_41A_n28A</w:t>
            </w:r>
          </w:p>
        </w:tc>
      </w:tr>
      <w:tr w:rsidR="0058462E" w:rsidRPr="007B6BD5" w14:paraId="0FEE3E8A" w14:textId="77777777" w:rsidTr="00061D93">
        <w:trPr>
          <w:jc w:val="center"/>
        </w:trPr>
        <w:tc>
          <w:tcPr>
            <w:tcW w:w="3397" w:type="dxa"/>
            <w:noWrap/>
          </w:tcPr>
          <w:p w14:paraId="6DDB82F2" w14:textId="77777777" w:rsidR="0058462E" w:rsidRDefault="0058462E" w:rsidP="0058462E">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193B82B1" w14:textId="77777777" w:rsidR="0058462E" w:rsidRPr="007B6BD5" w:rsidRDefault="0058462E" w:rsidP="0058462E">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B116EA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06CFF3C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72C73E8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DC_3A_n28A</w:t>
            </w:r>
          </w:p>
          <w:p w14:paraId="60B7A8B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DC_3A_n77A</w:t>
            </w:r>
          </w:p>
          <w:p w14:paraId="00CFB013" w14:textId="77777777" w:rsidR="0058462E" w:rsidRDefault="0058462E" w:rsidP="0058462E">
            <w:pPr>
              <w:keepNext/>
              <w:keepLines/>
              <w:spacing w:after="0"/>
              <w:jc w:val="center"/>
              <w:rPr>
                <w:rFonts w:ascii="Arial" w:hAnsi="Arial"/>
                <w:sz w:val="18"/>
              </w:rPr>
            </w:pPr>
            <w:r w:rsidRPr="006355E0">
              <w:rPr>
                <w:rFonts w:ascii="Arial" w:hAnsi="Arial"/>
                <w:sz w:val="18"/>
              </w:rPr>
              <w:t>DC_41A_n28A</w:t>
            </w:r>
          </w:p>
          <w:p w14:paraId="3AA28299"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DC_41C_n28A</w:t>
            </w:r>
          </w:p>
          <w:p w14:paraId="0778FC2E" w14:textId="77777777" w:rsidR="0058462E" w:rsidRDefault="0058462E" w:rsidP="0058462E">
            <w:pPr>
              <w:keepNext/>
              <w:keepLines/>
              <w:spacing w:after="0"/>
              <w:jc w:val="center"/>
              <w:rPr>
                <w:rFonts w:ascii="Arial" w:hAnsi="Arial"/>
                <w:sz w:val="18"/>
              </w:rPr>
            </w:pPr>
            <w:r w:rsidRPr="006355E0">
              <w:rPr>
                <w:rFonts w:ascii="Arial" w:hAnsi="Arial"/>
                <w:sz w:val="18"/>
              </w:rPr>
              <w:t>DC_41A_n77A</w:t>
            </w:r>
          </w:p>
          <w:p w14:paraId="476F326C" w14:textId="77777777" w:rsidR="0058462E" w:rsidRPr="007B6BD5" w:rsidRDefault="0058462E" w:rsidP="0058462E">
            <w:pPr>
              <w:spacing w:after="0"/>
              <w:jc w:val="center"/>
              <w:rPr>
                <w:rFonts w:ascii="Arial" w:hAnsi="Arial"/>
                <w:sz w:val="18"/>
              </w:rPr>
            </w:pPr>
            <w:r w:rsidRPr="006355E0">
              <w:rPr>
                <w:rFonts w:ascii="Arial" w:hAnsi="Arial"/>
                <w:sz w:val="18"/>
              </w:rPr>
              <w:t>DC_41C_n77A</w:t>
            </w:r>
          </w:p>
        </w:tc>
      </w:tr>
      <w:tr w:rsidR="0058462E" w:rsidRPr="007B6BD5" w14:paraId="306F97D8" w14:textId="77777777" w:rsidTr="00061D93">
        <w:trPr>
          <w:jc w:val="center"/>
        </w:trPr>
        <w:tc>
          <w:tcPr>
            <w:tcW w:w="3397" w:type="dxa"/>
            <w:noWrap/>
          </w:tcPr>
          <w:p w14:paraId="41E1FDCA" w14:textId="77777777" w:rsidR="0058462E" w:rsidRDefault="0058462E" w:rsidP="0058462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5D1F711" w14:textId="77777777" w:rsidR="0058462E" w:rsidRPr="007B6BD5" w:rsidRDefault="0058462E" w:rsidP="0058462E">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30001F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22595DA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DC_1A_n78A</w:t>
            </w:r>
          </w:p>
          <w:p w14:paraId="596B2E4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DC_3A_n28A</w:t>
            </w:r>
          </w:p>
          <w:p w14:paraId="7FDB4CB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DC_3A_n78A</w:t>
            </w:r>
          </w:p>
          <w:p w14:paraId="1B1B9434" w14:textId="77777777" w:rsidR="0058462E" w:rsidRDefault="0058462E" w:rsidP="0058462E">
            <w:pPr>
              <w:keepNext/>
              <w:keepLines/>
              <w:spacing w:after="0"/>
              <w:jc w:val="center"/>
              <w:rPr>
                <w:rFonts w:ascii="Arial" w:hAnsi="Arial"/>
                <w:sz w:val="18"/>
              </w:rPr>
            </w:pPr>
            <w:r w:rsidRPr="006355E0">
              <w:rPr>
                <w:rFonts w:ascii="Arial" w:hAnsi="Arial"/>
                <w:sz w:val="18"/>
              </w:rPr>
              <w:t>DC_41A_n28A</w:t>
            </w:r>
          </w:p>
          <w:p w14:paraId="0C11428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DC_41C_n28A</w:t>
            </w:r>
          </w:p>
          <w:p w14:paraId="0D31A191" w14:textId="77777777" w:rsidR="0058462E" w:rsidRDefault="0058462E" w:rsidP="0058462E">
            <w:pPr>
              <w:keepNext/>
              <w:keepLines/>
              <w:spacing w:after="0"/>
              <w:jc w:val="center"/>
              <w:rPr>
                <w:rFonts w:ascii="Arial" w:hAnsi="Arial"/>
                <w:sz w:val="18"/>
              </w:rPr>
            </w:pPr>
            <w:r w:rsidRPr="006355E0">
              <w:rPr>
                <w:rFonts w:ascii="Arial" w:hAnsi="Arial"/>
                <w:sz w:val="18"/>
              </w:rPr>
              <w:t>DC_41A_n78A</w:t>
            </w:r>
          </w:p>
          <w:p w14:paraId="440FE276" w14:textId="77777777" w:rsidR="0058462E" w:rsidRPr="007B6BD5" w:rsidRDefault="0058462E" w:rsidP="0058462E">
            <w:pPr>
              <w:spacing w:after="0"/>
              <w:jc w:val="center"/>
              <w:rPr>
                <w:rFonts w:ascii="Arial" w:hAnsi="Arial"/>
                <w:sz w:val="18"/>
              </w:rPr>
            </w:pPr>
            <w:r w:rsidRPr="006355E0">
              <w:rPr>
                <w:rFonts w:ascii="Arial" w:hAnsi="Arial"/>
                <w:sz w:val="18"/>
              </w:rPr>
              <w:t>DC_41C_n78A</w:t>
            </w:r>
          </w:p>
        </w:tc>
      </w:tr>
      <w:tr w:rsidR="0058462E" w:rsidRPr="007B6BD5" w14:paraId="19F04F47" w14:textId="77777777" w:rsidTr="00061D93">
        <w:trPr>
          <w:jc w:val="center"/>
        </w:trPr>
        <w:tc>
          <w:tcPr>
            <w:tcW w:w="3397" w:type="dxa"/>
            <w:noWrap/>
            <w:vAlign w:val="center"/>
          </w:tcPr>
          <w:p w14:paraId="4420FE2E"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40C3F3D7"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6E63B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DF4FAF6"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A4C9D2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835259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8462E" w:rsidRPr="007B6BD5" w14:paraId="0F2DA01D" w14:textId="77777777" w:rsidTr="00061D93">
        <w:trPr>
          <w:jc w:val="center"/>
        </w:trPr>
        <w:tc>
          <w:tcPr>
            <w:tcW w:w="3397" w:type="dxa"/>
            <w:noWrap/>
            <w:vAlign w:val="center"/>
          </w:tcPr>
          <w:p w14:paraId="331E1177"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390BE53"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2E2438F"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466A6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16D377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F550E7"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8462E" w:rsidRPr="007B6BD5" w14:paraId="093B69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251E" w14:textId="77777777" w:rsidR="0058462E" w:rsidRPr="007B6BD5" w:rsidRDefault="0058462E" w:rsidP="0058462E">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0F0CCA8" w14:textId="77777777" w:rsidR="0058462E" w:rsidRPr="007B6BD5" w:rsidRDefault="0058462E" w:rsidP="0058462E">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0E84449" w14:textId="77777777" w:rsidR="0058462E" w:rsidRPr="007B6BD5" w:rsidRDefault="0058462E" w:rsidP="0058462E">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9909D1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E6EC12"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74FB4647"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66C40687" w14:textId="77777777" w:rsidR="0058462E" w:rsidRPr="007B6BD5" w:rsidRDefault="0058462E" w:rsidP="0058462E">
            <w:pPr>
              <w:spacing w:after="0"/>
              <w:jc w:val="center"/>
              <w:rPr>
                <w:rFonts w:ascii="Arial" w:hAnsi="Arial"/>
                <w:sz w:val="18"/>
              </w:rPr>
            </w:pPr>
            <w:r w:rsidRPr="007B6BD5">
              <w:rPr>
                <w:rFonts w:ascii="Arial" w:hAnsi="Arial"/>
                <w:sz w:val="18"/>
              </w:rPr>
              <w:t>DC_41A_n77A</w:t>
            </w:r>
          </w:p>
        </w:tc>
      </w:tr>
      <w:tr w:rsidR="0058462E" w:rsidRPr="007B6BD5" w14:paraId="39DE7F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1678F"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32EB257" w14:textId="77777777" w:rsidR="0058462E" w:rsidRPr="007B6BD5" w:rsidRDefault="0058462E" w:rsidP="0058462E">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7C81D5"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408D9422"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1278A855" w14:textId="77777777" w:rsidR="0058462E" w:rsidRPr="007B6BD5" w:rsidRDefault="0058462E" w:rsidP="0058462E">
            <w:pPr>
              <w:spacing w:after="0"/>
              <w:jc w:val="center"/>
              <w:rPr>
                <w:rFonts w:ascii="Arial" w:hAnsi="Arial"/>
                <w:sz w:val="18"/>
              </w:rPr>
            </w:pPr>
            <w:r w:rsidRPr="007B6BD5">
              <w:rPr>
                <w:rFonts w:ascii="Arial" w:hAnsi="Arial"/>
                <w:sz w:val="18"/>
              </w:rPr>
              <w:t>DC_41A_n77A</w:t>
            </w:r>
          </w:p>
        </w:tc>
      </w:tr>
      <w:tr w:rsidR="0058462E" w:rsidRPr="007B6BD5" w14:paraId="5A8CEE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A4093" w14:textId="77777777" w:rsidR="0058462E" w:rsidRPr="007B6BD5" w:rsidRDefault="0058462E" w:rsidP="0058462E">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51C1D0C" w14:textId="77777777" w:rsidR="0058462E" w:rsidRPr="007B6BD5" w:rsidRDefault="0058462E" w:rsidP="0058462E">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293206F" w14:textId="77777777" w:rsidR="0058462E" w:rsidRPr="007B6BD5" w:rsidRDefault="0058462E" w:rsidP="0058462E">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15042AE" w14:textId="77777777" w:rsidR="0058462E" w:rsidRPr="007B6BD5" w:rsidRDefault="0058462E" w:rsidP="0058462E">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1AC688"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513F2785"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EDC0A88" w14:textId="77777777" w:rsidR="0058462E" w:rsidRPr="007B6BD5" w:rsidRDefault="0058462E" w:rsidP="0058462E">
            <w:pPr>
              <w:spacing w:after="0"/>
              <w:jc w:val="center"/>
              <w:rPr>
                <w:rFonts w:ascii="Arial" w:hAnsi="Arial"/>
                <w:sz w:val="18"/>
              </w:rPr>
            </w:pPr>
            <w:r w:rsidRPr="007B6BD5">
              <w:rPr>
                <w:rFonts w:ascii="Arial" w:hAnsi="Arial"/>
                <w:sz w:val="18"/>
              </w:rPr>
              <w:t>DC_41A_n78A</w:t>
            </w:r>
          </w:p>
        </w:tc>
      </w:tr>
      <w:tr w:rsidR="0058462E" w:rsidRPr="007B6BD5" w14:paraId="5209BA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40D5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DC_1A-3A-41A-42A_n79A</w:t>
            </w:r>
          </w:p>
          <w:p w14:paraId="756FBA6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DC_1A-3A-41A-42C_n79A</w:t>
            </w:r>
          </w:p>
          <w:p w14:paraId="5A4E3969"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DC_1A-3A-41C-42A_n79A</w:t>
            </w:r>
          </w:p>
          <w:p w14:paraId="05FD5C1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3C1D9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ECAC7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646000C0"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8462E" w:rsidRPr="007B6BD5" w14:paraId="0E1F40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A4706F8" w14:textId="77777777" w:rsidR="0058462E" w:rsidRDefault="0058462E" w:rsidP="0058462E">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1E33E12" w14:textId="77777777" w:rsidR="0058462E" w:rsidRPr="007B6BD5" w:rsidRDefault="0058462E" w:rsidP="0058462E">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D11A8C"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31F436D1"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00E7AE1F"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DC_3A_n28A</w:t>
            </w:r>
          </w:p>
          <w:p w14:paraId="530F8598"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DC_3A_n77A</w:t>
            </w:r>
          </w:p>
          <w:p w14:paraId="15850A1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2BE1BD13" w14:textId="77777777" w:rsidR="0058462E" w:rsidRPr="007B6BD5" w:rsidRDefault="0058462E" w:rsidP="0058462E">
            <w:pPr>
              <w:spacing w:after="0"/>
              <w:jc w:val="center"/>
              <w:rPr>
                <w:rFonts w:ascii="Arial" w:hAnsi="Arial"/>
                <w:sz w:val="18"/>
                <w:lang w:eastAsia="fi-FI"/>
              </w:rPr>
            </w:pPr>
            <w:r w:rsidRPr="006355E0">
              <w:rPr>
                <w:rFonts w:ascii="Arial" w:hAnsi="Arial"/>
                <w:sz w:val="18"/>
                <w:lang w:eastAsia="ja-JP"/>
              </w:rPr>
              <w:t>DC_42C_n28A</w:t>
            </w:r>
          </w:p>
        </w:tc>
      </w:tr>
      <w:tr w:rsidR="0058462E" w:rsidRPr="007B6BD5" w14:paraId="591A3C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0048840" w14:textId="77777777" w:rsidR="0058462E" w:rsidRDefault="0058462E" w:rsidP="0058462E">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8EBF26B" w14:textId="77777777" w:rsidR="0058462E" w:rsidRPr="007B6BD5" w:rsidRDefault="0058462E" w:rsidP="0058462E">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BFAD50"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1A68C9F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411955A9"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DC_3A_n28A</w:t>
            </w:r>
          </w:p>
          <w:p w14:paraId="03F80612"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DC_3A_n77A</w:t>
            </w:r>
          </w:p>
          <w:p w14:paraId="5D0D9390"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6CE2EFE6" w14:textId="77777777" w:rsidR="0058462E" w:rsidRPr="007B6BD5" w:rsidRDefault="0058462E" w:rsidP="0058462E">
            <w:pPr>
              <w:spacing w:after="0"/>
              <w:jc w:val="center"/>
              <w:rPr>
                <w:rFonts w:ascii="Arial" w:hAnsi="Arial"/>
                <w:sz w:val="18"/>
                <w:lang w:eastAsia="fi-FI"/>
              </w:rPr>
            </w:pPr>
            <w:r w:rsidRPr="006355E0">
              <w:rPr>
                <w:rFonts w:ascii="Arial" w:hAnsi="Arial"/>
                <w:sz w:val="18"/>
                <w:lang w:eastAsia="ja-JP"/>
              </w:rPr>
              <w:t>DC_42C_n28A</w:t>
            </w:r>
          </w:p>
        </w:tc>
      </w:tr>
      <w:tr w:rsidR="0058462E" w:rsidRPr="007B6BD5" w14:paraId="0AA99F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5E8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B5959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5639C52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014D8BE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DC_5A_n28A</w:t>
            </w:r>
          </w:p>
          <w:p w14:paraId="16FD57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10151B1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14BBFB6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377BB4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5940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FAA0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63F9ABE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7C4420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5C90B5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369F2FC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3F84B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67EFFF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14F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602BE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425E9BD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428D20A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3B2AA48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6DF76EB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485E625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16396E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5EF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920EF2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1F82DFB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7ACD4C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3103FA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00B345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787AB33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226C62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32C8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00FFB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503144A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0D22C5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9FED6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106D410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4A6511E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18427D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3CAD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DC_1A-5A-7A_n40A-n78A</w:t>
            </w:r>
          </w:p>
          <w:p w14:paraId="338A3E2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9801F8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2346A6C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687922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A30F63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136168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AF3DBC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4D8132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D9F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DC_1A-5A-7A-7A_n40A-n78A</w:t>
            </w:r>
          </w:p>
          <w:p w14:paraId="564E68F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91DF2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2CF37EA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144DF8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E2FE8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5EE7E7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01AC63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2E1F93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8E241" w14:textId="77777777" w:rsidR="0058462E" w:rsidRPr="007B6BD5" w:rsidRDefault="0058462E" w:rsidP="0058462E">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88CDA36" w14:textId="77777777" w:rsidR="0058462E" w:rsidRPr="007B6BD5" w:rsidRDefault="0058462E" w:rsidP="0058462E">
            <w:pPr>
              <w:pStyle w:val="TAC"/>
              <w:keepLines w:val="0"/>
              <w:rPr>
                <w:rFonts w:cs="Arial"/>
                <w:szCs w:val="18"/>
              </w:rPr>
            </w:pPr>
            <w:r w:rsidRPr="007B6BD5">
              <w:rPr>
                <w:rFonts w:cs="Arial"/>
                <w:szCs w:val="18"/>
              </w:rPr>
              <w:t>DC_1A_n7A</w:t>
            </w:r>
          </w:p>
          <w:p w14:paraId="7E9C3A88" w14:textId="77777777" w:rsidR="0058462E" w:rsidRPr="007B6BD5" w:rsidRDefault="0058462E" w:rsidP="0058462E">
            <w:pPr>
              <w:pStyle w:val="TAC"/>
              <w:keepLines w:val="0"/>
              <w:rPr>
                <w:rFonts w:cs="Arial"/>
                <w:szCs w:val="18"/>
              </w:rPr>
            </w:pPr>
            <w:r w:rsidRPr="007B6BD5">
              <w:rPr>
                <w:rFonts w:cs="Arial"/>
                <w:szCs w:val="18"/>
              </w:rPr>
              <w:t>DC_1A_n78A</w:t>
            </w:r>
          </w:p>
          <w:p w14:paraId="4A7E6958" w14:textId="77777777" w:rsidR="0058462E" w:rsidRPr="007B6BD5" w:rsidRDefault="0058462E" w:rsidP="0058462E">
            <w:pPr>
              <w:pStyle w:val="TAC"/>
              <w:keepLines w:val="0"/>
              <w:rPr>
                <w:rFonts w:cs="Arial"/>
                <w:szCs w:val="18"/>
              </w:rPr>
            </w:pPr>
            <w:r w:rsidRPr="00E14D01">
              <w:rPr>
                <w:rFonts w:cs="Arial"/>
                <w:szCs w:val="18"/>
              </w:rPr>
              <w:t>DC_7A_n7A</w:t>
            </w:r>
          </w:p>
          <w:p w14:paraId="6E9C2B35" w14:textId="77777777" w:rsidR="0058462E" w:rsidRPr="007B6BD5" w:rsidRDefault="0058462E" w:rsidP="0058462E">
            <w:pPr>
              <w:pStyle w:val="TAC"/>
              <w:keepLines w:val="0"/>
              <w:rPr>
                <w:rFonts w:cs="Arial"/>
                <w:szCs w:val="18"/>
              </w:rPr>
            </w:pPr>
            <w:r w:rsidRPr="007B6BD5">
              <w:rPr>
                <w:rFonts w:cs="Arial"/>
                <w:szCs w:val="18"/>
              </w:rPr>
              <w:t>DC_7A_n78A</w:t>
            </w:r>
          </w:p>
          <w:p w14:paraId="78329313" w14:textId="77777777" w:rsidR="0058462E" w:rsidRPr="007B6BD5" w:rsidRDefault="0058462E" w:rsidP="0058462E">
            <w:pPr>
              <w:pStyle w:val="TAC"/>
              <w:keepLines w:val="0"/>
              <w:rPr>
                <w:rFonts w:cs="Arial"/>
                <w:szCs w:val="18"/>
              </w:rPr>
            </w:pPr>
            <w:r w:rsidRPr="007B6BD5">
              <w:rPr>
                <w:rFonts w:cs="Arial"/>
                <w:szCs w:val="18"/>
              </w:rPr>
              <w:t>DC_8A_n7A</w:t>
            </w:r>
          </w:p>
          <w:p w14:paraId="474145CD" w14:textId="77777777" w:rsidR="0058462E" w:rsidRPr="007B6BD5" w:rsidRDefault="0058462E" w:rsidP="0058462E">
            <w:pPr>
              <w:keepNext/>
              <w:spacing w:after="0"/>
              <w:jc w:val="center"/>
              <w:rPr>
                <w:rFonts w:ascii="Arial" w:hAnsi="Arial" w:cs="Arial"/>
                <w:sz w:val="18"/>
                <w:szCs w:val="18"/>
              </w:rPr>
            </w:pPr>
            <w:r w:rsidRPr="007B6BD5">
              <w:rPr>
                <w:rFonts w:ascii="Arial" w:hAnsi="Arial" w:cs="Arial"/>
                <w:sz w:val="18"/>
                <w:szCs w:val="18"/>
              </w:rPr>
              <w:t>DC_8A_n78A</w:t>
            </w:r>
          </w:p>
        </w:tc>
      </w:tr>
      <w:tr w:rsidR="0058462E" w:rsidRPr="007B6BD5" w14:paraId="794EDA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320A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7B7CD6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DC_1A_n3A</w:t>
            </w:r>
          </w:p>
          <w:p w14:paraId="2150C1F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DC_7A_n3A</w:t>
            </w:r>
          </w:p>
          <w:p w14:paraId="322ED64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DC_8A_n3A</w:t>
            </w:r>
          </w:p>
          <w:p w14:paraId="49DE898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DC_20A_n3A</w:t>
            </w:r>
          </w:p>
        </w:tc>
      </w:tr>
      <w:tr w:rsidR="0058462E" w:rsidRPr="007B6BD5" w14:paraId="1B1A71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1C2F6"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1143CA"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2A626FDB" w14:textId="77777777" w:rsidR="0058462E" w:rsidRPr="007B6BD5" w:rsidRDefault="0058462E" w:rsidP="0058462E">
            <w:pPr>
              <w:spacing w:after="0"/>
              <w:jc w:val="center"/>
              <w:rPr>
                <w:rFonts w:ascii="Arial" w:hAnsi="Arial"/>
                <w:sz w:val="18"/>
              </w:rPr>
            </w:pPr>
            <w:r w:rsidRPr="007B6BD5">
              <w:rPr>
                <w:rFonts w:ascii="Arial" w:hAnsi="Arial"/>
                <w:sz w:val="18"/>
              </w:rPr>
              <w:t>DC_7A_n28A</w:t>
            </w:r>
          </w:p>
          <w:p w14:paraId="1D69E560" w14:textId="77777777" w:rsidR="0058462E" w:rsidRPr="007B6BD5" w:rsidRDefault="0058462E" w:rsidP="0058462E">
            <w:pPr>
              <w:spacing w:after="0"/>
              <w:jc w:val="center"/>
              <w:rPr>
                <w:rFonts w:ascii="Arial" w:hAnsi="Arial"/>
                <w:sz w:val="18"/>
              </w:rPr>
            </w:pPr>
            <w:r w:rsidRPr="007B6BD5">
              <w:rPr>
                <w:rFonts w:ascii="Arial" w:hAnsi="Arial"/>
                <w:sz w:val="18"/>
              </w:rPr>
              <w:t>DC_8A_n28A</w:t>
            </w:r>
          </w:p>
          <w:p w14:paraId="02914BED"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DC_20A_n28A</w:t>
            </w:r>
          </w:p>
        </w:tc>
      </w:tr>
      <w:tr w:rsidR="0058462E" w:rsidRPr="007B6BD5" w14:paraId="517E4861" w14:textId="77777777" w:rsidTr="00061D93">
        <w:trPr>
          <w:jc w:val="center"/>
        </w:trPr>
        <w:tc>
          <w:tcPr>
            <w:tcW w:w="3397" w:type="dxa"/>
            <w:noWrap/>
            <w:vAlign w:val="center"/>
          </w:tcPr>
          <w:p w14:paraId="60803FD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331F23B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4CAA8EF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463C090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083417B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DC_20A_n78A</w:t>
            </w:r>
          </w:p>
        </w:tc>
      </w:tr>
      <w:tr w:rsidR="0058462E" w:rsidRPr="007B6BD5" w14:paraId="2B00241A" w14:textId="77777777" w:rsidTr="00061D93">
        <w:trPr>
          <w:jc w:val="center"/>
        </w:trPr>
        <w:tc>
          <w:tcPr>
            <w:tcW w:w="3397" w:type="dxa"/>
            <w:noWrap/>
            <w:vAlign w:val="center"/>
          </w:tcPr>
          <w:p w14:paraId="74AB91F8"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750BC40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5F6C91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631D25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7032FF9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6F857C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6EFAEA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DC_8A_n78A</w:t>
            </w:r>
          </w:p>
        </w:tc>
      </w:tr>
      <w:tr w:rsidR="0058462E" w:rsidRPr="007B6BD5" w14:paraId="0A7E4BDE" w14:textId="77777777" w:rsidTr="00061D93">
        <w:trPr>
          <w:jc w:val="center"/>
        </w:trPr>
        <w:tc>
          <w:tcPr>
            <w:tcW w:w="3397" w:type="dxa"/>
            <w:noWrap/>
            <w:vAlign w:val="center"/>
          </w:tcPr>
          <w:p w14:paraId="3F75BE74"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23184D25"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6545895"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1CD74BA9"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DC_8A_n78A</w:t>
            </w:r>
          </w:p>
        </w:tc>
      </w:tr>
      <w:tr w:rsidR="0058462E" w:rsidRPr="007B6BD5" w14:paraId="4941C38C" w14:textId="77777777" w:rsidTr="00061D93">
        <w:trPr>
          <w:jc w:val="center"/>
        </w:trPr>
        <w:tc>
          <w:tcPr>
            <w:tcW w:w="3397" w:type="dxa"/>
            <w:noWrap/>
            <w:vAlign w:val="center"/>
          </w:tcPr>
          <w:p w14:paraId="2A31435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DC_1A-7A-8A-40A_n78A</w:t>
            </w:r>
          </w:p>
          <w:p w14:paraId="3EF1233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43E0E12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252B604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0C1950F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424417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sv-SE"/>
              </w:rPr>
              <w:t>DC_40A_n78A</w:t>
            </w:r>
          </w:p>
        </w:tc>
      </w:tr>
      <w:tr w:rsidR="0058462E" w:rsidRPr="007B6BD5" w14:paraId="58B9CF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7AD7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DC_1A-7A-8A-40A_n78(2A)</w:t>
            </w:r>
          </w:p>
          <w:p w14:paraId="0AC7C09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3470F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72DDB2B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E1D85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0D9643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DC_40A_n78A</w:t>
            </w:r>
          </w:p>
        </w:tc>
      </w:tr>
      <w:tr w:rsidR="0058462E" w:rsidRPr="007B6BD5" w14:paraId="58565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8A5F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1323A8"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DC_1A_n3A</w:t>
            </w:r>
          </w:p>
          <w:p w14:paraId="424BCFD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DC_1A_n78A</w:t>
            </w:r>
          </w:p>
          <w:p w14:paraId="7171C6A5"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DC_20A_n3A</w:t>
            </w:r>
          </w:p>
          <w:p w14:paraId="34DE89B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ja-JP"/>
              </w:rPr>
              <w:t>DC_20A_n78A</w:t>
            </w:r>
          </w:p>
        </w:tc>
      </w:tr>
      <w:tr w:rsidR="0058462E" w:rsidRPr="007B6BD5" w14:paraId="359186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BD331"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7A1A3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DC_1A_n3A</w:t>
            </w:r>
          </w:p>
          <w:p w14:paraId="6F19384B"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DC_20A_n3A</w:t>
            </w:r>
          </w:p>
        </w:tc>
      </w:tr>
      <w:tr w:rsidR="0058462E" w:rsidRPr="007B6BD5" w14:paraId="4D5632FF" w14:textId="77777777" w:rsidTr="00061D93">
        <w:trPr>
          <w:jc w:val="center"/>
        </w:trPr>
        <w:tc>
          <w:tcPr>
            <w:tcW w:w="3397" w:type="dxa"/>
            <w:noWrap/>
            <w:vAlign w:val="center"/>
          </w:tcPr>
          <w:p w14:paraId="2AE6082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55D2C4A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DC_1A_n8A</w:t>
            </w:r>
          </w:p>
          <w:p w14:paraId="11D0609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DC_1A_n78A</w:t>
            </w:r>
          </w:p>
          <w:p w14:paraId="021653B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DC_7A_n8A</w:t>
            </w:r>
          </w:p>
          <w:p w14:paraId="2D96DC5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0F90B4C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DC_20A_n8A</w:t>
            </w:r>
          </w:p>
          <w:p w14:paraId="3D75053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DC_20A_n78A</w:t>
            </w:r>
          </w:p>
        </w:tc>
      </w:tr>
      <w:tr w:rsidR="0058462E" w:rsidRPr="007B6BD5" w14:paraId="69A179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EF51ED" w14:textId="77777777" w:rsidR="0058462E" w:rsidRPr="007B6BD5" w:rsidRDefault="0058462E" w:rsidP="0058462E">
            <w:pPr>
              <w:spacing w:after="0"/>
              <w:jc w:val="center"/>
              <w:rPr>
                <w:rFonts w:ascii="Arial" w:hAnsi="Arial"/>
                <w:sz w:val="18"/>
              </w:rPr>
            </w:pPr>
            <w:r w:rsidRPr="007B6BD5">
              <w:rPr>
                <w:rFonts w:ascii="Arial" w:hAnsi="Arial"/>
                <w:sz w:val="18"/>
              </w:rPr>
              <w:t>DC_1A-7A-20A-28A_n3A</w:t>
            </w:r>
          </w:p>
          <w:p w14:paraId="3E26E38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F30083"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29679F52"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0757DED7"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510C8D9C"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DC_28A_n3A</w:t>
            </w:r>
          </w:p>
        </w:tc>
      </w:tr>
      <w:tr w:rsidR="0058462E" w:rsidRPr="007B6BD5" w14:paraId="478FBA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22B37" w14:textId="781F5E11" w:rsidR="0058462E" w:rsidRPr="007B6BD5" w:rsidRDefault="0058462E" w:rsidP="0058462E">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66689E98" w14:textId="77777777" w:rsidR="0058462E" w:rsidRPr="007B6BD5" w:rsidRDefault="0058462E" w:rsidP="0058462E">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6992720" w14:textId="77777777" w:rsidR="0058462E" w:rsidRPr="007B6BD5" w:rsidRDefault="0058462E" w:rsidP="0058462E">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4C7EE4C5" w14:textId="77777777" w:rsidR="0058462E" w:rsidRPr="007B6BD5" w:rsidRDefault="0058462E" w:rsidP="0058462E">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5F908D75" w14:textId="3B1B33DB" w:rsidR="0058462E" w:rsidRPr="007B6BD5" w:rsidRDefault="0058462E" w:rsidP="0058462E">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58462E" w:rsidRPr="007B6BD5" w14:paraId="269CDA70" w14:textId="77777777" w:rsidTr="00061D93">
        <w:trPr>
          <w:jc w:val="center"/>
        </w:trPr>
        <w:tc>
          <w:tcPr>
            <w:tcW w:w="3397" w:type="dxa"/>
            <w:noWrap/>
            <w:vAlign w:val="center"/>
          </w:tcPr>
          <w:p w14:paraId="72C4EFA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082AE0C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DC_1A_n28A</w:t>
            </w:r>
          </w:p>
          <w:p w14:paraId="6FFD85D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6C052DC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DC_7A_n28A</w:t>
            </w:r>
          </w:p>
          <w:p w14:paraId="1DB9F1A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01785CB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018A02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ko-KR"/>
              </w:rPr>
              <w:t>DC_20A_n78A</w:t>
            </w:r>
          </w:p>
        </w:tc>
      </w:tr>
      <w:tr w:rsidR="0058462E" w:rsidRPr="007B6BD5" w14:paraId="2ADEF0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4CD37" w14:textId="77777777" w:rsidR="0058462E" w:rsidRPr="007B6BD5" w:rsidRDefault="0058462E" w:rsidP="0058462E">
            <w:pPr>
              <w:spacing w:after="0"/>
              <w:jc w:val="center"/>
              <w:rPr>
                <w:rFonts w:ascii="Arial" w:hAnsi="Arial"/>
                <w:sz w:val="18"/>
              </w:rPr>
            </w:pPr>
            <w:r w:rsidRPr="007B6BD5">
              <w:rPr>
                <w:rFonts w:ascii="Arial" w:hAnsi="Arial"/>
                <w:sz w:val="18"/>
              </w:rPr>
              <w:t>DC_1A-7A-20A-32A_n3A</w:t>
            </w:r>
          </w:p>
          <w:p w14:paraId="1DF1B653"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EC4932"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6FC0E218"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55AEB83D"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DC_20A_n3A</w:t>
            </w:r>
          </w:p>
        </w:tc>
      </w:tr>
      <w:tr w:rsidR="0058462E" w:rsidRPr="007B6BD5" w14:paraId="336C1213" w14:textId="77777777" w:rsidTr="00061D93">
        <w:trPr>
          <w:jc w:val="center"/>
        </w:trPr>
        <w:tc>
          <w:tcPr>
            <w:tcW w:w="3397" w:type="dxa"/>
            <w:noWrap/>
            <w:vAlign w:val="center"/>
          </w:tcPr>
          <w:p w14:paraId="45B862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4D9A2C6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DC_1A_n28A</w:t>
            </w:r>
          </w:p>
          <w:p w14:paraId="2EA5B0F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DC_7A_n28A</w:t>
            </w:r>
          </w:p>
          <w:p w14:paraId="258326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DC_20A_n28A</w:t>
            </w:r>
          </w:p>
        </w:tc>
      </w:tr>
      <w:tr w:rsidR="0058462E" w:rsidRPr="007B6BD5" w14:paraId="6DC572FF" w14:textId="77777777" w:rsidTr="00061D93">
        <w:trPr>
          <w:jc w:val="center"/>
        </w:trPr>
        <w:tc>
          <w:tcPr>
            <w:tcW w:w="3397" w:type="dxa"/>
            <w:noWrap/>
            <w:vAlign w:val="center"/>
          </w:tcPr>
          <w:p w14:paraId="53FE249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7CF805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4E7B534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6C35FA0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DC_20A_n78A</w:t>
            </w:r>
          </w:p>
        </w:tc>
      </w:tr>
      <w:tr w:rsidR="0058462E" w:rsidRPr="007B6BD5" w14:paraId="0D72C3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9911B" w14:textId="77777777" w:rsidR="0058462E" w:rsidRPr="007B6BD5" w:rsidRDefault="0058462E" w:rsidP="0058462E">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A08503" w14:textId="77777777" w:rsidR="0058462E" w:rsidRPr="007B6BD5" w:rsidRDefault="0058462E" w:rsidP="0058462E">
            <w:pPr>
              <w:spacing w:after="0"/>
              <w:jc w:val="center"/>
              <w:rPr>
                <w:rFonts w:ascii="Arial" w:hAnsi="Arial"/>
                <w:sz w:val="18"/>
              </w:rPr>
            </w:pPr>
            <w:r w:rsidRPr="007B6BD5">
              <w:rPr>
                <w:rFonts w:ascii="Arial" w:hAnsi="Arial"/>
                <w:sz w:val="18"/>
              </w:rPr>
              <w:t>DC_1A_n8A</w:t>
            </w:r>
          </w:p>
          <w:p w14:paraId="041B9385" w14:textId="77777777" w:rsidR="0058462E" w:rsidRPr="007B6BD5" w:rsidRDefault="0058462E" w:rsidP="0058462E">
            <w:pPr>
              <w:spacing w:after="0"/>
              <w:jc w:val="center"/>
              <w:rPr>
                <w:rFonts w:ascii="Arial" w:hAnsi="Arial"/>
                <w:sz w:val="18"/>
              </w:rPr>
            </w:pPr>
            <w:r w:rsidRPr="007B6BD5">
              <w:rPr>
                <w:rFonts w:ascii="Arial" w:hAnsi="Arial"/>
                <w:sz w:val="18"/>
              </w:rPr>
              <w:t>DC_7A_n8A</w:t>
            </w:r>
          </w:p>
          <w:p w14:paraId="30F6F71C" w14:textId="77777777" w:rsidR="0058462E" w:rsidRPr="007B6BD5" w:rsidRDefault="0058462E" w:rsidP="0058462E">
            <w:pPr>
              <w:spacing w:after="0"/>
              <w:jc w:val="center"/>
              <w:textAlignment w:val="center"/>
              <w:rPr>
                <w:rFonts w:ascii="Arial" w:hAnsi="Arial" w:cs="Arial"/>
                <w:sz w:val="18"/>
                <w:szCs w:val="18"/>
                <w:lang w:bidi="ar"/>
              </w:rPr>
            </w:pPr>
            <w:r w:rsidRPr="007B6BD5">
              <w:rPr>
                <w:rFonts w:ascii="Arial" w:hAnsi="Arial"/>
                <w:sz w:val="18"/>
              </w:rPr>
              <w:t>DC_20A_n8A</w:t>
            </w:r>
          </w:p>
        </w:tc>
      </w:tr>
      <w:tr w:rsidR="0058462E" w:rsidRPr="007B6BD5" w14:paraId="63387F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3B511"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2D60FB7" w14:textId="77777777" w:rsidR="0058462E" w:rsidRPr="007B6BD5" w:rsidRDefault="0058462E" w:rsidP="0058462E">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69259E58"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bidi="ar"/>
              </w:rPr>
              <w:t>DC_20A_n3A</w:t>
            </w:r>
          </w:p>
        </w:tc>
      </w:tr>
      <w:tr w:rsidR="0058462E" w:rsidRPr="007B6BD5" w14:paraId="55D2D5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DC6A0" w14:textId="77777777" w:rsidR="0058462E" w:rsidRPr="007B6BD5" w:rsidRDefault="0058462E" w:rsidP="0058462E">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3699980" w14:textId="77777777" w:rsidR="0058462E" w:rsidRPr="007B6BD5" w:rsidRDefault="0058462E" w:rsidP="0058462E">
            <w:pPr>
              <w:spacing w:after="0"/>
              <w:jc w:val="center"/>
              <w:rPr>
                <w:rFonts w:ascii="Arial" w:hAnsi="Arial"/>
                <w:sz w:val="18"/>
              </w:rPr>
            </w:pPr>
            <w:r w:rsidRPr="007B6BD5">
              <w:rPr>
                <w:rFonts w:ascii="Arial" w:hAnsi="Arial"/>
                <w:sz w:val="18"/>
              </w:rPr>
              <w:t>DC_1A_n8A</w:t>
            </w:r>
          </w:p>
          <w:p w14:paraId="1532B83E" w14:textId="77777777" w:rsidR="0058462E" w:rsidRPr="007B6BD5" w:rsidRDefault="0058462E" w:rsidP="0058462E">
            <w:pPr>
              <w:spacing w:after="0"/>
              <w:jc w:val="center"/>
              <w:textAlignment w:val="center"/>
              <w:rPr>
                <w:rFonts w:ascii="Arial" w:hAnsi="Arial"/>
                <w:sz w:val="18"/>
              </w:rPr>
            </w:pPr>
            <w:r w:rsidRPr="007B6BD5">
              <w:rPr>
                <w:rFonts w:ascii="Arial" w:hAnsi="Arial"/>
                <w:sz w:val="18"/>
              </w:rPr>
              <w:t>DC_20A_n8A</w:t>
            </w:r>
          </w:p>
        </w:tc>
      </w:tr>
      <w:tr w:rsidR="0058462E" w:rsidRPr="007B6BD5" w14:paraId="384D55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2CFEF" w14:textId="77777777" w:rsidR="0058462E" w:rsidRPr="007B6BD5" w:rsidRDefault="0058462E" w:rsidP="0058462E">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DCFBF18"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5E2C933"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bidi="ar"/>
              </w:rPr>
              <w:t>DC_20A_n78A</w:t>
            </w:r>
          </w:p>
        </w:tc>
      </w:tr>
      <w:tr w:rsidR="0058462E" w:rsidRPr="007B6BD5" w14:paraId="01798E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78D32" w14:textId="77777777" w:rsidR="0058462E" w:rsidRPr="007B6BD5" w:rsidRDefault="0058462E" w:rsidP="0058462E">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206DF1"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E26618F"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58462E" w:rsidRPr="007B6BD5" w14:paraId="0B57D3A5" w14:textId="77777777" w:rsidTr="00061D93">
        <w:trPr>
          <w:jc w:val="center"/>
        </w:trPr>
        <w:tc>
          <w:tcPr>
            <w:tcW w:w="3397" w:type="dxa"/>
            <w:noWrap/>
            <w:vAlign w:val="center"/>
          </w:tcPr>
          <w:p w14:paraId="2F6939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DC_1A-7A-28A_n3A-n78A</w:t>
            </w:r>
          </w:p>
          <w:p w14:paraId="72D85ED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71BAAA3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DC_1A_n3A</w:t>
            </w:r>
          </w:p>
          <w:p w14:paraId="2120F53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DC_7A_n3A</w:t>
            </w:r>
          </w:p>
          <w:p w14:paraId="086D2FB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DC_7C_n3A</w:t>
            </w:r>
          </w:p>
          <w:p w14:paraId="5FCBE09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DC_28A_n3A</w:t>
            </w:r>
          </w:p>
          <w:p w14:paraId="2B74A0C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DC_1A_n78A</w:t>
            </w:r>
          </w:p>
          <w:p w14:paraId="3449DA6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DC_7A_n78A</w:t>
            </w:r>
          </w:p>
          <w:p w14:paraId="104C538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DC_7C_n78A</w:t>
            </w:r>
          </w:p>
          <w:p w14:paraId="5B2DE931"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DC_28A_n78A</w:t>
            </w:r>
          </w:p>
        </w:tc>
      </w:tr>
      <w:tr w:rsidR="0058462E" w:rsidRPr="007B6BD5" w14:paraId="59E339A7" w14:textId="77777777" w:rsidTr="00061D93">
        <w:trPr>
          <w:jc w:val="center"/>
        </w:trPr>
        <w:tc>
          <w:tcPr>
            <w:tcW w:w="3397" w:type="dxa"/>
            <w:noWrap/>
            <w:vAlign w:val="center"/>
          </w:tcPr>
          <w:p w14:paraId="435F286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349E9C0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DC_1A_n5A</w:t>
            </w:r>
          </w:p>
          <w:p w14:paraId="43D404B1" w14:textId="77777777" w:rsidR="0058462E" w:rsidRPr="007B6BD5" w:rsidRDefault="0058462E" w:rsidP="0058462E">
            <w:pPr>
              <w:spacing w:after="0"/>
              <w:jc w:val="center"/>
              <w:rPr>
                <w:rFonts w:ascii="Arial" w:hAnsi="Arial" w:cs="Arial"/>
                <w:sz w:val="18"/>
                <w:szCs w:val="18"/>
                <w:vertAlign w:val="superscript"/>
              </w:rPr>
            </w:pPr>
            <w:r w:rsidRPr="007B6BD5">
              <w:rPr>
                <w:rFonts w:ascii="Arial" w:hAnsi="Arial" w:cs="Arial"/>
                <w:sz w:val="18"/>
                <w:szCs w:val="18"/>
              </w:rPr>
              <w:t>DC_1A_n40A</w:t>
            </w:r>
          </w:p>
          <w:p w14:paraId="37C4DF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DC_7A_n5A</w:t>
            </w:r>
          </w:p>
          <w:p w14:paraId="16CBA69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DC_7A_n40A</w:t>
            </w:r>
          </w:p>
          <w:p w14:paraId="1DC2381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DC_28A_n5A</w:t>
            </w:r>
          </w:p>
          <w:p w14:paraId="3EEE5FE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DC_28A_n40A</w:t>
            </w:r>
          </w:p>
        </w:tc>
      </w:tr>
      <w:tr w:rsidR="0058462E" w:rsidRPr="007B6BD5" w14:paraId="10F4D068" w14:textId="77777777" w:rsidTr="00061D93">
        <w:trPr>
          <w:jc w:val="center"/>
        </w:trPr>
        <w:tc>
          <w:tcPr>
            <w:tcW w:w="3397" w:type="dxa"/>
            <w:noWrap/>
            <w:vAlign w:val="center"/>
          </w:tcPr>
          <w:p w14:paraId="7D278FB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DC_1A-7A-28A_n5A-n78A</w:t>
            </w:r>
          </w:p>
          <w:p w14:paraId="71C217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3E1A10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DC_1A_n5A</w:t>
            </w:r>
          </w:p>
          <w:p w14:paraId="08F5777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DC_1A_n78A</w:t>
            </w:r>
          </w:p>
          <w:p w14:paraId="4BF52E2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w:t>
            </w:r>
          </w:p>
          <w:p w14:paraId="17F970A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DC_7C_n5A</w:t>
            </w:r>
          </w:p>
          <w:p w14:paraId="57639D9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DC_7A_n78A</w:t>
            </w:r>
          </w:p>
          <w:p w14:paraId="23A2A6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31D15F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485571A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DC_28A_n78A</w:t>
            </w:r>
          </w:p>
        </w:tc>
      </w:tr>
      <w:tr w:rsidR="0058462E" w:rsidRPr="007B6BD5" w14:paraId="4C894672" w14:textId="77777777" w:rsidTr="00061D93">
        <w:trPr>
          <w:jc w:val="center"/>
        </w:trPr>
        <w:tc>
          <w:tcPr>
            <w:tcW w:w="3397" w:type="dxa"/>
            <w:noWrap/>
            <w:vAlign w:val="center"/>
          </w:tcPr>
          <w:p w14:paraId="1AEBF1FC"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68AF1FF8"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16A5B9D"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8496CCE"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3DFDB5A"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DEECE3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D6A92A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6"/>
                <w:lang w:eastAsia="zh-CN"/>
              </w:rPr>
              <w:t>DC_28A_n78A</w:t>
            </w:r>
          </w:p>
        </w:tc>
      </w:tr>
      <w:tr w:rsidR="0058462E" w:rsidRPr="007B6BD5" w14:paraId="3DC04C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05037" w14:textId="77777777" w:rsidR="0058462E" w:rsidRPr="007B6BD5" w:rsidRDefault="0058462E" w:rsidP="0058462E">
            <w:pPr>
              <w:spacing w:after="0"/>
              <w:jc w:val="center"/>
              <w:rPr>
                <w:rFonts w:ascii="Arial" w:hAnsi="Arial"/>
                <w:sz w:val="18"/>
              </w:rPr>
            </w:pPr>
            <w:r w:rsidRPr="007B6BD5">
              <w:rPr>
                <w:rFonts w:ascii="Arial" w:hAnsi="Arial"/>
                <w:sz w:val="18"/>
              </w:rPr>
              <w:t>DC_1A-7A-28A-32A_n3A</w:t>
            </w:r>
          </w:p>
          <w:p w14:paraId="0EF22ECB"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F9C8EE"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389E5297"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2CD335B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sz w:val="18"/>
              </w:rPr>
              <w:t>DC_28A_n3A</w:t>
            </w:r>
          </w:p>
        </w:tc>
      </w:tr>
      <w:tr w:rsidR="0058462E" w:rsidRPr="007B6BD5" w14:paraId="567D0081" w14:textId="77777777" w:rsidTr="00061D93">
        <w:trPr>
          <w:jc w:val="center"/>
        </w:trPr>
        <w:tc>
          <w:tcPr>
            <w:tcW w:w="3397" w:type="dxa"/>
            <w:noWrap/>
            <w:vAlign w:val="center"/>
          </w:tcPr>
          <w:p w14:paraId="15382C80"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270FFA8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B0AC038"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5255F315" w14:textId="77777777" w:rsidTr="00061D93">
        <w:trPr>
          <w:jc w:val="center"/>
        </w:trPr>
        <w:tc>
          <w:tcPr>
            <w:tcW w:w="3397" w:type="dxa"/>
            <w:noWrap/>
            <w:vAlign w:val="center"/>
          </w:tcPr>
          <w:p w14:paraId="14893EB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7038A562" w14:textId="77777777" w:rsidR="0058462E" w:rsidRPr="007B6BD5" w:rsidRDefault="0058462E" w:rsidP="0058462E">
            <w:pPr>
              <w:spacing w:after="0"/>
              <w:jc w:val="center"/>
              <w:rPr>
                <w:rFonts w:ascii="Arial" w:hAnsi="Arial"/>
                <w:sz w:val="18"/>
              </w:rPr>
            </w:pPr>
            <w:r w:rsidRPr="007B6BD5">
              <w:rPr>
                <w:rFonts w:ascii="Arial" w:hAnsi="Arial"/>
                <w:sz w:val="18"/>
              </w:rPr>
              <w:t>DC_1A_n40A</w:t>
            </w:r>
          </w:p>
          <w:p w14:paraId="482DA0CE"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197ED096"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3114C47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04C2B985" w14:textId="77777777" w:rsidR="0058462E" w:rsidRPr="007B6BD5" w:rsidRDefault="0058462E" w:rsidP="0058462E">
            <w:pPr>
              <w:spacing w:after="0"/>
              <w:jc w:val="center"/>
              <w:rPr>
                <w:rFonts w:ascii="Arial" w:hAnsi="Arial"/>
                <w:sz w:val="18"/>
              </w:rPr>
            </w:pPr>
            <w:r w:rsidRPr="007B6BD5">
              <w:rPr>
                <w:rFonts w:ascii="Arial" w:hAnsi="Arial"/>
                <w:sz w:val="18"/>
              </w:rPr>
              <w:t>DC_28A_n40A</w:t>
            </w:r>
          </w:p>
          <w:p w14:paraId="3D53C915"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0167B414" w14:textId="77777777" w:rsidTr="00061D93">
        <w:trPr>
          <w:jc w:val="center"/>
        </w:trPr>
        <w:tc>
          <w:tcPr>
            <w:tcW w:w="3397" w:type="dxa"/>
            <w:noWrap/>
          </w:tcPr>
          <w:p w14:paraId="465B5F45" w14:textId="77777777" w:rsidR="0058462E" w:rsidRPr="007B6BD5" w:rsidRDefault="0058462E" w:rsidP="0058462E">
            <w:pPr>
              <w:pStyle w:val="TAC"/>
            </w:pPr>
            <w:r w:rsidRPr="00FC21AA">
              <w:t>DC_1A-7A-32A_n28A-n78A</w:t>
            </w:r>
          </w:p>
        </w:tc>
        <w:tc>
          <w:tcPr>
            <w:tcW w:w="3544" w:type="dxa"/>
            <w:shd w:val="clear" w:color="auto" w:fill="auto"/>
          </w:tcPr>
          <w:p w14:paraId="3A62B076" w14:textId="77777777" w:rsidR="0058462E" w:rsidRPr="00FC21AA" w:rsidRDefault="0058462E" w:rsidP="0058462E">
            <w:pPr>
              <w:pStyle w:val="TAC"/>
            </w:pPr>
            <w:r w:rsidRPr="00FC21AA">
              <w:t>DC_1A_n28A</w:t>
            </w:r>
          </w:p>
          <w:p w14:paraId="771862E6" w14:textId="77777777" w:rsidR="0058462E" w:rsidRPr="00FC21AA" w:rsidRDefault="0058462E" w:rsidP="0058462E">
            <w:pPr>
              <w:pStyle w:val="TAC"/>
              <w:rPr>
                <w:rFonts w:eastAsia="PMingLiU"/>
                <w:lang w:eastAsia="zh-TW"/>
              </w:rPr>
            </w:pPr>
            <w:r w:rsidRPr="00FC21AA">
              <w:t>DC_1A_n78A</w:t>
            </w:r>
          </w:p>
          <w:p w14:paraId="7D970F0E" w14:textId="77777777" w:rsidR="0058462E" w:rsidRPr="00FC21AA" w:rsidRDefault="0058462E" w:rsidP="0058462E">
            <w:pPr>
              <w:pStyle w:val="TAC"/>
              <w:rPr>
                <w:rFonts w:eastAsia="PMingLiU"/>
                <w:lang w:eastAsia="zh-TW"/>
              </w:rPr>
            </w:pPr>
            <w:r w:rsidRPr="00FC21AA">
              <w:t>DC_7A_n28A</w:t>
            </w:r>
          </w:p>
          <w:p w14:paraId="272995E2" w14:textId="77777777" w:rsidR="0058462E" w:rsidRPr="007B6BD5" w:rsidRDefault="0058462E" w:rsidP="0058462E">
            <w:pPr>
              <w:pStyle w:val="TAC"/>
            </w:pPr>
            <w:r w:rsidRPr="00FC21AA">
              <w:t>DC_7A_n78A</w:t>
            </w:r>
          </w:p>
        </w:tc>
      </w:tr>
      <w:tr w:rsidR="0058462E" w:rsidRPr="007B6BD5" w14:paraId="01A09E18" w14:textId="77777777" w:rsidTr="00061D93">
        <w:trPr>
          <w:jc w:val="center"/>
        </w:trPr>
        <w:tc>
          <w:tcPr>
            <w:tcW w:w="3397" w:type="dxa"/>
            <w:noWrap/>
            <w:vAlign w:val="center"/>
          </w:tcPr>
          <w:p w14:paraId="027426DB" w14:textId="77777777" w:rsidR="0058462E" w:rsidRPr="007B6BD5" w:rsidRDefault="0058462E" w:rsidP="0058462E">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D034CE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DC_1A_n3A</w:t>
            </w:r>
          </w:p>
          <w:p w14:paraId="42A9A80C"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DC_1A_n78A</w:t>
            </w:r>
          </w:p>
        </w:tc>
      </w:tr>
      <w:tr w:rsidR="0058462E" w:rsidRPr="007B6BD5" w14:paraId="371A7A24" w14:textId="77777777" w:rsidTr="00061D93">
        <w:trPr>
          <w:jc w:val="center"/>
        </w:trPr>
        <w:tc>
          <w:tcPr>
            <w:tcW w:w="3397" w:type="dxa"/>
            <w:noWrap/>
            <w:vAlign w:val="center"/>
          </w:tcPr>
          <w:p w14:paraId="09DDA802" w14:textId="77777777" w:rsidR="0058462E" w:rsidRPr="007B6BD5" w:rsidRDefault="0058462E" w:rsidP="0058462E">
            <w:pPr>
              <w:spacing w:after="0"/>
              <w:jc w:val="center"/>
              <w:rPr>
                <w:rFonts w:ascii="Arial" w:hAnsi="Arial" w:cs="Arial"/>
                <w:sz w:val="18"/>
                <w:lang w:eastAsia="zh-CN"/>
              </w:rPr>
            </w:pPr>
            <w:bookmarkStart w:id="423" w:name="OLE_LINK26"/>
            <w:r w:rsidRPr="007B6BD5">
              <w:rPr>
                <w:rFonts w:ascii="Arial" w:hAnsi="Arial" w:cs="Arial"/>
                <w:sz w:val="18"/>
                <w:lang w:eastAsia="zh-CN"/>
              </w:rPr>
              <w:t>DC_1A-7A_n40A-n78A-n105A</w:t>
            </w:r>
            <w:bookmarkEnd w:id="423"/>
          </w:p>
        </w:tc>
        <w:tc>
          <w:tcPr>
            <w:tcW w:w="3544" w:type="dxa"/>
            <w:shd w:val="clear" w:color="auto" w:fill="auto"/>
            <w:vAlign w:val="center"/>
          </w:tcPr>
          <w:p w14:paraId="17830B6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DC_1A_n40A</w:t>
            </w:r>
          </w:p>
          <w:p w14:paraId="195A2A8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DC_1A_n78A</w:t>
            </w:r>
          </w:p>
          <w:p w14:paraId="331D672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DC_1A_n105A</w:t>
            </w:r>
          </w:p>
          <w:p w14:paraId="0A0AFB8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6261312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DC_7A_n78A</w:t>
            </w:r>
          </w:p>
          <w:p w14:paraId="45A71D4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DC_7A_n105A</w:t>
            </w:r>
          </w:p>
        </w:tc>
      </w:tr>
      <w:tr w:rsidR="004F16D8" w:rsidRPr="007B6BD5" w14:paraId="6E798093" w14:textId="77777777" w:rsidTr="00061D93">
        <w:trPr>
          <w:jc w:val="center"/>
        </w:trPr>
        <w:tc>
          <w:tcPr>
            <w:tcW w:w="3397" w:type="dxa"/>
            <w:noWrap/>
          </w:tcPr>
          <w:p w14:paraId="682364E4" w14:textId="77777777" w:rsidR="004F16D8" w:rsidRDefault="004F16D8" w:rsidP="004F16D8">
            <w:pPr>
              <w:spacing w:after="0"/>
              <w:jc w:val="center"/>
              <w:rPr>
                <w:rFonts w:ascii="Arial" w:hAnsi="Arial" w:cs="Arial"/>
                <w:color w:val="000000"/>
                <w:sz w:val="18"/>
                <w:szCs w:val="18"/>
              </w:rPr>
            </w:pPr>
            <w:r>
              <w:rPr>
                <w:rFonts w:ascii="Arial" w:hAnsi="Arial" w:cs="Arial"/>
                <w:color w:val="000000"/>
                <w:sz w:val="18"/>
                <w:szCs w:val="18"/>
              </w:rPr>
              <w:t>DC_1A-8A-(n)3AA-n77A</w:t>
            </w:r>
          </w:p>
          <w:p w14:paraId="0DCC9903" w14:textId="30E26661" w:rsidR="004F16D8" w:rsidRPr="007B6BD5" w:rsidRDefault="004F16D8" w:rsidP="004F16D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25ED1C21" w14:textId="77777777" w:rsidR="004F16D8" w:rsidRDefault="004F16D8" w:rsidP="004F16D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145CE40D" w14:textId="77777777" w:rsidR="004F16D8" w:rsidRPr="00506F4B" w:rsidRDefault="004F16D8" w:rsidP="004F16D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7D16CB13" w14:textId="4AA573D4" w:rsidR="004F16D8" w:rsidRPr="007B6BD5" w:rsidRDefault="004F16D8" w:rsidP="004F16D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4F16D8" w:rsidRPr="007B6BD5" w14:paraId="02523639" w14:textId="77777777" w:rsidTr="00061D93">
        <w:trPr>
          <w:jc w:val="center"/>
        </w:trPr>
        <w:tc>
          <w:tcPr>
            <w:tcW w:w="3397" w:type="dxa"/>
            <w:noWrap/>
          </w:tcPr>
          <w:p w14:paraId="2AA4FD36" w14:textId="77777777" w:rsidR="004F16D8" w:rsidRDefault="004F16D8" w:rsidP="004F16D8">
            <w:pPr>
              <w:spacing w:after="0"/>
              <w:jc w:val="center"/>
              <w:rPr>
                <w:rFonts w:ascii="Arial" w:hAnsi="Arial" w:cs="Arial"/>
                <w:color w:val="000000"/>
                <w:sz w:val="18"/>
                <w:szCs w:val="18"/>
              </w:rPr>
            </w:pPr>
            <w:r>
              <w:rPr>
                <w:rFonts w:ascii="Arial" w:hAnsi="Arial" w:cs="Arial"/>
                <w:color w:val="000000"/>
                <w:sz w:val="18"/>
                <w:szCs w:val="18"/>
              </w:rPr>
              <w:t>DC_1A-8A-(n)3AA-n77(2A)</w:t>
            </w:r>
          </w:p>
          <w:p w14:paraId="46467E2A" w14:textId="1692D55D" w:rsidR="004F16D8" w:rsidRDefault="004F16D8" w:rsidP="004F16D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7601532B" w14:textId="77777777" w:rsidR="004F16D8" w:rsidRDefault="004F16D8" w:rsidP="004F16D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1962E75A" w14:textId="2BE09A19" w:rsidR="004F16D8" w:rsidRDefault="004F16D8" w:rsidP="004F16D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F16D8" w:rsidRPr="007B6BD5" w14:paraId="7836332A" w14:textId="77777777" w:rsidTr="00061D93">
        <w:trPr>
          <w:jc w:val="center"/>
        </w:trPr>
        <w:tc>
          <w:tcPr>
            <w:tcW w:w="3397" w:type="dxa"/>
            <w:noWrap/>
          </w:tcPr>
          <w:p w14:paraId="64BC213B"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28AE7E10" w14:textId="2053B23F"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45E9DE3F"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37FFFC0A"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7274EDB6"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0AD05668"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758F8DD9"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1F41B545"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36D3E039"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4926FFF5" w14:textId="794DC179"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4F16D8" w:rsidRPr="007B6BD5" w14:paraId="02208A06" w14:textId="77777777" w:rsidTr="00A8325C">
        <w:trPr>
          <w:jc w:val="center"/>
        </w:trPr>
        <w:tc>
          <w:tcPr>
            <w:tcW w:w="3397" w:type="dxa"/>
            <w:noWrap/>
            <w:vAlign w:val="center"/>
          </w:tcPr>
          <w:p w14:paraId="370425D6" w14:textId="77777777" w:rsidR="004F16D8" w:rsidRDefault="004F16D8" w:rsidP="004F16D8">
            <w:pPr>
              <w:keepNext/>
              <w:spacing w:after="0"/>
              <w:jc w:val="center"/>
              <w:rPr>
                <w:rFonts w:ascii="Arial" w:hAnsi="Arial"/>
                <w:sz w:val="18"/>
              </w:rPr>
            </w:pPr>
            <w:r w:rsidRPr="003229FF">
              <w:rPr>
                <w:rFonts w:ascii="Arial" w:hAnsi="Arial"/>
                <w:sz w:val="18"/>
              </w:rPr>
              <w:lastRenderedPageBreak/>
              <w:t>DC_1A-8A-(n)3AA-n78(2A)</w:t>
            </w:r>
          </w:p>
          <w:p w14:paraId="45190CDD" w14:textId="352C455B" w:rsidR="004F16D8" w:rsidRDefault="004F16D8" w:rsidP="004F16D8">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7E6D79E3" w14:textId="77777777" w:rsidR="004F16D8" w:rsidRDefault="004F16D8" w:rsidP="004F16D8">
            <w:pPr>
              <w:keepNext/>
              <w:spacing w:after="0"/>
              <w:jc w:val="center"/>
              <w:rPr>
                <w:rFonts w:ascii="Arial" w:hAnsi="Arial"/>
                <w:sz w:val="18"/>
              </w:rPr>
            </w:pPr>
            <w:r w:rsidRPr="003229FF">
              <w:rPr>
                <w:rFonts w:ascii="Arial" w:hAnsi="Arial"/>
                <w:sz w:val="18"/>
              </w:rPr>
              <w:t>DC_1A_n3A</w:t>
            </w:r>
          </w:p>
          <w:p w14:paraId="48EA04C2" w14:textId="77777777" w:rsidR="004F16D8" w:rsidRPr="003229FF" w:rsidRDefault="004F16D8" w:rsidP="004F16D8">
            <w:pPr>
              <w:keepNext/>
              <w:spacing w:after="0"/>
              <w:jc w:val="center"/>
              <w:rPr>
                <w:rFonts w:ascii="Arial" w:hAnsi="Arial"/>
                <w:sz w:val="18"/>
              </w:rPr>
            </w:pPr>
            <w:r w:rsidRPr="003229FF">
              <w:rPr>
                <w:rFonts w:ascii="Arial" w:hAnsi="Arial"/>
                <w:sz w:val="18"/>
              </w:rPr>
              <w:t>DC_1A_n78A</w:t>
            </w:r>
          </w:p>
          <w:p w14:paraId="54C553BA" w14:textId="77777777" w:rsidR="004F16D8" w:rsidRPr="003229FF" w:rsidRDefault="004F16D8" w:rsidP="004F16D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3129EAD3" w14:textId="77777777" w:rsidR="004F16D8" w:rsidRPr="003229FF" w:rsidRDefault="004F16D8" w:rsidP="004F16D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30227BD7" w14:textId="77777777" w:rsidR="004F16D8" w:rsidRDefault="004F16D8" w:rsidP="004F16D8">
            <w:pPr>
              <w:keepNext/>
              <w:spacing w:after="0"/>
              <w:jc w:val="center"/>
              <w:rPr>
                <w:rFonts w:ascii="Arial" w:hAnsi="Arial"/>
                <w:sz w:val="18"/>
              </w:rPr>
            </w:pPr>
            <w:r w:rsidRPr="003229FF">
              <w:rPr>
                <w:rFonts w:ascii="Arial" w:hAnsi="Arial"/>
                <w:sz w:val="18"/>
              </w:rPr>
              <w:t>DC_3A_n78A</w:t>
            </w:r>
          </w:p>
          <w:p w14:paraId="35F5C31E" w14:textId="77777777" w:rsidR="004F16D8" w:rsidRPr="003229FF" w:rsidRDefault="004F16D8" w:rsidP="004F16D8">
            <w:pPr>
              <w:keepNext/>
              <w:spacing w:after="0"/>
              <w:jc w:val="center"/>
              <w:rPr>
                <w:rFonts w:ascii="Arial" w:hAnsi="Arial"/>
                <w:sz w:val="18"/>
              </w:rPr>
            </w:pPr>
            <w:r w:rsidRPr="003229FF">
              <w:rPr>
                <w:rFonts w:ascii="Arial" w:hAnsi="Arial"/>
                <w:sz w:val="18"/>
              </w:rPr>
              <w:t>DC_8A_n3A</w:t>
            </w:r>
          </w:p>
          <w:p w14:paraId="6D0F619C" w14:textId="304B31D6" w:rsidR="004F16D8" w:rsidRDefault="004F16D8" w:rsidP="004F16D8">
            <w:pPr>
              <w:spacing w:after="0"/>
              <w:jc w:val="center"/>
              <w:rPr>
                <w:rFonts w:ascii="Arial" w:hAnsi="Arial" w:cs="Arial"/>
                <w:color w:val="000000"/>
                <w:sz w:val="18"/>
                <w:szCs w:val="18"/>
              </w:rPr>
            </w:pPr>
            <w:r w:rsidRPr="003229FF">
              <w:rPr>
                <w:rFonts w:ascii="Arial" w:hAnsi="Arial"/>
                <w:sz w:val="18"/>
              </w:rPr>
              <w:t>DC_8A_n78A</w:t>
            </w:r>
          </w:p>
        </w:tc>
      </w:tr>
      <w:tr w:rsidR="0058462E" w:rsidRPr="007B6BD5" w14:paraId="1E894464" w14:textId="77777777" w:rsidTr="00061D93">
        <w:trPr>
          <w:jc w:val="center"/>
        </w:trPr>
        <w:tc>
          <w:tcPr>
            <w:tcW w:w="3397" w:type="dxa"/>
            <w:noWrap/>
            <w:vAlign w:val="center"/>
          </w:tcPr>
          <w:p w14:paraId="26F6E9F9" w14:textId="77777777" w:rsidR="0058462E" w:rsidRPr="007B6BD5" w:rsidRDefault="0058462E" w:rsidP="0058462E">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697AB0F3"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2E353AA"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0D5E21"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E0C266"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8E958D"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F0C1B89" w14:textId="77777777" w:rsidR="0058462E" w:rsidRPr="007B6BD5" w:rsidRDefault="0058462E" w:rsidP="0058462E">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8462E" w:rsidRPr="007B6BD5" w14:paraId="4D5EF129" w14:textId="77777777" w:rsidTr="00061D93">
        <w:trPr>
          <w:jc w:val="center"/>
        </w:trPr>
        <w:tc>
          <w:tcPr>
            <w:tcW w:w="3397" w:type="dxa"/>
            <w:noWrap/>
            <w:vAlign w:val="center"/>
          </w:tcPr>
          <w:p w14:paraId="13118034" w14:textId="77777777" w:rsidR="0058462E" w:rsidRPr="007B6BD5" w:rsidRDefault="0058462E" w:rsidP="0058462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170167F"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1BC42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41DB7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8D84B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D29B04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35BA1E6"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8462E" w:rsidRPr="007B6BD5" w14:paraId="394D4C23" w14:textId="77777777" w:rsidTr="00061D93">
        <w:trPr>
          <w:jc w:val="center"/>
        </w:trPr>
        <w:tc>
          <w:tcPr>
            <w:tcW w:w="3397" w:type="dxa"/>
            <w:noWrap/>
            <w:vAlign w:val="center"/>
          </w:tcPr>
          <w:p w14:paraId="4E568E5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69A0187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689A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6BCD5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B2791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DDC87C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051B30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507E0221" w14:textId="77777777" w:rsidTr="00061D93">
        <w:trPr>
          <w:jc w:val="center"/>
        </w:trPr>
        <w:tc>
          <w:tcPr>
            <w:tcW w:w="3397" w:type="dxa"/>
            <w:noWrap/>
            <w:vAlign w:val="center"/>
          </w:tcPr>
          <w:p w14:paraId="656EB09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6279241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6B3A2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8A317A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CE421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AC98A6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0D041E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58AD1996" w14:textId="77777777" w:rsidTr="00061D93">
        <w:trPr>
          <w:jc w:val="center"/>
        </w:trPr>
        <w:tc>
          <w:tcPr>
            <w:tcW w:w="3397" w:type="dxa"/>
            <w:noWrap/>
            <w:vAlign w:val="center"/>
          </w:tcPr>
          <w:p w14:paraId="0D248E73"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E79844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D481F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18AC95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45A8B3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9C4FF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7B4A86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66340509" w14:textId="77777777" w:rsidTr="00061D93">
        <w:trPr>
          <w:jc w:val="center"/>
        </w:trPr>
        <w:tc>
          <w:tcPr>
            <w:tcW w:w="3397" w:type="dxa"/>
            <w:noWrap/>
            <w:vAlign w:val="center"/>
          </w:tcPr>
          <w:p w14:paraId="03BB62BE"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46C7BE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77F49B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7DF420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198C77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3CD5E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74BF33D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DC_11A_n28A</w:t>
            </w:r>
          </w:p>
        </w:tc>
      </w:tr>
      <w:tr w:rsidR="0058462E" w:rsidRPr="007B6BD5" w14:paraId="05A9B400" w14:textId="77777777" w:rsidTr="00061D93">
        <w:trPr>
          <w:jc w:val="center"/>
        </w:trPr>
        <w:tc>
          <w:tcPr>
            <w:tcW w:w="3397" w:type="dxa"/>
            <w:noWrap/>
            <w:vAlign w:val="center"/>
          </w:tcPr>
          <w:p w14:paraId="74B20CF2"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DA7A89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53FB41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691E28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44F712F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559F93C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65F51168"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7F5B7D57" w14:textId="77777777" w:rsidTr="00061D93">
        <w:trPr>
          <w:jc w:val="center"/>
        </w:trPr>
        <w:tc>
          <w:tcPr>
            <w:tcW w:w="3397" w:type="dxa"/>
            <w:noWrap/>
            <w:vAlign w:val="center"/>
          </w:tcPr>
          <w:p w14:paraId="5A6B291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C13F6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04E841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5D37A0A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3A1A430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1C89B3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69C9D774"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327E9BFC" w14:textId="77777777" w:rsidTr="00061D93">
        <w:trPr>
          <w:jc w:val="center"/>
        </w:trPr>
        <w:tc>
          <w:tcPr>
            <w:tcW w:w="3397" w:type="dxa"/>
            <w:noWrap/>
            <w:vAlign w:val="center"/>
          </w:tcPr>
          <w:p w14:paraId="73E46AA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CDBEF1F"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C712E23"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5D03BF31"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3CAA9C4"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40DFC4C8"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38CFAC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DC_11A_n79A</w:t>
            </w:r>
          </w:p>
        </w:tc>
      </w:tr>
      <w:tr w:rsidR="0058462E" w:rsidRPr="007B6BD5" w14:paraId="199A4E87" w14:textId="77777777" w:rsidTr="00061D93">
        <w:trPr>
          <w:jc w:val="center"/>
        </w:trPr>
        <w:tc>
          <w:tcPr>
            <w:tcW w:w="3397" w:type="dxa"/>
            <w:noWrap/>
            <w:vAlign w:val="center"/>
          </w:tcPr>
          <w:p w14:paraId="3E32E2A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12DB4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117077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22B177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0D35C28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627586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DC_11A_n28A</w:t>
            </w:r>
          </w:p>
          <w:p w14:paraId="51C1F9D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7F908542" w14:textId="77777777" w:rsidTr="00061D93">
        <w:trPr>
          <w:jc w:val="center"/>
        </w:trPr>
        <w:tc>
          <w:tcPr>
            <w:tcW w:w="3397" w:type="dxa"/>
            <w:noWrap/>
            <w:vAlign w:val="center"/>
          </w:tcPr>
          <w:p w14:paraId="4FC344F8" w14:textId="77777777" w:rsidR="0058462E" w:rsidRPr="007B6BD5" w:rsidRDefault="0058462E" w:rsidP="0058462E">
            <w:pPr>
              <w:spacing w:after="0"/>
              <w:jc w:val="center"/>
              <w:rPr>
                <w:rFonts w:ascii="Arial" w:hAnsi="Arial"/>
                <w:sz w:val="18"/>
              </w:rPr>
            </w:pPr>
            <w:r w:rsidRPr="007B6BD5">
              <w:rPr>
                <w:rFonts w:ascii="Arial" w:hAnsi="Arial" w:cs="Arial"/>
                <w:sz w:val="18"/>
                <w:szCs w:val="18"/>
              </w:rPr>
              <w:lastRenderedPageBreak/>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139B3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6D9D05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3BEE5B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4235CE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254561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71B31DF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0AF0AB12" w14:textId="77777777" w:rsidTr="00061D93">
        <w:trPr>
          <w:jc w:val="center"/>
        </w:trPr>
        <w:tc>
          <w:tcPr>
            <w:tcW w:w="3397" w:type="dxa"/>
            <w:noWrap/>
            <w:vAlign w:val="center"/>
          </w:tcPr>
          <w:p w14:paraId="66552597" w14:textId="77777777" w:rsidR="0058462E" w:rsidRPr="007B6BD5" w:rsidRDefault="0058462E" w:rsidP="0058462E">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6B90125B"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11D1A9B"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2492755E"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1AD4E73"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10A74734"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C635CEB" w14:textId="77777777" w:rsidR="0058462E" w:rsidRPr="007B6BD5" w:rsidRDefault="0058462E" w:rsidP="0058462E">
            <w:pPr>
              <w:spacing w:after="0"/>
              <w:jc w:val="center"/>
              <w:rPr>
                <w:rFonts w:ascii="Arial" w:hAnsi="Arial"/>
                <w:sz w:val="18"/>
              </w:rPr>
            </w:pPr>
            <w:r w:rsidRPr="007B6BD5">
              <w:rPr>
                <w:rFonts w:ascii="Arial" w:hAnsi="Arial"/>
                <w:sz w:val="18"/>
              </w:rPr>
              <w:t>DC_11A_n79A</w:t>
            </w:r>
          </w:p>
        </w:tc>
      </w:tr>
      <w:tr w:rsidR="0058462E" w:rsidRPr="007B6BD5" w14:paraId="42208678" w14:textId="77777777" w:rsidTr="00061D93">
        <w:trPr>
          <w:jc w:val="center"/>
        </w:trPr>
        <w:tc>
          <w:tcPr>
            <w:tcW w:w="3397" w:type="dxa"/>
            <w:noWrap/>
            <w:vAlign w:val="center"/>
          </w:tcPr>
          <w:p w14:paraId="4DDF8337" w14:textId="77777777" w:rsidR="0058462E" w:rsidRPr="007B6BD5" w:rsidRDefault="0058462E" w:rsidP="0058462E">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12B9BF3B"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AEA03A3"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7E9A6FCF"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5C0521D"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3E1AC407"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DF21CD" w14:textId="77777777" w:rsidR="0058462E" w:rsidRPr="007B6BD5" w:rsidRDefault="0058462E" w:rsidP="0058462E">
            <w:pPr>
              <w:spacing w:after="0"/>
              <w:jc w:val="center"/>
              <w:rPr>
                <w:rFonts w:ascii="Arial" w:hAnsi="Arial"/>
                <w:sz w:val="18"/>
              </w:rPr>
            </w:pPr>
            <w:r w:rsidRPr="007B6BD5">
              <w:rPr>
                <w:rFonts w:ascii="Arial" w:hAnsi="Arial"/>
                <w:sz w:val="18"/>
              </w:rPr>
              <w:t>DC_11A_n79A</w:t>
            </w:r>
          </w:p>
        </w:tc>
      </w:tr>
      <w:tr w:rsidR="0058462E" w:rsidRPr="007B6BD5" w14:paraId="00042EEE" w14:textId="77777777" w:rsidTr="00061D93">
        <w:trPr>
          <w:jc w:val="center"/>
        </w:trPr>
        <w:tc>
          <w:tcPr>
            <w:tcW w:w="3397" w:type="dxa"/>
            <w:noWrap/>
            <w:vAlign w:val="center"/>
          </w:tcPr>
          <w:p w14:paraId="74D390FE"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736E539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6A89904F" w14:textId="77777777" w:rsidR="0058462E" w:rsidRPr="007B6BD5" w:rsidRDefault="0058462E" w:rsidP="0058462E">
            <w:pPr>
              <w:spacing w:after="0"/>
              <w:jc w:val="center"/>
              <w:rPr>
                <w:rFonts w:ascii="Arial" w:hAnsi="Arial"/>
                <w:sz w:val="18"/>
              </w:rPr>
            </w:pPr>
            <w:r w:rsidRPr="007B6BD5">
              <w:rPr>
                <w:rFonts w:ascii="Arial" w:hAnsi="Arial"/>
                <w:sz w:val="18"/>
              </w:rPr>
              <w:t>DC_8A_n78A</w:t>
            </w:r>
          </w:p>
          <w:p w14:paraId="3A72196A"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4645D4D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DC_28A_n78A</w:t>
            </w:r>
          </w:p>
        </w:tc>
      </w:tr>
      <w:tr w:rsidR="005F57E9" w:rsidRPr="007B6BD5" w14:paraId="3D9780E5" w14:textId="77777777" w:rsidTr="00893745">
        <w:trPr>
          <w:jc w:val="center"/>
          <w:ins w:id="424" w:author="Apple" w:date="2025-10-21T15:20:00Z"/>
        </w:trPr>
        <w:tc>
          <w:tcPr>
            <w:tcW w:w="3397" w:type="dxa"/>
            <w:noWrap/>
            <w:vAlign w:val="center"/>
          </w:tcPr>
          <w:p w14:paraId="543CBEFB" w14:textId="2F23394E" w:rsidR="005F57E9" w:rsidRPr="007B6BD5" w:rsidRDefault="005F57E9" w:rsidP="00893745">
            <w:pPr>
              <w:spacing w:after="0"/>
              <w:jc w:val="center"/>
              <w:rPr>
                <w:ins w:id="425" w:author="Apple" w:date="2025-10-21T15:20:00Z" w16du:dateUtc="2025-10-21T13:20:00Z"/>
                <w:rFonts w:ascii="Arial" w:hAnsi="Arial" w:cs="Arial"/>
                <w:sz w:val="18"/>
                <w:szCs w:val="18"/>
              </w:rPr>
            </w:pPr>
            <w:ins w:id="426" w:author="Apple" w:date="2025-10-21T15:20:00Z" w16du:dateUtc="2025-10-21T13:20:00Z">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ins>
          </w:p>
        </w:tc>
        <w:tc>
          <w:tcPr>
            <w:tcW w:w="3544" w:type="dxa"/>
            <w:shd w:val="clear" w:color="auto" w:fill="auto"/>
            <w:vAlign w:val="center"/>
          </w:tcPr>
          <w:p w14:paraId="39778E08" w14:textId="1E07B7B2" w:rsidR="005F57E9" w:rsidRPr="007B6BD5" w:rsidRDefault="005F57E9" w:rsidP="00893745">
            <w:pPr>
              <w:spacing w:after="0"/>
              <w:jc w:val="center"/>
              <w:rPr>
                <w:ins w:id="427" w:author="Apple" w:date="2025-10-21T15:20:00Z" w16du:dateUtc="2025-10-21T13:20:00Z"/>
                <w:rFonts w:ascii="Arial" w:hAnsi="Arial"/>
                <w:sz w:val="18"/>
              </w:rPr>
            </w:pPr>
            <w:ins w:id="428" w:author="Apple" w:date="2025-10-21T15:20:00Z" w16du:dateUtc="2025-10-21T13:20:00Z">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ins>
          </w:p>
          <w:p w14:paraId="57647A7E" w14:textId="77777777" w:rsidR="000042A8" w:rsidRPr="007B6BD5" w:rsidRDefault="000042A8" w:rsidP="000042A8">
            <w:pPr>
              <w:spacing w:after="0"/>
              <w:jc w:val="center"/>
              <w:rPr>
                <w:ins w:id="429" w:author="Apple" w:date="2025-11-18T15:00:00Z" w16du:dateUtc="2025-11-18T21:00:00Z"/>
                <w:rFonts w:ascii="Arial" w:hAnsi="Arial"/>
                <w:sz w:val="18"/>
              </w:rPr>
            </w:pPr>
            <w:ins w:id="430" w:author="Apple" w:date="2025-11-18T15:00:00Z" w16du:dateUtc="2025-11-18T21:00:00Z">
              <w:r w:rsidRPr="007B6BD5">
                <w:rPr>
                  <w:rFonts w:ascii="Arial" w:hAnsi="Arial"/>
                  <w:sz w:val="18"/>
                </w:rPr>
                <w:t>DC_</w:t>
              </w:r>
              <w:r>
                <w:rPr>
                  <w:rFonts w:ascii="Arial" w:hAnsi="Arial"/>
                  <w:sz w:val="18"/>
                </w:rPr>
                <w:t>1</w:t>
              </w:r>
              <w:r w:rsidRPr="007B6BD5">
                <w:rPr>
                  <w:rFonts w:ascii="Arial" w:hAnsi="Arial"/>
                  <w:sz w:val="18"/>
                </w:rPr>
                <w:t>A_n78A</w:t>
              </w:r>
            </w:ins>
          </w:p>
          <w:p w14:paraId="3A90A37F" w14:textId="77777777" w:rsidR="005F57E9" w:rsidRPr="007B6BD5" w:rsidRDefault="005F57E9" w:rsidP="00893745">
            <w:pPr>
              <w:spacing w:after="0"/>
              <w:jc w:val="center"/>
              <w:rPr>
                <w:ins w:id="431" w:author="Apple" w:date="2025-10-21T15:20:00Z" w16du:dateUtc="2025-10-21T13:20:00Z"/>
                <w:rFonts w:ascii="Arial" w:hAnsi="Arial"/>
                <w:sz w:val="18"/>
              </w:rPr>
            </w:pPr>
            <w:ins w:id="432" w:author="Apple" w:date="2025-10-21T15:20:00Z" w16du:dateUtc="2025-10-21T13:20:00Z">
              <w:r w:rsidRPr="007B6BD5">
                <w:rPr>
                  <w:rFonts w:ascii="Arial" w:hAnsi="Arial"/>
                  <w:sz w:val="18"/>
                </w:rPr>
                <w:t>DC_8A_n</w:t>
              </w:r>
              <w:r>
                <w:rPr>
                  <w:rFonts w:ascii="Arial" w:hAnsi="Arial"/>
                  <w:sz w:val="18"/>
                </w:rPr>
                <w:t>2</w:t>
              </w:r>
              <w:r w:rsidRPr="007B6BD5">
                <w:rPr>
                  <w:rFonts w:ascii="Arial" w:hAnsi="Arial"/>
                  <w:sz w:val="18"/>
                </w:rPr>
                <w:t>8A</w:t>
              </w:r>
            </w:ins>
          </w:p>
          <w:p w14:paraId="6E30D0C5" w14:textId="77777777" w:rsidR="000042A8" w:rsidRPr="007B6BD5" w:rsidRDefault="000042A8" w:rsidP="000042A8">
            <w:pPr>
              <w:spacing w:after="0"/>
              <w:jc w:val="center"/>
              <w:rPr>
                <w:ins w:id="433" w:author="Apple" w:date="2025-11-18T15:00:00Z" w16du:dateUtc="2025-11-18T21:00:00Z"/>
                <w:rFonts w:ascii="Arial" w:hAnsi="Arial"/>
                <w:sz w:val="18"/>
              </w:rPr>
            </w:pPr>
            <w:ins w:id="434" w:author="Apple" w:date="2025-11-18T15:00:00Z" w16du:dateUtc="2025-11-18T21:00:00Z">
              <w:r w:rsidRPr="007B6BD5">
                <w:rPr>
                  <w:rFonts w:ascii="Arial" w:hAnsi="Arial"/>
                  <w:sz w:val="18"/>
                </w:rPr>
                <w:t>DC_8A_n78A</w:t>
              </w:r>
            </w:ins>
          </w:p>
          <w:p w14:paraId="59DD09C4" w14:textId="77777777" w:rsidR="005F57E9" w:rsidRPr="007B6BD5" w:rsidRDefault="005F57E9" w:rsidP="00893745">
            <w:pPr>
              <w:spacing w:after="0"/>
              <w:jc w:val="center"/>
              <w:rPr>
                <w:ins w:id="435" w:author="Apple" w:date="2025-10-21T15:20:00Z" w16du:dateUtc="2025-10-21T13:20:00Z"/>
                <w:rFonts w:ascii="Arial" w:hAnsi="Arial"/>
                <w:sz w:val="18"/>
              </w:rPr>
            </w:pPr>
            <w:ins w:id="436" w:author="Apple" w:date="2025-10-21T15:20:00Z" w16du:dateUtc="2025-10-21T13:20:00Z">
              <w:r w:rsidRPr="007B6BD5">
                <w:rPr>
                  <w:rFonts w:ascii="Arial" w:hAnsi="Arial"/>
                  <w:sz w:val="18"/>
                </w:rPr>
                <w:t>DC_20A_n</w:t>
              </w:r>
              <w:r>
                <w:rPr>
                  <w:rFonts w:ascii="Arial" w:hAnsi="Arial"/>
                  <w:sz w:val="18"/>
                </w:rPr>
                <w:t>2</w:t>
              </w:r>
              <w:r w:rsidRPr="007B6BD5">
                <w:rPr>
                  <w:rFonts w:ascii="Arial" w:hAnsi="Arial"/>
                  <w:sz w:val="18"/>
                </w:rPr>
                <w:t>8A</w:t>
              </w:r>
            </w:ins>
          </w:p>
          <w:p w14:paraId="038C6F53" w14:textId="77777777" w:rsidR="005F57E9" w:rsidRPr="007B6BD5" w:rsidRDefault="005F57E9" w:rsidP="00893745">
            <w:pPr>
              <w:spacing w:after="0"/>
              <w:jc w:val="center"/>
              <w:rPr>
                <w:ins w:id="437" w:author="Apple" w:date="2025-10-21T15:20:00Z" w16du:dateUtc="2025-10-21T13:20:00Z"/>
                <w:rFonts w:ascii="Arial" w:hAnsi="Arial"/>
                <w:sz w:val="18"/>
                <w:lang w:eastAsia="ja-JP"/>
              </w:rPr>
            </w:pPr>
            <w:ins w:id="438" w:author="Apple" w:date="2025-10-21T15:20:00Z" w16du:dateUtc="2025-10-21T13:20:00Z">
              <w:r w:rsidRPr="007B6BD5">
                <w:rPr>
                  <w:rFonts w:ascii="Arial" w:hAnsi="Arial"/>
                  <w:sz w:val="18"/>
                </w:rPr>
                <w:t>DC_20A_n78A</w:t>
              </w:r>
            </w:ins>
          </w:p>
        </w:tc>
      </w:tr>
      <w:tr w:rsidR="004F16D8" w:rsidRPr="007B6BD5" w14:paraId="0C33CE52" w14:textId="77777777" w:rsidTr="00061D93">
        <w:trPr>
          <w:jc w:val="center"/>
        </w:trPr>
        <w:tc>
          <w:tcPr>
            <w:tcW w:w="3397" w:type="dxa"/>
            <w:noWrap/>
            <w:vAlign w:val="center"/>
          </w:tcPr>
          <w:p w14:paraId="25B95BC5" w14:textId="77777777" w:rsidR="004F16D8" w:rsidRDefault="004F16D8" w:rsidP="004F16D8">
            <w:pPr>
              <w:spacing w:after="0"/>
              <w:jc w:val="center"/>
              <w:rPr>
                <w:rFonts w:ascii="Arial" w:hAnsi="Arial"/>
                <w:sz w:val="18"/>
              </w:rPr>
            </w:pPr>
            <w:r w:rsidRPr="00DB69DB">
              <w:rPr>
                <w:rFonts w:ascii="Arial" w:hAnsi="Arial"/>
                <w:sz w:val="18"/>
              </w:rPr>
              <w:t>DC_1A-8A-28A_n40A-n77A</w:t>
            </w:r>
          </w:p>
          <w:p w14:paraId="24D3F15A" w14:textId="53024D10" w:rsidR="004F16D8" w:rsidRPr="007B6BD5" w:rsidRDefault="004F16D8" w:rsidP="004F16D8">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1A533701" w14:textId="77777777" w:rsidR="004F16D8" w:rsidRPr="00DB69DB" w:rsidRDefault="004F16D8" w:rsidP="004F16D8">
            <w:pPr>
              <w:spacing w:after="0"/>
              <w:jc w:val="center"/>
              <w:rPr>
                <w:rFonts w:ascii="Arial" w:hAnsi="Arial"/>
                <w:sz w:val="18"/>
              </w:rPr>
            </w:pPr>
            <w:r w:rsidRPr="00DB69DB">
              <w:rPr>
                <w:rFonts w:ascii="Arial" w:hAnsi="Arial"/>
                <w:sz w:val="18"/>
              </w:rPr>
              <w:t>DC_1A_n40A</w:t>
            </w:r>
          </w:p>
          <w:p w14:paraId="0571F330" w14:textId="77777777" w:rsidR="004F16D8" w:rsidRPr="00DB69DB" w:rsidRDefault="004F16D8" w:rsidP="004F16D8">
            <w:pPr>
              <w:spacing w:after="0"/>
              <w:jc w:val="center"/>
              <w:rPr>
                <w:rFonts w:ascii="Arial" w:hAnsi="Arial"/>
                <w:sz w:val="18"/>
              </w:rPr>
            </w:pPr>
            <w:r w:rsidRPr="00DB69DB">
              <w:rPr>
                <w:rFonts w:ascii="Arial" w:hAnsi="Arial"/>
                <w:sz w:val="18"/>
              </w:rPr>
              <w:t>DC_1A_n77A</w:t>
            </w:r>
          </w:p>
          <w:p w14:paraId="7F8B3966" w14:textId="77777777" w:rsidR="004F16D8" w:rsidRPr="00DB69DB" w:rsidRDefault="004F16D8" w:rsidP="004F16D8">
            <w:pPr>
              <w:spacing w:after="0"/>
              <w:jc w:val="center"/>
              <w:rPr>
                <w:rFonts w:ascii="Arial" w:hAnsi="Arial"/>
                <w:sz w:val="18"/>
              </w:rPr>
            </w:pPr>
            <w:r w:rsidRPr="00DB69DB">
              <w:rPr>
                <w:rFonts w:ascii="Arial" w:hAnsi="Arial"/>
                <w:sz w:val="18"/>
              </w:rPr>
              <w:t>DC_8A_n40A</w:t>
            </w:r>
          </w:p>
          <w:p w14:paraId="1B25EA67" w14:textId="77777777" w:rsidR="004F16D8" w:rsidRPr="00DB69DB" w:rsidRDefault="004F16D8" w:rsidP="004F16D8">
            <w:pPr>
              <w:spacing w:after="0"/>
              <w:jc w:val="center"/>
              <w:rPr>
                <w:rFonts w:ascii="Arial" w:hAnsi="Arial"/>
                <w:sz w:val="18"/>
              </w:rPr>
            </w:pPr>
            <w:r w:rsidRPr="00DB69DB">
              <w:rPr>
                <w:rFonts w:ascii="Arial" w:hAnsi="Arial"/>
                <w:sz w:val="18"/>
              </w:rPr>
              <w:t>DC_8A_n77A</w:t>
            </w:r>
          </w:p>
          <w:p w14:paraId="189E3E13" w14:textId="77777777" w:rsidR="004F16D8" w:rsidRPr="00DB69DB" w:rsidRDefault="004F16D8" w:rsidP="004F16D8">
            <w:pPr>
              <w:spacing w:after="0"/>
              <w:jc w:val="center"/>
              <w:rPr>
                <w:rFonts w:ascii="Arial" w:hAnsi="Arial"/>
                <w:sz w:val="18"/>
              </w:rPr>
            </w:pPr>
            <w:r w:rsidRPr="00DB69DB">
              <w:rPr>
                <w:rFonts w:ascii="Arial" w:hAnsi="Arial"/>
                <w:sz w:val="18"/>
              </w:rPr>
              <w:t>DC_28A_n40A</w:t>
            </w:r>
          </w:p>
          <w:p w14:paraId="71DED239" w14:textId="09C00B6A" w:rsidR="004F16D8" w:rsidRPr="007B6BD5" w:rsidRDefault="004F16D8" w:rsidP="004F16D8">
            <w:pPr>
              <w:spacing w:after="0"/>
              <w:jc w:val="center"/>
              <w:rPr>
                <w:rFonts w:ascii="Arial" w:hAnsi="Arial"/>
                <w:sz w:val="18"/>
              </w:rPr>
            </w:pPr>
            <w:r w:rsidRPr="00DB69DB">
              <w:rPr>
                <w:rFonts w:ascii="Arial" w:hAnsi="Arial"/>
                <w:sz w:val="18"/>
              </w:rPr>
              <w:t>DC_28A_n77A</w:t>
            </w:r>
          </w:p>
        </w:tc>
      </w:tr>
      <w:tr w:rsidR="0058462E" w:rsidRPr="007B6BD5" w14:paraId="40D14559" w14:textId="77777777" w:rsidTr="00061D93">
        <w:trPr>
          <w:jc w:val="center"/>
        </w:trPr>
        <w:tc>
          <w:tcPr>
            <w:tcW w:w="3397" w:type="dxa"/>
            <w:noWrap/>
            <w:vAlign w:val="center"/>
          </w:tcPr>
          <w:p w14:paraId="3B89119D" w14:textId="77777777" w:rsidR="0058462E" w:rsidRPr="007B6BD5" w:rsidRDefault="0058462E" w:rsidP="0058462E">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147593DF" w14:textId="77777777" w:rsidR="0058462E" w:rsidRPr="00416D72" w:rsidRDefault="0058462E" w:rsidP="0058462E">
            <w:pPr>
              <w:spacing w:after="0"/>
              <w:jc w:val="center"/>
              <w:rPr>
                <w:rFonts w:ascii="Arial" w:hAnsi="Arial"/>
                <w:sz w:val="18"/>
              </w:rPr>
            </w:pPr>
            <w:r w:rsidRPr="00416D72">
              <w:rPr>
                <w:rFonts w:ascii="Arial" w:hAnsi="Arial"/>
                <w:sz w:val="18"/>
              </w:rPr>
              <w:t>DC_1A_n28A</w:t>
            </w:r>
          </w:p>
          <w:p w14:paraId="7DB69F8F" w14:textId="77777777" w:rsidR="0058462E" w:rsidRPr="00416D72" w:rsidRDefault="0058462E" w:rsidP="0058462E">
            <w:pPr>
              <w:spacing w:after="0"/>
              <w:jc w:val="center"/>
              <w:rPr>
                <w:rFonts w:ascii="Arial" w:hAnsi="Arial"/>
                <w:sz w:val="18"/>
              </w:rPr>
            </w:pPr>
            <w:r w:rsidRPr="00416D72">
              <w:rPr>
                <w:rFonts w:ascii="Arial" w:hAnsi="Arial"/>
                <w:sz w:val="18"/>
              </w:rPr>
              <w:t>DC_8A_n28A</w:t>
            </w:r>
          </w:p>
          <w:p w14:paraId="62143113" w14:textId="77777777" w:rsidR="0058462E" w:rsidRPr="00416D72" w:rsidRDefault="0058462E" w:rsidP="0058462E">
            <w:pPr>
              <w:spacing w:after="0"/>
              <w:jc w:val="center"/>
              <w:rPr>
                <w:rFonts w:ascii="Arial" w:hAnsi="Arial"/>
                <w:sz w:val="18"/>
              </w:rPr>
            </w:pPr>
            <w:r w:rsidRPr="00416D72">
              <w:rPr>
                <w:rFonts w:ascii="Arial" w:hAnsi="Arial"/>
                <w:sz w:val="18"/>
              </w:rPr>
              <w:t>DC_20A_n28A</w:t>
            </w:r>
          </w:p>
          <w:p w14:paraId="3BAB971F" w14:textId="77777777" w:rsidR="0058462E" w:rsidRPr="007B6BD5" w:rsidRDefault="0058462E" w:rsidP="0058462E">
            <w:pPr>
              <w:spacing w:after="0"/>
              <w:jc w:val="center"/>
              <w:rPr>
                <w:rFonts w:ascii="Arial" w:hAnsi="Arial"/>
                <w:sz w:val="18"/>
              </w:rPr>
            </w:pPr>
            <w:r w:rsidRPr="00416D72">
              <w:rPr>
                <w:rFonts w:ascii="Arial" w:hAnsi="Arial"/>
                <w:sz w:val="18"/>
              </w:rPr>
              <w:t>DC_38A_n28A</w:t>
            </w:r>
          </w:p>
        </w:tc>
      </w:tr>
      <w:tr w:rsidR="0058462E" w:rsidRPr="007B6BD5" w14:paraId="738809FF" w14:textId="77777777" w:rsidTr="00061D93">
        <w:trPr>
          <w:jc w:val="center"/>
        </w:trPr>
        <w:tc>
          <w:tcPr>
            <w:tcW w:w="3397" w:type="dxa"/>
            <w:noWrap/>
            <w:vAlign w:val="center"/>
          </w:tcPr>
          <w:p w14:paraId="375E2CF1" w14:textId="77777777" w:rsidR="0058462E" w:rsidRPr="007B6BD5" w:rsidRDefault="0058462E" w:rsidP="0058462E">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32EEE993" w14:textId="77777777" w:rsidR="0058462E" w:rsidRPr="00F67018" w:rsidRDefault="0058462E" w:rsidP="0058462E">
            <w:pPr>
              <w:spacing w:after="0"/>
              <w:jc w:val="center"/>
              <w:rPr>
                <w:rFonts w:ascii="Arial" w:hAnsi="Arial"/>
                <w:sz w:val="18"/>
              </w:rPr>
            </w:pPr>
            <w:r w:rsidRPr="00F67018">
              <w:rPr>
                <w:rFonts w:ascii="Arial" w:hAnsi="Arial"/>
                <w:sz w:val="18"/>
              </w:rPr>
              <w:t>DC_1A_n78A</w:t>
            </w:r>
          </w:p>
          <w:p w14:paraId="128385F2" w14:textId="77777777" w:rsidR="0058462E" w:rsidRPr="00F67018" w:rsidRDefault="0058462E" w:rsidP="0058462E">
            <w:pPr>
              <w:spacing w:after="0"/>
              <w:jc w:val="center"/>
              <w:rPr>
                <w:rFonts w:ascii="Arial" w:hAnsi="Arial"/>
                <w:sz w:val="18"/>
              </w:rPr>
            </w:pPr>
            <w:r w:rsidRPr="00F67018">
              <w:rPr>
                <w:rFonts w:ascii="Arial" w:hAnsi="Arial"/>
                <w:sz w:val="18"/>
              </w:rPr>
              <w:t>DC_8A_n78A</w:t>
            </w:r>
          </w:p>
          <w:p w14:paraId="5AB64AB6" w14:textId="77777777" w:rsidR="0058462E" w:rsidRPr="00F67018" w:rsidRDefault="0058462E" w:rsidP="0058462E">
            <w:pPr>
              <w:spacing w:after="0"/>
              <w:jc w:val="center"/>
              <w:rPr>
                <w:rFonts w:ascii="Arial" w:hAnsi="Arial"/>
                <w:sz w:val="18"/>
              </w:rPr>
            </w:pPr>
            <w:r w:rsidRPr="00F67018">
              <w:rPr>
                <w:rFonts w:ascii="Arial" w:hAnsi="Arial"/>
                <w:sz w:val="18"/>
              </w:rPr>
              <w:t>DC_20A_n78A</w:t>
            </w:r>
          </w:p>
          <w:p w14:paraId="1E5D11FE" w14:textId="77777777" w:rsidR="0058462E" w:rsidRPr="007B6BD5" w:rsidRDefault="0058462E" w:rsidP="0058462E">
            <w:pPr>
              <w:spacing w:after="0"/>
              <w:jc w:val="center"/>
              <w:rPr>
                <w:rFonts w:ascii="Arial" w:hAnsi="Arial"/>
                <w:sz w:val="18"/>
              </w:rPr>
            </w:pPr>
            <w:r w:rsidRPr="00F67018">
              <w:rPr>
                <w:rFonts w:ascii="Arial" w:hAnsi="Arial"/>
                <w:sz w:val="18"/>
              </w:rPr>
              <w:t>DC_38A_n78A</w:t>
            </w:r>
          </w:p>
        </w:tc>
      </w:tr>
      <w:tr w:rsidR="0058462E" w:rsidRPr="007B6BD5" w14:paraId="64F42A32" w14:textId="77777777" w:rsidTr="00061D93">
        <w:trPr>
          <w:jc w:val="center"/>
        </w:trPr>
        <w:tc>
          <w:tcPr>
            <w:tcW w:w="3397" w:type="dxa"/>
            <w:noWrap/>
            <w:vAlign w:val="center"/>
          </w:tcPr>
          <w:p w14:paraId="44F47BD7" w14:textId="77777777" w:rsidR="0058462E" w:rsidRPr="007B6BD5" w:rsidRDefault="0058462E" w:rsidP="0058462E">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723FB8D9" w14:textId="77777777" w:rsidR="0058462E" w:rsidRPr="00381C66" w:rsidRDefault="0058462E" w:rsidP="0058462E">
            <w:pPr>
              <w:spacing w:after="0"/>
              <w:jc w:val="center"/>
              <w:rPr>
                <w:rFonts w:ascii="Arial" w:hAnsi="Arial"/>
                <w:sz w:val="18"/>
              </w:rPr>
            </w:pPr>
            <w:r w:rsidRPr="00381C66">
              <w:rPr>
                <w:rFonts w:ascii="Arial" w:hAnsi="Arial"/>
                <w:sz w:val="18"/>
              </w:rPr>
              <w:t>DC_1A_n28A</w:t>
            </w:r>
          </w:p>
          <w:p w14:paraId="11A3638E" w14:textId="77777777" w:rsidR="0058462E" w:rsidRPr="00381C66" w:rsidRDefault="0058462E" w:rsidP="0058462E">
            <w:pPr>
              <w:spacing w:after="0"/>
              <w:jc w:val="center"/>
              <w:rPr>
                <w:rFonts w:ascii="Arial" w:hAnsi="Arial"/>
                <w:sz w:val="18"/>
              </w:rPr>
            </w:pPr>
            <w:r w:rsidRPr="00381C66">
              <w:rPr>
                <w:rFonts w:ascii="Arial" w:hAnsi="Arial"/>
                <w:sz w:val="18"/>
              </w:rPr>
              <w:t>DC_8A_n28A</w:t>
            </w:r>
          </w:p>
          <w:p w14:paraId="442F08D7" w14:textId="77777777" w:rsidR="0058462E" w:rsidRPr="00381C66" w:rsidRDefault="0058462E" w:rsidP="0058462E">
            <w:pPr>
              <w:spacing w:after="0"/>
              <w:jc w:val="center"/>
              <w:rPr>
                <w:rFonts w:ascii="Arial" w:hAnsi="Arial"/>
                <w:sz w:val="18"/>
              </w:rPr>
            </w:pPr>
            <w:r w:rsidRPr="00381C66">
              <w:rPr>
                <w:rFonts w:ascii="Arial" w:hAnsi="Arial"/>
                <w:sz w:val="18"/>
              </w:rPr>
              <w:t>DC_20A_n28A</w:t>
            </w:r>
          </w:p>
          <w:p w14:paraId="5B72FA2B" w14:textId="77777777" w:rsidR="0058462E" w:rsidRPr="007B6BD5" w:rsidRDefault="0058462E" w:rsidP="0058462E">
            <w:pPr>
              <w:spacing w:after="0"/>
              <w:jc w:val="center"/>
              <w:rPr>
                <w:rFonts w:ascii="Arial" w:hAnsi="Arial"/>
                <w:sz w:val="18"/>
              </w:rPr>
            </w:pPr>
            <w:r w:rsidRPr="00381C66">
              <w:rPr>
                <w:rFonts w:ascii="Arial" w:hAnsi="Arial"/>
                <w:sz w:val="18"/>
              </w:rPr>
              <w:t>DC_40A_n28A</w:t>
            </w:r>
          </w:p>
        </w:tc>
      </w:tr>
      <w:tr w:rsidR="0058462E" w:rsidRPr="007B6BD5" w14:paraId="1A23756B" w14:textId="77777777" w:rsidTr="00061D93">
        <w:trPr>
          <w:jc w:val="center"/>
        </w:trPr>
        <w:tc>
          <w:tcPr>
            <w:tcW w:w="3397" w:type="dxa"/>
            <w:noWrap/>
            <w:vAlign w:val="center"/>
          </w:tcPr>
          <w:p w14:paraId="0603B38F" w14:textId="77777777" w:rsidR="0058462E" w:rsidRPr="007B6BD5" w:rsidRDefault="0058462E" w:rsidP="0058462E">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570C1DEF" w14:textId="77777777" w:rsidR="0058462E" w:rsidRPr="00B41781" w:rsidRDefault="0058462E" w:rsidP="0058462E">
            <w:pPr>
              <w:spacing w:after="0"/>
              <w:jc w:val="center"/>
              <w:rPr>
                <w:rFonts w:ascii="Arial" w:hAnsi="Arial"/>
                <w:sz w:val="18"/>
              </w:rPr>
            </w:pPr>
            <w:r w:rsidRPr="00B41781">
              <w:rPr>
                <w:rFonts w:ascii="Arial" w:hAnsi="Arial"/>
                <w:sz w:val="18"/>
              </w:rPr>
              <w:t>DC_1A_n40A</w:t>
            </w:r>
          </w:p>
          <w:p w14:paraId="06E54161" w14:textId="77777777" w:rsidR="0058462E" w:rsidRPr="00B41781" w:rsidRDefault="0058462E" w:rsidP="0058462E">
            <w:pPr>
              <w:spacing w:after="0"/>
              <w:jc w:val="center"/>
              <w:rPr>
                <w:rFonts w:ascii="Arial" w:hAnsi="Arial"/>
                <w:sz w:val="18"/>
              </w:rPr>
            </w:pPr>
            <w:r w:rsidRPr="00B41781">
              <w:rPr>
                <w:rFonts w:ascii="Arial" w:hAnsi="Arial"/>
                <w:sz w:val="18"/>
              </w:rPr>
              <w:t>DC_1A_n71A</w:t>
            </w:r>
          </w:p>
          <w:p w14:paraId="2409DAC4" w14:textId="77777777" w:rsidR="0058462E" w:rsidRPr="00B41781" w:rsidRDefault="0058462E" w:rsidP="0058462E">
            <w:pPr>
              <w:spacing w:after="0"/>
              <w:jc w:val="center"/>
              <w:rPr>
                <w:rFonts w:ascii="Arial" w:hAnsi="Arial"/>
                <w:sz w:val="18"/>
              </w:rPr>
            </w:pPr>
            <w:r w:rsidRPr="00B41781">
              <w:rPr>
                <w:rFonts w:ascii="Arial" w:hAnsi="Arial"/>
                <w:sz w:val="18"/>
              </w:rPr>
              <w:t>DC_8A_n40A</w:t>
            </w:r>
          </w:p>
          <w:p w14:paraId="291A5158" w14:textId="77777777" w:rsidR="0058462E" w:rsidRPr="00B41781" w:rsidRDefault="0058462E" w:rsidP="0058462E">
            <w:pPr>
              <w:spacing w:after="0"/>
              <w:jc w:val="center"/>
              <w:rPr>
                <w:rFonts w:ascii="Arial" w:hAnsi="Arial"/>
                <w:sz w:val="18"/>
              </w:rPr>
            </w:pPr>
            <w:r w:rsidRPr="00B41781">
              <w:rPr>
                <w:rFonts w:ascii="Arial" w:hAnsi="Arial"/>
                <w:sz w:val="18"/>
              </w:rPr>
              <w:t>DC_8A_n71A</w:t>
            </w:r>
          </w:p>
          <w:p w14:paraId="71AF6306" w14:textId="77777777" w:rsidR="0058462E" w:rsidRPr="00B41781" w:rsidRDefault="0058462E" w:rsidP="0058462E">
            <w:pPr>
              <w:spacing w:after="0"/>
              <w:jc w:val="center"/>
              <w:rPr>
                <w:rFonts w:ascii="Arial" w:hAnsi="Arial"/>
                <w:sz w:val="18"/>
              </w:rPr>
            </w:pPr>
            <w:r w:rsidRPr="00B41781">
              <w:rPr>
                <w:rFonts w:ascii="Arial" w:hAnsi="Arial"/>
                <w:sz w:val="18"/>
              </w:rPr>
              <w:t>DC_28A_n40A</w:t>
            </w:r>
          </w:p>
          <w:p w14:paraId="7076D703" w14:textId="77777777" w:rsidR="0058462E" w:rsidRPr="007B6BD5" w:rsidRDefault="0058462E" w:rsidP="0058462E">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58462E" w:rsidRPr="007B6BD5" w14:paraId="1E1F31B7" w14:textId="77777777" w:rsidTr="00061D93">
        <w:trPr>
          <w:jc w:val="center"/>
        </w:trPr>
        <w:tc>
          <w:tcPr>
            <w:tcW w:w="3397" w:type="dxa"/>
            <w:noWrap/>
            <w:vAlign w:val="center"/>
          </w:tcPr>
          <w:p w14:paraId="5D5C4FED" w14:textId="77777777" w:rsidR="0058462E" w:rsidRPr="00B41781" w:rsidRDefault="0058462E" w:rsidP="0058462E">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97330EF" w14:textId="77777777" w:rsidR="0058462E" w:rsidRDefault="0058462E" w:rsidP="0058462E">
            <w:pPr>
              <w:spacing w:after="0"/>
              <w:jc w:val="center"/>
              <w:rPr>
                <w:rFonts w:ascii="Arial" w:hAnsi="Arial"/>
                <w:sz w:val="18"/>
              </w:rPr>
            </w:pPr>
            <w:r w:rsidRPr="00816E02">
              <w:rPr>
                <w:rFonts w:ascii="Arial" w:hAnsi="Arial"/>
                <w:sz w:val="18"/>
              </w:rPr>
              <w:t>DC_1A_n71A</w:t>
            </w:r>
          </w:p>
          <w:p w14:paraId="132901A4" w14:textId="77777777" w:rsidR="0058462E" w:rsidRPr="00816E02" w:rsidRDefault="0058462E" w:rsidP="0058462E">
            <w:pPr>
              <w:spacing w:after="0"/>
              <w:jc w:val="center"/>
              <w:rPr>
                <w:rFonts w:ascii="Arial" w:hAnsi="Arial"/>
                <w:sz w:val="18"/>
              </w:rPr>
            </w:pPr>
            <w:r w:rsidRPr="00816E02">
              <w:rPr>
                <w:rFonts w:ascii="Arial" w:hAnsi="Arial"/>
                <w:sz w:val="18"/>
              </w:rPr>
              <w:t>DC_1A_n77A</w:t>
            </w:r>
          </w:p>
          <w:p w14:paraId="2730A8A0" w14:textId="77777777" w:rsidR="0058462E" w:rsidRDefault="0058462E" w:rsidP="0058462E">
            <w:pPr>
              <w:spacing w:after="0"/>
              <w:jc w:val="center"/>
              <w:rPr>
                <w:rFonts w:ascii="Arial" w:hAnsi="Arial"/>
                <w:sz w:val="18"/>
              </w:rPr>
            </w:pPr>
            <w:r w:rsidRPr="00816E02">
              <w:rPr>
                <w:rFonts w:ascii="Arial" w:hAnsi="Arial"/>
                <w:sz w:val="18"/>
              </w:rPr>
              <w:t>DC_8A_n71A</w:t>
            </w:r>
          </w:p>
          <w:p w14:paraId="10C1D6DF" w14:textId="77777777" w:rsidR="0058462E" w:rsidRPr="002202FF" w:rsidRDefault="0058462E" w:rsidP="0058462E">
            <w:pPr>
              <w:spacing w:after="0"/>
              <w:jc w:val="center"/>
              <w:rPr>
                <w:rFonts w:ascii="Arial" w:hAnsi="Arial"/>
                <w:sz w:val="18"/>
              </w:rPr>
            </w:pPr>
            <w:r>
              <w:rPr>
                <w:rFonts w:ascii="Arial" w:hAnsi="Arial"/>
                <w:sz w:val="18"/>
              </w:rPr>
              <w:t>DC_8A_n77A</w:t>
            </w:r>
          </w:p>
          <w:p w14:paraId="775CED32" w14:textId="77777777" w:rsidR="0058462E" w:rsidRDefault="0058462E" w:rsidP="0058462E">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43047C3E" w14:textId="77777777" w:rsidR="0058462E" w:rsidRPr="00B41781" w:rsidRDefault="0058462E" w:rsidP="0058462E">
            <w:pPr>
              <w:spacing w:after="0"/>
              <w:jc w:val="center"/>
              <w:rPr>
                <w:rFonts w:ascii="Arial" w:hAnsi="Arial"/>
                <w:sz w:val="18"/>
              </w:rPr>
            </w:pPr>
            <w:r>
              <w:rPr>
                <w:rFonts w:ascii="Arial" w:hAnsi="Arial"/>
                <w:sz w:val="18"/>
              </w:rPr>
              <w:t>DC_28A_n77A</w:t>
            </w:r>
          </w:p>
        </w:tc>
      </w:tr>
      <w:tr w:rsidR="0058462E" w:rsidRPr="007B6BD5" w14:paraId="7A53CF45" w14:textId="77777777" w:rsidTr="00061D93">
        <w:trPr>
          <w:jc w:val="center"/>
        </w:trPr>
        <w:tc>
          <w:tcPr>
            <w:tcW w:w="3397" w:type="dxa"/>
            <w:noWrap/>
            <w:vAlign w:val="center"/>
          </w:tcPr>
          <w:p w14:paraId="2DC2EF21" w14:textId="77777777" w:rsidR="0058462E" w:rsidRPr="007B6BD5" w:rsidRDefault="0058462E" w:rsidP="0058462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A5CA0E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E96791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DAF5A4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26BB6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7F0D41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D0600A6"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C_8A_n79A</w:t>
            </w:r>
          </w:p>
        </w:tc>
      </w:tr>
      <w:tr w:rsidR="005B111D" w:rsidRPr="007B6BD5" w14:paraId="31BAA78C" w14:textId="77777777" w:rsidTr="00061D93">
        <w:trPr>
          <w:jc w:val="center"/>
          <w:ins w:id="439" w:author="Apple" w:date="2025-10-21T15:24:00Z"/>
        </w:trPr>
        <w:tc>
          <w:tcPr>
            <w:tcW w:w="3397" w:type="dxa"/>
            <w:noWrap/>
            <w:vAlign w:val="center"/>
          </w:tcPr>
          <w:p w14:paraId="0DA5EC5D" w14:textId="2CF700C7" w:rsidR="005B111D" w:rsidRPr="00B57DDC" w:rsidRDefault="005B111D" w:rsidP="0058462E">
            <w:pPr>
              <w:spacing w:after="0"/>
              <w:jc w:val="center"/>
              <w:rPr>
                <w:ins w:id="440" w:author="Apple" w:date="2025-10-21T15:24:00Z" w16du:dateUtc="2025-10-21T13:24:00Z"/>
                <w:rFonts w:ascii="Arial" w:hAnsi="Arial"/>
                <w:sz w:val="18"/>
              </w:rPr>
            </w:pPr>
            <w:ins w:id="441" w:author="Apple" w:date="2025-10-21T15:25:00Z" w16du:dateUtc="2025-10-21T13:25:00Z">
              <w:r w:rsidRPr="005B111D">
                <w:rPr>
                  <w:rFonts w:ascii="Arial" w:hAnsi="Arial"/>
                  <w:sz w:val="18"/>
                </w:rPr>
                <w:lastRenderedPageBreak/>
                <w:t>DC_1A-8A-38A_n28A-n78A</w:t>
              </w:r>
            </w:ins>
          </w:p>
        </w:tc>
        <w:tc>
          <w:tcPr>
            <w:tcW w:w="3544" w:type="dxa"/>
            <w:shd w:val="clear" w:color="auto" w:fill="auto"/>
            <w:vAlign w:val="center"/>
          </w:tcPr>
          <w:p w14:paraId="0EFDBA23" w14:textId="54F1C2CA" w:rsidR="005B111D" w:rsidRPr="005B111D" w:rsidRDefault="005B111D" w:rsidP="005B111D">
            <w:pPr>
              <w:spacing w:after="0"/>
              <w:jc w:val="center"/>
              <w:rPr>
                <w:ins w:id="442" w:author="Apple" w:date="2025-10-21T15:25:00Z" w16du:dateUtc="2025-10-21T13:25:00Z"/>
                <w:rFonts w:ascii="Arial" w:hAnsi="Arial"/>
                <w:sz w:val="18"/>
              </w:rPr>
            </w:pPr>
            <w:ins w:id="443" w:author="Apple" w:date="2025-10-21T15:25:00Z" w16du:dateUtc="2025-10-21T13:25:00Z">
              <w:r w:rsidRPr="005B111D">
                <w:rPr>
                  <w:rFonts w:ascii="Arial" w:hAnsi="Arial"/>
                  <w:sz w:val="18"/>
                </w:rPr>
                <w:t>DC_1A_n28A</w:t>
              </w:r>
            </w:ins>
          </w:p>
          <w:p w14:paraId="4FCD0CBF" w14:textId="77777777" w:rsidR="000042A8" w:rsidRPr="005B111D" w:rsidRDefault="000042A8" w:rsidP="000042A8">
            <w:pPr>
              <w:spacing w:after="0"/>
              <w:jc w:val="center"/>
              <w:rPr>
                <w:ins w:id="444" w:author="Apple" w:date="2025-11-18T15:00:00Z" w16du:dateUtc="2025-11-18T21:00:00Z"/>
                <w:rFonts w:ascii="Arial" w:hAnsi="Arial"/>
                <w:sz w:val="18"/>
              </w:rPr>
            </w:pPr>
            <w:ins w:id="445" w:author="Apple" w:date="2025-11-18T15:00:00Z" w16du:dateUtc="2025-11-18T21:00:00Z">
              <w:r w:rsidRPr="005B111D">
                <w:rPr>
                  <w:rFonts w:ascii="Arial" w:hAnsi="Arial"/>
                  <w:sz w:val="18"/>
                </w:rPr>
                <w:t>DC_1A_n78A</w:t>
              </w:r>
            </w:ins>
          </w:p>
          <w:p w14:paraId="36DA7AAD" w14:textId="77777777" w:rsidR="005B111D" w:rsidRPr="005B111D" w:rsidRDefault="005B111D" w:rsidP="005B111D">
            <w:pPr>
              <w:spacing w:after="0"/>
              <w:jc w:val="center"/>
              <w:rPr>
                <w:ins w:id="446" w:author="Apple" w:date="2025-10-21T15:25:00Z" w16du:dateUtc="2025-10-21T13:25:00Z"/>
                <w:rFonts w:ascii="Arial" w:hAnsi="Arial"/>
                <w:sz w:val="18"/>
              </w:rPr>
            </w:pPr>
            <w:ins w:id="447" w:author="Apple" w:date="2025-10-21T15:25:00Z" w16du:dateUtc="2025-10-21T13:25:00Z">
              <w:r w:rsidRPr="005B111D">
                <w:rPr>
                  <w:rFonts w:ascii="Arial" w:hAnsi="Arial"/>
                  <w:sz w:val="18"/>
                </w:rPr>
                <w:t>DC_8A_n28A</w:t>
              </w:r>
            </w:ins>
          </w:p>
          <w:p w14:paraId="083C77E8" w14:textId="77777777" w:rsidR="000042A8" w:rsidRPr="005B111D" w:rsidRDefault="000042A8" w:rsidP="000042A8">
            <w:pPr>
              <w:spacing w:after="0"/>
              <w:jc w:val="center"/>
              <w:rPr>
                <w:ins w:id="448" w:author="Apple" w:date="2025-11-18T15:01:00Z" w16du:dateUtc="2025-11-18T21:01:00Z"/>
                <w:rFonts w:ascii="Arial" w:hAnsi="Arial"/>
                <w:sz w:val="18"/>
              </w:rPr>
            </w:pPr>
            <w:ins w:id="449" w:author="Apple" w:date="2025-11-18T15:01:00Z" w16du:dateUtc="2025-11-18T21:01:00Z">
              <w:r w:rsidRPr="005B111D">
                <w:rPr>
                  <w:rFonts w:ascii="Arial" w:hAnsi="Arial"/>
                  <w:sz w:val="18"/>
                </w:rPr>
                <w:t>DC_8A_n78A</w:t>
              </w:r>
            </w:ins>
          </w:p>
          <w:p w14:paraId="76A10DE5" w14:textId="77777777" w:rsidR="005B111D" w:rsidRPr="005B111D" w:rsidRDefault="005B111D" w:rsidP="005B111D">
            <w:pPr>
              <w:spacing w:after="0"/>
              <w:jc w:val="center"/>
              <w:rPr>
                <w:ins w:id="450" w:author="Apple" w:date="2025-10-21T15:25:00Z" w16du:dateUtc="2025-10-21T13:25:00Z"/>
                <w:rFonts w:ascii="Arial" w:hAnsi="Arial"/>
                <w:sz w:val="18"/>
              </w:rPr>
            </w:pPr>
            <w:ins w:id="451" w:author="Apple" w:date="2025-10-21T15:25:00Z" w16du:dateUtc="2025-10-21T13:25:00Z">
              <w:r w:rsidRPr="005B111D">
                <w:rPr>
                  <w:rFonts w:ascii="Arial" w:hAnsi="Arial"/>
                  <w:sz w:val="18"/>
                </w:rPr>
                <w:t>DC_38A_n28A</w:t>
              </w:r>
            </w:ins>
          </w:p>
          <w:p w14:paraId="31695A51" w14:textId="7E4F213F" w:rsidR="005B111D" w:rsidRPr="00B57DDC" w:rsidRDefault="005B111D" w:rsidP="005B111D">
            <w:pPr>
              <w:spacing w:after="0"/>
              <w:jc w:val="center"/>
              <w:rPr>
                <w:ins w:id="452" w:author="Apple" w:date="2025-10-21T15:24:00Z" w16du:dateUtc="2025-10-21T13:24:00Z"/>
                <w:rFonts w:ascii="Arial" w:hAnsi="Arial"/>
                <w:sz w:val="18"/>
              </w:rPr>
            </w:pPr>
            <w:ins w:id="453" w:author="Apple" w:date="2025-10-21T15:25:00Z" w16du:dateUtc="2025-10-21T13:25:00Z">
              <w:r w:rsidRPr="005B111D">
                <w:rPr>
                  <w:rFonts w:ascii="Arial" w:hAnsi="Arial"/>
                  <w:sz w:val="18"/>
                </w:rPr>
                <w:t>DC_38A_n78A</w:t>
              </w:r>
            </w:ins>
          </w:p>
        </w:tc>
      </w:tr>
      <w:tr w:rsidR="0058462E" w:rsidRPr="007B6BD5" w14:paraId="58F31411" w14:textId="77777777" w:rsidTr="00061D93">
        <w:trPr>
          <w:jc w:val="center"/>
        </w:trPr>
        <w:tc>
          <w:tcPr>
            <w:tcW w:w="3397" w:type="dxa"/>
            <w:noWrap/>
            <w:vAlign w:val="center"/>
          </w:tcPr>
          <w:p w14:paraId="7C438AA4" w14:textId="77777777" w:rsidR="0058462E" w:rsidRPr="007B6BD5" w:rsidRDefault="0058462E" w:rsidP="0058462E">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462AAA17" w14:textId="77777777" w:rsidR="0058462E" w:rsidRPr="00B57DDC" w:rsidRDefault="0058462E" w:rsidP="0058462E">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6DCC1F93" w14:textId="77777777" w:rsidR="0058462E" w:rsidRPr="00B57DDC" w:rsidRDefault="0058462E" w:rsidP="0058462E">
            <w:pPr>
              <w:spacing w:after="0"/>
              <w:jc w:val="center"/>
              <w:rPr>
                <w:rFonts w:ascii="Arial" w:hAnsi="Arial"/>
                <w:sz w:val="18"/>
              </w:rPr>
            </w:pPr>
            <w:r w:rsidRPr="00B57DDC">
              <w:rPr>
                <w:rFonts w:ascii="Arial" w:hAnsi="Arial"/>
                <w:sz w:val="18"/>
              </w:rPr>
              <w:t>DC_1A_n41A</w:t>
            </w:r>
          </w:p>
          <w:p w14:paraId="4AE447D5" w14:textId="77777777" w:rsidR="0058462E" w:rsidRPr="00B57DDC" w:rsidRDefault="0058462E" w:rsidP="0058462E">
            <w:pPr>
              <w:spacing w:after="0"/>
              <w:jc w:val="center"/>
              <w:rPr>
                <w:rFonts w:ascii="Arial" w:hAnsi="Arial"/>
                <w:sz w:val="18"/>
              </w:rPr>
            </w:pPr>
            <w:r w:rsidRPr="00B57DDC">
              <w:rPr>
                <w:rFonts w:ascii="Arial" w:hAnsi="Arial"/>
                <w:sz w:val="18"/>
              </w:rPr>
              <w:t>DC_8A_n1A</w:t>
            </w:r>
          </w:p>
          <w:p w14:paraId="32A492EB" w14:textId="77777777" w:rsidR="0058462E" w:rsidRDefault="0058462E" w:rsidP="0058462E">
            <w:pPr>
              <w:spacing w:after="0"/>
              <w:jc w:val="center"/>
              <w:rPr>
                <w:rFonts w:ascii="Arial" w:hAnsi="Arial"/>
                <w:sz w:val="18"/>
              </w:rPr>
            </w:pPr>
            <w:r w:rsidRPr="00B57DDC">
              <w:rPr>
                <w:rFonts w:ascii="Arial" w:hAnsi="Arial"/>
                <w:sz w:val="18"/>
              </w:rPr>
              <w:t xml:space="preserve">DC_8A_n41A </w:t>
            </w:r>
          </w:p>
          <w:p w14:paraId="6EA5015B" w14:textId="77777777" w:rsidR="0058462E" w:rsidRPr="00B57DDC" w:rsidRDefault="0058462E" w:rsidP="0058462E">
            <w:pPr>
              <w:spacing w:after="0"/>
              <w:jc w:val="center"/>
              <w:rPr>
                <w:rFonts w:ascii="Arial" w:hAnsi="Arial"/>
                <w:sz w:val="18"/>
              </w:rPr>
            </w:pPr>
            <w:r w:rsidRPr="00B57DDC">
              <w:rPr>
                <w:rFonts w:ascii="Arial" w:hAnsi="Arial"/>
                <w:sz w:val="18"/>
              </w:rPr>
              <w:t>DC_41A_n1A</w:t>
            </w:r>
          </w:p>
          <w:p w14:paraId="4B3204E8" w14:textId="77777777" w:rsidR="0058462E" w:rsidRPr="007B6BD5" w:rsidRDefault="0058462E" w:rsidP="0058462E">
            <w:pPr>
              <w:spacing w:after="0"/>
              <w:jc w:val="center"/>
              <w:rPr>
                <w:rFonts w:ascii="Arial" w:hAnsi="Arial"/>
                <w:sz w:val="18"/>
              </w:rPr>
            </w:pPr>
            <w:r w:rsidRPr="00B57DDC">
              <w:rPr>
                <w:rFonts w:ascii="Arial" w:hAnsi="Arial"/>
                <w:sz w:val="18"/>
              </w:rPr>
              <w:t>DC_41A_n41A</w:t>
            </w:r>
          </w:p>
        </w:tc>
      </w:tr>
      <w:tr w:rsidR="0058462E" w:rsidRPr="007B6BD5" w14:paraId="262A8836" w14:textId="77777777" w:rsidTr="00061D93">
        <w:trPr>
          <w:jc w:val="center"/>
        </w:trPr>
        <w:tc>
          <w:tcPr>
            <w:tcW w:w="3397" w:type="dxa"/>
            <w:noWrap/>
            <w:vAlign w:val="center"/>
          </w:tcPr>
          <w:p w14:paraId="0055BD93" w14:textId="77777777" w:rsidR="0058462E" w:rsidRDefault="0058462E" w:rsidP="0058462E">
            <w:pPr>
              <w:spacing w:after="0"/>
              <w:jc w:val="center"/>
              <w:rPr>
                <w:rFonts w:ascii="Arial" w:hAnsi="Arial"/>
                <w:sz w:val="18"/>
              </w:rPr>
            </w:pPr>
            <w:r w:rsidRPr="00952251">
              <w:rPr>
                <w:rFonts w:ascii="Arial" w:hAnsi="Arial"/>
                <w:sz w:val="18"/>
              </w:rPr>
              <w:t>DC_1A-8A-41A_n1A-n78A</w:t>
            </w:r>
          </w:p>
          <w:p w14:paraId="74566B5E" w14:textId="77777777" w:rsidR="0058462E" w:rsidRPr="007B6BD5" w:rsidRDefault="0058462E" w:rsidP="0058462E">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3261F37B" w14:textId="77777777" w:rsidR="0058462E" w:rsidRPr="00952251" w:rsidRDefault="0058462E" w:rsidP="0058462E">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2C680FC" w14:textId="77777777" w:rsidR="0058462E" w:rsidRPr="00952251" w:rsidRDefault="0058462E" w:rsidP="0058462E">
            <w:pPr>
              <w:spacing w:after="0"/>
              <w:jc w:val="center"/>
              <w:rPr>
                <w:rFonts w:ascii="Arial" w:hAnsi="Arial"/>
                <w:sz w:val="18"/>
              </w:rPr>
            </w:pPr>
            <w:r w:rsidRPr="00952251">
              <w:rPr>
                <w:rFonts w:ascii="Arial" w:hAnsi="Arial"/>
                <w:sz w:val="18"/>
              </w:rPr>
              <w:t>DC_1A_n78A</w:t>
            </w:r>
          </w:p>
          <w:p w14:paraId="444F3271" w14:textId="77777777" w:rsidR="0058462E" w:rsidRPr="00952251" w:rsidRDefault="0058462E" w:rsidP="0058462E">
            <w:pPr>
              <w:spacing w:after="0"/>
              <w:jc w:val="center"/>
              <w:rPr>
                <w:rFonts w:ascii="Arial" w:hAnsi="Arial"/>
                <w:sz w:val="18"/>
              </w:rPr>
            </w:pPr>
            <w:r w:rsidRPr="00952251">
              <w:rPr>
                <w:rFonts w:ascii="Arial" w:hAnsi="Arial"/>
                <w:sz w:val="18"/>
              </w:rPr>
              <w:t>DC_8A_n1A</w:t>
            </w:r>
          </w:p>
          <w:p w14:paraId="2D4EEC4C" w14:textId="77777777" w:rsidR="0058462E" w:rsidRPr="00952251" w:rsidRDefault="0058462E" w:rsidP="0058462E">
            <w:pPr>
              <w:spacing w:after="0"/>
              <w:jc w:val="center"/>
              <w:rPr>
                <w:rFonts w:ascii="Arial" w:hAnsi="Arial"/>
                <w:sz w:val="18"/>
              </w:rPr>
            </w:pPr>
            <w:r w:rsidRPr="00952251">
              <w:rPr>
                <w:rFonts w:ascii="Arial" w:hAnsi="Arial"/>
                <w:sz w:val="18"/>
              </w:rPr>
              <w:t>DC_8A_n78A</w:t>
            </w:r>
          </w:p>
          <w:p w14:paraId="47CBF1E1" w14:textId="77777777" w:rsidR="0058462E" w:rsidRPr="00952251" w:rsidRDefault="0058462E" w:rsidP="0058462E">
            <w:pPr>
              <w:spacing w:after="0"/>
              <w:jc w:val="center"/>
              <w:rPr>
                <w:rFonts w:ascii="Arial" w:hAnsi="Arial"/>
                <w:sz w:val="18"/>
              </w:rPr>
            </w:pPr>
            <w:r w:rsidRPr="00952251">
              <w:rPr>
                <w:rFonts w:ascii="Arial" w:hAnsi="Arial"/>
                <w:sz w:val="18"/>
              </w:rPr>
              <w:t>DC_41A_n1A</w:t>
            </w:r>
          </w:p>
          <w:p w14:paraId="760B2F82" w14:textId="77777777" w:rsidR="0058462E" w:rsidRPr="007B6BD5" w:rsidRDefault="0058462E" w:rsidP="0058462E">
            <w:pPr>
              <w:spacing w:after="0"/>
              <w:jc w:val="center"/>
              <w:rPr>
                <w:rFonts w:ascii="Arial" w:hAnsi="Arial"/>
                <w:sz w:val="18"/>
              </w:rPr>
            </w:pPr>
            <w:r w:rsidRPr="00952251">
              <w:rPr>
                <w:rFonts w:ascii="Arial" w:hAnsi="Arial"/>
                <w:sz w:val="18"/>
              </w:rPr>
              <w:t>DC_41A_n78A</w:t>
            </w:r>
          </w:p>
        </w:tc>
      </w:tr>
      <w:tr w:rsidR="0058462E" w:rsidRPr="007B6BD5" w14:paraId="43F295EA" w14:textId="77777777" w:rsidTr="00061D93">
        <w:trPr>
          <w:jc w:val="center"/>
        </w:trPr>
        <w:tc>
          <w:tcPr>
            <w:tcW w:w="3397" w:type="dxa"/>
            <w:noWrap/>
          </w:tcPr>
          <w:p w14:paraId="48B84E5E" w14:textId="77777777" w:rsidR="0058462E" w:rsidRDefault="0058462E" w:rsidP="0058462E">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1A34250"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F33F2E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16FB04E1"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36F6E79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3920042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DC_8A_n28A</w:t>
            </w:r>
          </w:p>
          <w:p w14:paraId="1C4CBDD0"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471AA662"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DC_42C_n3A</w:t>
            </w:r>
          </w:p>
          <w:p w14:paraId="646DE4E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66F44471"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DC_42C_n28A</w:t>
            </w:r>
          </w:p>
        </w:tc>
      </w:tr>
      <w:tr w:rsidR="0058462E" w:rsidRPr="007B6BD5" w14:paraId="6B433688" w14:textId="77777777" w:rsidTr="00061D93">
        <w:trPr>
          <w:jc w:val="center"/>
        </w:trPr>
        <w:tc>
          <w:tcPr>
            <w:tcW w:w="3397" w:type="dxa"/>
            <w:noWrap/>
          </w:tcPr>
          <w:p w14:paraId="4C6E1D4E"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DC_1A-8A-42A_n3A-n77A</w:t>
            </w:r>
          </w:p>
          <w:p w14:paraId="3767175F"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8F86FC8"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3DE4FE15"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14F44ED6"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7B812E19"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DC_8A_n77A</w:t>
            </w:r>
          </w:p>
          <w:p w14:paraId="25D2646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13638071"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DC_42C_n3A</w:t>
            </w:r>
          </w:p>
        </w:tc>
      </w:tr>
      <w:tr w:rsidR="0058462E" w:rsidRPr="007B6BD5" w14:paraId="0BC14874" w14:textId="77777777" w:rsidTr="00061D93">
        <w:trPr>
          <w:jc w:val="center"/>
        </w:trPr>
        <w:tc>
          <w:tcPr>
            <w:tcW w:w="3397" w:type="dxa"/>
            <w:noWrap/>
          </w:tcPr>
          <w:p w14:paraId="0C8FE43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DC_1A-8A-42A_n3A-n77(2A)</w:t>
            </w:r>
          </w:p>
          <w:p w14:paraId="0731C4C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B55E640"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496ED953"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3C942835"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1AD7580A"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DC_8A_n77A</w:t>
            </w:r>
          </w:p>
          <w:p w14:paraId="525948DB"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464CCF80"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DC_42C_n3A</w:t>
            </w:r>
          </w:p>
        </w:tc>
      </w:tr>
      <w:tr w:rsidR="0058462E" w:rsidRPr="007B6BD5" w14:paraId="16F1BD5B" w14:textId="77777777" w:rsidTr="00061D93">
        <w:trPr>
          <w:jc w:val="center"/>
        </w:trPr>
        <w:tc>
          <w:tcPr>
            <w:tcW w:w="3397" w:type="dxa"/>
            <w:noWrap/>
          </w:tcPr>
          <w:p w14:paraId="110553A6" w14:textId="77777777" w:rsidR="0058462E" w:rsidRDefault="0058462E" w:rsidP="0058462E">
            <w:pPr>
              <w:keepNext/>
              <w:keepLines/>
              <w:spacing w:after="0"/>
              <w:jc w:val="center"/>
              <w:rPr>
                <w:rFonts w:ascii="Arial" w:hAnsi="Arial"/>
                <w:sz w:val="18"/>
              </w:rPr>
            </w:pPr>
            <w:r w:rsidRPr="006355E0">
              <w:rPr>
                <w:rFonts w:ascii="Arial" w:hAnsi="Arial"/>
                <w:sz w:val="18"/>
              </w:rPr>
              <w:t>DC_1A-8A-42A_n28A-n77A</w:t>
            </w:r>
          </w:p>
          <w:p w14:paraId="1466C20D" w14:textId="77777777" w:rsidR="0058462E" w:rsidRPr="007B6BD5" w:rsidRDefault="0058462E" w:rsidP="0058462E">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52F2FC9"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E48FB4D"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0DD852E"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D4ADEC6"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C511A16" w14:textId="77777777" w:rsidR="0058462E"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6294C3" w14:textId="77777777" w:rsidR="0058462E" w:rsidRPr="007B6BD5" w:rsidRDefault="0058462E" w:rsidP="0058462E">
            <w:pPr>
              <w:spacing w:after="0"/>
              <w:jc w:val="center"/>
              <w:rPr>
                <w:rFonts w:ascii="Arial" w:hAnsi="Arial"/>
                <w:sz w:val="18"/>
                <w:lang w:eastAsia="ko-KR"/>
              </w:rPr>
            </w:pPr>
            <w:r w:rsidRPr="006355E0">
              <w:rPr>
                <w:rFonts w:ascii="Arial" w:eastAsia="Malgun Gothic" w:hAnsi="Arial"/>
                <w:sz w:val="18"/>
                <w:lang w:eastAsia="ko-KR"/>
              </w:rPr>
              <w:t>DC_42C_n28A</w:t>
            </w:r>
          </w:p>
        </w:tc>
      </w:tr>
      <w:tr w:rsidR="0058462E" w:rsidRPr="007B6BD5" w14:paraId="221256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0E98"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DC_1A-8A-42A_n28A-n77(2A)</w:t>
            </w:r>
          </w:p>
          <w:p w14:paraId="5E0EC272" w14:textId="77777777" w:rsidR="0058462E" w:rsidRPr="007B6BD5" w:rsidRDefault="0058462E" w:rsidP="0058462E">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7467876"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5883A08"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62725CA"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E18AE8"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9A958F" w14:textId="77777777" w:rsidR="0058462E"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6688063" w14:textId="77777777" w:rsidR="0058462E" w:rsidRPr="007B6BD5" w:rsidRDefault="0058462E" w:rsidP="0058462E">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8462E" w:rsidRPr="007B6BD5" w14:paraId="7A03B5FC" w14:textId="77777777" w:rsidTr="00061D93">
        <w:trPr>
          <w:jc w:val="center"/>
        </w:trPr>
        <w:tc>
          <w:tcPr>
            <w:tcW w:w="3397" w:type="dxa"/>
            <w:noWrap/>
            <w:vAlign w:val="center"/>
          </w:tcPr>
          <w:p w14:paraId="3486411C"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1D7CA74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2A8CB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565F3B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344ABF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C8725A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7BC9DEF"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0CCB0923" w14:textId="77777777" w:rsidTr="00061D93">
        <w:trPr>
          <w:jc w:val="center"/>
        </w:trPr>
        <w:tc>
          <w:tcPr>
            <w:tcW w:w="3397" w:type="dxa"/>
            <w:noWrap/>
            <w:vAlign w:val="center"/>
          </w:tcPr>
          <w:p w14:paraId="7B696E6B"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6BDF20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FB242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0A6C0B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3AF59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8EC203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59C6B3D"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06DA38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A2E7F"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146B37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060140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ED400A" w14:textId="77777777" w:rsidR="0058462E" w:rsidRPr="007B6BD5" w:rsidRDefault="0058462E" w:rsidP="0058462E">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C_1A_n79A</w:t>
            </w:r>
          </w:p>
          <w:p w14:paraId="78BE7DE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EF0B83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3D82A44"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8462E" w:rsidRPr="007B6BD5" w14:paraId="642C21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68578"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5B58D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CCAF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AB30D7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2178C3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6B87A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43FF1CD"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8462E" w:rsidRPr="007B6BD5" w14:paraId="03BB80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F0EA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2E1201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2197DD08"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A073FDD"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29F7D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5C151AC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0B0A52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58462E" w:rsidRPr="007B6BD5" w14:paraId="5DD547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C4A2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8C56AC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89EE987"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371BC9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5C601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7BE03D6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49FB45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58462E" w:rsidRPr="007B6BD5" w14:paraId="4B1D85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46BD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24AD4E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4BD57C2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809AC4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623092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92292C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E64C67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58462E" w:rsidRPr="007B6BD5" w14:paraId="671A43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06F56"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13DC219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F026909"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A8478C8"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1B4492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D9F0E"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AEBD67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48E9EB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6E6BC15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DC_1A_n79A</w:t>
            </w:r>
          </w:p>
          <w:p w14:paraId="36E6531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D0F9E9C"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48B651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A3CC39" w14:textId="77777777" w:rsidR="0058462E" w:rsidRPr="007B6BD5" w:rsidRDefault="0058462E" w:rsidP="0058462E">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DE75D6"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6F5B3F06"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1A8DB06F" w14:textId="77777777" w:rsidR="0058462E" w:rsidRPr="007B6BD5" w:rsidRDefault="0058462E" w:rsidP="0058462E">
            <w:pPr>
              <w:spacing w:after="0"/>
              <w:jc w:val="center"/>
              <w:rPr>
                <w:rFonts w:ascii="Arial" w:hAnsi="Arial"/>
                <w:sz w:val="18"/>
              </w:rPr>
            </w:pPr>
            <w:r w:rsidRPr="007B6BD5">
              <w:rPr>
                <w:rFonts w:ascii="Arial" w:hAnsi="Arial"/>
                <w:sz w:val="18"/>
              </w:rPr>
              <w:t>DC_28A_n3A</w:t>
            </w:r>
          </w:p>
        </w:tc>
      </w:tr>
      <w:tr w:rsidR="0058462E" w:rsidRPr="007B6BD5" w14:paraId="6372AA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106F9" w14:textId="77777777" w:rsidR="0058462E" w:rsidRPr="007B6BD5" w:rsidRDefault="0058462E" w:rsidP="0058462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6553AC6" w14:textId="77777777" w:rsidR="0058462E" w:rsidRPr="007B6BD5" w:rsidRDefault="0058462E" w:rsidP="0058462E">
            <w:pPr>
              <w:keepNext/>
              <w:spacing w:after="0"/>
              <w:jc w:val="center"/>
              <w:rPr>
                <w:rFonts w:ascii="Arial" w:hAnsi="Arial"/>
                <w:sz w:val="18"/>
              </w:rPr>
            </w:pPr>
            <w:r w:rsidRPr="007B6BD5">
              <w:rPr>
                <w:rFonts w:ascii="Arial" w:hAnsi="Arial"/>
                <w:sz w:val="18"/>
              </w:rPr>
              <w:t>DC_1A_n3A</w:t>
            </w:r>
          </w:p>
          <w:p w14:paraId="4EBCA03C" w14:textId="77777777" w:rsidR="0058462E" w:rsidRPr="007B6BD5" w:rsidRDefault="0058462E" w:rsidP="0058462E">
            <w:pPr>
              <w:keepNext/>
              <w:spacing w:after="0"/>
              <w:jc w:val="center"/>
              <w:rPr>
                <w:rFonts w:ascii="Arial" w:hAnsi="Arial"/>
                <w:sz w:val="18"/>
              </w:rPr>
            </w:pPr>
            <w:r w:rsidRPr="007B6BD5">
              <w:rPr>
                <w:rFonts w:ascii="Arial" w:hAnsi="Arial"/>
                <w:sz w:val="18"/>
              </w:rPr>
              <w:t>DC_20A_n3A</w:t>
            </w:r>
          </w:p>
          <w:p w14:paraId="355C03A0"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603E532" w14:textId="77777777" w:rsidR="0058462E" w:rsidRPr="007B6BD5" w:rsidRDefault="0058462E" w:rsidP="0058462E">
            <w:pPr>
              <w:keepNext/>
              <w:spacing w:after="0"/>
              <w:jc w:val="center"/>
              <w:rPr>
                <w:rFonts w:ascii="Arial" w:hAnsi="Arial"/>
                <w:sz w:val="18"/>
              </w:rPr>
            </w:pPr>
            <w:r w:rsidRPr="007B6BD5">
              <w:rPr>
                <w:rFonts w:ascii="Arial" w:hAnsi="Arial"/>
                <w:sz w:val="18"/>
              </w:rPr>
              <w:t>DC_1A_n78A</w:t>
            </w:r>
          </w:p>
          <w:p w14:paraId="7E7C815B" w14:textId="77777777" w:rsidR="0058462E" w:rsidRPr="007B6BD5" w:rsidRDefault="0058462E" w:rsidP="0058462E">
            <w:pPr>
              <w:keepNext/>
              <w:spacing w:after="0"/>
              <w:jc w:val="center"/>
              <w:rPr>
                <w:rFonts w:ascii="Arial" w:hAnsi="Arial"/>
                <w:sz w:val="18"/>
              </w:rPr>
            </w:pPr>
            <w:r w:rsidRPr="007B6BD5">
              <w:rPr>
                <w:rFonts w:ascii="Arial" w:hAnsi="Arial"/>
                <w:sz w:val="18"/>
              </w:rPr>
              <w:t>DC_20A_n78A</w:t>
            </w:r>
          </w:p>
          <w:p w14:paraId="097B8A3B"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451386" w:rsidRPr="007B6BD5" w14:paraId="6AA47ACC" w14:textId="77777777" w:rsidTr="00893745">
        <w:trPr>
          <w:jc w:val="center"/>
          <w:ins w:id="454" w:author="Apple" w:date="2025-10-21T15:39:00Z"/>
        </w:trPr>
        <w:tc>
          <w:tcPr>
            <w:tcW w:w="3397" w:type="dxa"/>
            <w:tcBorders>
              <w:top w:val="single" w:sz="4" w:space="0" w:color="auto"/>
              <w:left w:val="single" w:sz="4" w:space="0" w:color="auto"/>
              <w:bottom w:val="single" w:sz="4" w:space="0" w:color="auto"/>
              <w:right w:val="single" w:sz="4" w:space="0" w:color="auto"/>
            </w:tcBorders>
            <w:noWrap/>
            <w:vAlign w:val="center"/>
          </w:tcPr>
          <w:p w14:paraId="6788AD3D" w14:textId="543FB53E" w:rsidR="00451386" w:rsidRPr="007B6BD5" w:rsidRDefault="00451386" w:rsidP="00893745">
            <w:pPr>
              <w:keepNext/>
              <w:spacing w:after="0"/>
              <w:jc w:val="center"/>
              <w:rPr>
                <w:ins w:id="455" w:author="Apple" w:date="2025-10-21T15:39:00Z" w16du:dateUtc="2025-10-21T13:39:00Z"/>
                <w:rFonts w:ascii="Arial" w:hAnsi="Arial" w:cs="Arial"/>
                <w:sz w:val="18"/>
                <w:lang w:eastAsia="ko-KR"/>
              </w:rPr>
            </w:pPr>
            <w:ins w:id="456" w:author="Apple" w:date="2025-10-21T15:39:00Z" w16du:dateUtc="2025-10-21T13:39:00Z">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16AF37A" w14:textId="1B78DC26" w:rsidR="00451386" w:rsidRPr="007B6BD5" w:rsidRDefault="00451386" w:rsidP="00893745">
            <w:pPr>
              <w:keepNext/>
              <w:spacing w:after="0"/>
              <w:jc w:val="center"/>
              <w:rPr>
                <w:ins w:id="457" w:author="Apple" w:date="2025-10-21T15:39:00Z" w16du:dateUtc="2025-10-21T13:39:00Z"/>
                <w:rFonts w:ascii="Arial" w:hAnsi="Arial"/>
                <w:sz w:val="18"/>
              </w:rPr>
            </w:pPr>
            <w:ins w:id="458" w:author="Apple" w:date="2025-10-21T15:39:00Z" w16du:dateUtc="2025-10-21T13:39:00Z">
              <w:r w:rsidRPr="007B6BD5">
                <w:rPr>
                  <w:rFonts w:ascii="Arial" w:hAnsi="Arial"/>
                  <w:sz w:val="18"/>
                </w:rPr>
                <w:t>DC_1A_n</w:t>
              </w:r>
              <w:r>
                <w:rPr>
                  <w:rFonts w:ascii="Arial" w:hAnsi="Arial"/>
                  <w:sz w:val="18"/>
                </w:rPr>
                <w:t>28</w:t>
              </w:r>
              <w:r w:rsidRPr="007B6BD5">
                <w:rPr>
                  <w:rFonts w:ascii="Arial" w:hAnsi="Arial"/>
                  <w:sz w:val="18"/>
                </w:rPr>
                <w:t>A</w:t>
              </w:r>
            </w:ins>
          </w:p>
          <w:p w14:paraId="4F9241AB" w14:textId="77777777" w:rsidR="000042A8" w:rsidRPr="007B6BD5" w:rsidRDefault="000042A8" w:rsidP="000042A8">
            <w:pPr>
              <w:keepNext/>
              <w:spacing w:after="0"/>
              <w:jc w:val="center"/>
              <w:rPr>
                <w:ins w:id="459" w:author="Apple" w:date="2025-11-18T15:01:00Z" w16du:dateUtc="2025-11-18T21:01:00Z"/>
                <w:rFonts w:ascii="Arial" w:hAnsi="Arial"/>
                <w:sz w:val="18"/>
              </w:rPr>
            </w:pPr>
            <w:ins w:id="460" w:author="Apple" w:date="2025-11-18T15:01:00Z" w16du:dateUtc="2025-11-18T21:01:00Z">
              <w:r w:rsidRPr="007B6BD5">
                <w:rPr>
                  <w:rFonts w:ascii="Arial" w:hAnsi="Arial"/>
                  <w:sz w:val="18"/>
                </w:rPr>
                <w:t>DC_1A_n78A</w:t>
              </w:r>
            </w:ins>
          </w:p>
          <w:p w14:paraId="7F0B3B86" w14:textId="57FCB3BD" w:rsidR="00451386" w:rsidRPr="007B6BD5" w:rsidRDefault="00451386" w:rsidP="00893745">
            <w:pPr>
              <w:keepNext/>
              <w:spacing w:after="0"/>
              <w:jc w:val="center"/>
              <w:rPr>
                <w:ins w:id="461" w:author="Apple" w:date="2025-10-21T15:39:00Z" w16du:dateUtc="2025-10-21T13:39:00Z"/>
                <w:rFonts w:ascii="Arial" w:hAnsi="Arial"/>
                <w:sz w:val="18"/>
              </w:rPr>
            </w:pPr>
            <w:ins w:id="462" w:author="Apple" w:date="2025-10-21T15:39:00Z" w16du:dateUtc="2025-10-21T13:39:00Z">
              <w:r w:rsidRPr="007B6BD5">
                <w:rPr>
                  <w:rFonts w:ascii="Arial" w:hAnsi="Arial"/>
                  <w:sz w:val="18"/>
                </w:rPr>
                <w:t>DC_20A_n</w:t>
              </w:r>
              <w:r>
                <w:rPr>
                  <w:rFonts w:ascii="Arial" w:hAnsi="Arial"/>
                  <w:sz w:val="18"/>
                </w:rPr>
                <w:t>28</w:t>
              </w:r>
              <w:r w:rsidRPr="007B6BD5">
                <w:rPr>
                  <w:rFonts w:ascii="Arial" w:hAnsi="Arial"/>
                  <w:sz w:val="18"/>
                </w:rPr>
                <w:t>A</w:t>
              </w:r>
            </w:ins>
          </w:p>
          <w:p w14:paraId="6CAD27FB" w14:textId="77777777" w:rsidR="000042A8" w:rsidRPr="007B6BD5" w:rsidRDefault="000042A8" w:rsidP="000042A8">
            <w:pPr>
              <w:keepNext/>
              <w:spacing w:after="0"/>
              <w:jc w:val="center"/>
              <w:rPr>
                <w:ins w:id="463" w:author="Apple" w:date="2025-11-18T15:01:00Z" w16du:dateUtc="2025-11-18T21:01:00Z"/>
                <w:rFonts w:ascii="Arial" w:hAnsi="Arial"/>
                <w:sz w:val="18"/>
              </w:rPr>
            </w:pPr>
            <w:ins w:id="464" w:author="Apple" w:date="2025-11-18T15:01:00Z" w16du:dateUtc="2025-11-18T21:01:00Z">
              <w:r w:rsidRPr="007B6BD5">
                <w:rPr>
                  <w:rFonts w:ascii="Arial" w:hAnsi="Arial"/>
                  <w:sz w:val="18"/>
                </w:rPr>
                <w:t>DC_20A_n78A</w:t>
              </w:r>
            </w:ins>
          </w:p>
          <w:p w14:paraId="6CF78A53" w14:textId="2FC179FB" w:rsidR="00451386" w:rsidRPr="007B6BD5" w:rsidRDefault="00451386" w:rsidP="00893745">
            <w:pPr>
              <w:keepNext/>
              <w:spacing w:after="0"/>
              <w:jc w:val="center"/>
              <w:rPr>
                <w:ins w:id="465" w:author="Apple" w:date="2025-10-21T15:39:00Z" w16du:dateUtc="2025-10-21T13:39:00Z"/>
                <w:rFonts w:ascii="Arial" w:hAnsi="Arial"/>
                <w:sz w:val="18"/>
              </w:rPr>
            </w:pPr>
            <w:ins w:id="466" w:author="Apple" w:date="2025-10-21T15:39:00Z" w16du:dateUtc="2025-10-21T13:39:00Z">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ins>
          </w:p>
          <w:p w14:paraId="250C79AC" w14:textId="77777777" w:rsidR="00451386" w:rsidRPr="007B6BD5" w:rsidRDefault="00451386" w:rsidP="00893745">
            <w:pPr>
              <w:keepNext/>
              <w:spacing w:after="0"/>
              <w:jc w:val="center"/>
              <w:rPr>
                <w:ins w:id="467" w:author="Apple" w:date="2025-10-21T15:39:00Z" w16du:dateUtc="2025-10-21T13:39:00Z"/>
                <w:rFonts w:ascii="Arial" w:hAnsi="Arial"/>
                <w:sz w:val="18"/>
                <w:lang w:eastAsia="ko-KR"/>
              </w:rPr>
            </w:pPr>
            <w:ins w:id="468" w:author="Apple" w:date="2025-10-21T15:39:00Z" w16du:dateUtc="2025-10-21T13:39:00Z">
              <w:r w:rsidRPr="007B6BD5">
                <w:rPr>
                  <w:rFonts w:ascii="Arial" w:hAnsi="Arial"/>
                  <w:sz w:val="18"/>
                </w:rPr>
                <w:t>DC_</w:t>
              </w:r>
              <w:r w:rsidRPr="007B6BD5">
                <w:rPr>
                  <w:rFonts w:ascii="Arial" w:hAnsi="Arial"/>
                  <w:sz w:val="18"/>
                  <w:lang w:eastAsia="zh-CN"/>
                </w:rPr>
                <w:t>38</w:t>
              </w:r>
              <w:r w:rsidRPr="007B6BD5">
                <w:rPr>
                  <w:rFonts w:ascii="Arial" w:hAnsi="Arial"/>
                  <w:sz w:val="18"/>
                </w:rPr>
                <w:t>A_n78A</w:t>
              </w:r>
            </w:ins>
          </w:p>
        </w:tc>
      </w:tr>
      <w:tr w:rsidR="008F198F" w:rsidRPr="007B6BD5" w14:paraId="18D0BD93" w14:textId="77777777" w:rsidTr="00893745">
        <w:trPr>
          <w:jc w:val="center"/>
          <w:ins w:id="469" w:author="Apple" w:date="2025-10-21T17:37:00Z"/>
        </w:trPr>
        <w:tc>
          <w:tcPr>
            <w:tcW w:w="3397" w:type="dxa"/>
            <w:tcBorders>
              <w:top w:val="single" w:sz="4" w:space="0" w:color="auto"/>
              <w:left w:val="single" w:sz="4" w:space="0" w:color="auto"/>
              <w:bottom w:val="single" w:sz="4" w:space="0" w:color="auto"/>
              <w:right w:val="single" w:sz="4" w:space="0" w:color="auto"/>
            </w:tcBorders>
            <w:noWrap/>
            <w:vAlign w:val="center"/>
          </w:tcPr>
          <w:p w14:paraId="2D2337D0" w14:textId="30FF4B11" w:rsidR="008F198F" w:rsidRPr="007B6BD5" w:rsidRDefault="008F198F" w:rsidP="00893745">
            <w:pPr>
              <w:keepNext/>
              <w:spacing w:after="0"/>
              <w:jc w:val="center"/>
              <w:rPr>
                <w:ins w:id="470" w:author="Apple" w:date="2025-10-21T17:37:00Z" w16du:dateUtc="2025-10-21T15:37:00Z"/>
                <w:rFonts w:ascii="Arial" w:hAnsi="Arial" w:cs="Arial"/>
                <w:sz w:val="18"/>
                <w:lang w:eastAsia="ko-KR"/>
              </w:rPr>
            </w:pPr>
            <w:ins w:id="471" w:author="Apple" w:date="2025-10-21T17:37:00Z" w16du:dateUtc="2025-10-21T15:37:00Z">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B20DF0F" w14:textId="77777777" w:rsidR="008F198F" w:rsidRPr="007B6BD5" w:rsidRDefault="008F198F" w:rsidP="00893745">
            <w:pPr>
              <w:keepNext/>
              <w:spacing w:after="0"/>
              <w:jc w:val="center"/>
              <w:rPr>
                <w:ins w:id="472" w:author="Apple" w:date="2025-10-21T17:37:00Z" w16du:dateUtc="2025-10-21T15:37:00Z"/>
                <w:rFonts w:ascii="Arial" w:hAnsi="Arial"/>
                <w:sz w:val="18"/>
              </w:rPr>
            </w:pPr>
            <w:ins w:id="473" w:author="Apple" w:date="2025-10-21T17:37:00Z" w16du:dateUtc="2025-10-21T15:37:00Z">
              <w:r w:rsidRPr="007B6BD5">
                <w:rPr>
                  <w:rFonts w:ascii="Arial" w:hAnsi="Arial"/>
                  <w:sz w:val="18"/>
                </w:rPr>
                <w:t>DC_1A_n</w:t>
              </w:r>
              <w:r>
                <w:rPr>
                  <w:rFonts w:ascii="Arial" w:hAnsi="Arial"/>
                  <w:sz w:val="18"/>
                </w:rPr>
                <w:t>28</w:t>
              </w:r>
              <w:r w:rsidRPr="007B6BD5">
                <w:rPr>
                  <w:rFonts w:ascii="Arial" w:hAnsi="Arial"/>
                  <w:sz w:val="18"/>
                </w:rPr>
                <w:t>A</w:t>
              </w:r>
            </w:ins>
          </w:p>
          <w:p w14:paraId="26BA900D" w14:textId="77777777" w:rsidR="000042A8" w:rsidRPr="007B6BD5" w:rsidRDefault="000042A8" w:rsidP="000042A8">
            <w:pPr>
              <w:keepNext/>
              <w:spacing w:after="0"/>
              <w:jc w:val="center"/>
              <w:rPr>
                <w:ins w:id="474" w:author="Apple" w:date="2025-11-18T15:01:00Z" w16du:dateUtc="2025-11-18T21:01:00Z"/>
                <w:rFonts w:ascii="Arial" w:hAnsi="Arial"/>
                <w:sz w:val="18"/>
              </w:rPr>
            </w:pPr>
            <w:ins w:id="475" w:author="Apple" w:date="2025-11-18T15:01:00Z" w16du:dateUtc="2025-11-18T21:01:00Z">
              <w:r w:rsidRPr="007B6BD5">
                <w:rPr>
                  <w:rFonts w:ascii="Arial" w:hAnsi="Arial"/>
                  <w:sz w:val="18"/>
                </w:rPr>
                <w:t>DC_1A_n78A</w:t>
              </w:r>
            </w:ins>
          </w:p>
          <w:p w14:paraId="771A1AA3" w14:textId="77777777" w:rsidR="008F198F" w:rsidRPr="007B6BD5" w:rsidRDefault="008F198F" w:rsidP="00893745">
            <w:pPr>
              <w:keepNext/>
              <w:spacing w:after="0"/>
              <w:jc w:val="center"/>
              <w:rPr>
                <w:ins w:id="476" w:author="Apple" w:date="2025-10-21T17:37:00Z" w16du:dateUtc="2025-10-21T15:37:00Z"/>
                <w:rFonts w:ascii="Arial" w:hAnsi="Arial"/>
                <w:sz w:val="18"/>
              </w:rPr>
            </w:pPr>
            <w:ins w:id="477" w:author="Apple" w:date="2025-10-21T17:37:00Z" w16du:dateUtc="2025-10-21T15:37:00Z">
              <w:r w:rsidRPr="007B6BD5">
                <w:rPr>
                  <w:rFonts w:ascii="Arial" w:hAnsi="Arial"/>
                  <w:sz w:val="18"/>
                </w:rPr>
                <w:t>DC_20A_n</w:t>
              </w:r>
              <w:r>
                <w:rPr>
                  <w:rFonts w:ascii="Arial" w:hAnsi="Arial"/>
                  <w:sz w:val="18"/>
                </w:rPr>
                <w:t>28</w:t>
              </w:r>
              <w:r w:rsidRPr="007B6BD5">
                <w:rPr>
                  <w:rFonts w:ascii="Arial" w:hAnsi="Arial"/>
                  <w:sz w:val="18"/>
                </w:rPr>
                <w:t>A</w:t>
              </w:r>
            </w:ins>
          </w:p>
          <w:p w14:paraId="27C71102" w14:textId="77777777" w:rsidR="000042A8" w:rsidRPr="007B6BD5" w:rsidRDefault="000042A8" w:rsidP="000042A8">
            <w:pPr>
              <w:keepNext/>
              <w:spacing w:after="0"/>
              <w:jc w:val="center"/>
              <w:rPr>
                <w:ins w:id="478" w:author="Apple" w:date="2025-11-18T15:01:00Z" w16du:dateUtc="2025-11-18T21:01:00Z"/>
                <w:rFonts w:ascii="Arial" w:hAnsi="Arial"/>
                <w:sz w:val="18"/>
              </w:rPr>
            </w:pPr>
            <w:ins w:id="479" w:author="Apple" w:date="2025-11-18T15:01:00Z" w16du:dateUtc="2025-11-18T21:01:00Z">
              <w:r w:rsidRPr="007B6BD5">
                <w:rPr>
                  <w:rFonts w:ascii="Arial" w:hAnsi="Arial"/>
                  <w:sz w:val="18"/>
                </w:rPr>
                <w:t>DC_20A_n78A</w:t>
              </w:r>
            </w:ins>
          </w:p>
          <w:p w14:paraId="3F7CD766" w14:textId="5DE5DA68" w:rsidR="008F198F" w:rsidRPr="007B6BD5" w:rsidRDefault="008F198F" w:rsidP="00893745">
            <w:pPr>
              <w:keepNext/>
              <w:spacing w:after="0"/>
              <w:jc w:val="center"/>
              <w:rPr>
                <w:ins w:id="480" w:author="Apple" w:date="2025-10-21T17:37:00Z" w16du:dateUtc="2025-10-21T15:37:00Z"/>
                <w:rFonts w:ascii="Arial" w:hAnsi="Arial"/>
                <w:sz w:val="18"/>
              </w:rPr>
            </w:pPr>
            <w:ins w:id="481" w:author="Apple" w:date="2025-10-21T17:37:00Z" w16du:dateUtc="2025-10-21T15:37:00Z">
              <w:r w:rsidRPr="007B6BD5">
                <w:rPr>
                  <w:rFonts w:ascii="Arial" w:hAnsi="Arial"/>
                  <w:sz w:val="18"/>
                </w:rPr>
                <w:t>DC_</w:t>
              </w:r>
            </w:ins>
            <w:ins w:id="482" w:author="Apple" w:date="2025-10-21T17:38:00Z" w16du:dateUtc="2025-10-21T15:38:00Z">
              <w:r>
                <w:rPr>
                  <w:rFonts w:ascii="Arial" w:hAnsi="Arial"/>
                  <w:sz w:val="18"/>
                  <w:lang w:eastAsia="zh-CN"/>
                </w:rPr>
                <w:t>40</w:t>
              </w:r>
            </w:ins>
            <w:ins w:id="483" w:author="Apple" w:date="2025-10-21T17:37:00Z" w16du:dateUtc="2025-10-21T15:37:00Z">
              <w:r w:rsidRPr="007B6BD5">
                <w:rPr>
                  <w:rFonts w:ascii="Arial" w:hAnsi="Arial"/>
                  <w:sz w:val="18"/>
                </w:rPr>
                <w:t>A_n</w:t>
              </w:r>
              <w:r>
                <w:rPr>
                  <w:rFonts w:ascii="Arial" w:hAnsi="Arial"/>
                  <w:sz w:val="18"/>
                </w:rPr>
                <w:t>28</w:t>
              </w:r>
              <w:r w:rsidRPr="007B6BD5">
                <w:rPr>
                  <w:rFonts w:ascii="Arial" w:hAnsi="Arial"/>
                  <w:sz w:val="18"/>
                </w:rPr>
                <w:t>A</w:t>
              </w:r>
            </w:ins>
          </w:p>
          <w:p w14:paraId="6A74AAFE" w14:textId="4C9EE97E" w:rsidR="008F198F" w:rsidRPr="007B6BD5" w:rsidRDefault="008F198F" w:rsidP="00893745">
            <w:pPr>
              <w:keepNext/>
              <w:spacing w:after="0"/>
              <w:jc w:val="center"/>
              <w:rPr>
                <w:ins w:id="484" w:author="Apple" w:date="2025-10-21T17:37:00Z" w16du:dateUtc="2025-10-21T15:37:00Z"/>
                <w:rFonts w:ascii="Arial" w:hAnsi="Arial"/>
                <w:sz w:val="18"/>
                <w:lang w:eastAsia="ko-KR"/>
              </w:rPr>
            </w:pPr>
            <w:ins w:id="485" w:author="Apple" w:date="2025-10-21T17:37:00Z" w16du:dateUtc="2025-10-21T15:37:00Z">
              <w:r w:rsidRPr="007B6BD5">
                <w:rPr>
                  <w:rFonts w:ascii="Arial" w:hAnsi="Arial"/>
                  <w:sz w:val="18"/>
                </w:rPr>
                <w:t>DC_</w:t>
              </w:r>
            </w:ins>
            <w:ins w:id="486" w:author="Apple" w:date="2025-10-21T17:38:00Z" w16du:dateUtc="2025-10-21T15:38:00Z">
              <w:r>
                <w:rPr>
                  <w:rFonts w:ascii="Arial" w:hAnsi="Arial"/>
                  <w:sz w:val="18"/>
                  <w:lang w:eastAsia="zh-CN"/>
                </w:rPr>
                <w:t>40</w:t>
              </w:r>
            </w:ins>
            <w:ins w:id="487" w:author="Apple" w:date="2025-10-21T17:37:00Z" w16du:dateUtc="2025-10-21T15:37:00Z">
              <w:r w:rsidRPr="007B6BD5">
                <w:rPr>
                  <w:rFonts w:ascii="Arial" w:hAnsi="Arial"/>
                  <w:sz w:val="18"/>
                </w:rPr>
                <w:t>A_n78A</w:t>
              </w:r>
            </w:ins>
          </w:p>
        </w:tc>
      </w:tr>
      <w:tr w:rsidR="0058462E" w:rsidRPr="007B6BD5" w14:paraId="683248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FBBF0" w14:textId="77777777" w:rsidR="0058462E" w:rsidRPr="007B6BD5" w:rsidRDefault="0058462E" w:rsidP="0058462E">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13A9BFE1" w14:textId="77777777" w:rsidR="0058462E" w:rsidRPr="00FC14DB" w:rsidRDefault="0058462E" w:rsidP="0058462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7232DE79" w14:textId="77777777" w:rsidR="0058462E" w:rsidRPr="00FC14DB" w:rsidRDefault="0058462E" w:rsidP="0058462E">
            <w:pPr>
              <w:spacing w:after="0"/>
              <w:jc w:val="center"/>
              <w:rPr>
                <w:rFonts w:ascii="Arial" w:hAnsi="Arial"/>
                <w:sz w:val="18"/>
              </w:rPr>
            </w:pPr>
            <w:r w:rsidRPr="00FC14DB">
              <w:rPr>
                <w:rFonts w:ascii="Arial" w:hAnsi="Arial"/>
                <w:sz w:val="18"/>
              </w:rPr>
              <w:t>DC_1A_n78A</w:t>
            </w:r>
          </w:p>
          <w:p w14:paraId="248DA997" w14:textId="77777777" w:rsidR="0058462E" w:rsidRPr="00FC14DB" w:rsidRDefault="0058462E" w:rsidP="0058462E">
            <w:pPr>
              <w:spacing w:after="0"/>
              <w:jc w:val="center"/>
              <w:rPr>
                <w:rFonts w:ascii="Arial" w:hAnsi="Arial"/>
                <w:sz w:val="18"/>
              </w:rPr>
            </w:pPr>
            <w:r w:rsidRPr="00FC14DB">
              <w:rPr>
                <w:rFonts w:ascii="Arial" w:hAnsi="Arial"/>
                <w:sz w:val="18"/>
              </w:rPr>
              <w:t>DC_20A_n1A</w:t>
            </w:r>
          </w:p>
          <w:p w14:paraId="69AFD367" w14:textId="77777777" w:rsidR="0058462E" w:rsidRPr="00FC14DB" w:rsidRDefault="0058462E" w:rsidP="0058462E">
            <w:pPr>
              <w:spacing w:after="0"/>
              <w:jc w:val="center"/>
              <w:rPr>
                <w:rFonts w:ascii="Arial" w:hAnsi="Arial"/>
                <w:sz w:val="18"/>
              </w:rPr>
            </w:pPr>
            <w:r w:rsidRPr="00FC14DB">
              <w:rPr>
                <w:rFonts w:ascii="Arial" w:hAnsi="Arial"/>
                <w:sz w:val="18"/>
              </w:rPr>
              <w:t>DC_20A_n78A</w:t>
            </w:r>
          </w:p>
          <w:p w14:paraId="194E168C" w14:textId="77777777" w:rsidR="0058462E" w:rsidRPr="00FC14DB" w:rsidRDefault="0058462E" w:rsidP="0058462E">
            <w:pPr>
              <w:spacing w:after="0"/>
              <w:jc w:val="center"/>
              <w:rPr>
                <w:rFonts w:ascii="Arial" w:hAnsi="Arial"/>
                <w:sz w:val="18"/>
              </w:rPr>
            </w:pPr>
            <w:r w:rsidRPr="00FC14DB">
              <w:rPr>
                <w:rFonts w:ascii="Arial" w:hAnsi="Arial"/>
                <w:sz w:val="18"/>
              </w:rPr>
              <w:t>DC_41A_n1A</w:t>
            </w:r>
          </w:p>
          <w:p w14:paraId="63C3C390" w14:textId="77777777" w:rsidR="0058462E" w:rsidRPr="007B6BD5" w:rsidRDefault="0058462E" w:rsidP="0058462E">
            <w:pPr>
              <w:keepNext/>
              <w:spacing w:after="0"/>
              <w:jc w:val="center"/>
              <w:rPr>
                <w:rFonts w:ascii="Arial" w:hAnsi="Arial"/>
                <w:sz w:val="18"/>
              </w:rPr>
            </w:pPr>
            <w:r w:rsidRPr="00FC14DB">
              <w:rPr>
                <w:rFonts w:ascii="Arial" w:hAnsi="Arial"/>
                <w:sz w:val="18"/>
              </w:rPr>
              <w:t>DC_41A_n78A</w:t>
            </w:r>
          </w:p>
        </w:tc>
      </w:tr>
      <w:tr w:rsidR="0058462E" w:rsidRPr="007B6BD5" w14:paraId="47BFE1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09480"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8EDE82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F6773"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0606D5D"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E50404E"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58462E" w:rsidRPr="007B6BD5" w14:paraId="0AEC45C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8AA9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5E24ABD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E1E453"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8010FFB"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BCEE321"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58462E" w:rsidRPr="007B6BD5" w14:paraId="1B7F14FA" w14:textId="77777777" w:rsidTr="00061D93">
        <w:trPr>
          <w:jc w:val="center"/>
        </w:trPr>
        <w:tc>
          <w:tcPr>
            <w:tcW w:w="3397" w:type="dxa"/>
            <w:noWrap/>
            <w:vAlign w:val="center"/>
          </w:tcPr>
          <w:p w14:paraId="253CABA5"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2391AB1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65C61A7"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411AF92B"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2D5B49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58462E" w:rsidRPr="007B6BD5" w14:paraId="14125166" w14:textId="77777777" w:rsidTr="00061D93">
        <w:trPr>
          <w:jc w:val="center"/>
        </w:trPr>
        <w:tc>
          <w:tcPr>
            <w:tcW w:w="3397" w:type="dxa"/>
            <w:noWrap/>
            <w:vAlign w:val="center"/>
          </w:tcPr>
          <w:p w14:paraId="75546CCB" w14:textId="77777777" w:rsidR="0058462E" w:rsidRPr="007B6BD5" w:rsidRDefault="0058462E" w:rsidP="0058462E">
            <w:pPr>
              <w:spacing w:after="0"/>
              <w:jc w:val="center"/>
              <w:rPr>
                <w:rFonts w:ascii="Arial" w:hAnsi="Arial"/>
                <w:sz w:val="18"/>
                <w:lang w:eastAsia="ko-KR"/>
              </w:rPr>
            </w:pPr>
            <w:r w:rsidRPr="007B6BD5">
              <w:rPr>
                <w:rFonts w:ascii="Arial" w:hAnsi="Arial"/>
                <w:sz w:val="18"/>
              </w:rPr>
              <w:lastRenderedPageBreak/>
              <w:t>DC_1A-21A_n28A-n77A-n79A</w:t>
            </w:r>
          </w:p>
        </w:tc>
        <w:tc>
          <w:tcPr>
            <w:tcW w:w="3544" w:type="dxa"/>
            <w:shd w:val="clear" w:color="auto" w:fill="auto"/>
            <w:vAlign w:val="center"/>
          </w:tcPr>
          <w:p w14:paraId="42DEADDE"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73C0FCE1"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4DB23EC5"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4A1EEF4C"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1FCF0762"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645B0D19"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DC_21A_n79A</w:t>
            </w:r>
          </w:p>
        </w:tc>
      </w:tr>
      <w:tr w:rsidR="0058462E" w:rsidRPr="007B6BD5" w14:paraId="67312142" w14:textId="77777777" w:rsidTr="00061D93">
        <w:trPr>
          <w:jc w:val="center"/>
        </w:trPr>
        <w:tc>
          <w:tcPr>
            <w:tcW w:w="3397" w:type="dxa"/>
            <w:noWrap/>
            <w:vAlign w:val="center"/>
          </w:tcPr>
          <w:p w14:paraId="1DC97D50"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55D935EF"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08F703CB"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075940CA"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06174826"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46378736"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5B4AFF4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DC_21A_n79A</w:t>
            </w:r>
          </w:p>
        </w:tc>
      </w:tr>
      <w:tr w:rsidR="0058462E" w:rsidRPr="007B6BD5" w14:paraId="2D2245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5DD95"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1A27997"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11F75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7EE187C3"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58462E" w:rsidRPr="007B6BD5" w14:paraId="418D69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2A92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2AB03E3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4ED5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96B6C4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92518B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DC_21A_n78A</w:t>
            </w:r>
          </w:p>
          <w:p w14:paraId="6F30E350"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DC_21A_n79A</w:t>
            </w:r>
          </w:p>
        </w:tc>
      </w:tr>
      <w:tr w:rsidR="0058462E" w:rsidRPr="007B6BD5" w14:paraId="2B9818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5784B"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D84D539" w14:textId="77777777" w:rsidR="0058462E" w:rsidRPr="007B6BD5" w:rsidRDefault="0058462E" w:rsidP="0058462E">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F4CED6"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DC_1A_n3A</w:t>
            </w:r>
          </w:p>
          <w:p w14:paraId="09AFCD8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386B4E3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07A5507B"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6C0D3BB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52BA1003"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47052638" w14:textId="77777777" w:rsidR="0058462E" w:rsidRPr="007B6BD5" w:rsidRDefault="0058462E" w:rsidP="0058462E">
            <w:pPr>
              <w:spacing w:after="0"/>
              <w:jc w:val="center"/>
              <w:rPr>
                <w:rFonts w:ascii="Arial" w:hAnsi="Arial"/>
                <w:sz w:val="18"/>
                <w:lang w:eastAsia="sv-SE"/>
              </w:rPr>
            </w:pPr>
            <w:r w:rsidRPr="006355E0">
              <w:rPr>
                <w:rFonts w:ascii="Arial" w:hAnsi="Arial"/>
                <w:sz w:val="18"/>
              </w:rPr>
              <w:t>DC_42C_n28A</w:t>
            </w:r>
          </w:p>
        </w:tc>
      </w:tr>
      <w:tr w:rsidR="0058462E" w:rsidRPr="007B6BD5" w14:paraId="3F5D2F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4430"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51019564" w14:textId="77777777" w:rsidR="0058462E" w:rsidRPr="007B6BD5" w:rsidRDefault="0058462E" w:rsidP="0058462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4CD00C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DC_1A_n3A</w:t>
            </w:r>
          </w:p>
          <w:p w14:paraId="07A2EDBE"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10874EA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31E0C165"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1668150A" w14:textId="77777777" w:rsidR="0058462E" w:rsidRPr="006355E0" w:rsidRDefault="0058462E" w:rsidP="0058462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1FBCFD7"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24612F38" w14:textId="77777777" w:rsidR="0058462E" w:rsidRPr="007B6BD5" w:rsidRDefault="0058462E" w:rsidP="0058462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8462E" w:rsidRPr="007B6BD5" w14:paraId="38E26A28" w14:textId="77777777" w:rsidTr="00061D93">
        <w:trPr>
          <w:jc w:val="center"/>
        </w:trPr>
        <w:tc>
          <w:tcPr>
            <w:tcW w:w="3397" w:type="dxa"/>
            <w:noWrap/>
            <w:vAlign w:val="center"/>
          </w:tcPr>
          <w:p w14:paraId="74E46496" w14:textId="77777777" w:rsidR="0058462E" w:rsidRPr="007B6BD5" w:rsidRDefault="0058462E" w:rsidP="0058462E">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78F3C985"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B86FD69" w14:textId="77777777" w:rsidR="0058462E" w:rsidRPr="007B6BD5" w:rsidRDefault="0058462E" w:rsidP="0058462E">
            <w:pPr>
              <w:spacing w:after="0"/>
              <w:jc w:val="center"/>
              <w:rPr>
                <w:rFonts w:ascii="Arial" w:hAnsi="Arial"/>
                <w:sz w:val="18"/>
              </w:rPr>
            </w:pPr>
            <w:r w:rsidRPr="007B6BD5">
              <w:rPr>
                <w:rFonts w:ascii="Arial" w:hAnsi="Arial"/>
                <w:sz w:val="18"/>
              </w:rPr>
              <w:t>DC_2A_n66A</w:t>
            </w:r>
          </w:p>
          <w:p w14:paraId="44B475FE"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5A1F6ABD" w14:textId="77777777" w:rsidR="0058462E" w:rsidRPr="007B6BD5" w:rsidRDefault="0058462E" w:rsidP="0058462E">
            <w:pPr>
              <w:spacing w:after="0"/>
              <w:jc w:val="center"/>
              <w:rPr>
                <w:rFonts w:ascii="Arial" w:hAnsi="Arial"/>
                <w:sz w:val="18"/>
              </w:rPr>
            </w:pPr>
            <w:r w:rsidRPr="007B6BD5">
              <w:rPr>
                <w:rFonts w:ascii="Arial" w:hAnsi="Arial"/>
                <w:sz w:val="18"/>
              </w:rPr>
              <w:t>DC_5A_n66A</w:t>
            </w:r>
          </w:p>
          <w:p w14:paraId="024EA9D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1ED6FE31" w14:textId="77777777" w:rsidR="0058462E" w:rsidRPr="007B6BD5" w:rsidRDefault="0058462E" w:rsidP="0058462E">
            <w:pPr>
              <w:spacing w:after="0"/>
              <w:jc w:val="center"/>
              <w:rPr>
                <w:rFonts w:ascii="Arial" w:hAnsi="Arial"/>
                <w:sz w:val="18"/>
              </w:rPr>
            </w:pPr>
            <w:r w:rsidRPr="007B6BD5">
              <w:rPr>
                <w:rFonts w:ascii="Arial" w:hAnsi="Arial"/>
                <w:sz w:val="18"/>
              </w:rPr>
              <w:t>DC_7A_n66A</w:t>
            </w:r>
          </w:p>
        </w:tc>
      </w:tr>
      <w:tr w:rsidR="0058462E" w:rsidRPr="007B6BD5" w14:paraId="1FE92E5A" w14:textId="77777777" w:rsidTr="00061D93">
        <w:trPr>
          <w:jc w:val="center"/>
        </w:trPr>
        <w:tc>
          <w:tcPr>
            <w:tcW w:w="3397" w:type="dxa"/>
            <w:noWrap/>
            <w:vAlign w:val="center"/>
          </w:tcPr>
          <w:p w14:paraId="610F4E88" w14:textId="77777777" w:rsidR="0058462E" w:rsidRPr="007B6BD5" w:rsidRDefault="0058462E" w:rsidP="0058462E">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344949E" w14:textId="77777777" w:rsidR="0058462E" w:rsidRPr="007B6BD5" w:rsidRDefault="0058462E" w:rsidP="0058462E">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90649BE" w14:textId="77777777" w:rsidR="0058462E" w:rsidRPr="007B6BD5" w:rsidRDefault="0058462E" w:rsidP="0058462E">
            <w:pPr>
              <w:keepNext/>
              <w:spacing w:after="0"/>
              <w:jc w:val="center"/>
              <w:rPr>
                <w:rFonts w:ascii="Arial" w:hAnsi="Arial"/>
                <w:sz w:val="18"/>
              </w:rPr>
            </w:pPr>
            <w:r w:rsidRPr="007B6BD5">
              <w:rPr>
                <w:rFonts w:ascii="Arial" w:hAnsi="Arial"/>
                <w:sz w:val="18"/>
              </w:rPr>
              <w:t>DC_2A_n77A</w:t>
            </w:r>
          </w:p>
          <w:p w14:paraId="2147B76C" w14:textId="77777777" w:rsidR="0058462E" w:rsidRPr="007B6BD5" w:rsidRDefault="0058462E" w:rsidP="0058462E">
            <w:pPr>
              <w:keepNext/>
              <w:spacing w:after="0"/>
              <w:jc w:val="center"/>
              <w:rPr>
                <w:rFonts w:ascii="Arial" w:hAnsi="Arial"/>
                <w:sz w:val="18"/>
              </w:rPr>
            </w:pPr>
            <w:r w:rsidRPr="007B6BD5">
              <w:rPr>
                <w:rFonts w:ascii="Arial" w:hAnsi="Arial"/>
                <w:sz w:val="18"/>
              </w:rPr>
              <w:t>DC_5A_n2A</w:t>
            </w:r>
          </w:p>
          <w:p w14:paraId="575462F4" w14:textId="77777777" w:rsidR="0058462E" w:rsidRPr="007B6BD5" w:rsidRDefault="0058462E" w:rsidP="0058462E">
            <w:pPr>
              <w:keepNext/>
              <w:spacing w:after="0"/>
              <w:jc w:val="center"/>
              <w:rPr>
                <w:rFonts w:ascii="Arial" w:hAnsi="Arial"/>
                <w:sz w:val="18"/>
              </w:rPr>
            </w:pPr>
            <w:r w:rsidRPr="007B6BD5">
              <w:rPr>
                <w:rFonts w:ascii="Arial" w:hAnsi="Arial"/>
                <w:sz w:val="18"/>
              </w:rPr>
              <w:t>DC_5A_n77A</w:t>
            </w:r>
          </w:p>
          <w:p w14:paraId="5B6517BC" w14:textId="77777777" w:rsidR="0058462E" w:rsidRPr="007B6BD5" w:rsidRDefault="0058462E" w:rsidP="0058462E">
            <w:pPr>
              <w:keepNext/>
              <w:spacing w:after="0"/>
              <w:jc w:val="center"/>
              <w:rPr>
                <w:rFonts w:ascii="Arial" w:hAnsi="Arial"/>
                <w:sz w:val="18"/>
              </w:rPr>
            </w:pPr>
            <w:r w:rsidRPr="007B6BD5">
              <w:rPr>
                <w:rFonts w:ascii="Arial" w:hAnsi="Arial"/>
                <w:sz w:val="18"/>
              </w:rPr>
              <w:t>DC_7A_n2A</w:t>
            </w:r>
          </w:p>
          <w:p w14:paraId="504C731E" w14:textId="77777777" w:rsidR="0058462E" w:rsidRPr="007B6BD5" w:rsidRDefault="0058462E" w:rsidP="0058462E">
            <w:pPr>
              <w:keepNext/>
              <w:spacing w:after="0"/>
              <w:jc w:val="center"/>
              <w:rPr>
                <w:rFonts w:ascii="Arial" w:hAnsi="Arial"/>
                <w:color w:val="000000"/>
                <w:sz w:val="18"/>
                <w:lang w:eastAsia="sv-SE"/>
              </w:rPr>
            </w:pPr>
            <w:r w:rsidRPr="007B6BD5">
              <w:rPr>
                <w:rFonts w:ascii="Arial" w:hAnsi="Arial"/>
                <w:sz w:val="18"/>
              </w:rPr>
              <w:t>DC_7A_n77A</w:t>
            </w:r>
          </w:p>
        </w:tc>
      </w:tr>
      <w:tr w:rsidR="0058462E" w:rsidRPr="007B6BD5" w14:paraId="2CE73CDE" w14:textId="77777777" w:rsidTr="00061D93">
        <w:trPr>
          <w:jc w:val="center"/>
        </w:trPr>
        <w:tc>
          <w:tcPr>
            <w:tcW w:w="3397" w:type="dxa"/>
            <w:noWrap/>
            <w:vAlign w:val="center"/>
          </w:tcPr>
          <w:p w14:paraId="4FA3EE1D"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5EF2A9F2"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E6E99D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DC_2A_n78A</w:t>
            </w:r>
          </w:p>
          <w:p w14:paraId="14104FF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DC_5A_n2A</w:t>
            </w:r>
          </w:p>
          <w:p w14:paraId="50D819BC"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DC_5A_n78A</w:t>
            </w:r>
          </w:p>
          <w:p w14:paraId="0D600FD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394BD2EA"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DC_7A_n78A</w:t>
            </w:r>
          </w:p>
        </w:tc>
      </w:tr>
      <w:tr w:rsidR="0058462E" w:rsidRPr="007B6BD5" w14:paraId="0173350B" w14:textId="77777777" w:rsidTr="00061D93">
        <w:trPr>
          <w:jc w:val="center"/>
        </w:trPr>
        <w:tc>
          <w:tcPr>
            <w:tcW w:w="3397" w:type="dxa"/>
            <w:noWrap/>
            <w:vAlign w:val="center"/>
          </w:tcPr>
          <w:p w14:paraId="3E16CCA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0BB6828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73BB518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7433C756"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58462E" w:rsidRPr="007B6BD5" w14:paraId="6F2D70E6" w14:textId="77777777" w:rsidTr="00061D93">
        <w:trPr>
          <w:jc w:val="center"/>
        </w:trPr>
        <w:tc>
          <w:tcPr>
            <w:tcW w:w="3397" w:type="dxa"/>
            <w:noWrap/>
            <w:vAlign w:val="center"/>
          </w:tcPr>
          <w:p w14:paraId="3BC691C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4BD374A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A2E3B0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A9B3CA8" w14:textId="77777777" w:rsidR="0058462E" w:rsidRPr="007B6BD5" w:rsidRDefault="0058462E" w:rsidP="0058462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072CCF4" w14:textId="77777777" w:rsidR="0058462E" w:rsidRPr="007B6BD5" w:rsidRDefault="0058462E" w:rsidP="0058462E">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58462E" w:rsidRPr="007B6BD5" w14:paraId="7C5C7C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1139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69D216"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AD7958"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2151FA1" w14:textId="77777777" w:rsidR="0058462E" w:rsidRPr="007B6BD5" w:rsidRDefault="0058462E" w:rsidP="0058462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F6B244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220D5" w:rsidRPr="007B6BD5" w14:paraId="7E11DF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A9545" w14:textId="77777777" w:rsidR="004220D5" w:rsidRPr="007B6BD5" w:rsidRDefault="004220D5" w:rsidP="004220D5">
            <w:pPr>
              <w:spacing w:after="0"/>
              <w:jc w:val="center"/>
              <w:rPr>
                <w:rFonts w:ascii="Arial" w:hAnsi="Arial"/>
                <w:sz w:val="18"/>
                <w:szCs w:val="18"/>
                <w:lang w:eastAsia="zh-CN"/>
              </w:rPr>
            </w:pPr>
            <w:r w:rsidRPr="007B6BD5">
              <w:rPr>
                <w:rFonts w:ascii="Arial" w:hAnsi="Arial"/>
                <w:sz w:val="18"/>
                <w:szCs w:val="18"/>
                <w:lang w:eastAsia="zh-CN"/>
              </w:rPr>
              <w:t>DC_2A-5A-7A-(n)66AA</w:t>
            </w:r>
          </w:p>
          <w:p w14:paraId="71EF4188" w14:textId="005D80AB" w:rsidR="004220D5" w:rsidRPr="007B6BD5" w:rsidRDefault="004220D5" w:rsidP="004220D5">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1E1DC942"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DC_2A_n66A</w:t>
            </w:r>
          </w:p>
          <w:p w14:paraId="77BEB819"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DC_5A_n66A</w:t>
            </w:r>
          </w:p>
          <w:p w14:paraId="6AA99E7A"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DC_7A_n66A</w:t>
            </w:r>
          </w:p>
          <w:p w14:paraId="02B1E7AF" w14:textId="083190DB" w:rsidR="004220D5" w:rsidRPr="007B6BD5" w:rsidRDefault="004220D5" w:rsidP="004220D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4220D5" w:rsidRPr="007B6BD5" w14:paraId="4688B7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62984" w14:textId="708ECF90" w:rsidR="004220D5" w:rsidRPr="007B6BD5" w:rsidRDefault="004220D5" w:rsidP="004220D5">
            <w:pPr>
              <w:spacing w:after="0"/>
              <w:jc w:val="center"/>
              <w:rPr>
                <w:rFonts w:ascii="Arial" w:hAnsi="Arial"/>
                <w:sz w:val="18"/>
                <w:lang w:eastAsia="fi-FI"/>
              </w:rPr>
            </w:pPr>
            <w:r w:rsidRPr="007B6BD5">
              <w:rPr>
                <w:rFonts w:ascii="Arial" w:hAnsi="Arial"/>
                <w:sz w:val="18"/>
                <w:szCs w:val="18"/>
                <w:lang w:eastAsia="zh-CN"/>
              </w:rPr>
              <w:lastRenderedPageBreak/>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31BDB562"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DC_2A_n66A</w:t>
            </w:r>
          </w:p>
          <w:p w14:paraId="55E443FF"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DC_5A_n66A</w:t>
            </w:r>
          </w:p>
          <w:p w14:paraId="31116DD9"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DC_7A_n66A</w:t>
            </w:r>
          </w:p>
          <w:p w14:paraId="66437FBF" w14:textId="04AFDA01" w:rsidR="004220D5" w:rsidRPr="007B6BD5" w:rsidRDefault="004220D5" w:rsidP="004220D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58462E" w:rsidRPr="007B6BD5" w14:paraId="71722735" w14:textId="77777777" w:rsidTr="00061D93">
        <w:trPr>
          <w:jc w:val="center"/>
        </w:trPr>
        <w:tc>
          <w:tcPr>
            <w:tcW w:w="3397" w:type="dxa"/>
            <w:noWrap/>
            <w:vAlign w:val="center"/>
          </w:tcPr>
          <w:p w14:paraId="031C90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DC_2A-5A-7A-66A_n66A</w:t>
            </w:r>
          </w:p>
          <w:p w14:paraId="79DA6A9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B380EE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40A0A1F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6D733A3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p w14:paraId="788DC2A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4980478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71DA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19843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6DF0C3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48969F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p w14:paraId="555F710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45025A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4D70A"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0FA8209"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655B603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7D873316"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p w14:paraId="46BFBEAA"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DC_66A_n77A</w:t>
            </w:r>
          </w:p>
        </w:tc>
      </w:tr>
      <w:tr w:rsidR="0058462E" w:rsidRPr="007B6BD5" w14:paraId="74624B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0D2F7"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5B9FDE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DC_2A_n66A</w:t>
            </w:r>
          </w:p>
          <w:p w14:paraId="2B4EA59E"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03346D4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DC_5A_n66A</w:t>
            </w:r>
          </w:p>
          <w:p w14:paraId="0D51E0B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192699B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DC_7A_n66A</w:t>
            </w:r>
          </w:p>
          <w:p w14:paraId="78E4962E"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tc>
      </w:tr>
      <w:tr w:rsidR="0058462E" w:rsidRPr="007B6BD5" w14:paraId="6F930D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8746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16780FF"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6ACC72C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405D1D35"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p w14:paraId="4F36421C"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DC_66A_n77A</w:t>
            </w:r>
          </w:p>
        </w:tc>
      </w:tr>
      <w:tr w:rsidR="0058462E" w:rsidRPr="007B6BD5" w14:paraId="2C9385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705F5" w14:textId="77777777" w:rsidR="0058462E" w:rsidRPr="007B6BD5" w:rsidRDefault="0058462E" w:rsidP="0058462E">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2C6F7B" w14:textId="77777777" w:rsidR="0058462E" w:rsidRPr="007B6BD5" w:rsidRDefault="0058462E" w:rsidP="0058462E">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FBD95AE" w14:textId="77777777" w:rsidR="0058462E" w:rsidRPr="007B6BD5" w:rsidRDefault="0058462E" w:rsidP="0058462E">
            <w:pPr>
              <w:spacing w:after="0" w:line="256" w:lineRule="auto"/>
              <w:jc w:val="center"/>
              <w:rPr>
                <w:rFonts w:ascii="Arial" w:hAnsi="Arial"/>
                <w:color w:val="000000"/>
                <w:sz w:val="18"/>
              </w:rPr>
            </w:pPr>
            <w:r w:rsidRPr="007B6BD5">
              <w:rPr>
                <w:rFonts w:ascii="Arial" w:hAnsi="Arial"/>
                <w:color w:val="000000"/>
                <w:sz w:val="18"/>
              </w:rPr>
              <w:t>DC_5A_n78A</w:t>
            </w:r>
          </w:p>
          <w:p w14:paraId="6723FF70" w14:textId="77777777" w:rsidR="0058462E" w:rsidRPr="007B6BD5" w:rsidRDefault="0058462E" w:rsidP="0058462E">
            <w:pPr>
              <w:spacing w:after="0" w:line="256" w:lineRule="auto"/>
              <w:jc w:val="center"/>
              <w:rPr>
                <w:rFonts w:ascii="Arial" w:hAnsi="Arial"/>
                <w:color w:val="000000"/>
                <w:sz w:val="18"/>
              </w:rPr>
            </w:pPr>
            <w:r w:rsidRPr="007B6BD5">
              <w:rPr>
                <w:rFonts w:ascii="Arial" w:hAnsi="Arial"/>
                <w:color w:val="000000"/>
                <w:sz w:val="18"/>
              </w:rPr>
              <w:t>DC_7A_n78A</w:t>
            </w:r>
          </w:p>
          <w:p w14:paraId="6B0B539C"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DC_66A_n78A</w:t>
            </w:r>
          </w:p>
        </w:tc>
      </w:tr>
      <w:tr w:rsidR="0058462E" w:rsidRPr="007B6BD5" w14:paraId="2EC73C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19277" w14:textId="77777777" w:rsidR="0058462E" w:rsidRPr="007B6BD5" w:rsidRDefault="0058462E" w:rsidP="0058462E">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A0CB519"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48C6010"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784E39CC"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6C0C4E34"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2F210DEA"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221F8893" w14:textId="77777777" w:rsidR="0058462E" w:rsidRPr="007B6BD5" w:rsidRDefault="0058462E" w:rsidP="0058462E">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58462E" w:rsidRPr="007B6BD5" w14:paraId="5D4EB5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BD70E"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025ED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A03278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3610DE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DC_30A_n2A</w:t>
            </w:r>
          </w:p>
          <w:p w14:paraId="404620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DC_66A_n2A</w:t>
            </w:r>
          </w:p>
        </w:tc>
      </w:tr>
      <w:tr w:rsidR="0058462E" w:rsidRPr="007B6BD5" w14:paraId="422156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A297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66709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0EF9EB9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DC_5A_n66A</w:t>
            </w:r>
          </w:p>
          <w:p w14:paraId="24D06D3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6AFB34B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24A2DB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A6B7A" w14:textId="77777777" w:rsidR="0058462E" w:rsidRPr="007B6BD5" w:rsidRDefault="0058462E" w:rsidP="0058462E">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8F9E451"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5B8A55B"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47AC7B29"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EFDAB56"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3A56DA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C84FC" w14:textId="77777777" w:rsidR="0058462E" w:rsidRPr="007B6BD5" w:rsidRDefault="0058462E" w:rsidP="0058462E">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94679C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FBADD5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DC_2A_n41A</w:t>
            </w:r>
          </w:p>
          <w:p w14:paraId="3ECB7F0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1FD5BAD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DC_5A_n41A</w:t>
            </w:r>
          </w:p>
          <w:p w14:paraId="656C940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p w14:paraId="1177C1E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DC_66A_n41A</w:t>
            </w:r>
          </w:p>
        </w:tc>
      </w:tr>
      <w:tr w:rsidR="0058462E" w:rsidRPr="007B6BD5" w14:paraId="5E1378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F8F7D" w14:textId="77777777" w:rsidR="0058462E" w:rsidRPr="007B6BD5" w:rsidRDefault="0058462E" w:rsidP="0058462E">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007F2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571C009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684EBA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p w14:paraId="2F4FFC5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2A8F7F4D"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1A8215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583CF" w14:textId="77777777" w:rsidR="0058462E" w:rsidRPr="007B6BD5" w:rsidRDefault="0058462E" w:rsidP="0058462E">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9E5E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58ADD72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202336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p w14:paraId="01EADB5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29ED9536"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4797E2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F96A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2F35E3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D71F36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7794136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06B8635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6AC767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7ED4DF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58462E" w:rsidRPr="007B6BD5" w14:paraId="565F48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8183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52500A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96828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641B0F12"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D1E1A0D"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6DA4F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0036EE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8462E" w:rsidRPr="007B6BD5" w14:paraId="683F4B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A2709"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68574B"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4E9959C"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01D78CF"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45B06FD8"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CBF98B9"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7D52B038"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58462E" w:rsidRPr="007B6BD5" w14:paraId="4FAFA3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9C070" w14:textId="77777777" w:rsidR="0058462E" w:rsidRPr="007B6BD5" w:rsidRDefault="0058462E" w:rsidP="0058462E">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5986A3E"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0330B966" w14:textId="77777777" w:rsidR="0058462E" w:rsidRPr="009F4121" w:rsidRDefault="0058462E" w:rsidP="0058462E">
            <w:pPr>
              <w:pStyle w:val="TAC"/>
              <w:rPr>
                <w:rFonts w:eastAsiaTheme="minorEastAsia"/>
                <w:lang w:eastAsia="zh-CN"/>
              </w:rPr>
            </w:pPr>
            <w:r w:rsidRPr="009F4121">
              <w:rPr>
                <w:rFonts w:eastAsiaTheme="minorEastAsia"/>
                <w:lang w:eastAsia="zh-CN"/>
              </w:rPr>
              <w:t>DC_2A_n66A</w:t>
            </w:r>
          </w:p>
          <w:p w14:paraId="7F452E9B"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1C19E520" w14:textId="77777777" w:rsidR="0058462E" w:rsidRPr="009F4121" w:rsidRDefault="0058462E" w:rsidP="0058462E">
            <w:pPr>
              <w:pStyle w:val="TAC"/>
              <w:rPr>
                <w:rFonts w:eastAsiaTheme="minorEastAsia"/>
                <w:lang w:eastAsia="zh-CN"/>
              </w:rPr>
            </w:pPr>
            <w:r w:rsidRPr="009F4121">
              <w:rPr>
                <w:rFonts w:eastAsiaTheme="minorEastAsia"/>
                <w:lang w:eastAsia="zh-CN"/>
              </w:rPr>
              <w:t>DC_5A_n66A</w:t>
            </w:r>
          </w:p>
          <w:p w14:paraId="2877CDED"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1723B3A6" w14:textId="77777777" w:rsidR="0058462E" w:rsidRPr="007B6BD5" w:rsidRDefault="0058462E" w:rsidP="0058462E">
            <w:pPr>
              <w:pStyle w:val="TAC"/>
              <w:rPr>
                <w:rFonts w:eastAsiaTheme="minorEastAsia"/>
                <w:lang w:eastAsia="zh-CN"/>
              </w:rPr>
            </w:pPr>
            <w:r w:rsidRPr="009F4121">
              <w:rPr>
                <w:rFonts w:eastAsiaTheme="minorEastAsia"/>
                <w:lang w:eastAsia="zh-CN"/>
              </w:rPr>
              <w:t>DC_66A_n66A</w:t>
            </w:r>
          </w:p>
        </w:tc>
      </w:tr>
      <w:tr w:rsidR="0058462E" w:rsidRPr="007B6BD5" w14:paraId="05B467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AACD0" w14:textId="77777777" w:rsidR="0058462E" w:rsidRPr="007B6BD5" w:rsidRDefault="0058462E" w:rsidP="0058462E">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0345EC9"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142519D7" w14:textId="77777777" w:rsidR="0058462E" w:rsidRPr="009F4121" w:rsidRDefault="0058462E" w:rsidP="0058462E">
            <w:pPr>
              <w:pStyle w:val="TAC"/>
              <w:rPr>
                <w:rFonts w:eastAsiaTheme="minorEastAsia"/>
                <w:lang w:eastAsia="zh-CN"/>
              </w:rPr>
            </w:pPr>
            <w:r w:rsidRPr="009F4121">
              <w:rPr>
                <w:rFonts w:eastAsiaTheme="minorEastAsia"/>
                <w:lang w:eastAsia="zh-CN"/>
              </w:rPr>
              <w:t>DC_2A_n77A</w:t>
            </w:r>
          </w:p>
          <w:p w14:paraId="6E5D1842"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04787CF0" w14:textId="77777777" w:rsidR="0058462E" w:rsidRPr="009F4121" w:rsidRDefault="0058462E" w:rsidP="0058462E">
            <w:pPr>
              <w:pStyle w:val="TAC"/>
              <w:rPr>
                <w:rFonts w:eastAsiaTheme="minorEastAsia"/>
                <w:lang w:eastAsia="zh-CN"/>
              </w:rPr>
            </w:pPr>
            <w:r w:rsidRPr="009F4121">
              <w:rPr>
                <w:rFonts w:eastAsiaTheme="minorEastAsia"/>
                <w:lang w:eastAsia="zh-CN"/>
              </w:rPr>
              <w:t>DC_5A_n77A</w:t>
            </w:r>
          </w:p>
          <w:p w14:paraId="1D5DB877"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2F7A6654" w14:textId="77777777" w:rsidR="0058462E" w:rsidRPr="007B6BD5" w:rsidRDefault="0058462E" w:rsidP="0058462E">
            <w:pPr>
              <w:pStyle w:val="TAC"/>
              <w:rPr>
                <w:rFonts w:eastAsiaTheme="minorEastAsia"/>
                <w:lang w:eastAsia="zh-CN"/>
              </w:rPr>
            </w:pPr>
            <w:r w:rsidRPr="009F4121">
              <w:rPr>
                <w:rFonts w:eastAsiaTheme="minorEastAsia"/>
                <w:lang w:eastAsia="zh-CN"/>
              </w:rPr>
              <w:t>DC_66A_n77A</w:t>
            </w:r>
          </w:p>
        </w:tc>
      </w:tr>
      <w:tr w:rsidR="0058462E" w:rsidRPr="007B6BD5" w14:paraId="5335D0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C21C9" w14:textId="77777777" w:rsidR="0058462E" w:rsidRPr="007B6BD5" w:rsidRDefault="0058462E" w:rsidP="0058462E">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7A90659"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7A652E37" w14:textId="77777777" w:rsidR="0058462E" w:rsidRPr="009F4121" w:rsidRDefault="0058462E" w:rsidP="0058462E">
            <w:pPr>
              <w:pStyle w:val="TAC"/>
              <w:rPr>
                <w:rFonts w:eastAsiaTheme="minorEastAsia"/>
                <w:lang w:eastAsia="zh-CN"/>
              </w:rPr>
            </w:pPr>
            <w:r w:rsidRPr="009F4121">
              <w:rPr>
                <w:rFonts w:eastAsiaTheme="minorEastAsia"/>
                <w:lang w:eastAsia="zh-CN"/>
              </w:rPr>
              <w:t>DC_2A_n78A</w:t>
            </w:r>
          </w:p>
          <w:p w14:paraId="16AAE26D"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34BD3F8C" w14:textId="77777777" w:rsidR="0058462E" w:rsidRPr="009F4121" w:rsidRDefault="0058462E" w:rsidP="0058462E">
            <w:pPr>
              <w:pStyle w:val="TAC"/>
              <w:rPr>
                <w:rFonts w:eastAsiaTheme="minorEastAsia"/>
                <w:lang w:eastAsia="zh-CN"/>
              </w:rPr>
            </w:pPr>
            <w:r w:rsidRPr="009F4121">
              <w:rPr>
                <w:rFonts w:eastAsiaTheme="minorEastAsia"/>
                <w:lang w:eastAsia="zh-CN"/>
              </w:rPr>
              <w:t>DC_5A_n78A</w:t>
            </w:r>
          </w:p>
          <w:p w14:paraId="5B3BB06E"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1BEC4C3F" w14:textId="77777777" w:rsidR="0058462E" w:rsidRPr="007B6BD5" w:rsidRDefault="0058462E" w:rsidP="0058462E">
            <w:pPr>
              <w:pStyle w:val="TAC"/>
              <w:rPr>
                <w:rFonts w:eastAsiaTheme="minorEastAsia"/>
                <w:lang w:eastAsia="zh-CN"/>
              </w:rPr>
            </w:pPr>
            <w:r w:rsidRPr="009F4121">
              <w:rPr>
                <w:rFonts w:eastAsiaTheme="minorEastAsia"/>
                <w:lang w:eastAsia="zh-CN"/>
              </w:rPr>
              <w:t>DC_66A_n78A</w:t>
            </w:r>
          </w:p>
        </w:tc>
      </w:tr>
      <w:tr w:rsidR="0058462E" w:rsidRPr="007B6BD5" w14:paraId="1F01D4F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A466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ECB2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0E771FCC"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B0B99B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5715F68C"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0A0419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8462E" w:rsidRPr="007B6BD5" w14:paraId="52DF1C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3D2A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C574F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8245E6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6646D94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470A71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6B6ECF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62AE46C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tc>
      </w:tr>
      <w:tr w:rsidR="0058462E" w:rsidRPr="007B6BD5" w14:paraId="2A4291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01D9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65C0A2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13FDCA3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DC_2A_n77A</w:t>
            </w:r>
          </w:p>
          <w:p w14:paraId="0A43703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DC_7A_n2A</w:t>
            </w:r>
          </w:p>
          <w:p w14:paraId="58354F8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10384AC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DC_12A_n2A</w:t>
            </w:r>
          </w:p>
          <w:p w14:paraId="5A9892B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DC_12A_n77A</w:t>
            </w:r>
          </w:p>
        </w:tc>
      </w:tr>
      <w:tr w:rsidR="0058462E" w:rsidRPr="007B6BD5" w14:paraId="496F00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48065"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71E79FC"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73A837B"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AD2AB5F"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F05435D"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7F61754"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36E9FBD6"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58462E" w:rsidRPr="007B6BD5" w14:paraId="4A66FDF4" w14:textId="77777777" w:rsidTr="00061D93">
        <w:trPr>
          <w:jc w:val="center"/>
        </w:trPr>
        <w:tc>
          <w:tcPr>
            <w:tcW w:w="3397" w:type="dxa"/>
            <w:noWrap/>
            <w:vAlign w:val="center"/>
          </w:tcPr>
          <w:p w14:paraId="4267C55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2209D35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6DFDE12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DC_12A_n2A</w:t>
            </w:r>
          </w:p>
          <w:p w14:paraId="3FB2D37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tc>
      </w:tr>
      <w:tr w:rsidR="0058462E" w:rsidRPr="007B6BD5" w14:paraId="112CAA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95A4C"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lastRenderedPageBreak/>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0979FB97"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DC_2A_n66A</w:t>
            </w:r>
          </w:p>
          <w:p w14:paraId="27B58B93"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DC_7A_n66A</w:t>
            </w:r>
          </w:p>
          <w:p w14:paraId="7AB85752"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DC_12A_n66A</w:t>
            </w:r>
          </w:p>
          <w:p w14:paraId="0CFAEB97"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4FF3D9D5" w14:textId="77777777" w:rsidTr="00061D93">
        <w:trPr>
          <w:jc w:val="center"/>
        </w:trPr>
        <w:tc>
          <w:tcPr>
            <w:tcW w:w="3397" w:type="dxa"/>
            <w:noWrap/>
            <w:vAlign w:val="center"/>
          </w:tcPr>
          <w:p w14:paraId="799B248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FD6204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64A1CCD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2E3B332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p w14:paraId="30267F7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3AE2C9F2" w14:textId="77777777" w:rsidTr="00061D93">
        <w:trPr>
          <w:jc w:val="center"/>
        </w:trPr>
        <w:tc>
          <w:tcPr>
            <w:tcW w:w="3397" w:type="dxa"/>
            <w:noWrap/>
            <w:vAlign w:val="center"/>
          </w:tcPr>
          <w:p w14:paraId="58F89AA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5452673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784F762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1B75DFE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41BCAC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093F2C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DC_12A_n66A</w:t>
            </w:r>
          </w:p>
          <w:p w14:paraId="5788EC6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tc>
      </w:tr>
      <w:tr w:rsidR="0058462E" w:rsidRPr="007B6BD5" w14:paraId="733B81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A132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56E32A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4F9B4A2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1378873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p w14:paraId="11E7588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5D06E19F" w14:textId="77777777" w:rsidTr="00061D93">
        <w:trPr>
          <w:jc w:val="center"/>
        </w:trPr>
        <w:tc>
          <w:tcPr>
            <w:tcW w:w="3397" w:type="dxa"/>
            <w:noWrap/>
            <w:vAlign w:val="center"/>
          </w:tcPr>
          <w:p w14:paraId="4CD61C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4D22164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2FBEA1B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F4F2B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DC_12A_n78A</w:t>
            </w:r>
          </w:p>
          <w:p w14:paraId="5B54BDE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DC_66A_n78A</w:t>
            </w:r>
          </w:p>
        </w:tc>
      </w:tr>
      <w:tr w:rsidR="0058462E" w:rsidRPr="007B6BD5" w14:paraId="66C438F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774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8E31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3217D96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57FB72B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DC_12A_n78A</w:t>
            </w:r>
          </w:p>
          <w:p w14:paraId="646DE3A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tc>
      </w:tr>
      <w:tr w:rsidR="0058462E" w:rsidRPr="007B6BD5" w14:paraId="66DB42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A42C3" w14:textId="77777777" w:rsidR="0058462E" w:rsidRPr="007B6BD5" w:rsidRDefault="0058462E" w:rsidP="0058462E">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A6FDCF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07C334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7C77B2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ACBD9D6"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970C4B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636FED6" w14:textId="77777777" w:rsidR="0058462E" w:rsidRPr="007B6BD5" w:rsidRDefault="0058462E" w:rsidP="0058462E">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58462E" w:rsidRPr="007B6BD5" w14:paraId="71E76F50" w14:textId="77777777" w:rsidTr="00061D93">
        <w:trPr>
          <w:jc w:val="center"/>
        </w:trPr>
        <w:tc>
          <w:tcPr>
            <w:tcW w:w="3397" w:type="dxa"/>
            <w:noWrap/>
            <w:vAlign w:val="center"/>
          </w:tcPr>
          <w:p w14:paraId="04967573" w14:textId="77777777" w:rsidR="0058462E" w:rsidRDefault="0058462E" w:rsidP="0058462E">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1B24610C" w14:textId="77777777" w:rsidR="0058462E" w:rsidRPr="007B6BD5" w:rsidRDefault="0058462E" w:rsidP="0058462E">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DABB989"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1FF9B51B"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DC_7A_n25A</w:t>
            </w:r>
          </w:p>
          <w:p w14:paraId="49A59BB5"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DC_7A_n66A</w:t>
            </w:r>
          </w:p>
          <w:p w14:paraId="715352DB"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DC_13A_n25A</w:t>
            </w:r>
          </w:p>
          <w:p w14:paraId="249E8F2D" w14:textId="77777777" w:rsidR="0058462E" w:rsidRPr="007B6BD5" w:rsidRDefault="0058462E" w:rsidP="0058462E">
            <w:pPr>
              <w:spacing w:after="0"/>
              <w:jc w:val="center"/>
              <w:rPr>
                <w:rFonts w:ascii="Arial" w:hAnsi="Arial"/>
                <w:sz w:val="18"/>
                <w:lang w:eastAsia="sv-SE"/>
              </w:rPr>
            </w:pPr>
            <w:r w:rsidRPr="006355E0">
              <w:rPr>
                <w:rFonts w:ascii="Arial" w:hAnsi="Arial" w:cs="Arial"/>
                <w:sz w:val="18"/>
                <w:szCs w:val="18"/>
              </w:rPr>
              <w:t>DC_13A_n66A</w:t>
            </w:r>
          </w:p>
        </w:tc>
      </w:tr>
      <w:tr w:rsidR="0058462E" w:rsidRPr="007B6BD5" w14:paraId="6BE7B538" w14:textId="77777777" w:rsidTr="00061D93">
        <w:trPr>
          <w:jc w:val="center"/>
        </w:trPr>
        <w:tc>
          <w:tcPr>
            <w:tcW w:w="3397" w:type="dxa"/>
            <w:noWrap/>
            <w:vAlign w:val="center"/>
          </w:tcPr>
          <w:p w14:paraId="56A63238"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0E166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2221A7D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DC_7A_n25A</w:t>
            </w:r>
          </w:p>
          <w:p w14:paraId="00311F6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78E77A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DC_13A_n25A</w:t>
            </w:r>
          </w:p>
          <w:p w14:paraId="2F911537"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DC_13A_n66A</w:t>
            </w:r>
          </w:p>
        </w:tc>
      </w:tr>
      <w:tr w:rsidR="0058462E" w:rsidRPr="007B6BD5" w14:paraId="456FDE8B" w14:textId="77777777" w:rsidTr="00061D93">
        <w:trPr>
          <w:jc w:val="center"/>
        </w:trPr>
        <w:tc>
          <w:tcPr>
            <w:tcW w:w="3397" w:type="dxa"/>
            <w:noWrap/>
            <w:vAlign w:val="center"/>
          </w:tcPr>
          <w:p w14:paraId="3320282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DC_2A-7A-13A-66A_n66A</w:t>
            </w:r>
          </w:p>
          <w:p w14:paraId="73B1D92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8E49DB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DC_2A_n66A</w:t>
            </w:r>
          </w:p>
          <w:p w14:paraId="4583225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DC_7A_n66A</w:t>
            </w:r>
          </w:p>
          <w:p w14:paraId="52CA1C0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DC_13A_n66A</w:t>
            </w:r>
          </w:p>
          <w:p w14:paraId="2EA32FD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8462E" w:rsidRPr="007B6BD5" w14:paraId="39CC22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F68AC" w14:textId="77777777" w:rsidR="004220D5" w:rsidRDefault="0058462E" w:rsidP="004220D5">
            <w:pPr>
              <w:spacing w:after="0"/>
              <w:jc w:val="center"/>
              <w:rPr>
                <w:rFonts w:ascii="Arial" w:hAnsi="Arial" w:cs="Arial"/>
                <w:sz w:val="18"/>
                <w:szCs w:val="18"/>
              </w:rPr>
            </w:pPr>
            <w:r w:rsidRPr="007B6BD5">
              <w:rPr>
                <w:rFonts w:ascii="Arial" w:hAnsi="Arial" w:cs="Arial"/>
                <w:sz w:val="18"/>
                <w:szCs w:val="18"/>
              </w:rPr>
              <w:t>DC_2A-7A-13A-(n)66AA</w:t>
            </w:r>
          </w:p>
          <w:p w14:paraId="6FB9493E" w14:textId="08FF4F00" w:rsidR="0058462E" w:rsidRPr="007B6BD5" w:rsidRDefault="004220D5" w:rsidP="004220D5">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323BCC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B100AB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178730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DC_13A_n66A</w:t>
            </w:r>
          </w:p>
          <w:p w14:paraId="34E11414"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8462E" w:rsidRPr="007B6BD5" w14:paraId="4BC15B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59C64"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02D998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06854F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2D8F8D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DC_13A_n66A</w:t>
            </w:r>
          </w:p>
          <w:p w14:paraId="77351DB3"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8462E" w:rsidRPr="007B6BD5" w14:paraId="775F3C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095B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ABBE8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DC_2A_n66A</w:t>
            </w:r>
          </w:p>
          <w:p w14:paraId="0AB849D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DC_7A_n66A</w:t>
            </w:r>
          </w:p>
          <w:p w14:paraId="5AF54A9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DC_13A_n66A</w:t>
            </w:r>
          </w:p>
          <w:p w14:paraId="0F3B775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8462E" w:rsidRPr="007B6BD5" w14:paraId="2ED70601" w14:textId="77777777" w:rsidTr="00061D93">
        <w:trPr>
          <w:jc w:val="center"/>
        </w:trPr>
        <w:tc>
          <w:tcPr>
            <w:tcW w:w="3397" w:type="dxa"/>
            <w:noWrap/>
            <w:vAlign w:val="center"/>
          </w:tcPr>
          <w:p w14:paraId="1B98FFB6"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5796A356" w14:textId="77777777" w:rsidR="0058462E" w:rsidRPr="007B6BD5" w:rsidRDefault="0058462E" w:rsidP="0058462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904F940" w14:textId="77777777" w:rsidR="0058462E" w:rsidRPr="007B6BD5" w:rsidRDefault="0058462E" w:rsidP="0058462E">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5EDAF260" w14:textId="77777777" w:rsidR="0058462E" w:rsidRPr="007B6BD5" w:rsidRDefault="0058462E" w:rsidP="0058462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0913CD2" w14:textId="77777777" w:rsidR="0058462E" w:rsidRPr="007B6BD5" w:rsidRDefault="0058462E" w:rsidP="0058462E">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58462E" w:rsidRPr="007B6BD5" w14:paraId="03AA5F7E" w14:textId="77777777" w:rsidTr="00061D93">
        <w:trPr>
          <w:jc w:val="center"/>
        </w:trPr>
        <w:tc>
          <w:tcPr>
            <w:tcW w:w="3397" w:type="dxa"/>
            <w:noWrap/>
            <w:vAlign w:val="center"/>
          </w:tcPr>
          <w:p w14:paraId="0A0E134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DC_2A-7A-28A-66A_n66A</w:t>
            </w:r>
          </w:p>
          <w:p w14:paraId="590760FD"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0B20B8F5"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16449D4"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7F70EDAE"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A5B17B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58462E" w:rsidRPr="007B6BD5" w14:paraId="3DCC5123" w14:textId="77777777" w:rsidTr="00061D93">
        <w:trPr>
          <w:jc w:val="center"/>
        </w:trPr>
        <w:tc>
          <w:tcPr>
            <w:tcW w:w="3397" w:type="dxa"/>
            <w:noWrap/>
            <w:vAlign w:val="center"/>
          </w:tcPr>
          <w:p w14:paraId="3A1E103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DC_2A-7A-29A-66A_n78A</w:t>
            </w:r>
          </w:p>
          <w:p w14:paraId="2E618EC3"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6FAE94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17902F2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116DD6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02A16975" w14:textId="77777777" w:rsidTr="00061D93">
        <w:trPr>
          <w:jc w:val="center"/>
        </w:trPr>
        <w:tc>
          <w:tcPr>
            <w:tcW w:w="3397" w:type="dxa"/>
            <w:noWrap/>
            <w:vAlign w:val="center"/>
          </w:tcPr>
          <w:p w14:paraId="62517FDC"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6BA2F41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657ACF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337DF80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328D2B18" w14:textId="77777777" w:rsidTr="00061D93">
        <w:trPr>
          <w:jc w:val="center"/>
        </w:trPr>
        <w:tc>
          <w:tcPr>
            <w:tcW w:w="3397" w:type="dxa"/>
            <w:noWrap/>
            <w:vAlign w:val="center"/>
          </w:tcPr>
          <w:p w14:paraId="05576E78"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635B79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5D08C43"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CA1B950"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34F163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2C151CBF"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0FC8528"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58462E" w:rsidRPr="007B6BD5" w14:paraId="6DB236EC" w14:textId="77777777" w:rsidTr="00061D93">
        <w:trPr>
          <w:jc w:val="center"/>
        </w:trPr>
        <w:tc>
          <w:tcPr>
            <w:tcW w:w="3397" w:type="dxa"/>
            <w:noWrap/>
            <w:vAlign w:val="center"/>
          </w:tcPr>
          <w:p w14:paraId="6CBB103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5F69AEF3"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469771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0D0BA7BF"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32F08F4"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E7745D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0BE4037"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58462E" w:rsidRPr="007B6BD5" w14:paraId="0F15DE68" w14:textId="77777777" w:rsidTr="00061D93">
        <w:trPr>
          <w:jc w:val="center"/>
        </w:trPr>
        <w:tc>
          <w:tcPr>
            <w:tcW w:w="3397" w:type="dxa"/>
            <w:noWrap/>
            <w:vAlign w:val="center"/>
          </w:tcPr>
          <w:p w14:paraId="68F1FDB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69FF4D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180598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3F8960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2A10EB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37BD8F51"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E2FE94B"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58462E" w:rsidRPr="007B6BD5" w14:paraId="36EA0AFF" w14:textId="77777777" w:rsidTr="00061D93">
        <w:trPr>
          <w:jc w:val="center"/>
        </w:trPr>
        <w:tc>
          <w:tcPr>
            <w:tcW w:w="3397" w:type="dxa"/>
            <w:noWrap/>
            <w:vAlign w:val="center"/>
          </w:tcPr>
          <w:p w14:paraId="5501EE8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4627C9F1"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F7AFEC9"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C8D55DD"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523C80A"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8BE0FC9"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E7057ED"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58462E" w:rsidRPr="007B6BD5" w14:paraId="6BEBDA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4A1B1" w14:textId="77777777" w:rsidR="0058462E" w:rsidRDefault="0058462E" w:rsidP="0058462E">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6BABE0F5" w14:textId="77777777" w:rsidR="0058462E" w:rsidRPr="007B6BD5" w:rsidRDefault="0058462E" w:rsidP="0058462E">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BE21928" w14:textId="77777777" w:rsidR="0058462E" w:rsidRPr="007B6BD5" w:rsidRDefault="0058462E" w:rsidP="0058462E">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462E" w:rsidRPr="007B6BD5" w14:paraId="2401C3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878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6EA6C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58462E" w:rsidRPr="007B6BD5" w14:paraId="120A55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0000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4ACD235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AD1BFE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DC_2A_n71A</w:t>
            </w:r>
          </w:p>
          <w:p w14:paraId="1BBC186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1A01CBB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p w14:paraId="51F0F53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3FBE8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tc>
      </w:tr>
      <w:tr w:rsidR="0058462E" w:rsidRPr="007B6BD5" w14:paraId="3DDBCC1F" w14:textId="77777777" w:rsidTr="00061D93">
        <w:trPr>
          <w:jc w:val="center"/>
        </w:trPr>
        <w:tc>
          <w:tcPr>
            <w:tcW w:w="3397" w:type="dxa"/>
            <w:noWrap/>
          </w:tcPr>
          <w:p w14:paraId="31890A9C" w14:textId="77777777" w:rsidR="0058462E" w:rsidRPr="006355E0" w:rsidRDefault="0058462E" w:rsidP="0058462E">
            <w:pPr>
              <w:keepNext/>
              <w:keepLines/>
              <w:spacing w:after="0"/>
              <w:jc w:val="center"/>
              <w:rPr>
                <w:rFonts w:ascii="Arial" w:hAnsi="Arial"/>
                <w:sz w:val="18"/>
                <w:lang w:val="en-US"/>
              </w:rPr>
            </w:pPr>
            <w:r w:rsidRPr="006355E0">
              <w:rPr>
                <w:rFonts w:ascii="Arial" w:hAnsi="Arial"/>
                <w:sz w:val="18"/>
              </w:rPr>
              <w:t>DC_2A-7A-66A_n66A-n77A</w:t>
            </w:r>
          </w:p>
          <w:p w14:paraId="7168C44E" w14:textId="77777777" w:rsidR="0058462E" w:rsidRPr="007B6BD5" w:rsidRDefault="0058462E" w:rsidP="0058462E">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B3FE908" w14:textId="77777777" w:rsidR="0058462E" w:rsidRPr="007B6BD5" w:rsidRDefault="0058462E" w:rsidP="0058462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462E" w:rsidRPr="007B6BD5" w14:paraId="2BB033B5" w14:textId="77777777" w:rsidTr="00061D93">
        <w:trPr>
          <w:jc w:val="center"/>
        </w:trPr>
        <w:tc>
          <w:tcPr>
            <w:tcW w:w="3397" w:type="dxa"/>
            <w:noWrap/>
          </w:tcPr>
          <w:p w14:paraId="34329089" w14:textId="77777777" w:rsidR="0058462E" w:rsidRPr="007B6BD5" w:rsidRDefault="0058462E" w:rsidP="0058462E">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12DFB85B" w14:textId="77777777" w:rsidR="0058462E" w:rsidRPr="007B6BD5" w:rsidRDefault="0058462E" w:rsidP="0058462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462E" w:rsidRPr="007B6BD5" w14:paraId="30A78260" w14:textId="77777777" w:rsidTr="00061D93">
        <w:trPr>
          <w:jc w:val="center"/>
        </w:trPr>
        <w:tc>
          <w:tcPr>
            <w:tcW w:w="3397" w:type="dxa"/>
            <w:noWrap/>
            <w:vAlign w:val="center"/>
          </w:tcPr>
          <w:p w14:paraId="21BC6685" w14:textId="77777777" w:rsidR="0058462E" w:rsidRPr="007B6BD5" w:rsidRDefault="0058462E" w:rsidP="0058462E">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3B5C5E5" w14:textId="77777777" w:rsidR="0058462E" w:rsidRPr="007B6BD5" w:rsidRDefault="0058462E" w:rsidP="0058462E">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F75CA43"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4DD7801" w14:textId="77777777" w:rsidR="0058462E" w:rsidRPr="007B6BD5" w:rsidRDefault="0058462E" w:rsidP="0058462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F51AE62"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B9BAE49" w14:textId="77777777" w:rsidR="0058462E" w:rsidRPr="007B6BD5" w:rsidRDefault="0058462E" w:rsidP="0058462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E79E157" w14:textId="77777777" w:rsidR="0058462E" w:rsidRPr="007B6BD5" w:rsidRDefault="0058462E" w:rsidP="0058462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4C690A2"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2EC4F34D" w14:textId="77777777" w:rsidTr="00061D93">
        <w:trPr>
          <w:jc w:val="center"/>
        </w:trPr>
        <w:tc>
          <w:tcPr>
            <w:tcW w:w="3397" w:type="dxa"/>
            <w:noWrap/>
            <w:vAlign w:val="center"/>
          </w:tcPr>
          <w:p w14:paraId="2541697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DC_2A-7A-(n)66AA-n78A</w:t>
            </w:r>
          </w:p>
          <w:p w14:paraId="5977530B"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51B9A6E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5A45114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26B4F2C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06D2FDF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lastRenderedPageBreak/>
              <w:t>DC_7A_n78A</w:t>
            </w:r>
          </w:p>
          <w:p w14:paraId="676674C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609AD407"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8462E" w:rsidRPr="007B6BD5" w14:paraId="3186855E" w14:textId="77777777" w:rsidTr="00061D93">
        <w:trPr>
          <w:jc w:val="center"/>
        </w:trPr>
        <w:tc>
          <w:tcPr>
            <w:tcW w:w="3397" w:type="dxa"/>
            <w:noWrap/>
            <w:vAlign w:val="center"/>
          </w:tcPr>
          <w:p w14:paraId="54B693E2"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lastRenderedPageBreak/>
              <w:t>DC_2A-7A-7A-(n)66AA-n78A</w:t>
            </w:r>
          </w:p>
        </w:tc>
        <w:tc>
          <w:tcPr>
            <w:tcW w:w="3544" w:type="dxa"/>
            <w:shd w:val="clear" w:color="auto" w:fill="auto"/>
            <w:vAlign w:val="center"/>
          </w:tcPr>
          <w:p w14:paraId="7B5426C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6661A7A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4B6933B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DF0E3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D53481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3F01577F"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8462E" w:rsidRPr="007B6BD5" w14:paraId="6EA0D7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74603"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0592E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AE2133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E072621"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4E85F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6766DF5"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653B4D"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596722BB" w14:textId="77777777" w:rsidTr="00061D93">
        <w:trPr>
          <w:jc w:val="center"/>
        </w:trPr>
        <w:tc>
          <w:tcPr>
            <w:tcW w:w="3397" w:type="dxa"/>
            <w:noWrap/>
            <w:vAlign w:val="center"/>
          </w:tcPr>
          <w:p w14:paraId="2B653FF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6654CC3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5E2B24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p w14:paraId="382E0A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DC_71A_n2A</w:t>
            </w:r>
          </w:p>
        </w:tc>
      </w:tr>
      <w:tr w:rsidR="0058462E" w:rsidRPr="007B6BD5" w14:paraId="6C011E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C55F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426A01F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77DA9E3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8F4D8B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42A761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DC_71A_n66A</w:t>
            </w:r>
          </w:p>
        </w:tc>
      </w:tr>
      <w:tr w:rsidR="0058462E" w:rsidRPr="007B6BD5" w14:paraId="4B37C210" w14:textId="77777777" w:rsidTr="00061D93">
        <w:trPr>
          <w:jc w:val="center"/>
        </w:trPr>
        <w:tc>
          <w:tcPr>
            <w:tcW w:w="3397" w:type="dxa"/>
            <w:noWrap/>
            <w:vAlign w:val="center"/>
          </w:tcPr>
          <w:p w14:paraId="01EDC6A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9EAFFD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67648DC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17A0EE0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p w14:paraId="13D771D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DC_71A_n77A</w:t>
            </w:r>
          </w:p>
        </w:tc>
      </w:tr>
      <w:tr w:rsidR="0058462E" w:rsidRPr="007B6BD5" w14:paraId="7BF1987D" w14:textId="77777777" w:rsidTr="00061D93">
        <w:trPr>
          <w:jc w:val="center"/>
        </w:trPr>
        <w:tc>
          <w:tcPr>
            <w:tcW w:w="3397" w:type="dxa"/>
            <w:noWrap/>
            <w:vAlign w:val="center"/>
          </w:tcPr>
          <w:p w14:paraId="351CC20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2B4CFED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DC_2A_n71A</w:t>
            </w:r>
          </w:p>
          <w:p w14:paraId="43D9EFC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1ACF6A9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DC_7A_n71A</w:t>
            </w:r>
          </w:p>
          <w:p w14:paraId="22384A5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6489BE2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DC_66A_n71A</w:t>
            </w:r>
          </w:p>
          <w:p w14:paraId="134FEAD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679D93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3F7C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1F6988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2C46C5F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32257AC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p w14:paraId="62E433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DC_71A_n77A</w:t>
            </w:r>
          </w:p>
        </w:tc>
      </w:tr>
      <w:tr w:rsidR="0058462E" w:rsidRPr="007B6BD5" w14:paraId="2EC8CF4B" w14:textId="77777777" w:rsidTr="00061D93">
        <w:trPr>
          <w:jc w:val="center"/>
        </w:trPr>
        <w:tc>
          <w:tcPr>
            <w:tcW w:w="3397" w:type="dxa"/>
            <w:noWrap/>
            <w:vAlign w:val="center"/>
          </w:tcPr>
          <w:p w14:paraId="23378581"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2409730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198F23E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2361CDA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7A1C67D8"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DC_71A_n78A</w:t>
            </w:r>
          </w:p>
        </w:tc>
      </w:tr>
      <w:tr w:rsidR="0058462E" w:rsidRPr="007B6BD5" w14:paraId="45CDB5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5339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059A67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3A53DEF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E9CE14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237B21D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DC_71A_n78A</w:t>
            </w:r>
          </w:p>
        </w:tc>
      </w:tr>
      <w:tr w:rsidR="0058462E" w:rsidRPr="007B6BD5" w14:paraId="7174FF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2464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3E3DA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6FCFE3E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156692E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1B1E38C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DC_71A_n78A</w:t>
            </w:r>
          </w:p>
        </w:tc>
      </w:tr>
      <w:tr w:rsidR="0058462E" w:rsidRPr="007B6BD5" w14:paraId="2CB5A9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BC6B1"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1B22EF9"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1BC0C28D"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CF468A0"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75E8DF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1789C96"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6B1C0340"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58462E" w:rsidRPr="007B6BD5" w14:paraId="01CED3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4B26C" w14:textId="77777777" w:rsidR="0058462E" w:rsidRPr="007B6BD5" w:rsidRDefault="0058462E" w:rsidP="0058462E">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0ADBD0B"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43A005F"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02D313F"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0C73E18"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6A5CA1A"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14727CD" w14:textId="77777777" w:rsidR="0058462E" w:rsidRPr="007B6BD5" w:rsidRDefault="0058462E" w:rsidP="0058462E">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58462E" w:rsidRPr="007B6BD5" w14:paraId="001B1F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590AD"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8AC2BAB"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014226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DC_2A_n77A</w:t>
            </w:r>
          </w:p>
          <w:p w14:paraId="6F7896BE"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DC_7A_n2A</w:t>
            </w:r>
          </w:p>
          <w:p w14:paraId="003BE240"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DC_7A_n77A</w:t>
            </w:r>
          </w:p>
          <w:p w14:paraId="1463620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DC_71A_n2A</w:t>
            </w:r>
          </w:p>
          <w:p w14:paraId="43B489E6"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hAnsi="Arial"/>
                <w:color w:val="000000"/>
                <w:sz w:val="18"/>
                <w:lang w:eastAsia="sv-SE"/>
              </w:rPr>
              <w:lastRenderedPageBreak/>
              <w:t>DC_71A_n77A</w:t>
            </w:r>
          </w:p>
        </w:tc>
      </w:tr>
      <w:tr w:rsidR="0058462E" w:rsidRPr="007B6BD5" w14:paraId="15B956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96B28"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1E09FC5"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315E204F"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30A451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3C08C398"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74461F5"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6EC646"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58462E" w:rsidRPr="007B6BD5" w14:paraId="4EE3B1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CDC84"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E145C5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DC_2A_n66A</w:t>
            </w:r>
          </w:p>
          <w:p w14:paraId="3E274BC7"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DC_2A_n77A</w:t>
            </w:r>
          </w:p>
          <w:p w14:paraId="0492D76E"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DC_7A_n66A</w:t>
            </w:r>
          </w:p>
          <w:p w14:paraId="105F4B0A"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DC_7A_n77A</w:t>
            </w:r>
          </w:p>
          <w:p w14:paraId="32CE7B53"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DC_71A_n66A</w:t>
            </w:r>
          </w:p>
          <w:p w14:paraId="365DFDF0"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58462E" w:rsidRPr="007B6BD5" w14:paraId="43EC70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9DF17"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B9035F1"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6724E6A"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A373FFB"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49E433E"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86912A"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37BEAD4"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58462E" w:rsidRPr="007B6BD5" w14:paraId="595B8FA8" w14:textId="77777777" w:rsidTr="00061D93">
        <w:trPr>
          <w:jc w:val="center"/>
        </w:trPr>
        <w:tc>
          <w:tcPr>
            <w:tcW w:w="3397" w:type="dxa"/>
            <w:noWrap/>
            <w:vAlign w:val="center"/>
          </w:tcPr>
          <w:p w14:paraId="6094776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3AB6410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DC_12A_n2A</w:t>
            </w:r>
          </w:p>
          <w:p w14:paraId="7CE883E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DC_30A_n2A</w:t>
            </w:r>
          </w:p>
          <w:p w14:paraId="7F18114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DC_66A_n2A</w:t>
            </w:r>
          </w:p>
        </w:tc>
      </w:tr>
      <w:tr w:rsidR="0058462E" w:rsidRPr="007B6BD5" w14:paraId="51CC5D71" w14:textId="77777777" w:rsidTr="00061D93">
        <w:trPr>
          <w:jc w:val="center"/>
        </w:trPr>
        <w:tc>
          <w:tcPr>
            <w:tcW w:w="3397" w:type="dxa"/>
            <w:noWrap/>
            <w:vAlign w:val="center"/>
          </w:tcPr>
          <w:p w14:paraId="28A30928"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11A317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38C1C1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DC_12A_n66A</w:t>
            </w:r>
          </w:p>
          <w:p w14:paraId="7C2F3E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DC_30A_n66A</w:t>
            </w:r>
          </w:p>
          <w:p w14:paraId="3B76A60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5AA91A75" w14:textId="77777777" w:rsidTr="00061D93">
        <w:trPr>
          <w:jc w:val="center"/>
        </w:trPr>
        <w:tc>
          <w:tcPr>
            <w:tcW w:w="3397" w:type="dxa"/>
            <w:noWrap/>
            <w:vAlign w:val="center"/>
          </w:tcPr>
          <w:p w14:paraId="28299E68"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5FAEB3E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C3880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EAB86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563A477"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30F4EC87" w14:textId="77777777" w:rsidTr="00061D93">
        <w:trPr>
          <w:jc w:val="center"/>
        </w:trPr>
        <w:tc>
          <w:tcPr>
            <w:tcW w:w="3397" w:type="dxa"/>
            <w:noWrap/>
            <w:vAlign w:val="center"/>
          </w:tcPr>
          <w:p w14:paraId="2468E14F"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66984F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C25CD0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DC_2A_n41A</w:t>
            </w:r>
          </w:p>
          <w:p w14:paraId="5138546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790A9D7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DC_12A_n41A</w:t>
            </w:r>
          </w:p>
          <w:p w14:paraId="2747412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739B8973"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DC_66A_n41A</w:t>
            </w:r>
          </w:p>
        </w:tc>
      </w:tr>
      <w:tr w:rsidR="0058462E" w:rsidRPr="007B6BD5" w14:paraId="48457552" w14:textId="77777777" w:rsidTr="00061D93">
        <w:trPr>
          <w:jc w:val="center"/>
        </w:trPr>
        <w:tc>
          <w:tcPr>
            <w:tcW w:w="3397" w:type="dxa"/>
            <w:noWrap/>
            <w:vAlign w:val="center"/>
          </w:tcPr>
          <w:p w14:paraId="3F22B250"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11F748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EC6A4E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45B20D4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5AB486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p w14:paraId="5A9EAC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1448CF4D"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58462E" w:rsidRPr="007B6BD5" w14:paraId="33C9B4FA" w14:textId="77777777" w:rsidTr="00061D93">
        <w:trPr>
          <w:jc w:val="center"/>
        </w:trPr>
        <w:tc>
          <w:tcPr>
            <w:tcW w:w="3397" w:type="dxa"/>
            <w:noWrap/>
            <w:vAlign w:val="center"/>
          </w:tcPr>
          <w:p w14:paraId="2BB2950B"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7D0CA1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88BA30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4FFA10A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475D60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DC_12A_n77A</w:t>
            </w:r>
          </w:p>
          <w:p w14:paraId="6442A76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6C1D1C0B"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37979645" w14:textId="77777777" w:rsidTr="00061D93">
        <w:trPr>
          <w:jc w:val="center"/>
        </w:trPr>
        <w:tc>
          <w:tcPr>
            <w:tcW w:w="3397" w:type="dxa"/>
            <w:noWrap/>
            <w:vAlign w:val="center"/>
          </w:tcPr>
          <w:p w14:paraId="5C30B2B6"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5344CC6E"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1636969"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DC_2A_n78A</w:t>
            </w:r>
          </w:p>
          <w:p w14:paraId="2DCFA5A1"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DC_12A_n2A</w:t>
            </w:r>
          </w:p>
          <w:p w14:paraId="1211EC14"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DC_12A_n78A</w:t>
            </w:r>
          </w:p>
          <w:p w14:paraId="549A85E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470F78BC"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DC_66A_n78A</w:t>
            </w:r>
          </w:p>
        </w:tc>
      </w:tr>
      <w:tr w:rsidR="0058462E" w:rsidRPr="007B6BD5" w14:paraId="1866ED86" w14:textId="77777777" w:rsidTr="00061D93">
        <w:trPr>
          <w:jc w:val="center"/>
        </w:trPr>
        <w:tc>
          <w:tcPr>
            <w:tcW w:w="3397" w:type="dxa"/>
            <w:noWrap/>
            <w:vAlign w:val="center"/>
          </w:tcPr>
          <w:p w14:paraId="4D6CA3F7"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5BDB1ED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003AC4F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DC_13A_n2A</w:t>
            </w:r>
          </w:p>
          <w:p w14:paraId="69A428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59B39E3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5ACA27D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DC_66A_n77A</w:t>
            </w:r>
          </w:p>
        </w:tc>
      </w:tr>
      <w:tr w:rsidR="0058462E" w:rsidRPr="007B6BD5" w14:paraId="5C6B9AB3" w14:textId="77777777" w:rsidTr="00061D93">
        <w:trPr>
          <w:jc w:val="center"/>
        </w:trPr>
        <w:tc>
          <w:tcPr>
            <w:tcW w:w="3397" w:type="dxa"/>
            <w:noWrap/>
            <w:vAlign w:val="center"/>
          </w:tcPr>
          <w:p w14:paraId="3FB2EAAC"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DE19CC7"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DC_2A_n66A</w:t>
            </w:r>
          </w:p>
          <w:p w14:paraId="63486564"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DC_2A_n77A</w:t>
            </w:r>
          </w:p>
          <w:p w14:paraId="6B66AB21"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DC_12A_n66A</w:t>
            </w:r>
          </w:p>
          <w:p w14:paraId="5CC01037"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DC_12A_n77A</w:t>
            </w:r>
          </w:p>
          <w:p w14:paraId="4F3AF84E"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4549883"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DC_66A_n77A</w:t>
            </w:r>
          </w:p>
        </w:tc>
      </w:tr>
      <w:tr w:rsidR="0058462E" w:rsidRPr="007B6BD5" w14:paraId="3DEFEECE" w14:textId="77777777" w:rsidTr="00061D93">
        <w:trPr>
          <w:jc w:val="center"/>
        </w:trPr>
        <w:tc>
          <w:tcPr>
            <w:tcW w:w="3397" w:type="dxa"/>
            <w:noWrap/>
            <w:vAlign w:val="center"/>
          </w:tcPr>
          <w:p w14:paraId="271ABF50" w14:textId="77777777" w:rsidR="0058462E" w:rsidRPr="007B6BD5" w:rsidRDefault="0058462E" w:rsidP="0058462E">
            <w:pPr>
              <w:spacing w:after="0"/>
              <w:jc w:val="center"/>
              <w:rPr>
                <w:rFonts w:ascii="Arial" w:hAnsi="Arial"/>
                <w:sz w:val="18"/>
              </w:rPr>
            </w:pPr>
            <w:r w:rsidRPr="007B6BD5">
              <w:rPr>
                <w:rFonts w:ascii="Arial" w:hAnsi="Arial" w:cs="Arial"/>
                <w:sz w:val="18"/>
                <w:szCs w:val="18"/>
              </w:rPr>
              <w:lastRenderedPageBreak/>
              <w:t>DC_2A-13A-66A-66A_n2A-n77A</w:t>
            </w:r>
          </w:p>
        </w:tc>
        <w:tc>
          <w:tcPr>
            <w:tcW w:w="3544" w:type="dxa"/>
            <w:shd w:val="clear" w:color="auto" w:fill="auto"/>
            <w:vAlign w:val="center"/>
          </w:tcPr>
          <w:p w14:paraId="482A245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13C049D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DC_13A_n2A</w:t>
            </w:r>
          </w:p>
          <w:p w14:paraId="52DD6DB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13C79AB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6B873B0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0B563108" w14:textId="77777777" w:rsidTr="00061D93">
        <w:trPr>
          <w:jc w:val="center"/>
        </w:trPr>
        <w:tc>
          <w:tcPr>
            <w:tcW w:w="3397" w:type="dxa"/>
            <w:noWrap/>
            <w:vAlign w:val="center"/>
          </w:tcPr>
          <w:p w14:paraId="38A93379"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4E286C3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7FCD64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059D59F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0090DC8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5069F12D"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088E9BD4" w14:textId="77777777" w:rsidTr="00061D93">
        <w:trPr>
          <w:jc w:val="center"/>
        </w:trPr>
        <w:tc>
          <w:tcPr>
            <w:tcW w:w="3397" w:type="dxa"/>
            <w:noWrap/>
            <w:vAlign w:val="center"/>
          </w:tcPr>
          <w:p w14:paraId="04A3AB2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15E9568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33A83ED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587FD63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3B49A51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13503F0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3B913F46" w14:textId="77777777" w:rsidTr="00061D93">
        <w:trPr>
          <w:jc w:val="center"/>
        </w:trPr>
        <w:tc>
          <w:tcPr>
            <w:tcW w:w="3397" w:type="dxa"/>
            <w:noWrap/>
            <w:vAlign w:val="center"/>
          </w:tcPr>
          <w:p w14:paraId="61FCD4E7"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3B80874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4CD33F3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5F2DA55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752D759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6C05F4E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6D861FE5" w14:textId="77777777" w:rsidTr="00061D93">
        <w:trPr>
          <w:jc w:val="center"/>
        </w:trPr>
        <w:tc>
          <w:tcPr>
            <w:tcW w:w="3397" w:type="dxa"/>
            <w:noWrap/>
            <w:vAlign w:val="center"/>
          </w:tcPr>
          <w:p w14:paraId="4E3535EC" w14:textId="77777777" w:rsidR="0058462E" w:rsidRPr="007B6BD5" w:rsidRDefault="0058462E" w:rsidP="0058462E">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6A62823D"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602B4064"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6521B2F"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DC_13A_n66A</w:t>
            </w:r>
          </w:p>
          <w:p w14:paraId="46E9D8A1"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4286A63"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462E" w:rsidRPr="007B6BD5" w14:paraId="475B117B" w14:textId="77777777" w:rsidTr="00061D93">
        <w:trPr>
          <w:jc w:val="center"/>
        </w:trPr>
        <w:tc>
          <w:tcPr>
            <w:tcW w:w="3397" w:type="dxa"/>
            <w:noWrap/>
            <w:vAlign w:val="center"/>
          </w:tcPr>
          <w:p w14:paraId="4D827C6B" w14:textId="77777777" w:rsidR="0058462E" w:rsidRPr="007B6BD5" w:rsidRDefault="0058462E" w:rsidP="0058462E">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1EBE1D3"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71432408"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7CA3294"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DC_13A_n66A</w:t>
            </w:r>
          </w:p>
          <w:p w14:paraId="6303325A"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AF97B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462E" w:rsidRPr="007B6BD5" w14:paraId="5C6BB8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A6DA9" w14:textId="77777777" w:rsidR="0058462E" w:rsidRPr="007B6BD5" w:rsidRDefault="0058462E" w:rsidP="0058462E">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A0D94E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617529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DC_14A_n2A</w:t>
            </w:r>
          </w:p>
          <w:p w14:paraId="07C751E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DC_30A_n2A</w:t>
            </w:r>
          </w:p>
          <w:p w14:paraId="049ED5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DC_66A_n2A</w:t>
            </w:r>
          </w:p>
        </w:tc>
      </w:tr>
      <w:tr w:rsidR="0058462E" w:rsidRPr="007B6BD5" w14:paraId="6519C7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0921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123E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38F37CE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DC_14A_n66A</w:t>
            </w:r>
          </w:p>
          <w:p w14:paraId="700C692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272C2F2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500AEA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3AB43" w14:textId="77777777" w:rsidR="0058462E" w:rsidRPr="007B6BD5" w:rsidRDefault="0058462E" w:rsidP="0058462E">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CDF1F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3C7AB2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DFCDF2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9092CD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4C997CDE" w14:textId="77777777" w:rsidTr="00061D93">
        <w:trPr>
          <w:jc w:val="center"/>
        </w:trPr>
        <w:tc>
          <w:tcPr>
            <w:tcW w:w="3397" w:type="dxa"/>
            <w:noWrap/>
            <w:vAlign w:val="center"/>
          </w:tcPr>
          <w:p w14:paraId="4DCE921C"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08C814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EBC45D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DC_30A_n2A</w:t>
            </w:r>
          </w:p>
          <w:p w14:paraId="17D11E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tc>
      </w:tr>
      <w:tr w:rsidR="0058462E" w:rsidRPr="007B6BD5" w14:paraId="4A2EDC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82B2A"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C7CAD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6628EB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4ACD89D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59B0F4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D70E4" w14:textId="77777777" w:rsidR="0058462E" w:rsidRPr="007B6BD5" w:rsidRDefault="0058462E" w:rsidP="0058462E">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A07FD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5550F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410203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26A586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988AF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189FB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DC_2A_n5A</w:t>
            </w:r>
          </w:p>
          <w:p w14:paraId="1AB3215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DC_30A_n5A</w:t>
            </w:r>
          </w:p>
          <w:p w14:paraId="6512F0D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DC_66A_n5A</w:t>
            </w:r>
          </w:p>
          <w:p w14:paraId="22AECAC4" w14:textId="77777777" w:rsidR="0058462E" w:rsidRPr="007B6BD5" w:rsidRDefault="0058462E" w:rsidP="0058462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58462E" w:rsidRPr="007B6BD5" w14:paraId="070AB3F1" w14:textId="77777777" w:rsidTr="00061D93">
        <w:trPr>
          <w:jc w:val="center"/>
        </w:trPr>
        <w:tc>
          <w:tcPr>
            <w:tcW w:w="3397" w:type="dxa"/>
            <w:noWrap/>
            <w:vAlign w:val="center"/>
          </w:tcPr>
          <w:p w14:paraId="37234A3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DC_2A-46A-66A_n41A-n71A</w:t>
            </w:r>
          </w:p>
          <w:p w14:paraId="5FE3A79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DC_2A-46C-66A_n41A-n71A</w:t>
            </w:r>
          </w:p>
          <w:p w14:paraId="3BA0B30E"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1F01F535" w14:textId="77777777" w:rsidR="0058462E" w:rsidRPr="007B6BD5" w:rsidRDefault="0058462E" w:rsidP="0058462E">
            <w:pPr>
              <w:spacing w:after="0"/>
              <w:jc w:val="center"/>
              <w:rPr>
                <w:rFonts w:ascii="Arial" w:hAnsi="Arial"/>
                <w:sz w:val="18"/>
              </w:rPr>
            </w:pPr>
            <w:r w:rsidRPr="007B6BD5">
              <w:rPr>
                <w:rFonts w:ascii="Arial" w:hAnsi="Arial"/>
                <w:sz w:val="18"/>
              </w:rPr>
              <w:t>DC_2A_n41A</w:t>
            </w:r>
          </w:p>
          <w:p w14:paraId="2928B2EB" w14:textId="77777777" w:rsidR="0058462E" w:rsidRPr="007B6BD5" w:rsidRDefault="0058462E" w:rsidP="0058462E">
            <w:pPr>
              <w:spacing w:after="0"/>
              <w:jc w:val="center"/>
              <w:rPr>
                <w:rFonts w:ascii="Arial" w:hAnsi="Arial"/>
                <w:sz w:val="18"/>
              </w:rPr>
            </w:pPr>
            <w:r w:rsidRPr="007B6BD5">
              <w:rPr>
                <w:rFonts w:ascii="Arial" w:hAnsi="Arial"/>
                <w:sz w:val="18"/>
              </w:rPr>
              <w:t>DC_2A_n71A</w:t>
            </w:r>
          </w:p>
          <w:p w14:paraId="1964B1D9"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4707887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DC_66A_n71A</w:t>
            </w:r>
          </w:p>
        </w:tc>
      </w:tr>
      <w:tr w:rsidR="0058462E" w:rsidRPr="007B6BD5" w14:paraId="02A5E039" w14:textId="77777777" w:rsidTr="00061D93">
        <w:trPr>
          <w:jc w:val="center"/>
        </w:trPr>
        <w:tc>
          <w:tcPr>
            <w:tcW w:w="3397" w:type="dxa"/>
            <w:noWrap/>
            <w:vAlign w:val="center"/>
          </w:tcPr>
          <w:p w14:paraId="40A5EA4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381AB6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3DE42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DC_2A_n41A</w:t>
            </w:r>
          </w:p>
          <w:p w14:paraId="30B15D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1F51C3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p w14:paraId="1EC3DC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5AF4F69E" w14:textId="77777777" w:rsidR="0058462E" w:rsidRPr="007B6BD5" w:rsidRDefault="0058462E" w:rsidP="0058462E">
            <w:pPr>
              <w:spacing w:after="0"/>
              <w:jc w:val="center"/>
              <w:rPr>
                <w:rFonts w:ascii="Arial" w:hAnsi="Arial"/>
                <w:sz w:val="18"/>
              </w:rPr>
            </w:pPr>
            <w:r w:rsidRPr="007B6BD5">
              <w:rPr>
                <w:rFonts w:ascii="Arial" w:hAnsi="Arial"/>
                <w:sz w:val="18"/>
                <w:lang w:eastAsia="ja-JP"/>
              </w:rPr>
              <w:lastRenderedPageBreak/>
              <w:t>DC_71A_n41A</w:t>
            </w:r>
          </w:p>
        </w:tc>
      </w:tr>
      <w:tr w:rsidR="0058462E" w:rsidRPr="007B6BD5" w14:paraId="1C9ECFD1" w14:textId="77777777" w:rsidTr="00061D93">
        <w:trPr>
          <w:jc w:val="center"/>
        </w:trPr>
        <w:tc>
          <w:tcPr>
            <w:tcW w:w="3397" w:type="dxa"/>
            <w:noWrap/>
            <w:vAlign w:val="center"/>
          </w:tcPr>
          <w:p w14:paraId="30978F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DC_2A-66A-71A_n2A-n66A</w:t>
            </w:r>
          </w:p>
        </w:tc>
        <w:tc>
          <w:tcPr>
            <w:tcW w:w="3544" w:type="dxa"/>
            <w:shd w:val="clear" w:color="auto" w:fill="auto"/>
            <w:vAlign w:val="center"/>
          </w:tcPr>
          <w:p w14:paraId="4168DC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ED077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4E7A1B1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3D6D7441" w14:textId="77777777" w:rsidR="0058462E" w:rsidRPr="007B6BD5" w:rsidRDefault="0058462E" w:rsidP="0058462E">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2B11BE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62D83CB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DC_71A_n66A</w:t>
            </w:r>
          </w:p>
        </w:tc>
      </w:tr>
      <w:tr w:rsidR="0058462E" w:rsidRPr="007B6BD5" w14:paraId="472B6072" w14:textId="77777777" w:rsidTr="00061D93">
        <w:trPr>
          <w:jc w:val="center"/>
        </w:trPr>
        <w:tc>
          <w:tcPr>
            <w:tcW w:w="3397" w:type="dxa"/>
            <w:noWrap/>
            <w:vAlign w:val="center"/>
          </w:tcPr>
          <w:p w14:paraId="13973E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C418EB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0DF7F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DC_2A_n77A</w:t>
            </w:r>
          </w:p>
          <w:p w14:paraId="34EFDD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711E19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p>
          <w:p w14:paraId="2ABDB8E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4B6A46CF"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DC_71A_n77A</w:t>
            </w:r>
          </w:p>
        </w:tc>
      </w:tr>
      <w:tr w:rsidR="0058462E" w:rsidRPr="007B6BD5" w14:paraId="40EAD080" w14:textId="77777777" w:rsidTr="00061D93">
        <w:trPr>
          <w:jc w:val="center"/>
        </w:trPr>
        <w:tc>
          <w:tcPr>
            <w:tcW w:w="3397" w:type="dxa"/>
            <w:noWrap/>
            <w:vAlign w:val="center"/>
          </w:tcPr>
          <w:p w14:paraId="661FC8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C678D6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BA8B1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71A71E8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334A2FE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p w14:paraId="401C80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2071984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DC_71A_n78A</w:t>
            </w:r>
          </w:p>
        </w:tc>
      </w:tr>
      <w:tr w:rsidR="0058462E" w:rsidRPr="007B6BD5" w14:paraId="6129AD8C" w14:textId="77777777" w:rsidTr="00061D93">
        <w:trPr>
          <w:jc w:val="center"/>
        </w:trPr>
        <w:tc>
          <w:tcPr>
            <w:tcW w:w="3397" w:type="dxa"/>
            <w:noWrap/>
            <w:vAlign w:val="center"/>
          </w:tcPr>
          <w:p w14:paraId="0B4DA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CBFDD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279E4B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DC_2A_n77A</w:t>
            </w:r>
          </w:p>
          <w:p w14:paraId="7ECB1F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186DC1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p>
          <w:p w14:paraId="3DB60CB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DC_71A_n66A</w:t>
            </w:r>
          </w:p>
          <w:p w14:paraId="0C1372D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DC_71A_n77A</w:t>
            </w:r>
          </w:p>
        </w:tc>
      </w:tr>
      <w:tr w:rsidR="0058462E" w:rsidRPr="007B6BD5" w14:paraId="61F7A921" w14:textId="77777777" w:rsidTr="00061D93">
        <w:trPr>
          <w:jc w:val="center"/>
        </w:trPr>
        <w:tc>
          <w:tcPr>
            <w:tcW w:w="3397" w:type="dxa"/>
            <w:noWrap/>
            <w:vAlign w:val="center"/>
          </w:tcPr>
          <w:p w14:paraId="16F3AEFA" w14:textId="77777777" w:rsidR="0058462E" w:rsidRPr="007B6BD5" w:rsidRDefault="0058462E" w:rsidP="0058462E">
            <w:pPr>
              <w:spacing w:after="0"/>
              <w:jc w:val="center"/>
              <w:rPr>
                <w:rFonts w:ascii="Arial" w:hAnsi="Arial"/>
                <w:sz w:val="18"/>
                <w:lang w:eastAsia="ja-JP"/>
              </w:rPr>
            </w:pPr>
            <w:bookmarkStart w:id="488" w:name="OLE_LINK14"/>
            <w:r w:rsidRPr="007B6BD5">
              <w:rPr>
                <w:rFonts w:ascii="Arial" w:hAnsi="Arial"/>
                <w:sz w:val="18"/>
                <w:lang w:eastAsia="ja-JP"/>
              </w:rPr>
              <w:t>DC_3A_n1A-n5A-n78</w:t>
            </w:r>
            <w:bookmarkEnd w:id="488"/>
            <w:r w:rsidRPr="007B6BD5">
              <w:rPr>
                <w:rFonts w:ascii="Arial" w:hAnsi="Arial"/>
                <w:sz w:val="18"/>
                <w:lang w:eastAsia="ja-JP"/>
              </w:rPr>
              <w:t>A-n105A</w:t>
            </w:r>
          </w:p>
        </w:tc>
        <w:tc>
          <w:tcPr>
            <w:tcW w:w="3544" w:type="dxa"/>
            <w:shd w:val="clear" w:color="auto" w:fill="auto"/>
            <w:vAlign w:val="center"/>
          </w:tcPr>
          <w:p w14:paraId="1D8C5B8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2C9F1D8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6F3DCB8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30B6701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tc>
      </w:tr>
      <w:tr w:rsidR="0058462E" w:rsidRPr="007B6BD5" w14:paraId="1F1A6F89" w14:textId="77777777" w:rsidTr="00061D93">
        <w:trPr>
          <w:jc w:val="center"/>
        </w:trPr>
        <w:tc>
          <w:tcPr>
            <w:tcW w:w="3397" w:type="dxa"/>
            <w:noWrap/>
            <w:vAlign w:val="center"/>
          </w:tcPr>
          <w:p w14:paraId="752031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6F1225C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6404CA3"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BC8E11C"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3470A51F" w14:textId="77777777" w:rsidR="0058462E" w:rsidRPr="007B6BD5" w:rsidRDefault="0058462E" w:rsidP="0058462E">
            <w:pPr>
              <w:spacing w:after="0"/>
              <w:jc w:val="center"/>
              <w:rPr>
                <w:rFonts w:ascii="Arial" w:hAnsi="Arial"/>
                <w:sz w:val="18"/>
              </w:rPr>
            </w:pPr>
            <w:r w:rsidRPr="007B6BD5">
              <w:rPr>
                <w:rFonts w:ascii="Arial" w:hAnsi="Arial"/>
                <w:sz w:val="18"/>
              </w:rPr>
              <w:t>DC_5A_n78A</w:t>
            </w:r>
          </w:p>
          <w:p w14:paraId="607B67B5" w14:textId="77777777" w:rsidR="0058462E" w:rsidRPr="007B6BD5" w:rsidRDefault="0058462E" w:rsidP="0058462E">
            <w:pPr>
              <w:spacing w:after="0"/>
              <w:jc w:val="center"/>
              <w:rPr>
                <w:rFonts w:ascii="Arial" w:hAnsi="Arial"/>
                <w:sz w:val="18"/>
              </w:rPr>
            </w:pPr>
            <w:r w:rsidRPr="007B6BD5">
              <w:rPr>
                <w:rFonts w:ascii="Arial" w:hAnsi="Arial"/>
                <w:sz w:val="18"/>
              </w:rPr>
              <w:t>DC_7A_n28A</w:t>
            </w:r>
          </w:p>
          <w:p w14:paraId="79467599"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DC_7A_n78A</w:t>
            </w:r>
          </w:p>
        </w:tc>
      </w:tr>
      <w:tr w:rsidR="0058462E" w:rsidRPr="007B6BD5" w14:paraId="68282808" w14:textId="77777777" w:rsidTr="00061D93">
        <w:trPr>
          <w:jc w:val="center"/>
        </w:trPr>
        <w:tc>
          <w:tcPr>
            <w:tcW w:w="3397" w:type="dxa"/>
            <w:noWrap/>
            <w:vAlign w:val="center"/>
          </w:tcPr>
          <w:p w14:paraId="5435A57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2919F078"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632AF971"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02B059B1"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426D9585"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010DEE55"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0E7CE349"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1D31E73D" w14:textId="77777777" w:rsidTr="00061D93">
        <w:trPr>
          <w:jc w:val="center"/>
        </w:trPr>
        <w:tc>
          <w:tcPr>
            <w:tcW w:w="3397" w:type="dxa"/>
            <w:noWrap/>
            <w:vAlign w:val="center"/>
          </w:tcPr>
          <w:p w14:paraId="6794AF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E16372D"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454F8C25"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17C03645"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43EEABD7"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3643287A"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4974B433"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92042B3" w14:textId="77777777" w:rsidTr="00061D93">
        <w:trPr>
          <w:jc w:val="center"/>
        </w:trPr>
        <w:tc>
          <w:tcPr>
            <w:tcW w:w="3397" w:type="dxa"/>
            <w:noWrap/>
            <w:vAlign w:val="center"/>
          </w:tcPr>
          <w:p w14:paraId="1E80D96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50219192"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32DA749E"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01B89E6E"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22A28AF3"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50B94D77"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6FDDC01E"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731526FE" w14:textId="77777777" w:rsidTr="00061D93">
        <w:trPr>
          <w:jc w:val="center"/>
        </w:trPr>
        <w:tc>
          <w:tcPr>
            <w:tcW w:w="3397" w:type="dxa"/>
            <w:noWrap/>
            <w:vAlign w:val="center"/>
          </w:tcPr>
          <w:p w14:paraId="55AB93F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25904E9"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C1E3ABC"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4EBFFAD7"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3606DAF4"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400A9C1B"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72138D00"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B1AC3EE" w14:textId="77777777" w:rsidTr="00061D93">
        <w:trPr>
          <w:jc w:val="center"/>
        </w:trPr>
        <w:tc>
          <w:tcPr>
            <w:tcW w:w="3397" w:type="dxa"/>
            <w:noWrap/>
            <w:vAlign w:val="center"/>
          </w:tcPr>
          <w:p w14:paraId="0D85D0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DC_3A-5A-7A_n40A-n78A</w:t>
            </w:r>
          </w:p>
          <w:p w14:paraId="61AF575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EB6B837" w14:textId="77777777" w:rsidR="0058462E" w:rsidRPr="007B6BD5" w:rsidRDefault="0058462E" w:rsidP="0058462E">
            <w:pPr>
              <w:pStyle w:val="TAC"/>
              <w:keepNext w:val="0"/>
              <w:keepLines w:val="0"/>
            </w:pPr>
            <w:r w:rsidRPr="007B6BD5">
              <w:t>DC_3A_n40A</w:t>
            </w:r>
          </w:p>
          <w:p w14:paraId="62C5E960" w14:textId="77777777" w:rsidR="0058462E" w:rsidRPr="007B6BD5" w:rsidRDefault="0058462E" w:rsidP="0058462E">
            <w:pPr>
              <w:pStyle w:val="TAC"/>
              <w:keepNext w:val="0"/>
              <w:keepLines w:val="0"/>
            </w:pPr>
            <w:r w:rsidRPr="007B6BD5">
              <w:t>DC_3A_n78A</w:t>
            </w:r>
          </w:p>
          <w:p w14:paraId="5D96E815" w14:textId="77777777" w:rsidR="0058462E" w:rsidRPr="007B6BD5" w:rsidRDefault="0058462E" w:rsidP="0058462E">
            <w:pPr>
              <w:pStyle w:val="TAC"/>
              <w:keepNext w:val="0"/>
              <w:keepLines w:val="0"/>
            </w:pPr>
            <w:r w:rsidRPr="007B6BD5">
              <w:t>DC_5A_n40A</w:t>
            </w:r>
          </w:p>
          <w:p w14:paraId="0152502A" w14:textId="77777777" w:rsidR="0058462E" w:rsidRPr="007B6BD5" w:rsidRDefault="0058462E" w:rsidP="0058462E">
            <w:pPr>
              <w:pStyle w:val="TAC"/>
              <w:keepNext w:val="0"/>
              <w:keepLines w:val="0"/>
            </w:pPr>
            <w:r w:rsidRPr="007B6BD5">
              <w:t>DC_5A_n78A</w:t>
            </w:r>
          </w:p>
          <w:p w14:paraId="4DDA0943" w14:textId="77777777" w:rsidR="0058462E" w:rsidRPr="007B6BD5" w:rsidRDefault="0058462E" w:rsidP="0058462E">
            <w:pPr>
              <w:pStyle w:val="TAC"/>
              <w:keepNext w:val="0"/>
              <w:keepLines w:val="0"/>
            </w:pPr>
            <w:r w:rsidRPr="007B6BD5">
              <w:t>DC_7A_n40A</w:t>
            </w:r>
          </w:p>
          <w:p w14:paraId="40A23D69" w14:textId="77777777" w:rsidR="0058462E" w:rsidRPr="007B6BD5" w:rsidRDefault="0058462E" w:rsidP="0058462E">
            <w:pPr>
              <w:spacing w:after="0"/>
              <w:jc w:val="center"/>
              <w:rPr>
                <w:rFonts w:ascii="Arial" w:hAnsi="Arial"/>
                <w:sz w:val="18"/>
              </w:rPr>
            </w:pPr>
            <w:r w:rsidRPr="007B6BD5">
              <w:rPr>
                <w:rFonts w:ascii="Arial" w:hAnsi="Arial"/>
                <w:sz w:val="18"/>
              </w:rPr>
              <w:t>DC_7A_n78A</w:t>
            </w:r>
          </w:p>
        </w:tc>
      </w:tr>
      <w:tr w:rsidR="0058462E" w:rsidRPr="007B6BD5" w14:paraId="6811ED19" w14:textId="77777777" w:rsidTr="00061D93">
        <w:trPr>
          <w:jc w:val="center"/>
        </w:trPr>
        <w:tc>
          <w:tcPr>
            <w:tcW w:w="3397" w:type="dxa"/>
            <w:noWrap/>
            <w:vAlign w:val="center"/>
          </w:tcPr>
          <w:p w14:paraId="3CDB52AF" w14:textId="77777777" w:rsidR="0058462E" w:rsidRPr="007B6BD5" w:rsidRDefault="0058462E" w:rsidP="0058462E">
            <w:pPr>
              <w:snapToGrid w:val="0"/>
              <w:spacing w:after="0"/>
              <w:jc w:val="center"/>
              <w:rPr>
                <w:rFonts w:ascii="Arial" w:hAnsi="Arial"/>
                <w:sz w:val="18"/>
                <w:lang w:eastAsia="ja-JP"/>
              </w:rPr>
            </w:pPr>
            <w:r w:rsidRPr="007B6BD5">
              <w:rPr>
                <w:rFonts w:ascii="Arial" w:hAnsi="Arial"/>
                <w:sz w:val="18"/>
                <w:lang w:eastAsia="ja-JP"/>
              </w:rPr>
              <w:lastRenderedPageBreak/>
              <w:t>DC_3A-</w:t>
            </w:r>
            <w:bookmarkStart w:id="489" w:name="OLE_LINK27"/>
            <w:r w:rsidRPr="007B6BD5">
              <w:rPr>
                <w:rFonts w:ascii="Arial" w:hAnsi="Arial"/>
                <w:sz w:val="18"/>
                <w:lang w:eastAsia="ja-JP"/>
              </w:rPr>
              <w:t>7A_n1A-n75A-n78A</w:t>
            </w:r>
            <w:bookmarkEnd w:id="489"/>
          </w:p>
          <w:p w14:paraId="44FFD9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264883E8" w14:textId="77777777" w:rsidR="0058462E" w:rsidRPr="007B6BD5" w:rsidRDefault="0058462E" w:rsidP="0058462E">
            <w:pPr>
              <w:pStyle w:val="TAC"/>
              <w:keepNext w:val="0"/>
              <w:keepLines w:val="0"/>
              <w:snapToGrid w:val="0"/>
            </w:pPr>
            <w:r w:rsidRPr="007B6BD5">
              <w:t>DC_3A_n1A</w:t>
            </w:r>
          </w:p>
          <w:p w14:paraId="46F924C9" w14:textId="77777777" w:rsidR="0058462E" w:rsidRPr="007B6BD5" w:rsidRDefault="0058462E" w:rsidP="0058462E">
            <w:pPr>
              <w:pStyle w:val="TAC"/>
              <w:keepNext w:val="0"/>
              <w:keepLines w:val="0"/>
              <w:snapToGrid w:val="0"/>
            </w:pPr>
            <w:r w:rsidRPr="007B6BD5">
              <w:t>DC_3C_n1A</w:t>
            </w:r>
          </w:p>
          <w:p w14:paraId="5F051420" w14:textId="77777777" w:rsidR="0058462E" w:rsidRPr="007B6BD5" w:rsidRDefault="0058462E" w:rsidP="0058462E">
            <w:pPr>
              <w:pStyle w:val="TAC"/>
              <w:keepNext w:val="0"/>
              <w:keepLines w:val="0"/>
              <w:snapToGrid w:val="0"/>
            </w:pPr>
            <w:r w:rsidRPr="007B6BD5">
              <w:t>DC_7A_n1A</w:t>
            </w:r>
          </w:p>
          <w:p w14:paraId="60E1F90C" w14:textId="77777777" w:rsidR="0058462E" w:rsidRPr="007B6BD5" w:rsidRDefault="0058462E" w:rsidP="0058462E">
            <w:pPr>
              <w:pStyle w:val="TAC"/>
              <w:keepNext w:val="0"/>
              <w:keepLines w:val="0"/>
              <w:snapToGrid w:val="0"/>
            </w:pPr>
            <w:r w:rsidRPr="007B6BD5">
              <w:t>DC_3A_n78A</w:t>
            </w:r>
          </w:p>
          <w:p w14:paraId="581C3100" w14:textId="77777777" w:rsidR="0058462E" w:rsidRPr="007B6BD5" w:rsidRDefault="0058462E" w:rsidP="0058462E">
            <w:pPr>
              <w:pStyle w:val="TAC"/>
              <w:keepNext w:val="0"/>
              <w:keepLines w:val="0"/>
              <w:snapToGrid w:val="0"/>
            </w:pPr>
            <w:r w:rsidRPr="007B6BD5">
              <w:t>DC_3C_n78A</w:t>
            </w:r>
          </w:p>
          <w:p w14:paraId="4C90BF91" w14:textId="77777777" w:rsidR="0058462E" w:rsidRPr="007B6BD5" w:rsidRDefault="0058462E" w:rsidP="0058462E">
            <w:pPr>
              <w:pStyle w:val="TAC"/>
              <w:keepNext w:val="0"/>
              <w:keepLines w:val="0"/>
            </w:pPr>
            <w:r w:rsidRPr="007B6BD5">
              <w:t>DC_7A_n78A</w:t>
            </w:r>
          </w:p>
        </w:tc>
      </w:tr>
      <w:tr w:rsidR="0058462E" w:rsidRPr="007B6BD5" w14:paraId="5B2E8A0C" w14:textId="77777777" w:rsidTr="00061D93">
        <w:trPr>
          <w:jc w:val="center"/>
        </w:trPr>
        <w:tc>
          <w:tcPr>
            <w:tcW w:w="3397" w:type="dxa"/>
            <w:noWrap/>
            <w:vAlign w:val="center"/>
          </w:tcPr>
          <w:p w14:paraId="12C1C69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DC_3A-5A-7A-7A_n40A-n78A</w:t>
            </w:r>
          </w:p>
          <w:p w14:paraId="2EECD8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4F42A4FE" w14:textId="77777777" w:rsidR="0058462E" w:rsidRPr="007B6BD5" w:rsidRDefault="0058462E" w:rsidP="0058462E">
            <w:pPr>
              <w:pStyle w:val="TAC"/>
              <w:keepNext w:val="0"/>
              <w:keepLines w:val="0"/>
            </w:pPr>
            <w:r w:rsidRPr="007B6BD5">
              <w:t>DC_3A_n40A</w:t>
            </w:r>
          </w:p>
          <w:p w14:paraId="4AC08D2C" w14:textId="77777777" w:rsidR="0058462E" w:rsidRPr="007B6BD5" w:rsidRDefault="0058462E" w:rsidP="0058462E">
            <w:pPr>
              <w:pStyle w:val="TAC"/>
              <w:keepNext w:val="0"/>
              <w:keepLines w:val="0"/>
            </w:pPr>
            <w:r w:rsidRPr="007B6BD5">
              <w:t>DC_3A_n78A</w:t>
            </w:r>
          </w:p>
          <w:p w14:paraId="57F4B636" w14:textId="77777777" w:rsidR="0058462E" w:rsidRPr="007B6BD5" w:rsidRDefault="0058462E" w:rsidP="0058462E">
            <w:pPr>
              <w:pStyle w:val="TAC"/>
              <w:keepNext w:val="0"/>
              <w:keepLines w:val="0"/>
            </w:pPr>
            <w:r w:rsidRPr="007B6BD5">
              <w:t>DC_5A_n40A</w:t>
            </w:r>
          </w:p>
          <w:p w14:paraId="61FF1EAA" w14:textId="77777777" w:rsidR="0058462E" w:rsidRPr="007B6BD5" w:rsidRDefault="0058462E" w:rsidP="0058462E">
            <w:pPr>
              <w:pStyle w:val="TAC"/>
              <w:keepNext w:val="0"/>
              <w:keepLines w:val="0"/>
            </w:pPr>
            <w:r w:rsidRPr="007B6BD5">
              <w:t>DC_5A_n78A</w:t>
            </w:r>
          </w:p>
          <w:p w14:paraId="134852ED" w14:textId="77777777" w:rsidR="0058462E" w:rsidRPr="007B6BD5" w:rsidRDefault="0058462E" w:rsidP="0058462E">
            <w:pPr>
              <w:pStyle w:val="TAC"/>
              <w:keepNext w:val="0"/>
              <w:keepLines w:val="0"/>
            </w:pPr>
            <w:r w:rsidRPr="007B6BD5">
              <w:t>DC_7A_n40A</w:t>
            </w:r>
          </w:p>
          <w:p w14:paraId="58A2088A" w14:textId="77777777" w:rsidR="0058462E" w:rsidRPr="007B6BD5" w:rsidRDefault="0058462E" w:rsidP="0058462E">
            <w:pPr>
              <w:pStyle w:val="TAC"/>
              <w:keepNext w:val="0"/>
              <w:keepLines w:val="0"/>
            </w:pPr>
            <w:r w:rsidRPr="007B6BD5">
              <w:t>DC_7A_n78A</w:t>
            </w:r>
          </w:p>
        </w:tc>
      </w:tr>
      <w:tr w:rsidR="0058462E" w:rsidRPr="007B6BD5" w14:paraId="2792A9AB" w14:textId="77777777" w:rsidTr="00061D93">
        <w:trPr>
          <w:jc w:val="center"/>
        </w:trPr>
        <w:tc>
          <w:tcPr>
            <w:tcW w:w="3397" w:type="dxa"/>
            <w:noWrap/>
            <w:vAlign w:val="center"/>
          </w:tcPr>
          <w:p w14:paraId="2372C82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05743E55"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5787FA06"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68FAC65"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20D56DF8"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36E87D50"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101C4513" w14:textId="77777777" w:rsidR="0058462E" w:rsidRPr="007B6BD5" w:rsidRDefault="0058462E" w:rsidP="0058462E">
            <w:pPr>
              <w:pStyle w:val="TAC"/>
              <w:keepNext w:val="0"/>
              <w:keepLines w:val="0"/>
            </w:pPr>
            <w:r w:rsidRPr="007B6BD5">
              <w:t>DC_7A_n78A</w:t>
            </w:r>
          </w:p>
        </w:tc>
      </w:tr>
      <w:tr w:rsidR="0058462E" w:rsidRPr="007B6BD5" w14:paraId="1745CD46" w14:textId="77777777" w:rsidTr="00061D93">
        <w:trPr>
          <w:jc w:val="center"/>
        </w:trPr>
        <w:tc>
          <w:tcPr>
            <w:tcW w:w="3397" w:type="dxa"/>
            <w:noWrap/>
            <w:vAlign w:val="center"/>
          </w:tcPr>
          <w:p w14:paraId="4083CEB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B9D911B"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DC_3A_n1A</w:t>
            </w:r>
          </w:p>
          <w:p w14:paraId="06D477C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2002CA6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DC_8A_n1A</w:t>
            </w:r>
          </w:p>
          <w:p w14:paraId="261BC07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DC_3A_n40A</w:t>
            </w:r>
          </w:p>
          <w:p w14:paraId="11B3500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2712CCC1"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DC_8A_n40A</w:t>
            </w:r>
          </w:p>
        </w:tc>
      </w:tr>
      <w:tr w:rsidR="00362E9D" w:rsidRPr="007B6BD5" w14:paraId="02E2ABE0" w14:textId="77777777" w:rsidTr="00061D93">
        <w:trPr>
          <w:jc w:val="center"/>
        </w:trPr>
        <w:tc>
          <w:tcPr>
            <w:tcW w:w="3397" w:type="dxa"/>
            <w:noWrap/>
            <w:vAlign w:val="center"/>
          </w:tcPr>
          <w:p w14:paraId="39ABDFD5" w14:textId="77777777" w:rsidR="00362E9D" w:rsidRDefault="00362E9D" w:rsidP="00362E9D">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28A5EFA1" w14:textId="11B6BFE7" w:rsidR="00362E9D" w:rsidRPr="007B6BD5" w:rsidRDefault="00362E9D" w:rsidP="00362E9D">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59692EFA"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333C1E30" w14:textId="77777777" w:rsidR="00362E9D" w:rsidRDefault="00362E9D" w:rsidP="00362E9D">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45EEA7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8556E3B" w14:textId="77777777" w:rsidR="00362E9D" w:rsidRDefault="00362E9D" w:rsidP="00362E9D">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072C492"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DEBE789"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E1E4C16"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AF562F9" w14:textId="0B59AF41" w:rsidR="00362E9D" w:rsidRPr="007B6BD5" w:rsidRDefault="00362E9D" w:rsidP="00362E9D">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62E9D" w:rsidRPr="007B6BD5" w14:paraId="4FF2ED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C693A"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07D5F032" w14:textId="3AFDBA7A"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A820265"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68A2DFBD"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B6E4A0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11AA564"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647C5A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A7710E2"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4CF66D2"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3C9634A" w14:textId="03A87363"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62E9D" w:rsidRPr="007B6BD5" w14:paraId="53F807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4FB1B0" w14:textId="77777777" w:rsidR="00362E9D" w:rsidRDefault="00362E9D" w:rsidP="00362E9D">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062E705E" w14:textId="0A606882"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29792E4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28F1C392"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5DE8871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C934909"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965A34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B35BFCC" w14:textId="77777777" w:rsidR="00362E9D" w:rsidRDefault="00362E9D" w:rsidP="00362E9D">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167536B" w14:textId="680BC940" w:rsidR="00362E9D" w:rsidRPr="007B6BD5" w:rsidRDefault="00362E9D" w:rsidP="00362E9D">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362E9D" w:rsidRPr="007B6BD5" w14:paraId="0DFCD0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900FA" w14:textId="77777777" w:rsidR="00362E9D" w:rsidRDefault="00362E9D" w:rsidP="00362E9D">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7C62C99D" w14:textId="13B74EF0"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A132315"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0B35A264"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3A38DED"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4888E65"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5CB959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E3717C7"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297F72C"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3285976" w14:textId="7AF23091"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58462E" w:rsidRPr="007B6BD5" w14:paraId="6C8ED4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B310F" w14:textId="77777777" w:rsidR="0058462E" w:rsidRPr="007B6BD5" w:rsidRDefault="0058462E" w:rsidP="0058462E">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1F5DE20" w14:textId="77777777" w:rsidR="0058462E" w:rsidRPr="00E14D01" w:rsidRDefault="0058462E" w:rsidP="0058462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05724A7" w14:textId="77777777" w:rsidR="0058462E" w:rsidRPr="00E14D01" w:rsidRDefault="0058462E" w:rsidP="0058462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A25E8E5" w14:textId="77777777" w:rsidR="0058462E" w:rsidRPr="00E14D01" w:rsidRDefault="0058462E" w:rsidP="0058462E">
            <w:pPr>
              <w:pStyle w:val="TAC"/>
              <w:rPr>
                <w:rFonts w:cs="Arial"/>
                <w:szCs w:val="18"/>
                <w:lang w:eastAsia="zh-TW"/>
              </w:rPr>
            </w:pPr>
            <w:r w:rsidRPr="00E14D01">
              <w:rPr>
                <w:rFonts w:cs="Arial"/>
                <w:szCs w:val="18"/>
                <w:lang w:eastAsia="zh-TW"/>
              </w:rPr>
              <w:t>DC_7A_n7A</w:t>
            </w:r>
            <w:r>
              <w:rPr>
                <w:vertAlign w:val="superscript"/>
                <w:lang w:eastAsia="fi-FI"/>
              </w:rPr>
              <w:t>4</w:t>
            </w:r>
          </w:p>
          <w:p w14:paraId="2B6464F2" w14:textId="77777777" w:rsidR="0058462E" w:rsidRPr="00E14D01" w:rsidRDefault="0058462E" w:rsidP="0058462E">
            <w:pPr>
              <w:pStyle w:val="TAC"/>
              <w:rPr>
                <w:rFonts w:cs="Arial"/>
                <w:szCs w:val="18"/>
                <w:lang w:eastAsia="zh-TW"/>
              </w:rPr>
            </w:pPr>
            <w:r w:rsidRPr="00E14D01">
              <w:rPr>
                <w:rFonts w:cs="Arial"/>
                <w:szCs w:val="18"/>
                <w:lang w:eastAsia="zh-TW"/>
              </w:rPr>
              <w:t>DC_7A_n78A</w:t>
            </w:r>
          </w:p>
          <w:p w14:paraId="458163E4" w14:textId="77777777" w:rsidR="0058462E" w:rsidRPr="00E14D01" w:rsidRDefault="0058462E" w:rsidP="0058462E">
            <w:pPr>
              <w:pStyle w:val="TAC"/>
              <w:rPr>
                <w:rFonts w:cs="Arial"/>
                <w:szCs w:val="18"/>
                <w:lang w:eastAsia="zh-TW"/>
              </w:rPr>
            </w:pPr>
            <w:r w:rsidRPr="00E14D01">
              <w:rPr>
                <w:rFonts w:cs="Arial"/>
                <w:szCs w:val="18"/>
                <w:lang w:eastAsia="zh-TW"/>
              </w:rPr>
              <w:t>DC_8A_n7A</w:t>
            </w:r>
          </w:p>
          <w:p w14:paraId="0FE202B7" w14:textId="77777777" w:rsidR="0058462E" w:rsidRPr="007B6BD5" w:rsidRDefault="0058462E" w:rsidP="0058462E">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58462E" w:rsidRPr="007B6BD5" w14:paraId="3305ED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046DC"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2B3113"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60686DC"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0370816A"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0E216AA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DC_20A_n1A</w:t>
            </w:r>
          </w:p>
        </w:tc>
      </w:tr>
      <w:tr w:rsidR="0058462E" w:rsidRPr="007B6BD5" w14:paraId="235E65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577F6E0" w14:textId="77777777" w:rsidR="0058462E" w:rsidRPr="007B6BD5" w:rsidRDefault="0058462E" w:rsidP="0058462E">
            <w:pPr>
              <w:spacing w:after="0"/>
              <w:jc w:val="center"/>
              <w:rPr>
                <w:rFonts w:ascii="Arial" w:hAnsi="Arial"/>
                <w:sz w:val="18"/>
              </w:rPr>
            </w:pPr>
            <w:r w:rsidRPr="00DE72EA">
              <w:rPr>
                <w:rFonts w:ascii="Arial" w:hAnsi="Arial"/>
                <w:sz w:val="18"/>
                <w:lang w:val="fr-FR"/>
              </w:rPr>
              <w:lastRenderedPageBreak/>
              <w:t>DC_3A-7A-8A-20A_n78A</w:t>
            </w:r>
          </w:p>
        </w:tc>
        <w:tc>
          <w:tcPr>
            <w:tcW w:w="3544" w:type="dxa"/>
            <w:tcBorders>
              <w:top w:val="single" w:sz="4" w:space="0" w:color="auto"/>
              <w:left w:val="single" w:sz="4" w:space="0" w:color="auto"/>
              <w:bottom w:val="single" w:sz="4" w:space="0" w:color="auto"/>
              <w:right w:val="single" w:sz="4" w:space="0" w:color="auto"/>
            </w:tcBorders>
          </w:tcPr>
          <w:p w14:paraId="6646940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CA93079"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1B575B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970B1B5" w14:textId="77777777" w:rsidR="0058462E" w:rsidRPr="007B6BD5" w:rsidRDefault="0058462E" w:rsidP="0058462E">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58462E" w:rsidRPr="007B6BD5" w14:paraId="595F4D39" w14:textId="77777777" w:rsidTr="00061D93">
        <w:trPr>
          <w:jc w:val="center"/>
        </w:trPr>
        <w:tc>
          <w:tcPr>
            <w:tcW w:w="3397" w:type="dxa"/>
            <w:noWrap/>
            <w:vAlign w:val="center"/>
          </w:tcPr>
          <w:p w14:paraId="776D1159"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2E3F70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52DD10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05D2436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6E718CE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15367D3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666F5D68"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ja-JP"/>
              </w:rPr>
              <w:t>DC_8A_n78A</w:t>
            </w:r>
          </w:p>
        </w:tc>
      </w:tr>
      <w:tr w:rsidR="0058462E" w:rsidRPr="007B6BD5" w14:paraId="2904037A" w14:textId="77777777" w:rsidTr="00061D93">
        <w:trPr>
          <w:jc w:val="center"/>
        </w:trPr>
        <w:tc>
          <w:tcPr>
            <w:tcW w:w="3397" w:type="dxa"/>
            <w:noWrap/>
            <w:vAlign w:val="center"/>
          </w:tcPr>
          <w:p w14:paraId="382279DF"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DAA24A6"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234CB678"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5100DBF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DC_8A_n1A</w:t>
            </w:r>
          </w:p>
        </w:tc>
      </w:tr>
      <w:tr w:rsidR="0058462E" w:rsidRPr="007B6BD5" w14:paraId="4B06CD7B" w14:textId="77777777" w:rsidTr="00061D93">
        <w:trPr>
          <w:jc w:val="center"/>
        </w:trPr>
        <w:tc>
          <w:tcPr>
            <w:tcW w:w="3397" w:type="dxa"/>
            <w:noWrap/>
            <w:vAlign w:val="center"/>
          </w:tcPr>
          <w:p w14:paraId="1A062A40" w14:textId="77777777" w:rsidR="0058462E" w:rsidRPr="007B6BD5" w:rsidRDefault="0058462E" w:rsidP="0058462E">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798FA54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16C562D3"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2D6D0934" w14:textId="77777777" w:rsidR="0058462E" w:rsidRPr="007B6BD5" w:rsidRDefault="0058462E" w:rsidP="0058462E">
            <w:pPr>
              <w:spacing w:after="0"/>
              <w:jc w:val="center"/>
              <w:rPr>
                <w:rFonts w:ascii="Arial" w:hAnsi="Arial"/>
                <w:sz w:val="18"/>
              </w:rPr>
            </w:pPr>
            <w:r w:rsidRPr="007B6BD5">
              <w:rPr>
                <w:rFonts w:ascii="Arial" w:hAnsi="Arial"/>
                <w:sz w:val="18"/>
              </w:rPr>
              <w:t>DC_8A_n78A</w:t>
            </w:r>
          </w:p>
        </w:tc>
      </w:tr>
      <w:tr w:rsidR="0058462E" w:rsidRPr="007B6BD5" w14:paraId="6D58CDF0" w14:textId="77777777" w:rsidTr="00061D93">
        <w:trPr>
          <w:jc w:val="center"/>
        </w:trPr>
        <w:tc>
          <w:tcPr>
            <w:tcW w:w="3397" w:type="dxa"/>
            <w:noWrap/>
            <w:vAlign w:val="center"/>
          </w:tcPr>
          <w:p w14:paraId="5F05CD5C"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DC_3A-7A-8A-40A_n1A</w:t>
            </w:r>
          </w:p>
          <w:p w14:paraId="7CA42EEA"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41A8C7CF"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3063355"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FEC0345" w14:textId="77777777" w:rsidR="0058462E" w:rsidRPr="007B6BD5" w:rsidRDefault="0058462E" w:rsidP="0058462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3C463B2C"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58462E" w:rsidRPr="007B6BD5" w14:paraId="15FE3728" w14:textId="77777777" w:rsidTr="00061D93">
        <w:trPr>
          <w:jc w:val="center"/>
        </w:trPr>
        <w:tc>
          <w:tcPr>
            <w:tcW w:w="3397" w:type="dxa"/>
            <w:noWrap/>
            <w:vAlign w:val="center"/>
          </w:tcPr>
          <w:p w14:paraId="02E170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DC_3A-7A-8A-40A_n78A</w:t>
            </w:r>
          </w:p>
          <w:p w14:paraId="1DB59D3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B5E445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DC_3A_n78A</w:t>
            </w:r>
          </w:p>
          <w:p w14:paraId="4A71A9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058A48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2510F11A"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sv-SE"/>
              </w:rPr>
              <w:t>DC_40A_n78A</w:t>
            </w:r>
          </w:p>
        </w:tc>
      </w:tr>
      <w:tr w:rsidR="0058462E" w:rsidRPr="007B6BD5" w14:paraId="47927A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6C2A9" w14:textId="77777777" w:rsidR="0058462E" w:rsidRPr="00C04E13" w:rsidRDefault="0058462E" w:rsidP="0058462E">
            <w:pPr>
              <w:keepNext/>
              <w:keepLines/>
              <w:spacing w:after="0"/>
              <w:jc w:val="center"/>
              <w:rPr>
                <w:rFonts w:ascii="Arial" w:hAnsi="Arial"/>
                <w:sz w:val="18"/>
                <w:lang w:eastAsia="sv-SE"/>
              </w:rPr>
            </w:pPr>
            <w:r w:rsidRPr="00C04E13">
              <w:rPr>
                <w:rFonts w:ascii="Arial" w:hAnsi="Arial"/>
                <w:sz w:val="18"/>
                <w:lang w:eastAsia="sv-SE"/>
              </w:rPr>
              <w:t>DC_3A-7A-8A-40A_n78(2A)</w:t>
            </w:r>
          </w:p>
          <w:p w14:paraId="36B6B206" w14:textId="77777777" w:rsidR="0058462E" w:rsidRPr="007B6BD5" w:rsidRDefault="0058462E" w:rsidP="0058462E">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9D867D9"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1E14B73E"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DC_7A_n78A</w:t>
            </w:r>
          </w:p>
          <w:p w14:paraId="1BC67CF9"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DC_8A_n78A</w:t>
            </w:r>
          </w:p>
          <w:p w14:paraId="28B51FD2" w14:textId="77777777" w:rsidR="0058462E" w:rsidRPr="007B6BD5" w:rsidRDefault="0058462E" w:rsidP="0058462E">
            <w:pPr>
              <w:spacing w:after="0"/>
              <w:jc w:val="center"/>
              <w:rPr>
                <w:rFonts w:ascii="Arial" w:hAnsi="Arial"/>
                <w:sz w:val="18"/>
                <w:lang w:eastAsia="sv-SE"/>
              </w:rPr>
            </w:pPr>
            <w:r w:rsidRPr="006355E0">
              <w:rPr>
                <w:rFonts w:ascii="Arial" w:hAnsi="Arial"/>
                <w:sz w:val="18"/>
                <w:lang w:val="fr-FR" w:eastAsia="sv-SE"/>
              </w:rPr>
              <w:t>DC_40A_n78A</w:t>
            </w:r>
          </w:p>
        </w:tc>
      </w:tr>
      <w:tr w:rsidR="0058462E" w:rsidRPr="007B6BD5" w14:paraId="09D0A300" w14:textId="77777777" w:rsidTr="00061D93">
        <w:trPr>
          <w:jc w:val="center"/>
        </w:trPr>
        <w:tc>
          <w:tcPr>
            <w:tcW w:w="3397" w:type="dxa"/>
            <w:noWrap/>
            <w:vAlign w:val="center"/>
          </w:tcPr>
          <w:p w14:paraId="59623358" w14:textId="77777777" w:rsidR="0058462E" w:rsidRPr="007B6BD5" w:rsidRDefault="0058462E" w:rsidP="0058462E">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2758AE42"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021D40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CD0A16E"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6ACDE754"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83070C8" w14:textId="77777777" w:rsidR="0058462E" w:rsidRPr="007B6BD5" w:rsidRDefault="0058462E" w:rsidP="0058462E">
            <w:pPr>
              <w:spacing w:after="0"/>
              <w:jc w:val="center"/>
              <w:rPr>
                <w:rFonts w:ascii="Arial" w:hAnsi="Arial"/>
                <w:sz w:val="18"/>
              </w:rPr>
            </w:pPr>
            <w:r w:rsidRPr="007B6BD5">
              <w:rPr>
                <w:rFonts w:ascii="Arial" w:hAnsi="Arial"/>
                <w:sz w:val="18"/>
              </w:rPr>
              <w:t>DC_8A_n40A</w:t>
            </w:r>
          </w:p>
          <w:p w14:paraId="75639ED1" w14:textId="77777777" w:rsidR="0058462E" w:rsidRPr="007B6BD5" w:rsidRDefault="0058462E" w:rsidP="0058462E">
            <w:pPr>
              <w:spacing w:after="0"/>
              <w:jc w:val="center"/>
              <w:rPr>
                <w:rFonts w:ascii="Arial" w:hAnsi="Arial"/>
                <w:sz w:val="18"/>
              </w:rPr>
            </w:pPr>
            <w:r w:rsidRPr="007B6BD5">
              <w:rPr>
                <w:rFonts w:ascii="Arial" w:hAnsi="Arial"/>
                <w:sz w:val="18"/>
              </w:rPr>
              <w:t>DC_8A_n78A</w:t>
            </w:r>
          </w:p>
        </w:tc>
      </w:tr>
      <w:tr w:rsidR="0058462E" w:rsidRPr="007B6BD5" w14:paraId="3631C674" w14:textId="77777777" w:rsidTr="00061D93">
        <w:trPr>
          <w:jc w:val="center"/>
        </w:trPr>
        <w:tc>
          <w:tcPr>
            <w:tcW w:w="3397" w:type="dxa"/>
            <w:noWrap/>
          </w:tcPr>
          <w:p w14:paraId="240A0035" w14:textId="77777777" w:rsidR="0058462E" w:rsidRDefault="0058462E" w:rsidP="0058462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EB6B67D" w14:textId="77777777" w:rsidR="0058462E" w:rsidRPr="007B6BD5" w:rsidRDefault="0058462E" w:rsidP="0058462E">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3283ACF5" w14:textId="77777777" w:rsidR="0058462E" w:rsidRPr="006355E0" w:rsidRDefault="0058462E" w:rsidP="0058462E">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08EFACA" w14:textId="77777777" w:rsidR="0058462E" w:rsidRDefault="0058462E" w:rsidP="0058462E">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0837CB50" w14:textId="77777777" w:rsidR="0058462E" w:rsidRPr="006355E0" w:rsidRDefault="0058462E" w:rsidP="0058462E">
            <w:pPr>
              <w:keepNext/>
              <w:keepLines/>
              <w:spacing w:after="0"/>
              <w:jc w:val="center"/>
              <w:rPr>
                <w:rFonts w:ascii="Arial" w:hAnsi="Arial"/>
                <w:sz w:val="18"/>
              </w:rPr>
            </w:pPr>
            <w:r>
              <w:rPr>
                <w:rFonts w:ascii="Arial" w:hAnsi="Arial"/>
                <w:sz w:val="18"/>
              </w:rPr>
              <w:t>DC_7A_n1A</w:t>
            </w:r>
          </w:p>
          <w:p w14:paraId="5F7F6AD1" w14:textId="77777777" w:rsidR="0058462E" w:rsidRPr="007B6BD5" w:rsidRDefault="0058462E" w:rsidP="0058462E">
            <w:pPr>
              <w:spacing w:after="0"/>
              <w:jc w:val="center"/>
              <w:rPr>
                <w:rFonts w:ascii="Arial" w:hAnsi="Arial"/>
                <w:sz w:val="18"/>
              </w:rPr>
            </w:pPr>
            <w:r>
              <w:rPr>
                <w:rFonts w:ascii="Arial" w:hAnsi="Arial"/>
                <w:sz w:val="18"/>
              </w:rPr>
              <w:t>DC_20A_n1A</w:t>
            </w:r>
          </w:p>
        </w:tc>
      </w:tr>
      <w:tr w:rsidR="0058462E" w:rsidRPr="007B6BD5" w14:paraId="307A3F70" w14:textId="77777777" w:rsidTr="00061D93">
        <w:trPr>
          <w:jc w:val="center"/>
        </w:trPr>
        <w:tc>
          <w:tcPr>
            <w:tcW w:w="3397" w:type="dxa"/>
            <w:noWrap/>
          </w:tcPr>
          <w:p w14:paraId="2E972F4D" w14:textId="77777777" w:rsidR="0058462E" w:rsidRDefault="0058462E" w:rsidP="0058462E">
            <w:pPr>
              <w:keepNext/>
              <w:keepLines/>
              <w:spacing w:after="0"/>
              <w:jc w:val="center"/>
              <w:rPr>
                <w:rFonts w:ascii="Arial" w:hAnsi="Arial"/>
                <w:sz w:val="18"/>
              </w:rPr>
            </w:pPr>
            <w:r w:rsidRPr="006355E0">
              <w:rPr>
                <w:rFonts w:ascii="Arial" w:hAnsi="Arial"/>
                <w:sz w:val="18"/>
              </w:rPr>
              <w:t>DC_3A-7A-20A_n1A-n78A</w:t>
            </w:r>
          </w:p>
          <w:p w14:paraId="78FE6AAC" w14:textId="77777777" w:rsidR="0058462E" w:rsidRPr="007B6BD5" w:rsidRDefault="0058462E" w:rsidP="0058462E">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34F302F" w14:textId="77777777" w:rsidR="0058462E" w:rsidRDefault="0058462E" w:rsidP="0058462E">
            <w:pPr>
              <w:keepNext/>
              <w:keepLines/>
              <w:spacing w:after="0"/>
              <w:jc w:val="center"/>
              <w:rPr>
                <w:rFonts w:ascii="Arial" w:hAnsi="Arial"/>
                <w:sz w:val="18"/>
                <w:lang w:eastAsia="zh-CN"/>
              </w:rPr>
            </w:pPr>
            <w:r w:rsidRPr="006355E0">
              <w:rPr>
                <w:rFonts w:ascii="Arial" w:hAnsi="Arial"/>
                <w:sz w:val="18"/>
                <w:lang w:eastAsia="zh-CN"/>
              </w:rPr>
              <w:t>DC_3A_n1A</w:t>
            </w:r>
          </w:p>
          <w:p w14:paraId="1FF863E7"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DC_3C_n1A</w:t>
            </w:r>
          </w:p>
          <w:p w14:paraId="171D4CD1" w14:textId="77777777" w:rsidR="0058462E" w:rsidRDefault="0058462E" w:rsidP="0058462E">
            <w:pPr>
              <w:keepNext/>
              <w:keepLines/>
              <w:spacing w:after="0"/>
              <w:jc w:val="center"/>
              <w:rPr>
                <w:rFonts w:ascii="Arial" w:hAnsi="Arial"/>
                <w:sz w:val="18"/>
                <w:lang w:eastAsia="zh-CN"/>
              </w:rPr>
            </w:pPr>
            <w:r w:rsidRPr="006355E0">
              <w:rPr>
                <w:rFonts w:ascii="Arial" w:hAnsi="Arial"/>
                <w:sz w:val="18"/>
                <w:lang w:eastAsia="zh-CN"/>
              </w:rPr>
              <w:t>DC_3A_n78A</w:t>
            </w:r>
          </w:p>
          <w:p w14:paraId="5A18B4BB" w14:textId="77777777" w:rsidR="0058462E" w:rsidRPr="006355E0" w:rsidRDefault="0058462E" w:rsidP="0058462E">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0DA5CBA"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DC_7A_n1A</w:t>
            </w:r>
          </w:p>
          <w:p w14:paraId="54240989" w14:textId="77777777" w:rsidR="0058462E" w:rsidRPr="006355E0" w:rsidRDefault="0058462E" w:rsidP="0058462E">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58EAEEE"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DD99D74" w14:textId="77777777" w:rsidR="0058462E" w:rsidRPr="007B6BD5" w:rsidRDefault="0058462E" w:rsidP="0058462E">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8462E" w:rsidRPr="007B6BD5" w14:paraId="6DD8D171" w14:textId="77777777" w:rsidTr="00061D93">
        <w:trPr>
          <w:jc w:val="center"/>
        </w:trPr>
        <w:tc>
          <w:tcPr>
            <w:tcW w:w="3397" w:type="dxa"/>
            <w:noWrap/>
            <w:vAlign w:val="center"/>
          </w:tcPr>
          <w:p w14:paraId="5CE06C6D"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8AC690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DC_3A_n8A</w:t>
            </w:r>
          </w:p>
          <w:p w14:paraId="79467D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20495B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DC_7A_n8A</w:t>
            </w:r>
          </w:p>
          <w:p w14:paraId="3940CE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063A093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DC_20A_n8A</w:t>
            </w:r>
          </w:p>
          <w:p w14:paraId="7B7FB89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04514E60" w14:textId="77777777" w:rsidTr="00061D93">
        <w:trPr>
          <w:jc w:val="center"/>
        </w:trPr>
        <w:tc>
          <w:tcPr>
            <w:tcW w:w="3397" w:type="dxa"/>
            <w:noWrap/>
            <w:vAlign w:val="center"/>
          </w:tcPr>
          <w:p w14:paraId="31E7C793"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23E01F0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8142EF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95A42C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6C16520"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DC_28A_n1A</w:t>
            </w:r>
          </w:p>
        </w:tc>
      </w:tr>
      <w:tr w:rsidR="0058462E" w:rsidRPr="007B6BD5" w14:paraId="0119F9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872D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69B9F1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6B340E0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470AEB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p w14:paraId="08E62B5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sz w:val="18"/>
                <w:lang w:eastAsia="zh-CN"/>
              </w:rPr>
              <w:t>DC_28A_n78A</w:t>
            </w:r>
          </w:p>
        </w:tc>
      </w:tr>
      <w:tr w:rsidR="0058462E" w:rsidRPr="007B6BD5" w14:paraId="725D75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4745D" w14:textId="77777777" w:rsidR="0058462E" w:rsidRPr="007B6BD5" w:rsidRDefault="0058462E" w:rsidP="0058462E">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7AA0EB4D"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A6FD44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DC_3A_n28A</w:t>
            </w:r>
          </w:p>
          <w:p w14:paraId="7F2F391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DC_3C_n28A</w:t>
            </w:r>
          </w:p>
          <w:p w14:paraId="51AE72B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p>
          <w:p w14:paraId="2C73890F" w14:textId="77777777" w:rsidR="0058462E" w:rsidRPr="007B6BD5" w:rsidRDefault="0058462E" w:rsidP="0058462E">
            <w:pPr>
              <w:spacing w:after="0"/>
              <w:jc w:val="center"/>
              <w:rPr>
                <w:rFonts w:ascii="Arial" w:eastAsia="DengXian" w:hAnsi="Arial"/>
                <w:sz w:val="18"/>
                <w:lang w:eastAsia="zh-CN"/>
              </w:rPr>
            </w:pPr>
            <w:r w:rsidRPr="007B6BD5">
              <w:rPr>
                <w:rFonts w:ascii="Arial" w:eastAsia="DengXian" w:hAnsi="Arial"/>
                <w:sz w:val="18"/>
                <w:lang w:eastAsia="zh-CN"/>
              </w:rPr>
              <w:t>DC_3C_n78A</w:t>
            </w:r>
          </w:p>
          <w:p w14:paraId="675DCF3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DC_7A_n28A</w:t>
            </w:r>
          </w:p>
          <w:p w14:paraId="14E3C88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lastRenderedPageBreak/>
              <w:t>DC_7A_n78A</w:t>
            </w:r>
          </w:p>
          <w:p w14:paraId="019192F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48BF6A4A"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DC_20A_n78A</w:t>
            </w:r>
          </w:p>
        </w:tc>
      </w:tr>
      <w:tr w:rsidR="0058462E" w:rsidRPr="007B6BD5" w14:paraId="76C39B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29AC9" w14:textId="77777777" w:rsidR="0058462E" w:rsidRPr="007B6BD5" w:rsidRDefault="0058462E" w:rsidP="0058462E">
            <w:pPr>
              <w:spacing w:after="0"/>
              <w:jc w:val="center"/>
              <w:rPr>
                <w:rFonts w:ascii="Arial" w:hAnsi="Arial"/>
                <w:sz w:val="18"/>
                <w:lang w:eastAsia="sv-SE"/>
              </w:rPr>
            </w:pPr>
            <w:r w:rsidRPr="007B6BD5">
              <w:rPr>
                <w:rFonts w:ascii="Arial" w:hAnsi="Arial"/>
                <w:sz w:val="18"/>
              </w:rPr>
              <w:lastRenderedPageBreak/>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78CACA"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40882F2"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15945668"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DC_20A_n1A</w:t>
            </w:r>
          </w:p>
        </w:tc>
      </w:tr>
      <w:tr w:rsidR="0058462E" w:rsidRPr="007B6BD5" w14:paraId="0DB83785" w14:textId="77777777" w:rsidTr="00061D93">
        <w:trPr>
          <w:jc w:val="center"/>
        </w:trPr>
        <w:tc>
          <w:tcPr>
            <w:tcW w:w="3397" w:type="dxa"/>
            <w:noWrap/>
            <w:vAlign w:val="center"/>
          </w:tcPr>
          <w:p w14:paraId="49227E60"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4B5716C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DC_3A_n78A</w:t>
            </w:r>
          </w:p>
          <w:p w14:paraId="6712557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4566A44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sv-SE"/>
              </w:rPr>
              <w:t>DC_20A_n78A</w:t>
            </w:r>
          </w:p>
        </w:tc>
      </w:tr>
      <w:tr w:rsidR="0058462E" w:rsidRPr="007B6BD5" w14:paraId="1806FFD9" w14:textId="77777777" w:rsidTr="00061D93">
        <w:trPr>
          <w:jc w:val="center"/>
        </w:trPr>
        <w:tc>
          <w:tcPr>
            <w:tcW w:w="3397" w:type="dxa"/>
            <w:noWrap/>
          </w:tcPr>
          <w:p w14:paraId="6F369DFD" w14:textId="77777777" w:rsidR="0058462E" w:rsidRDefault="0058462E" w:rsidP="0058462E">
            <w:pPr>
              <w:keepNext/>
              <w:keepLines/>
              <w:spacing w:after="0"/>
              <w:jc w:val="center"/>
              <w:rPr>
                <w:rFonts w:ascii="Arial" w:hAnsi="Arial"/>
                <w:sz w:val="18"/>
                <w:lang w:eastAsia="sv-SE"/>
              </w:rPr>
            </w:pPr>
            <w:r>
              <w:rPr>
                <w:rFonts w:ascii="Arial" w:hAnsi="Arial"/>
                <w:sz w:val="18"/>
                <w:lang w:eastAsia="sv-SE"/>
              </w:rPr>
              <w:t>DC_3A-7A-20A-38A_n78A</w:t>
            </w:r>
          </w:p>
          <w:p w14:paraId="1D57E75A" w14:textId="77777777" w:rsidR="0058462E" w:rsidRPr="007B6BD5" w:rsidRDefault="0058462E" w:rsidP="0058462E">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05325A9" w14:textId="77777777" w:rsidR="0058462E"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20D8A68E" w14:textId="77777777" w:rsidR="0058462E" w:rsidRPr="006355E0" w:rsidRDefault="0058462E" w:rsidP="0058462E">
            <w:pPr>
              <w:keepNext/>
              <w:keepLines/>
              <w:spacing w:after="0"/>
              <w:jc w:val="center"/>
              <w:rPr>
                <w:rFonts w:ascii="Arial" w:hAnsi="Arial"/>
                <w:sz w:val="18"/>
                <w:lang w:eastAsia="sv-SE"/>
              </w:rPr>
            </w:pPr>
            <w:r>
              <w:rPr>
                <w:rFonts w:ascii="Arial" w:hAnsi="Arial"/>
                <w:sz w:val="18"/>
                <w:lang w:eastAsia="sv-SE"/>
              </w:rPr>
              <w:t>DC_3C_n78A</w:t>
            </w:r>
          </w:p>
          <w:p w14:paraId="327A471D"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DC_20A_n78A</w:t>
            </w:r>
          </w:p>
        </w:tc>
      </w:tr>
      <w:tr w:rsidR="0058462E" w:rsidRPr="007B6BD5" w14:paraId="44B68D53" w14:textId="77777777" w:rsidTr="00061D93">
        <w:trPr>
          <w:jc w:val="center"/>
        </w:trPr>
        <w:tc>
          <w:tcPr>
            <w:tcW w:w="3397" w:type="dxa"/>
            <w:noWrap/>
          </w:tcPr>
          <w:p w14:paraId="5F91F947"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7E1503A3" w14:textId="77777777" w:rsidR="0058462E"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0739852C"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DC_20A_n78A</w:t>
            </w:r>
          </w:p>
        </w:tc>
      </w:tr>
      <w:tr w:rsidR="0058462E" w:rsidRPr="007B6BD5" w14:paraId="2E9F67A0" w14:textId="77777777" w:rsidTr="00061D93">
        <w:trPr>
          <w:jc w:val="center"/>
        </w:trPr>
        <w:tc>
          <w:tcPr>
            <w:tcW w:w="3397" w:type="dxa"/>
            <w:noWrap/>
            <w:vAlign w:val="center"/>
          </w:tcPr>
          <w:p w14:paraId="2A5886AA" w14:textId="77777777" w:rsidR="0058462E" w:rsidRPr="007B6BD5" w:rsidRDefault="0058462E" w:rsidP="0058462E">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132F5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B0530F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DC_3A_n40A</w:t>
            </w:r>
          </w:p>
          <w:p w14:paraId="5133947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DC_7A_n1A</w:t>
            </w:r>
          </w:p>
          <w:p w14:paraId="42D4AB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73B690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3DD4FA9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DC_28A_n40A</w:t>
            </w:r>
          </w:p>
        </w:tc>
      </w:tr>
      <w:tr w:rsidR="0058462E" w:rsidRPr="007B6BD5" w14:paraId="627194EA" w14:textId="77777777" w:rsidTr="00061D93">
        <w:trPr>
          <w:jc w:val="center"/>
        </w:trPr>
        <w:tc>
          <w:tcPr>
            <w:tcW w:w="3397" w:type="dxa"/>
            <w:noWrap/>
            <w:vAlign w:val="center"/>
          </w:tcPr>
          <w:p w14:paraId="3457320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102611C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DC_3A_n1A</w:t>
            </w:r>
          </w:p>
          <w:p w14:paraId="1F84C8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DC_7A_n1A</w:t>
            </w:r>
          </w:p>
          <w:p w14:paraId="44153B5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DC_28A_n1A</w:t>
            </w:r>
          </w:p>
          <w:p w14:paraId="7D928C8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DC_3A_n78A</w:t>
            </w:r>
          </w:p>
          <w:p w14:paraId="7A256CD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DC_7A_n78A</w:t>
            </w:r>
          </w:p>
          <w:p w14:paraId="08CE03B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DC_28A_n78A</w:t>
            </w:r>
          </w:p>
        </w:tc>
      </w:tr>
      <w:tr w:rsidR="0058462E" w:rsidRPr="007B6BD5" w14:paraId="4DCAD7C3" w14:textId="77777777" w:rsidTr="00061D93">
        <w:trPr>
          <w:jc w:val="center"/>
        </w:trPr>
        <w:tc>
          <w:tcPr>
            <w:tcW w:w="3397" w:type="dxa"/>
            <w:noWrap/>
            <w:vAlign w:val="center"/>
          </w:tcPr>
          <w:p w14:paraId="3A6AC48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DC_3A-7A-28A_n3A-n78A</w:t>
            </w:r>
          </w:p>
          <w:p w14:paraId="2D01472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51294A8"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DDB87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DC_7A_n3A</w:t>
            </w:r>
          </w:p>
          <w:p w14:paraId="58F97E7F"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DC_7C_n3A</w:t>
            </w:r>
          </w:p>
          <w:p w14:paraId="7676B7DC"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DC_28A_n3A</w:t>
            </w:r>
          </w:p>
          <w:p w14:paraId="43785813"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DC_3A_n78A</w:t>
            </w:r>
          </w:p>
          <w:p w14:paraId="7AD7B321"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DC_7A_n78A</w:t>
            </w:r>
          </w:p>
          <w:p w14:paraId="3FFFFE36"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DC_7C_n78A</w:t>
            </w:r>
          </w:p>
          <w:p w14:paraId="5AC835F5"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DC_28A_n78A</w:t>
            </w:r>
          </w:p>
        </w:tc>
      </w:tr>
      <w:tr w:rsidR="0058462E" w:rsidRPr="007B6BD5" w14:paraId="230ABEAB" w14:textId="77777777" w:rsidTr="00061D93">
        <w:trPr>
          <w:jc w:val="center"/>
        </w:trPr>
        <w:tc>
          <w:tcPr>
            <w:tcW w:w="3397" w:type="dxa"/>
            <w:noWrap/>
            <w:vAlign w:val="center"/>
          </w:tcPr>
          <w:p w14:paraId="79C432E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76E274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DC_3A_n5A</w:t>
            </w:r>
          </w:p>
          <w:p w14:paraId="68A8D4D6" w14:textId="77777777" w:rsidR="0058462E" w:rsidRPr="007B6BD5" w:rsidRDefault="0058462E" w:rsidP="0058462E">
            <w:pPr>
              <w:spacing w:after="0"/>
              <w:jc w:val="center"/>
              <w:rPr>
                <w:rFonts w:ascii="Arial" w:hAnsi="Arial" w:cs="Arial"/>
                <w:sz w:val="18"/>
                <w:szCs w:val="18"/>
                <w:vertAlign w:val="superscript"/>
              </w:rPr>
            </w:pPr>
            <w:r w:rsidRPr="007B6BD5">
              <w:rPr>
                <w:rFonts w:ascii="Arial" w:hAnsi="Arial" w:cs="Arial"/>
                <w:sz w:val="18"/>
                <w:szCs w:val="18"/>
              </w:rPr>
              <w:t>DC_3A_n40A</w:t>
            </w:r>
          </w:p>
          <w:p w14:paraId="2FF9FE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DC_7A_n5A</w:t>
            </w:r>
          </w:p>
          <w:p w14:paraId="249C5F7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DC_7A_n40A</w:t>
            </w:r>
          </w:p>
          <w:p w14:paraId="1E06BC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DC_28A_n5A</w:t>
            </w:r>
          </w:p>
          <w:p w14:paraId="0377B9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DC_28A_n40A</w:t>
            </w:r>
          </w:p>
        </w:tc>
      </w:tr>
      <w:tr w:rsidR="0058462E" w:rsidRPr="007B6BD5" w14:paraId="12C14D41" w14:textId="77777777" w:rsidTr="00323E53">
        <w:trPr>
          <w:jc w:val="center"/>
        </w:trPr>
        <w:tc>
          <w:tcPr>
            <w:tcW w:w="3397" w:type="dxa"/>
            <w:noWrap/>
            <w:vAlign w:val="center"/>
          </w:tcPr>
          <w:p w14:paraId="6E41679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DC_3A-7A-28A_n5A-n78A</w:t>
            </w:r>
          </w:p>
          <w:p w14:paraId="5E309C1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DC_3C-7A-28A_n5A-n78A</w:t>
            </w:r>
          </w:p>
          <w:p w14:paraId="09E034A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DC_3A-7C-28A_n5A-n78A</w:t>
            </w:r>
          </w:p>
          <w:p w14:paraId="794FF960"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0C1EBF8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12A5736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DC_3A_n78A</w:t>
            </w:r>
          </w:p>
          <w:p w14:paraId="704A2C4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DC_3C_n78A</w:t>
            </w:r>
          </w:p>
          <w:p w14:paraId="6892BB5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DC_7A_n5A</w:t>
            </w:r>
          </w:p>
          <w:p w14:paraId="602B22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DC_7C_n5A</w:t>
            </w:r>
          </w:p>
          <w:p w14:paraId="71CEAD7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20E0DC5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DC_7C_n78A</w:t>
            </w:r>
          </w:p>
          <w:p w14:paraId="6D7194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39627F7A"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DC_28A_n78A</w:t>
            </w:r>
          </w:p>
        </w:tc>
      </w:tr>
      <w:tr w:rsidR="0058462E" w:rsidRPr="007B6BD5" w14:paraId="65D6D7D1" w14:textId="77777777" w:rsidTr="00323E53">
        <w:trPr>
          <w:jc w:val="center"/>
        </w:trPr>
        <w:tc>
          <w:tcPr>
            <w:tcW w:w="3397" w:type="dxa"/>
            <w:noWrap/>
            <w:vAlign w:val="center"/>
          </w:tcPr>
          <w:p w14:paraId="1CBD799A"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2BEECB42"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2F8734E"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06C2006"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1551DD"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F240F0"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B1ECC3"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D4C9CF"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54EE34A"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E726699"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58462E" w:rsidRPr="007B6BD5" w14:paraId="0C34CB8D" w14:textId="77777777" w:rsidTr="00323E53">
        <w:trPr>
          <w:jc w:val="center"/>
        </w:trPr>
        <w:tc>
          <w:tcPr>
            <w:tcW w:w="3397" w:type="dxa"/>
            <w:noWrap/>
            <w:vAlign w:val="center"/>
          </w:tcPr>
          <w:p w14:paraId="7E225DC4"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0774172D"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BA9CD4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66ECE901" w14:textId="77777777" w:rsidTr="00323E53">
        <w:trPr>
          <w:jc w:val="center"/>
        </w:trPr>
        <w:tc>
          <w:tcPr>
            <w:tcW w:w="3397" w:type="dxa"/>
            <w:noWrap/>
            <w:vAlign w:val="center"/>
          </w:tcPr>
          <w:p w14:paraId="6071A0E2"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235F4F1"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6B02782C"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58C919C9"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35EF10DB"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2F667D6C" w14:textId="77777777" w:rsidR="0058462E" w:rsidRPr="007B6BD5" w:rsidRDefault="0058462E" w:rsidP="0058462E">
            <w:pPr>
              <w:spacing w:after="0"/>
              <w:jc w:val="center"/>
              <w:rPr>
                <w:rFonts w:ascii="Arial" w:hAnsi="Arial"/>
                <w:sz w:val="18"/>
              </w:rPr>
            </w:pPr>
            <w:r w:rsidRPr="007B6BD5">
              <w:rPr>
                <w:rFonts w:ascii="Arial" w:hAnsi="Arial"/>
                <w:sz w:val="18"/>
              </w:rPr>
              <w:t>DC_28A_n40A</w:t>
            </w:r>
          </w:p>
          <w:p w14:paraId="09E6663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76251600" w14:textId="77777777" w:rsidTr="00323E53">
        <w:trPr>
          <w:jc w:val="center"/>
        </w:trPr>
        <w:tc>
          <w:tcPr>
            <w:tcW w:w="3397" w:type="dxa"/>
            <w:noWrap/>
            <w:vAlign w:val="center"/>
          </w:tcPr>
          <w:p w14:paraId="29B3CA12" w14:textId="77777777" w:rsidR="0058462E" w:rsidRPr="007B6BD5" w:rsidRDefault="0058462E" w:rsidP="0058462E">
            <w:pPr>
              <w:spacing w:after="0"/>
              <w:jc w:val="center"/>
              <w:rPr>
                <w:rFonts w:ascii="Arial" w:hAnsi="Arial"/>
                <w:sz w:val="18"/>
              </w:rPr>
            </w:pPr>
            <w:r w:rsidRPr="00FC21AA">
              <w:rPr>
                <w:rFonts w:ascii="Arial" w:hAnsi="Arial"/>
                <w:sz w:val="18"/>
              </w:rPr>
              <w:lastRenderedPageBreak/>
              <w:t>DC_3A-7A-32A_n1A-n28A</w:t>
            </w:r>
          </w:p>
        </w:tc>
        <w:tc>
          <w:tcPr>
            <w:tcW w:w="3544" w:type="dxa"/>
            <w:shd w:val="clear" w:color="auto" w:fill="auto"/>
          </w:tcPr>
          <w:p w14:paraId="715BCDEE" w14:textId="77777777" w:rsidR="0058462E" w:rsidRPr="00FC21AA" w:rsidRDefault="0058462E" w:rsidP="0058462E">
            <w:pPr>
              <w:keepNext/>
              <w:keepLines/>
              <w:spacing w:after="0"/>
              <w:jc w:val="center"/>
              <w:rPr>
                <w:rFonts w:ascii="Arial" w:hAnsi="Arial"/>
                <w:sz w:val="18"/>
              </w:rPr>
            </w:pPr>
            <w:r w:rsidRPr="00FC21AA">
              <w:rPr>
                <w:rFonts w:ascii="Arial" w:hAnsi="Arial"/>
                <w:sz w:val="18"/>
              </w:rPr>
              <w:t>DC_3A_n1A</w:t>
            </w:r>
          </w:p>
          <w:p w14:paraId="69F828E8" w14:textId="77777777" w:rsidR="0058462E" w:rsidRPr="00FC21AA" w:rsidRDefault="0058462E" w:rsidP="0058462E">
            <w:pPr>
              <w:keepNext/>
              <w:keepLines/>
              <w:spacing w:after="0"/>
              <w:jc w:val="center"/>
              <w:rPr>
                <w:rFonts w:ascii="Arial" w:eastAsia="PMingLiU" w:hAnsi="Arial"/>
                <w:sz w:val="18"/>
                <w:lang w:eastAsia="zh-TW"/>
              </w:rPr>
            </w:pPr>
            <w:r w:rsidRPr="00FC21AA">
              <w:rPr>
                <w:rFonts w:ascii="Arial" w:hAnsi="Arial"/>
                <w:sz w:val="18"/>
              </w:rPr>
              <w:t>DC_3A_n28A</w:t>
            </w:r>
          </w:p>
          <w:p w14:paraId="70463973" w14:textId="77777777" w:rsidR="0058462E" w:rsidRPr="00FC21AA" w:rsidRDefault="0058462E" w:rsidP="0058462E">
            <w:pPr>
              <w:keepNext/>
              <w:keepLines/>
              <w:spacing w:after="0"/>
              <w:jc w:val="center"/>
              <w:rPr>
                <w:rFonts w:ascii="Arial" w:eastAsia="PMingLiU" w:hAnsi="Arial"/>
                <w:sz w:val="18"/>
                <w:lang w:eastAsia="zh-TW"/>
              </w:rPr>
            </w:pPr>
            <w:r w:rsidRPr="00FC21AA">
              <w:rPr>
                <w:rFonts w:ascii="Arial" w:hAnsi="Arial"/>
                <w:sz w:val="18"/>
              </w:rPr>
              <w:t>DC_7A_n1A</w:t>
            </w:r>
          </w:p>
          <w:p w14:paraId="5116E391" w14:textId="77777777" w:rsidR="0058462E" w:rsidRPr="007B6BD5" w:rsidRDefault="0058462E" w:rsidP="0058462E">
            <w:pPr>
              <w:spacing w:after="0"/>
              <w:jc w:val="center"/>
              <w:rPr>
                <w:rFonts w:ascii="Arial" w:hAnsi="Arial"/>
                <w:sz w:val="18"/>
              </w:rPr>
            </w:pPr>
            <w:r w:rsidRPr="00FC21AA">
              <w:rPr>
                <w:rFonts w:ascii="Arial" w:hAnsi="Arial"/>
                <w:sz w:val="18"/>
              </w:rPr>
              <w:t>DC_7A_n28A</w:t>
            </w:r>
          </w:p>
        </w:tc>
      </w:tr>
      <w:tr w:rsidR="0058462E" w:rsidRPr="007B6BD5" w14:paraId="25D70659" w14:textId="77777777" w:rsidTr="00323E53">
        <w:trPr>
          <w:jc w:val="center"/>
        </w:trPr>
        <w:tc>
          <w:tcPr>
            <w:tcW w:w="3397" w:type="dxa"/>
            <w:noWrap/>
            <w:vAlign w:val="center"/>
          </w:tcPr>
          <w:p w14:paraId="07CA0686"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DC_3A-7A-32A_n1A-n78A</w:t>
            </w:r>
          </w:p>
          <w:p w14:paraId="6C68F45B" w14:textId="77777777" w:rsidR="0058462E" w:rsidRPr="007B6BD5" w:rsidRDefault="0058462E" w:rsidP="0058462E">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173314F" w14:textId="77777777" w:rsidR="0058462E" w:rsidRDefault="0058462E" w:rsidP="0058462E">
            <w:pPr>
              <w:keepNext/>
              <w:keepLines/>
              <w:spacing w:after="0"/>
              <w:jc w:val="center"/>
              <w:rPr>
                <w:rFonts w:ascii="Arial" w:hAnsi="Arial"/>
                <w:sz w:val="18"/>
              </w:rPr>
            </w:pPr>
            <w:r w:rsidRPr="0084589C">
              <w:rPr>
                <w:rFonts w:ascii="Arial" w:hAnsi="Arial"/>
                <w:sz w:val="18"/>
              </w:rPr>
              <w:t>DC_3A_n1A</w:t>
            </w:r>
          </w:p>
          <w:p w14:paraId="0B376D0F" w14:textId="77777777" w:rsidR="0058462E" w:rsidRPr="0084589C" w:rsidRDefault="0058462E" w:rsidP="0058462E">
            <w:pPr>
              <w:keepNext/>
              <w:keepLines/>
              <w:spacing w:after="0"/>
              <w:jc w:val="center"/>
              <w:rPr>
                <w:rFonts w:ascii="Arial" w:hAnsi="Arial"/>
                <w:sz w:val="18"/>
              </w:rPr>
            </w:pPr>
            <w:r w:rsidRPr="001437A8">
              <w:rPr>
                <w:rFonts w:ascii="Arial" w:hAnsi="Arial"/>
                <w:sz w:val="18"/>
              </w:rPr>
              <w:t>DC_3C_n1A</w:t>
            </w:r>
          </w:p>
          <w:p w14:paraId="685F8541" w14:textId="77777777" w:rsidR="0058462E" w:rsidRPr="0084589C" w:rsidRDefault="0058462E" w:rsidP="0058462E">
            <w:pPr>
              <w:keepNext/>
              <w:keepLines/>
              <w:spacing w:after="0"/>
              <w:jc w:val="center"/>
              <w:rPr>
                <w:rFonts w:ascii="Arial" w:hAnsi="Arial"/>
                <w:sz w:val="18"/>
              </w:rPr>
            </w:pPr>
            <w:r w:rsidRPr="0084589C">
              <w:rPr>
                <w:rFonts w:ascii="Arial" w:hAnsi="Arial"/>
                <w:sz w:val="18"/>
              </w:rPr>
              <w:t>DC_7A_n1A</w:t>
            </w:r>
          </w:p>
          <w:p w14:paraId="33880048" w14:textId="77777777" w:rsidR="0058462E" w:rsidRDefault="0058462E" w:rsidP="0058462E">
            <w:pPr>
              <w:keepNext/>
              <w:keepLines/>
              <w:spacing w:after="0"/>
              <w:jc w:val="center"/>
              <w:rPr>
                <w:rFonts w:ascii="Arial" w:hAnsi="Arial"/>
                <w:sz w:val="18"/>
              </w:rPr>
            </w:pPr>
            <w:r w:rsidRPr="0084589C">
              <w:rPr>
                <w:rFonts w:ascii="Arial" w:hAnsi="Arial"/>
                <w:sz w:val="18"/>
              </w:rPr>
              <w:t>DC_3A_n78A</w:t>
            </w:r>
          </w:p>
          <w:p w14:paraId="037F92B1" w14:textId="77777777" w:rsidR="0058462E" w:rsidRPr="0084589C" w:rsidRDefault="0058462E" w:rsidP="0058462E">
            <w:pPr>
              <w:keepNext/>
              <w:keepLines/>
              <w:spacing w:after="0"/>
              <w:jc w:val="center"/>
              <w:rPr>
                <w:rFonts w:ascii="Arial" w:hAnsi="Arial"/>
                <w:sz w:val="18"/>
              </w:rPr>
            </w:pPr>
            <w:r w:rsidRPr="001437A8">
              <w:rPr>
                <w:rFonts w:ascii="Arial" w:hAnsi="Arial"/>
                <w:sz w:val="18"/>
              </w:rPr>
              <w:t>DC_3C_n78A</w:t>
            </w:r>
          </w:p>
          <w:p w14:paraId="502B3D2F" w14:textId="77777777" w:rsidR="0058462E" w:rsidRPr="007B6BD5" w:rsidRDefault="0058462E" w:rsidP="0058462E">
            <w:pPr>
              <w:spacing w:after="0"/>
              <w:jc w:val="center"/>
              <w:rPr>
                <w:rFonts w:ascii="Arial" w:hAnsi="Arial"/>
                <w:sz w:val="18"/>
              </w:rPr>
            </w:pPr>
            <w:r w:rsidRPr="00C04E13">
              <w:rPr>
                <w:rFonts w:ascii="Arial" w:hAnsi="Arial"/>
                <w:sz w:val="18"/>
              </w:rPr>
              <w:t>DC_7A_n78A</w:t>
            </w:r>
          </w:p>
        </w:tc>
      </w:tr>
      <w:tr w:rsidR="0058462E" w:rsidRPr="007B6BD5" w14:paraId="3C83B47F" w14:textId="77777777" w:rsidTr="00323E53">
        <w:trPr>
          <w:jc w:val="center"/>
        </w:trPr>
        <w:tc>
          <w:tcPr>
            <w:tcW w:w="3397" w:type="dxa"/>
            <w:noWrap/>
            <w:vAlign w:val="center"/>
          </w:tcPr>
          <w:p w14:paraId="451B48BE" w14:textId="77777777" w:rsidR="0058462E" w:rsidRPr="000B3632" w:rsidRDefault="0058462E" w:rsidP="0058462E">
            <w:pPr>
              <w:pStyle w:val="TAC"/>
              <w:rPr>
                <w:lang w:val="fr-FR"/>
              </w:rPr>
            </w:pPr>
            <w:r w:rsidRPr="00FC21AA">
              <w:t>DC_3A-7A-32A_n28A-n78A</w:t>
            </w:r>
          </w:p>
        </w:tc>
        <w:tc>
          <w:tcPr>
            <w:tcW w:w="3544" w:type="dxa"/>
            <w:shd w:val="clear" w:color="auto" w:fill="auto"/>
          </w:tcPr>
          <w:p w14:paraId="42C274A5" w14:textId="77777777" w:rsidR="0058462E" w:rsidRPr="00FC21AA" w:rsidRDefault="0058462E" w:rsidP="0058462E">
            <w:pPr>
              <w:pStyle w:val="TAC"/>
            </w:pPr>
            <w:r w:rsidRPr="00FC21AA">
              <w:t>DC_3A_n28A</w:t>
            </w:r>
          </w:p>
          <w:p w14:paraId="3901ACB1" w14:textId="77777777" w:rsidR="0058462E" w:rsidRPr="00FC21AA" w:rsidRDefault="0058462E" w:rsidP="0058462E">
            <w:pPr>
              <w:pStyle w:val="TAC"/>
              <w:rPr>
                <w:rFonts w:eastAsia="PMingLiU"/>
                <w:lang w:eastAsia="zh-TW"/>
              </w:rPr>
            </w:pPr>
            <w:r w:rsidRPr="00FC21AA">
              <w:t>DC_3A_n78A</w:t>
            </w:r>
          </w:p>
          <w:p w14:paraId="104AD879" w14:textId="77777777" w:rsidR="0058462E" w:rsidRPr="00FC21AA" w:rsidRDefault="0058462E" w:rsidP="0058462E">
            <w:pPr>
              <w:pStyle w:val="TAC"/>
              <w:rPr>
                <w:rFonts w:eastAsia="PMingLiU"/>
                <w:lang w:eastAsia="zh-TW"/>
              </w:rPr>
            </w:pPr>
            <w:r w:rsidRPr="00FC21AA">
              <w:t>DC_7A_n28A</w:t>
            </w:r>
          </w:p>
          <w:p w14:paraId="225F4917" w14:textId="77777777" w:rsidR="0058462E" w:rsidRPr="0084589C" w:rsidRDefault="0058462E" w:rsidP="0058462E">
            <w:pPr>
              <w:pStyle w:val="TAC"/>
            </w:pPr>
            <w:r w:rsidRPr="00FC21AA">
              <w:t>DC_7A_n78A</w:t>
            </w:r>
          </w:p>
        </w:tc>
      </w:tr>
      <w:tr w:rsidR="0058462E" w:rsidRPr="007B6BD5" w14:paraId="5D804002" w14:textId="77777777" w:rsidTr="00323E53">
        <w:trPr>
          <w:jc w:val="center"/>
        </w:trPr>
        <w:tc>
          <w:tcPr>
            <w:tcW w:w="3397" w:type="dxa"/>
            <w:noWrap/>
            <w:vAlign w:val="center"/>
          </w:tcPr>
          <w:p w14:paraId="23B04E5F"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DBB4B02" w14:textId="77777777" w:rsidR="0058462E" w:rsidRPr="007B6BD5" w:rsidRDefault="0058462E" w:rsidP="0058462E">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53963EB"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5BB0032"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033F21"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999AF9"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DB0EF5"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AD9B84E" w14:textId="77777777" w:rsidR="0058462E" w:rsidRPr="007B6BD5" w:rsidRDefault="0058462E" w:rsidP="0058462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3DCA26EA" w14:textId="77777777" w:rsidTr="00323E53">
        <w:trPr>
          <w:jc w:val="center"/>
        </w:trPr>
        <w:tc>
          <w:tcPr>
            <w:tcW w:w="3397" w:type="dxa"/>
            <w:noWrap/>
            <w:vAlign w:val="center"/>
          </w:tcPr>
          <w:p w14:paraId="1C2464FF" w14:textId="77777777" w:rsidR="0058462E" w:rsidRPr="007B6BD5" w:rsidRDefault="0058462E" w:rsidP="0058462E">
            <w:pPr>
              <w:spacing w:after="0"/>
              <w:jc w:val="center"/>
              <w:rPr>
                <w:rFonts w:ascii="Arial" w:eastAsia="MS Mincho" w:hAnsi="Arial" w:cs="Arial"/>
                <w:bCs/>
                <w:sz w:val="18"/>
                <w:szCs w:val="18"/>
              </w:rPr>
            </w:pPr>
            <w:bookmarkStart w:id="490" w:name="OLE_LINK28"/>
            <w:r w:rsidRPr="007B6BD5">
              <w:rPr>
                <w:rFonts w:ascii="Arial" w:eastAsia="MS Mincho" w:hAnsi="Arial" w:cs="Arial"/>
                <w:bCs/>
                <w:sz w:val="18"/>
                <w:szCs w:val="18"/>
              </w:rPr>
              <w:t>DC_3A-7A_n40A-n78A-n105A</w:t>
            </w:r>
            <w:bookmarkEnd w:id="490"/>
          </w:p>
        </w:tc>
        <w:tc>
          <w:tcPr>
            <w:tcW w:w="3544" w:type="dxa"/>
            <w:shd w:val="clear" w:color="auto" w:fill="auto"/>
            <w:vAlign w:val="center"/>
          </w:tcPr>
          <w:p w14:paraId="3B433D10"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D8A720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44F02C"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66BEB753"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D8BE83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B58192A"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58462E" w:rsidRPr="007B6BD5" w14:paraId="24966DB0" w14:textId="77777777" w:rsidTr="00323E53">
        <w:trPr>
          <w:jc w:val="center"/>
        </w:trPr>
        <w:tc>
          <w:tcPr>
            <w:tcW w:w="3397" w:type="dxa"/>
            <w:noWrap/>
            <w:vAlign w:val="center"/>
          </w:tcPr>
          <w:p w14:paraId="0F43C3DD"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35BDBB7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4ACEB22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76966D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03F932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0A03DD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514D7BE2"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lang w:eastAsia="ja-JP"/>
              </w:rPr>
              <w:t>DC_11A_n77A</w:t>
            </w:r>
          </w:p>
        </w:tc>
      </w:tr>
      <w:tr w:rsidR="0058462E" w:rsidRPr="007B6BD5" w14:paraId="60EEA3CB" w14:textId="77777777" w:rsidTr="00323E53">
        <w:trPr>
          <w:jc w:val="center"/>
        </w:trPr>
        <w:tc>
          <w:tcPr>
            <w:tcW w:w="3397" w:type="dxa"/>
            <w:noWrap/>
            <w:vAlign w:val="center"/>
          </w:tcPr>
          <w:p w14:paraId="39FAB196"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7B874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5B00B88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45B507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4CF3C3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3EA773A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390DC94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lang w:eastAsia="ja-JP"/>
              </w:rPr>
              <w:t>DC_11A_n77A</w:t>
            </w:r>
          </w:p>
        </w:tc>
      </w:tr>
      <w:tr w:rsidR="0058462E" w:rsidRPr="007B6BD5" w14:paraId="58741EB6" w14:textId="77777777" w:rsidTr="00061D93">
        <w:trPr>
          <w:jc w:val="center"/>
        </w:trPr>
        <w:tc>
          <w:tcPr>
            <w:tcW w:w="3397" w:type="dxa"/>
            <w:noWrap/>
            <w:vAlign w:val="center"/>
          </w:tcPr>
          <w:p w14:paraId="3E0E9324" w14:textId="77777777" w:rsidR="0058462E" w:rsidRPr="007B6BD5" w:rsidRDefault="0058462E" w:rsidP="0058462E">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502F913C" w14:textId="77777777" w:rsidR="0058462E" w:rsidRPr="00F64A03" w:rsidRDefault="0058462E" w:rsidP="0058462E">
            <w:pPr>
              <w:spacing w:after="0"/>
              <w:jc w:val="center"/>
              <w:rPr>
                <w:rFonts w:ascii="Arial" w:hAnsi="Arial"/>
                <w:sz w:val="18"/>
              </w:rPr>
            </w:pPr>
            <w:r w:rsidRPr="00F64A03">
              <w:rPr>
                <w:rFonts w:ascii="Arial" w:hAnsi="Arial"/>
                <w:sz w:val="18"/>
              </w:rPr>
              <w:t>DC_3A_n1A</w:t>
            </w:r>
          </w:p>
          <w:p w14:paraId="4BE39DBD" w14:textId="77777777" w:rsidR="0058462E" w:rsidRPr="00F64A03" w:rsidRDefault="0058462E" w:rsidP="0058462E">
            <w:pPr>
              <w:spacing w:after="0"/>
              <w:jc w:val="center"/>
              <w:rPr>
                <w:rFonts w:ascii="Arial" w:hAnsi="Arial"/>
                <w:sz w:val="18"/>
              </w:rPr>
            </w:pPr>
            <w:r w:rsidRPr="00F64A03">
              <w:rPr>
                <w:rFonts w:ascii="Arial" w:hAnsi="Arial"/>
                <w:sz w:val="18"/>
              </w:rPr>
              <w:t>DC_8A_n1A</w:t>
            </w:r>
          </w:p>
          <w:p w14:paraId="7627278F" w14:textId="77777777" w:rsidR="0058462E" w:rsidRPr="00F64A03" w:rsidRDefault="0058462E" w:rsidP="0058462E">
            <w:pPr>
              <w:spacing w:after="0"/>
              <w:jc w:val="center"/>
              <w:rPr>
                <w:rFonts w:ascii="Arial" w:hAnsi="Arial"/>
                <w:sz w:val="18"/>
              </w:rPr>
            </w:pPr>
            <w:r w:rsidRPr="00F64A03">
              <w:rPr>
                <w:rFonts w:ascii="Arial" w:hAnsi="Arial"/>
                <w:sz w:val="18"/>
              </w:rPr>
              <w:t>DC_20A_n1A</w:t>
            </w:r>
          </w:p>
          <w:p w14:paraId="5725993A" w14:textId="77777777" w:rsidR="0058462E" w:rsidRPr="007B6BD5" w:rsidRDefault="0058462E" w:rsidP="0058462E">
            <w:pPr>
              <w:spacing w:after="0"/>
              <w:jc w:val="center"/>
              <w:rPr>
                <w:rFonts w:ascii="Arial" w:hAnsi="Arial"/>
                <w:sz w:val="18"/>
                <w:lang w:eastAsia="ja-JP"/>
              </w:rPr>
            </w:pPr>
            <w:r w:rsidRPr="00F64A03">
              <w:rPr>
                <w:rFonts w:ascii="Arial" w:hAnsi="Arial"/>
                <w:sz w:val="18"/>
              </w:rPr>
              <w:t>DC_28A_n1A</w:t>
            </w:r>
          </w:p>
        </w:tc>
      </w:tr>
      <w:tr w:rsidR="0058462E" w:rsidRPr="007B6BD5" w14:paraId="296B2DA0" w14:textId="77777777" w:rsidTr="00323E53">
        <w:trPr>
          <w:jc w:val="center"/>
        </w:trPr>
        <w:tc>
          <w:tcPr>
            <w:tcW w:w="3397" w:type="dxa"/>
            <w:noWrap/>
            <w:vAlign w:val="center"/>
          </w:tcPr>
          <w:p w14:paraId="79CB0162"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C010190"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4DA5DFFB" w14:textId="77777777" w:rsidR="0058462E" w:rsidRPr="007B6BD5" w:rsidRDefault="0058462E" w:rsidP="0058462E">
            <w:pPr>
              <w:spacing w:after="0"/>
              <w:jc w:val="center"/>
              <w:rPr>
                <w:rFonts w:ascii="Arial" w:hAnsi="Arial"/>
                <w:sz w:val="18"/>
              </w:rPr>
            </w:pPr>
            <w:r w:rsidRPr="007B6BD5">
              <w:rPr>
                <w:rFonts w:ascii="Arial" w:hAnsi="Arial"/>
                <w:sz w:val="18"/>
              </w:rPr>
              <w:t>DC_8A_n78A</w:t>
            </w:r>
          </w:p>
          <w:p w14:paraId="6F8E84F6"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498FB6F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DC_28A_n78A</w:t>
            </w:r>
          </w:p>
        </w:tc>
      </w:tr>
      <w:tr w:rsidR="00371866" w:rsidRPr="007B6BD5" w14:paraId="2DDF55AC" w14:textId="77777777" w:rsidTr="00893745">
        <w:trPr>
          <w:jc w:val="center"/>
          <w:ins w:id="491" w:author="Apple" w:date="2025-10-21T18:27:00Z"/>
        </w:trPr>
        <w:tc>
          <w:tcPr>
            <w:tcW w:w="3397" w:type="dxa"/>
            <w:noWrap/>
            <w:vAlign w:val="center"/>
          </w:tcPr>
          <w:p w14:paraId="6C4DD3A2" w14:textId="0210C074" w:rsidR="00371866" w:rsidRPr="007B6BD5" w:rsidRDefault="00371866" w:rsidP="00893745">
            <w:pPr>
              <w:spacing w:after="0"/>
              <w:jc w:val="center"/>
              <w:rPr>
                <w:ins w:id="492" w:author="Apple" w:date="2025-10-21T18:27:00Z" w16du:dateUtc="2025-10-21T16:27:00Z"/>
                <w:rFonts w:ascii="Arial" w:hAnsi="Arial" w:cs="Arial"/>
                <w:sz w:val="18"/>
                <w:szCs w:val="18"/>
              </w:rPr>
            </w:pPr>
            <w:ins w:id="493" w:author="Apple" w:date="2025-10-21T18:27:00Z" w16du:dateUtc="2025-10-21T16:27:00Z">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ins>
          </w:p>
        </w:tc>
        <w:tc>
          <w:tcPr>
            <w:tcW w:w="3544" w:type="dxa"/>
            <w:shd w:val="clear" w:color="auto" w:fill="auto"/>
            <w:vAlign w:val="center"/>
          </w:tcPr>
          <w:p w14:paraId="00BCE105" w14:textId="77777777" w:rsidR="00371866" w:rsidRPr="007B6BD5" w:rsidRDefault="00371866" w:rsidP="00893745">
            <w:pPr>
              <w:spacing w:after="0"/>
              <w:jc w:val="center"/>
              <w:rPr>
                <w:ins w:id="494" w:author="Apple" w:date="2025-10-21T18:27:00Z" w16du:dateUtc="2025-10-21T16:27:00Z"/>
                <w:rFonts w:ascii="Arial" w:hAnsi="Arial"/>
                <w:sz w:val="18"/>
              </w:rPr>
            </w:pPr>
            <w:ins w:id="495" w:author="Apple" w:date="2025-10-21T18:27:00Z" w16du:dateUtc="2025-10-21T16:27:00Z">
              <w:r w:rsidRPr="007B6BD5">
                <w:rPr>
                  <w:rFonts w:ascii="Arial" w:hAnsi="Arial"/>
                  <w:sz w:val="18"/>
                </w:rPr>
                <w:t>DC_3A_n</w:t>
              </w:r>
              <w:r>
                <w:rPr>
                  <w:rFonts w:ascii="Arial" w:hAnsi="Arial"/>
                  <w:sz w:val="18"/>
                </w:rPr>
                <w:t>1</w:t>
              </w:r>
              <w:r w:rsidRPr="007B6BD5">
                <w:rPr>
                  <w:rFonts w:ascii="Arial" w:hAnsi="Arial"/>
                  <w:sz w:val="18"/>
                </w:rPr>
                <w:t>A</w:t>
              </w:r>
            </w:ins>
          </w:p>
          <w:p w14:paraId="6B4CC112" w14:textId="77777777" w:rsidR="000042A8" w:rsidRPr="007B6BD5" w:rsidRDefault="000042A8" w:rsidP="000042A8">
            <w:pPr>
              <w:spacing w:after="0"/>
              <w:jc w:val="center"/>
              <w:rPr>
                <w:ins w:id="496" w:author="Apple" w:date="2025-11-18T15:02:00Z" w16du:dateUtc="2025-11-18T21:02:00Z"/>
                <w:rFonts w:ascii="Arial" w:hAnsi="Arial"/>
                <w:sz w:val="18"/>
              </w:rPr>
            </w:pPr>
            <w:ins w:id="497" w:author="Apple" w:date="2025-11-18T15:02:00Z" w16du:dateUtc="2025-11-18T21:02:00Z">
              <w:r w:rsidRPr="007B6BD5">
                <w:rPr>
                  <w:rFonts w:ascii="Arial" w:hAnsi="Arial"/>
                  <w:sz w:val="18"/>
                </w:rPr>
                <w:t>DC_3A_n</w:t>
              </w:r>
              <w:r>
                <w:rPr>
                  <w:rFonts w:ascii="Arial" w:hAnsi="Arial"/>
                  <w:sz w:val="18"/>
                </w:rPr>
                <w:t>2</w:t>
              </w:r>
              <w:r w:rsidRPr="007B6BD5">
                <w:rPr>
                  <w:rFonts w:ascii="Arial" w:hAnsi="Arial"/>
                  <w:sz w:val="18"/>
                </w:rPr>
                <w:t>8A</w:t>
              </w:r>
            </w:ins>
          </w:p>
          <w:p w14:paraId="69113755" w14:textId="77777777" w:rsidR="00371866" w:rsidRPr="007B6BD5" w:rsidRDefault="00371866" w:rsidP="00893745">
            <w:pPr>
              <w:spacing w:after="0"/>
              <w:jc w:val="center"/>
              <w:rPr>
                <w:ins w:id="498" w:author="Apple" w:date="2025-10-21T18:27:00Z" w16du:dateUtc="2025-10-21T16:27:00Z"/>
                <w:rFonts w:ascii="Arial" w:hAnsi="Arial"/>
                <w:sz w:val="18"/>
              </w:rPr>
            </w:pPr>
            <w:ins w:id="499" w:author="Apple" w:date="2025-10-21T18:27:00Z" w16du:dateUtc="2025-10-21T16:27:00Z">
              <w:r w:rsidRPr="007B6BD5">
                <w:rPr>
                  <w:rFonts w:ascii="Arial" w:hAnsi="Arial"/>
                  <w:sz w:val="18"/>
                </w:rPr>
                <w:t>DC_8A_n</w:t>
              </w:r>
              <w:r>
                <w:rPr>
                  <w:rFonts w:ascii="Arial" w:hAnsi="Arial"/>
                  <w:sz w:val="18"/>
                </w:rPr>
                <w:t>1</w:t>
              </w:r>
              <w:r w:rsidRPr="007B6BD5">
                <w:rPr>
                  <w:rFonts w:ascii="Arial" w:hAnsi="Arial"/>
                  <w:sz w:val="18"/>
                </w:rPr>
                <w:t>A</w:t>
              </w:r>
            </w:ins>
          </w:p>
          <w:p w14:paraId="061C491B" w14:textId="77777777" w:rsidR="000042A8" w:rsidRPr="007B6BD5" w:rsidRDefault="000042A8" w:rsidP="000042A8">
            <w:pPr>
              <w:spacing w:after="0"/>
              <w:jc w:val="center"/>
              <w:rPr>
                <w:ins w:id="500" w:author="Apple" w:date="2025-11-18T15:02:00Z" w16du:dateUtc="2025-11-18T21:02:00Z"/>
                <w:rFonts w:ascii="Arial" w:hAnsi="Arial"/>
                <w:sz w:val="18"/>
              </w:rPr>
            </w:pPr>
            <w:ins w:id="501" w:author="Apple" w:date="2025-11-18T15:02:00Z" w16du:dateUtc="2025-11-18T21:02:00Z">
              <w:r w:rsidRPr="007B6BD5">
                <w:rPr>
                  <w:rFonts w:ascii="Arial" w:hAnsi="Arial"/>
                  <w:sz w:val="18"/>
                </w:rPr>
                <w:t>DC_8A_n</w:t>
              </w:r>
              <w:r>
                <w:rPr>
                  <w:rFonts w:ascii="Arial" w:hAnsi="Arial"/>
                  <w:sz w:val="18"/>
                </w:rPr>
                <w:t>2</w:t>
              </w:r>
              <w:r w:rsidRPr="007B6BD5">
                <w:rPr>
                  <w:rFonts w:ascii="Arial" w:hAnsi="Arial"/>
                  <w:sz w:val="18"/>
                </w:rPr>
                <w:t>8A</w:t>
              </w:r>
            </w:ins>
          </w:p>
          <w:p w14:paraId="5484B2C3" w14:textId="77777777" w:rsidR="00371866" w:rsidRPr="007B6BD5" w:rsidRDefault="00371866" w:rsidP="00893745">
            <w:pPr>
              <w:spacing w:after="0"/>
              <w:jc w:val="center"/>
              <w:rPr>
                <w:ins w:id="502" w:author="Apple" w:date="2025-10-21T18:27:00Z" w16du:dateUtc="2025-10-21T16:27:00Z"/>
                <w:rFonts w:ascii="Arial" w:hAnsi="Arial"/>
                <w:sz w:val="18"/>
              </w:rPr>
            </w:pPr>
            <w:ins w:id="503" w:author="Apple" w:date="2025-10-21T18:27:00Z" w16du:dateUtc="2025-10-21T16:27:00Z">
              <w:r w:rsidRPr="007B6BD5">
                <w:rPr>
                  <w:rFonts w:ascii="Arial" w:hAnsi="Arial"/>
                  <w:sz w:val="18"/>
                </w:rPr>
                <w:t>DC_20A_n</w:t>
              </w:r>
              <w:r>
                <w:rPr>
                  <w:rFonts w:ascii="Arial" w:hAnsi="Arial"/>
                  <w:sz w:val="18"/>
                </w:rPr>
                <w:t>1</w:t>
              </w:r>
              <w:r w:rsidRPr="007B6BD5">
                <w:rPr>
                  <w:rFonts w:ascii="Arial" w:hAnsi="Arial"/>
                  <w:sz w:val="18"/>
                </w:rPr>
                <w:t>A</w:t>
              </w:r>
            </w:ins>
          </w:p>
          <w:p w14:paraId="5FCF46E3" w14:textId="3C12B061" w:rsidR="00371866" w:rsidRPr="007B6BD5" w:rsidRDefault="00371866" w:rsidP="00893745">
            <w:pPr>
              <w:spacing w:after="0"/>
              <w:jc w:val="center"/>
              <w:rPr>
                <w:ins w:id="504" w:author="Apple" w:date="2025-10-21T18:27:00Z" w16du:dateUtc="2025-10-21T16:27:00Z"/>
                <w:rFonts w:ascii="Arial" w:hAnsi="Arial"/>
                <w:sz w:val="18"/>
                <w:lang w:eastAsia="ja-JP"/>
              </w:rPr>
            </w:pPr>
            <w:ins w:id="505" w:author="Apple" w:date="2025-10-21T18:27:00Z" w16du:dateUtc="2025-10-21T16:27:00Z">
              <w:r w:rsidRPr="007B6BD5">
                <w:rPr>
                  <w:rFonts w:ascii="Arial" w:hAnsi="Arial"/>
                  <w:sz w:val="18"/>
                </w:rPr>
                <w:t>DC_20A_n</w:t>
              </w:r>
            </w:ins>
            <w:ins w:id="506" w:author="Apple" w:date="2025-10-21T18:28:00Z" w16du:dateUtc="2025-10-21T16:28:00Z">
              <w:r>
                <w:rPr>
                  <w:rFonts w:ascii="Arial" w:hAnsi="Arial"/>
                  <w:sz w:val="18"/>
                </w:rPr>
                <w:t>2</w:t>
              </w:r>
            </w:ins>
            <w:ins w:id="507" w:author="Apple" w:date="2025-10-21T18:27:00Z" w16du:dateUtc="2025-10-21T16:27:00Z">
              <w:r w:rsidRPr="007B6BD5">
                <w:rPr>
                  <w:rFonts w:ascii="Arial" w:hAnsi="Arial"/>
                  <w:sz w:val="18"/>
                </w:rPr>
                <w:t>8A</w:t>
              </w:r>
            </w:ins>
          </w:p>
        </w:tc>
      </w:tr>
      <w:tr w:rsidR="00C2425D" w:rsidRPr="007B6BD5" w14:paraId="70C4EBD0" w14:textId="77777777" w:rsidTr="00893745">
        <w:trPr>
          <w:jc w:val="center"/>
          <w:ins w:id="508" w:author="Apple" w:date="2025-10-21T18:10:00Z"/>
        </w:trPr>
        <w:tc>
          <w:tcPr>
            <w:tcW w:w="3397" w:type="dxa"/>
            <w:noWrap/>
            <w:vAlign w:val="center"/>
          </w:tcPr>
          <w:p w14:paraId="327B8725" w14:textId="099D3A9F" w:rsidR="00C2425D" w:rsidRPr="007B6BD5" w:rsidRDefault="00C2425D" w:rsidP="00893745">
            <w:pPr>
              <w:spacing w:after="0"/>
              <w:jc w:val="center"/>
              <w:rPr>
                <w:ins w:id="509" w:author="Apple" w:date="2025-10-21T18:10:00Z" w16du:dateUtc="2025-10-21T16:10:00Z"/>
                <w:rFonts w:ascii="Arial" w:hAnsi="Arial" w:cs="Arial"/>
                <w:sz w:val="18"/>
                <w:szCs w:val="18"/>
              </w:rPr>
            </w:pPr>
            <w:ins w:id="510" w:author="Apple" w:date="2025-10-21T18:10:00Z" w16du:dateUtc="2025-10-21T16:10:00Z">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ins>
          </w:p>
        </w:tc>
        <w:tc>
          <w:tcPr>
            <w:tcW w:w="3544" w:type="dxa"/>
            <w:shd w:val="clear" w:color="auto" w:fill="auto"/>
            <w:vAlign w:val="center"/>
          </w:tcPr>
          <w:p w14:paraId="47FC766D" w14:textId="5AC55E51" w:rsidR="00C2425D" w:rsidRPr="007B6BD5" w:rsidRDefault="00C2425D" w:rsidP="00893745">
            <w:pPr>
              <w:spacing w:after="0"/>
              <w:jc w:val="center"/>
              <w:rPr>
                <w:ins w:id="511" w:author="Apple" w:date="2025-10-21T18:10:00Z" w16du:dateUtc="2025-10-21T16:10:00Z"/>
                <w:rFonts w:ascii="Arial" w:hAnsi="Arial"/>
                <w:sz w:val="18"/>
              </w:rPr>
            </w:pPr>
            <w:ins w:id="512" w:author="Apple" w:date="2025-10-21T18:10:00Z" w16du:dateUtc="2025-10-21T16:10:00Z">
              <w:r w:rsidRPr="007B6BD5">
                <w:rPr>
                  <w:rFonts w:ascii="Arial" w:hAnsi="Arial"/>
                  <w:sz w:val="18"/>
                </w:rPr>
                <w:t>DC_3A_n</w:t>
              </w:r>
            </w:ins>
            <w:ins w:id="513" w:author="Apple" w:date="2025-10-21T18:11:00Z" w16du:dateUtc="2025-10-21T16:11:00Z">
              <w:r>
                <w:rPr>
                  <w:rFonts w:ascii="Arial" w:hAnsi="Arial"/>
                  <w:sz w:val="18"/>
                </w:rPr>
                <w:t>1</w:t>
              </w:r>
            </w:ins>
            <w:ins w:id="514" w:author="Apple" w:date="2025-10-21T18:10:00Z" w16du:dateUtc="2025-10-21T16:10:00Z">
              <w:r w:rsidRPr="007B6BD5">
                <w:rPr>
                  <w:rFonts w:ascii="Arial" w:hAnsi="Arial"/>
                  <w:sz w:val="18"/>
                </w:rPr>
                <w:t>A</w:t>
              </w:r>
            </w:ins>
          </w:p>
          <w:p w14:paraId="14EC06A1" w14:textId="77777777" w:rsidR="000042A8" w:rsidRPr="007B6BD5" w:rsidRDefault="000042A8" w:rsidP="000042A8">
            <w:pPr>
              <w:spacing w:after="0"/>
              <w:jc w:val="center"/>
              <w:rPr>
                <w:ins w:id="515" w:author="Apple" w:date="2025-11-18T15:02:00Z" w16du:dateUtc="2025-11-18T21:02:00Z"/>
                <w:rFonts w:ascii="Arial" w:hAnsi="Arial"/>
                <w:sz w:val="18"/>
              </w:rPr>
            </w:pPr>
            <w:ins w:id="516" w:author="Apple" w:date="2025-11-18T15:02:00Z" w16du:dateUtc="2025-11-18T21:02:00Z">
              <w:r w:rsidRPr="007B6BD5">
                <w:rPr>
                  <w:rFonts w:ascii="Arial" w:hAnsi="Arial"/>
                  <w:sz w:val="18"/>
                </w:rPr>
                <w:t>DC_3A_n78A</w:t>
              </w:r>
            </w:ins>
          </w:p>
          <w:p w14:paraId="3B580139" w14:textId="563C20F8" w:rsidR="00C2425D" w:rsidRPr="007B6BD5" w:rsidRDefault="00C2425D" w:rsidP="00893745">
            <w:pPr>
              <w:spacing w:after="0"/>
              <w:jc w:val="center"/>
              <w:rPr>
                <w:ins w:id="517" w:author="Apple" w:date="2025-10-21T18:10:00Z" w16du:dateUtc="2025-10-21T16:10:00Z"/>
                <w:rFonts w:ascii="Arial" w:hAnsi="Arial"/>
                <w:sz w:val="18"/>
              </w:rPr>
            </w:pPr>
            <w:ins w:id="518" w:author="Apple" w:date="2025-10-21T18:10:00Z" w16du:dateUtc="2025-10-21T16:10:00Z">
              <w:r w:rsidRPr="007B6BD5">
                <w:rPr>
                  <w:rFonts w:ascii="Arial" w:hAnsi="Arial"/>
                  <w:sz w:val="18"/>
                </w:rPr>
                <w:t>DC_8A_n</w:t>
              </w:r>
            </w:ins>
            <w:ins w:id="519" w:author="Apple" w:date="2025-10-21T18:11:00Z" w16du:dateUtc="2025-10-21T16:11:00Z">
              <w:r>
                <w:rPr>
                  <w:rFonts w:ascii="Arial" w:hAnsi="Arial"/>
                  <w:sz w:val="18"/>
                </w:rPr>
                <w:t>1</w:t>
              </w:r>
            </w:ins>
            <w:ins w:id="520" w:author="Apple" w:date="2025-10-21T18:10:00Z" w16du:dateUtc="2025-10-21T16:10:00Z">
              <w:r w:rsidRPr="007B6BD5">
                <w:rPr>
                  <w:rFonts w:ascii="Arial" w:hAnsi="Arial"/>
                  <w:sz w:val="18"/>
                </w:rPr>
                <w:t>A</w:t>
              </w:r>
            </w:ins>
          </w:p>
          <w:p w14:paraId="06D5C08E" w14:textId="77777777" w:rsidR="000042A8" w:rsidRPr="007B6BD5" w:rsidRDefault="000042A8" w:rsidP="000042A8">
            <w:pPr>
              <w:spacing w:after="0"/>
              <w:jc w:val="center"/>
              <w:rPr>
                <w:ins w:id="521" w:author="Apple" w:date="2025-11-18T15:02:00Z" w16du:dateUtc="2025-11-18T21:02:00Z"/>
                <w:rFonts w:ascii="Arial" w:hAnsi="Arial"/>
                <w:sz w:val="18"/>
              </w:rPr>
            </w:pPr>
            <w:ins w:id="522" w:author="Apple" w:date="2025-11-18T15:02:00Z" w16du:dateUtc="2025-11-18T21:02:00Z">
              <w:r w:rsidRPr="007B6BD5">
                <w:rPr>
                  <w:rFonts w:ascii="Arial" w:hAnsi="Arial"/>
                  <w:sz w:val="18"/>
                </w:rPr>
                <w:t>DC_8A_n78A</w:t>
              </w:r>
            </w:ins>
          </w:p>
          <w:p w14:paraId="3A33C871" w14:textId="35BE07FE" w:rsidR="00C2425D" w:rsidRPr="007B6BD5" w:rsidRDefault="00C2425D" w:rsidP="00893745">
            <w:pPr>
              <w:spacing w:after="0"/>
              <w:jc w:val="center"/>
              <w:rPr>
                <w:ins w:id="523" w:author="Apple" w:date="2025-10-21T18:10:00Z" w16du:dateUtc="2025-10-21T16:10:00Z"/>
                <w:rFonts w:ascii="Arial" w:hAnsi="Arial"/>
                <w:sz w:val="18"/>
              </w:rPr>
            </w:pPr>
            <w:ins w:id="524" w:author="Apple" w:date="2025-10-21T18:10:00Z" w16du:dateUtc="2025-10-21T16:10:00Z">
              <w:r w:rsidRPr="007B6BD5">
                <w:rPr>
                  <w:rFonts w:ascii="Arial" w:hAnsi="Arial"/>
                  <w:sz w:val="18"/>
                </w:rPr>
                <w:t>DC_20A_n</w:t>
              </w:r>
            </w:ins>
            <w:ins w:id="525" w:author="Apple" w:date="2025-10-21T18:11:00Z" w16du:dateUtc="2025-10-21T16:11:00Z">
              <w:r>
                <w:rPr>
                  <w:rFonts w:ascii="Arial" w:hAnsi="Arial"/>
                  <w:sz w:val="18"/>
                </w:rPr>
                <w:t>1</w:t>
              </w:r>
            </w:ins>
            <w:ins w:id="526" w:author="Apple" w:date="2025-10-21T18:10:00Z" w16du:dateUtc="2025-10-21T16:10:00Z">
              <w:r w:rsidRPr="007B6BD5">
                <w:rPr>
                  <w:rFonts w:ascii="Arial" w:hAnsi="Arial"/>
                  <w:sz w:val="18"/>
                </w:rPr>
                <w:t>A</w:t>
              </w:r>
            </w:ins>
          </w:p>
          <w:p w14:paraId="2E363611" w14:textId="77777777" w:rsidR="00C2425D" w:rsidRPr="007B6BD5" w:rsidRDefault="00C2425D" w:rsidP="00893745">
            <w:pPr>
              <w:spacing w:after="0"/>
              <w:jc w:val="center"/>
              <w:rPr>
                <w:ins w:id="527" w:author="Apple" w:date="2025-10-21T18:10:00Z" w16du:dateUtc="2025-10-21T16:10:00Z"/>
                <w:rFonts w:ascii="Arial" w:hAnsi="Arial"/>
                <w:sz w:val="18"/>
                <w:lang w:eastAsia="ja-JP"/>
              </w:rPr>
            </w:pPr>
            <w:ins w:id="528" w:author="Apple" w:date="2025-10-21T18:10:00Z" w16du:dateUtc="2025-10-21T16:10:00Z">
              <w:r w:rsidRPr="007B6BD5">
                <w:rPr>
                  <w:rFonts w:ascii="Arial" w:hAnsi="Arial"/>
                  <w:sz w:val="18"/>
                </w:rPr>
                <w:t>DC_20A_n78A</w:t>
              </w:r>
            </w:ins>
          </w:p>
        </w:tc>
      </w:tr>
      <w:tr w:rsidR="00E55EC1" w:rsidRPr="007B6BD5" w14:paraId="695DF6EE" w14:textId="77777777" w:rsidTr="00893745">
        <w:trPr>
          <w:jc w:val="center"/>
          <w:ins w:id="529" w:author="Apple" w:date="2025-10-21T15:17:00Z"/>
        </w:trPr>
        <w:tc>
          <w:tcPr>
            <w:tcW w:w="3397" w:type="dxa"/>
            <w:noWrap/>
            <w:vAlign w:val="center"/>
          </w:tcPr>
          <w:p w14:paraId="49574644" w14:textId="145C684A" w:rsidR="00E55EC1" w:rsidRPr="007B6BD5" w:rsidRDefault="00E55EC1" w:rsidP="00893745">
            <w:pPr>
              <w:spacing w:after="0"/>
              <w:jc w:val="center"/>
              <w:rPr>
                <w:ins w:id="530" w:author="Apple" w:date="2025-10-21T15:17:00Z" w16du:dateUtc="2025-10-21T13:17:00Z"/>
                <w:rFonts w:ascii="Arial" w:hAnsi="Arial" w:cs="Arial"/>
                <w:sz w:val="18"/>
                <w:szCs w:val="18"/>
              </w:rPr>
            </w:pPr>
            <w:ins w:id="531" w:author="Apple" w:date="2025-10-21T15:17:00Z" w16du:dateUtc="2025-10-21T13:17:00Z">
              <w:r w:rsidRPr="007B6BD5">
                <w:rPr>
                  <w:rFonts w:ascii="Arial" w:hAnsi="Arial"/>
                  <w:sz w:val="18"/>
                </w:rPr>
                <w:t>DC_3A-8A-20A</w:t>
              </w:r>
              <w:r>
                <w:rPr>
                  <w:rFonts w:ascii="Arial" w:hAnsi="Arial"/>
                  <w:sz w:val="18"/>
                </w:rPr>
                <w:t>_n</w:t>
              </w:r>
              <w:r w:rsidRPr="007B6BD5">
                <w:rPr>
                  <w:rFonts w:ascii="Arial" w:hAnsi="Arial"/>
                  <w:sz w:val="18"/>
                </w:rPr>
                <w:t>28A</w:t>
              </w:r>
            </w:ins>
            <w:ins w:id="532" w:author="Apple" w:date="2025-10-21T15:18:00Z" w16du:dateUtc="2025-10-21T13:18:00Z">
              <w:r>
                <w:rPr>
                  <w:rFonts w:ascii="Arial" w:hAnsi="Arial"/>
                  <w:sz w:val="18"/>
                </w:rPr>
                <w:t>-</w:t>
              </w:r>
            </w:ins>
            <w:ins w:id="533" w:author="Apple" w:date="2025-10-21T15:17:00Z" w16du:dateUtc="2025-10-21T13:17:00Z">
              <w:r w:rsidRPr="007B6BD5">
                <w:rPr>
                  <w:rFonts w:ascii="Arial" w:hAnsi="Arial"/>
                  <w:sz w:val="18"/>
                </w:rPr>
                <w:t>n78A</w:t>
              </w:r>
            </w:ins>
          </w:p>
        </w:tc>
        <w:tc>
          <w:tcPr>
            <w:tcW w:w="3544" w:type="dxa"/>
            <w:shd w:val="clear" w:color="auto" w:fill="auto"/>
            <w:vAlign w:val="center"/>
          </w:tcPr>
          <w:p w14:paraId="6AC5E565" w14:textId="1977F28F" w:rsidR="00E55EC1" w:rsidRPr="007B6BD5" w:rsidRDefault="00E55EC1" w:rsidP="00E55EC1">
            <w:pPr>
              <w:spacing w:after="0"/>
              <w:jc w:val="center"/>
              <w:rPr>
                <w:ins w:id="534" w:author="Apple" w:date="2025-10-21T15:18:00Z" w16du:dateUtc="2025-10-21T13:18:00Z"/>
                <w:rFonts w:ascii="Arial" w:hAnsi="Arial"/>
                <w:sz w:val="18"/>
              </w:rPr>
            </w:pPr>
            <w:ins w:id="535" w:author="Apple" w:date="2025-10-21T15:18:00Z" w16du:dateUtc="2025-10-21T13:18:00Z">
              <w:r w:rsidRPr="007B6BD5">
                <w:rPr>
                  <w:rFonts w:ascii="Arial" w:hAnsi="Arial"/>
                  <w:sz w:val="18"/>
                </w:rPr>
                <w:t>DC_3A_n</w:t>
              </w:r>
              <w:r>
                <w:rPr>
                  <w:rFonts w:ascii="Arial" w:hAnsi="Arial"/>
                  <w:sz w:val="18"/>
                </w:rPr>
                <w:t>2</w:t>
              </w:r>
              <w:r w:rsidRPr="007B6BD5">
                <w:rPr>
                  <w:rFonts w:ascii="Arial" w:hAnsi="Arial"/>
                  <w:sz w:val="18"/>
                </w:rPr>
                <w:t>8A</w:t>
              </w:r>
            </w:ins>
          </w:p>
          <w:p w14:paraId="04677027" w14:textId="77777777" w:rsidR="000042A8" w:rsidRPr="007B6BD5" w:rsidRDefault="000042A8" w:rsidP="000042A8">
            <w:pPr>
              <w:spacing w:after="0"/>
              <w:jc w:val="center"/>
              <w:rPr>
                <w:ins w:id="536" w:author="Apple" w:date="2025-11-18T15:02:00Z" w16du:dateUtc="2025-11-18T21:02:00Z"/>
                <w:rFonts w:ascii="Arial" w:hAnsi="Arial"/>
                <w:sz w:val="18"/>
              </w:rPr>
            </w:pPr>
            <w:ins w:id="537" w:author="Apple" w:date="2025-11-18T15:02:00Z" w16du:dateUtc="2025-11-18T21:02:00Z">
              <w:r w:rsidRPr="007B6BD5">
                <w:rPr>
                  <w:rFonts w:ascii="Arial" w:hAnsi="Arial"/>
                  <w:sz w:val="18"/>
                </w:rPr>
                <w:t>DC_3A_n78A</w:t>
              </w:r>
            </w:ins>
          </w:p>
          <w:p w14:paraId="44FE4CDA" w14:textId="268A34DE" w:rsidR="00E55EC1" w:rsidRPr="007B6BD5" w:rsidRDefault="00E55EC1" w:rsidP="00E55EC1">
            <w:pPr>
              <w:spacing w:after="0"/>
              <w:jc w:val="center"/>
              <w:rPr>
                <w:ins w:id="538" w:author="Apple" w:date="2025-10-21T15:18:00Z" w16du:dateUtc="2025-10-21T13:18:00Z"/>
                <w:rFonts w:ascii="Arial" w:hAnsi="Arial"/>
                <w:sz w:val="18"/>
              </w:rPr>
            </w:pPr>
            <w:ins w:id="539" w:author="Apple" w:date="2025-10-21T15:18:00Z" w16du:dateUtc="2025-10-21T13:18:00Z">
              <w:r w:rsidRPr="007B6BD5">
                <w:rPr>
                  <w:rFonts w:ascii="Arial" w:hAnsi="Arial"/>
                  <w:sz w:val="18"/>
                </w:rPr>
                <w:t>DC_8A_n</w:t>
              </w:r>
              <w:r>
                <w:rPr>
                  <w:rFonts w:ascii="Arial" w:hAnsi="Arial"/>
                  <w:sz w:val="18"/>
                </w:rPr>
                <w:t>2</w:t>
              </w:r>
              <w:r w:rsidRPr="007B6BD5">
                <w:rPr>
                  <w:rFonts w:ascii="Arial" w:hAnsi="Arial"/>
                  <w:sz w:val="18"/>
                </w:rPr>
                <w:t>8A</w:t>
              </w:r>
            </w:ins>
          </w:p>
          <w:p w14:paraId="47C4EF77" w14:textId="77777777" w:rsidR="000042A8" w:rsidRPr="007B6BD5" w:rsidRDefault="000042A8" w:rsidP="000042A8">
            <w:pPr>
              <w:spacing w:after="0"/>
              <w:jc w:val="center"/>
              <w:rPr>
                <w:ins w:id="540" w:author="Apple" w:date="2025-11-18T15:02:00Z" w16du:dateUtc="2025-11-18T21:02:00Z"/>
                <w:rFonts w:ascii="Arial" w:hAnsi="Arial"/>
                <w:sz w:val="18"/>
              </w:rPr>
            </w:pPr>
            <w:ins w:id="541" w:author="Apple" w:date="2025-11-18T15:02:00Z" w16du:dateUtc="2025-11-18T21:02:00Z">
              <w:r w:rsidRPr="007B6BD5">
                <w:rPr>
                  <w:rFonts w:ascii="Arial" w:hAnsi="Arial"/>
                  <w:sz w:val="18"/>
                </w:rPr>
                <w:t>DC_8A_n78A</w:t>
              </w:r>
            </w:ins>
          </w:p>
          <w:p w14:paraId="6AD71618" w14:textId="69F64A2F" w:rsidR="00E55EC1" w:rsidRPr="007B6BD5" w:rsidRDefault="00E55EC1" w:rsidP="00E55EC1">
            <w:pPr>
              <w:spacing w:after="0"/>
              <w:jc w:val="center"/>
              <w:rPr>
                <w:ins w:id="542" w:author="Apple" w:date="2025-10-21T15:18:00Z" w16du:dateUtc="2025-10-21T13:18:00Z"/>
                <w:rFonts w:ascii="Arial" w:hAnsi="Arial"/>
                <w:sz w:val="18"/>
              </w:rPr>
            </w:pPr>
            <w:ins w:id="543" w:author="Apple" w:date="2025-10-21T15:18:00Z" w16du:dateUtc="2025-10-21T13:18:00Z">
              <w:r w:rsidRPr="007B6BD5">
                <w:rPr>
                  <w:rFonts w:ascii="Arial" w:hAnsi="Arial"/>
                  <w:sz w:val="18"/>
                </w:rPr>
                <w:t>DC_20A_n</w:t>
              </w:r>
              <w:r>
                <w:rPr>
                  <w:rFonts w:ascii="Arial" w:hAnsi="Arial"/>
                  <w:sz w:val="18"/>
                </w:rPr>
                <w:t>2</w:t>
              </w:r>
              <w:r w:rsidRPr="007B6BD5">
                <w:rPr>
                  <w:rFonts w:ascii="Arial" w:hAnsi="Arial"/>
                  <w:sz w:val="18"/>
                </w:rPr>
                <w:t>8A</w:t>
              </w:r>
            </w:ins>
          </w:p>
          <w:p w14:paraId="68CF0775" w14:textId="2B1A3320" w:rsidR="00E55EC1" w:rsidRPr="007B6BD5" w:rsidRDefault="00E55EC1" w:rsidP="00E55EC1">
            <w:pPr>
              <w:spacing w:after="0"/>
              <w:jc w:val="center"/>
              <w:rPr>
                <w:ins w:id="544" w:author="Apple" w:date="2025-10-21T15:17:00Z" w16du:dateUtc="2025-10-21T13:17:00Z"/>
                <w:rFonts w:ascii="Arial" w:hAnsi="Arial"/>
                <w:sz w:val="18"/>
                <w:lang w:eastAsia="ja-JP"/>
              </w:rPr>
            </w:pPr>
            <w:ins w:id="545" w:author="Apple" w:date="2025-10-21T15:17:00Z" w16du:dateUtc="2025-10-21T13:17:00Z">
              <w:r w:rsidRPr="007B6BD5">
                <w:rPr>
                  <w:rFonts w:ascii="Arial" w:hAnsi="Arial"/>
                  <w:sz w:val="18"/>
                </w:rPr>
                <w:t>DC_20A_n78A</w:t>
              </w:r>
            </w:ins>
          </w:p>
        </w:tc>
      </w:tr>
      <w:tr w:rsidR="0058462E" w:rsidRPr="007B6BD5" w14:paraId="58ABA0AE" w14:textId="77777777" w:rsidTr="00061D93">
        <w:trPr>
          <w:jc w:val="center"/>
        </w:trPr>
        <w:tc>
          <w:tcPr>
            <w:tcW w:w="3397" w:type="dxa"/>
            <w:noWrap/>
            <w:vAlign w:val="center"/>
          </w:tcPr>
          <w:p w14:paraId="0FC20B53" w14:textId="77777777" w:rsidR="0058462E" w:rsidRPr="007B6BD5" w:rsidRDefault="0058462E" w:rsidP="0058462E">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22392B79" w14:textId="77777777" w:rsidR="0058462E" w:rsidRPr="00D31C60" w:rsidRDefault="0058462E" w:rsidP="0058462E">
            <w:pPr>
              <w:spacing w:after="0"/>
              <w:jc w:val="center"/>
              <w:rPr>
                <w:rFonts w:ascii="Arial" w:hAnsi="Arial"/>
                <w:sz w:val="18"/>
              </w:rPr>
            </w:pPr>
            <w:r w:rsidRPr="00D31C60">
              <w:rPr>
                <w:rFonts w:ascii="Arial" w:hAnsi="Arial"/>
                <w:sz w:val="18"/>
              </w:rPr>
              <w:t>DC_3A_n1A</w:t>
            </w:r>
          </w:p>
          <w:p w14:paraId="06457CE7" w14:textId="77777777" w:rsidR="0058462E" w:rsidRPr="00D31C60" w:rsidRDefault="0058462E" w:rsidP="0058462E">
            <w:pPr>
              <w:spacing w:after="0"/>
              <w:jc w:val="center"/>
              <w:rPr>
                <w:rFonts w:ascii="Arial" w:hAnsi="Arial"/>
                <w:sz w:val="18"/>
              </w:rPr>
            </w:pPr>
            <w:r w:rsidRPr="00D31C60">
              <w:rPr>
                <w:rFonts w:ascii="Arial" w:hAnsi="Arial"/>
                <w:sz w:val="18"/>
              </w:rPr>
              <w:lastRenderedPageBreak/>
              <w:t>DC_8A_n1A</w:t>
            </w:r>
          </w:p>
          <w:p w14:paraId="32D56962" w14:textId="77777777" w:rsidR="0058462E" w:rsidRPr="00D31C60" w:rsidRDefault="0058462E" w:rsidP="0058462E">
            <w:pPr>
              <w:spacing w:after="0"/>
              <w:jc w:val="center"/>
              <w:rPr>
                <w:rFonts w:ascii="Arial" w:hAnsi="Arial"/>
                <w:sz w:val="18"/>
              </w:rPr>
            </w:pPr>
            <w:r w:rsidRPr="00D31C60">
              <w:rPr>
                <w:rFonts w:ascii="Arial" w:hAnsi="Arial"/>
                <w:sz w:val="18"/>
              </w:rPr>
              <w:t>DC_20A_n1A</w:t>
            </w:r>
          </w:p>
          <w:p w14:paraId="4038A8AC" w14:textId="77777777" w:rsidR="0058462E" w:rsidRPr="007B6BD5" w:rsidRDefault="0058462E" w:rsidP="0058462E">
            <w:pPr>
              <w:spacing w:after="0"/>
              <w:jc w:val="center"/>
              <w:rPr>
                <w:rFonts w:ascii="Arial" w:hAnsi="Arial"/>
                <w:sz w:val="18"/>
              </w:rPr>
            </w:pPr>
            <w:r w:rsidRPr="00D31C60">
              <w:rPr>
                <w:rFonts w:ascii="Arial" w:hAnsi="Arial"/>
                <w:sz w:val="18"/>
              </w:rPr>
              <w:t>DC_38A_n1A</w:t>
            </w:r>
          </w:p>
        </w:tc>
      </w:tr>
      <w:tr w:rsidR="0058462E" w:rsidRPr="007B6BD5" w14:paraId="36C40C53" w14:textId="77777777" w:rsidTr="00061D93">
        <w:trPr>
          <w:jc w:val="center"/>
        </w:trPr>
        <w:tc>
          <w:tcPr>
            <w:tcW w:w="3397" w:type="dxa"/>
            <w:noWrap/>
            <w:vAlign w:val="center"/>
          </w:tcPr>
          <w:p w14:paraId="4B401704" w14:textId="77777777" w:rsidR="0058462E" w:rsidRPr="007B6BD5" w:rsidRDefault="0058462E" w:rsidP="0058462E">
            <w:pPr>
              <w:spacing w:after="0"/>
              <w:jc w:val="center"/>
              <w:rPr>
                <w:rFonts w:ascii="Arial" w:hAnsi="Arial"/>
                <w:sz w:val="18"/>
              </w:rPr>
            </w:pPr>
            <w:r w:rsidRPr="006B1B47">
              <w:rPr>
                <w:rFonts w:ascii="Arial" w:hAnsi="Arial"/>
                <w:sz w:val="18"/>
              </w:rPr>
              <w:lastRenderedPageBreak/>
              <w:t>DC_3A-8A-20A-38A_n28A</w:t>
            </w:r>
          </w:p>
        </w:tc>
        <w:tc>
          <w:tcPr>
            <w:tcW w:w="3544" w:type="dxa"/>
            <w:shd w:val="clear" w:color="auto" w:fill="auto"/>
            <w:vAlign w:val="center"/>
          </w:tcPr>
          <w:p w14:paraId="74BFCC31" w14:textId="77777777" w:rsidR="0058462E" w:rsidRPr="006B1B47" w:rsidRDefault="0058462E" w:rsidP="0058462E">
            <w:pPr>
              <w:spacing w:after="0"/>
              <w:jc w:val="center"/>
              <w:rPr>
                <w:rFonts w:ascii="Arial" w:hAnsi="Arial"/>
                <w:sz w:val="18"/>
              </w:rPr>
            </w:pPr>
            <w:r w:rsidRPr="006B1B47">
              <w:rPr>
                <w:rFonts w:ascii="Arial" w:hAnsi="Arial"/>
                <w:sz w:val="18"/>
              </w:rPr>
              <w:t>DC_3A_n28A</w:t>
            </w:r>
          </w:p>
          <w:p w14:paraId="7D096889" w14:textId="77777777" w:rsidR="0058462E" w:rsidRPr="006B1B47" w:rsidRDefault="0058462E" w:rsidP="0058462E">
            <w:pPr>
              <w:spacing w:after="0"/>
              <w:jc w:val="center"/>
              <w:rPr>
                <w:rFonts w:ascii="Arial" w:hAnsi="Arial"/>
                <w:sz w:val="18"/>
              </w:rPr>
            </w:pPr>
            <w:r w:rsidRPr="006B1B47">
              <w:rPr>
                <w:rFonts w:ascii="Arial" w:hAnsi="Arial"/>
                <w:sz w:val="18"/>
              </w:rPr>
              <w:t>DC_8A_n28A</w:t>
            </w:r>
          </w:p>
          <w:p w14:paraId="6CFC4FF8" w14:textId="77777777" w:rsidR="0058462E" w:rsidRPr="006B1B47" w:rsidRDefault="0058462E" w:rsidP="0058462E">
            <w:pPr>
              <w:spacing w:after="0"/>
              <w:jc w:val="center"/>
              <w:rPr>
                <w:rFonts w:ascii="Arial" w:hAnsi="Arial"/>
                <w:sz w:val="18"/>
              </w:rPr>
            </w:pPr>
            <w:r w:rsidRPr="006B1B47">
              <w:rPr>
                <w:rFonts w:ascii="Arial" w:hAnsi="Arial"/>
                <w:sz w:val="18"/>
              </w:rPr>
              <w:t>DC_20A_n28A</w:t>
            </w:r>
          </w:p>
          <w:p w14:paraId="2694D535" w14:textId="77777777" w:rsidR="0058462E" w:rsidRPr="007B6BD5" w:rsidRDefault="0058462E" w:rsidP="0058462E">
            <w:pPr>
              <w:spacing w:after="0"/>
              <w:jc w:val="center"/>
              <w:rPr>
                <w:rFonts w:ascii="Arial" w:hAnsi="Arial"/>
                <w:sz w:val="18"/>
              </w:rPr>
            </w:pPr>
            <w:r w:rsidRPr="006B1B47">
              <w:rPr>
                <w:rFonts w:ascii="Arial" w:hAnsi="Arial"/>
                <w:sz w:val="18"/>
              </w:rPr>
              <w:t>DC_38A_n28A</w:t>
            </w:r>
          </w:p>
        </w:tc>
      </w:tr>
      <w:tr w:rsidR="0058462E" w:rsidRPr="007B6BD5" w14:paraId="16E8951A" w14:textId="77777777" w:rsidTr="00061D93">
        <w:trPr>
          <w:jc w:val="center"/>
        </w:trPr>
        <w:tc>
          <w:tcPr>
            <w:tcW w:w="3397" w:type="dxa"/>
            <w:noWrap/>
            <w:vAlign w:val="center"/>
          </w:tcPr>
          <w:p w14:paraId="1A199D3A" w14:textId="77777777" w:rsidR="0058462E" w:rsidRPr="007B6BD5" w:rsidRDefault="0058462E" w:rsidP="0058462E">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63B18213" w14:textId="77777777" w:rsidR="0058462E" w:rsidRPr="003D1110" w:rsidRDefault="0058462E" w:rsidP="0058462E">
            <w:pPr>
              <w:spacing w:after="0"/>
              <w:jc w:val="center"/>
              <w:rPr>
                <w:rFonts w:ascii="Arial" w:hAnsi="Arial"/>
                <w:sz w:val="18"/>
              </w:rPr>
            </w:pPr>
            <w:r w:rsidRPr="003D1110">
              <w:rPr>
                <w:rFonts w:ascii="Arial" w:hAnsi="Arial"/>
                <w:sz w:val="18"/>
              </w:rPr>
              <w:t>DC_3A_n1A</w:t>
            </w:r>
          </w:p>
          <w:p w14:paraId="2BD80219" w14:textId="77777777" w:rsidR="0058462E" w:rsidRPr="003D1110" w:rsidRDefault="0058462E" w:rsidP="0058462E">
            <w:pPr>
              <w:spacing w:after="0"/>
              <w:jc w:val="center"/>
              <w:rPr>
                <w:rFonts w:ascii="Arial" w:hAnsi="Arial"/>
                <w:sz w:val="18"/>
              </w:rPr>
            </w:pPr>
            <w:r w:rsidRPr="003D1110">
              <w:rPr>
                <w:rFonts w:ascii="Arial" w:hAnsi="Arial"/>
                <w:sz w:val="18"/>
              </w:rPr>
              <w:t>DC_8A_n1A</w:t>
            </w:r>
          </w:p>
          <w:p w14:paraId="18D541D7" w14:textId="77777777" w:rsidR="0058462E" w:rsidRPr="003D1110" w:rsidRDefault="0058462E" w:rsidP="0058462E">
            <w:pPr>
              <w:spacing w:after="0"/>
              <w:jc w:val="center"/>
              <w:rPr>
                <w:rFonts w:ascii="Arial" w:hAnsi="Arial"/>
                <w:sz w:val="18"/>
              </w:rPr>
            </w:pPr>
            <w:r w:rsidRPr="003D1110">
              <w:rPr>
                <w:rFonts w:ascii="Arial" w:hAnsi="Arial"/>
                <w:sz w:val="18"/>
              </w:rPr>
              <w:t>DC_20A_n1A</w:t>
            </w:r>
          </w:p>
          <w:p w14:paraId="484B96E4" w14:textId="77777777" w:rsidR="0058462E" w:rsidRPr="007B6BD5" w:rsidRDefault="0058462E" w:rsidP="0058462E">
            <w:pPr>
              <w:spacing w:after="0"/>
              <w:jc w:val="center"/>
              <w:rPr>
                <w:rFonts w:ascii="Arial" w:hAnsi="Arial"/>
                <w:sz w:val="18"/>
              </w:rPr>
            </w:pPr>
            <w:r w:rsidRPr="003D1110">
              <w:rPr>
                <w:rFonts w:ascii="Arial" w:hAnsi="Arial"/>
                <w:sz w:val="18"/>
              </w:rPr>
              <w:t>DC_40A_n1A</w:t>
            </w:r>
          </w:p>
        </w:tc>
      </w:tr>
      <w:tr w:rsidR="0058462E" w:rsidRPr="007B6BD5" w14:paraId="42C6B138" w14:textId="77777777" w:rsidTr="00061D93">
        <w:trPr>
          <w:jc w:val="center"/>
        </w:trPr>
        <w:tc>
          <w:tcPr>
            <w:tcW w:w="3397" w:type="dxa"/>
            <w:noWrap/>
            <w:vAlign w:val="center"/>
          </w:tcPr>
          <w:p w14:paraId="73ACCBFA" w14:textId="77777777" w:rsidR="0058462E" w:rsidRPr="007B6BD5" w:rsidRDefault="0058462E" w:rsidP="0058462E">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471A253D" w14:textId="77777777" w:rsidR="0058462E" w:rsidRPr="003F0599" w:rsidRDefault="0058462E" w:rsidP="0058462E">
            <w:pPr>
              <w:spacing w:after="0"/>
              <w:jc w:val="center"/>
              <w:rPr>
                <w:rFonts w:ascii="Arial" w:hAnsi="Arial"/>
                <w:sz w:val="18"/>
              </w:rPr>
            </w:pPr>
            <w:r w:rsidRPr="003F0599">
              <w:rPr>
                <w:rFonts w:ascii="Arial" w:hAnsi="Arial"/>
                <w:sz w:val="18"/>
              </w:rPr>
              <w:t>DC_3A_n28A</w:t>
            </w:r>
          </w:p>
          <w:p w14:paraId="511372E5" w14:textId="77777777" w:rsidR="0058462E" w:rsidRPr="003F0599" w:rsidRDefault="0058462E" w:rsidP="0058462E">
            <w:pPr>
              <w:spacing w:after="0"/>
              <w:jc w:val="center"/>
              <w:rPr>
                <w:rFonts w:ascii="Arial" w:hAnsi="Arial"/>
                <w:sz w:val="18"/>
              </w:rPr>
            </w:pPr>
            <w:r w:rsidRPr="003F0599">
              <w:rPr>
                <w:rFonts w:ascii="Arial" w:hAnsi="Arial"/>
                <w:sz w:val="18"/>
              </w:rPr>
              <w:t>DC_8A_n28A</w:t>
            </w:r>
          </w:p>
          <w:p w14:paraId="722B9DF2" w14:textId="77777777" w:rsidR="0058462E" w:rsidRPr="003F0599" w:rsidRDefault="0058462E" w:rsidP="0058462E">
            <w:pPr>
              <w:spacing w:after="0"/>
              <w:jc w:val="center"/>
              <w:rPr>
                <w:rFonts w:ascii="Arial" w:hAnsi="Arial"/>
                <w:sz w:val="18"/>
              </w:rPr>
            </w:pPr>
            <w:r w:rsidRPr="003F0599">
              <w:rPr>
                <w:rFonts w:ascii="Arial" w:hAnsi="Arial"/>
                <w:sz w:val="18"/>
              </w:rPr>
              <w:t>DC_20A_n28A</w:t>
            </w:r>
          </w:p>
          <w:p w14:paraId="0E573631" w14:textId="77777777" w:rsidR="0058462E" w:rsidRPr="007B6BD5" w:rsidRDefault="0058462E" w:rsidP="0058462E">
            <w:pPr>
              <w:spacing w:after="0"/>
              <w:jc w:val="center"/>
              <w:rPr>
                <w:rFonts w:ascii="Arial" w:hAnsi="Arial"/>
                <w:sz w:val="18"/>
              </w:rPr>
            </w:pPr>
            <w:r w:rsidRPr="003F0599">
              <w:rPr>
                <w:rFonts w:ascii="Arial" w:hAnsi="Arial"/>
                <w:sz w:val="18"/>
              </w:rPr>
              <w:t>DC_40A_n28A</w:t>
            </w:r>
          </w:p>
        </w:tc>
      </w:tr>
      <w:tr w:rsidR="0058462E" w:rsidRPr="007B6BD5" w14:paraId="173DD08E" w14:textId="77777777" w:rsidTr="00061D93">
        <w:trPr>
          <w:jc w:val="center"/>
        </w:trPr>
        <w:tc>
          <w:tcPr>
            <w:tcW w:w="3397" w:type="dxa"/>
            <w:noWrap/>
            <w:vAlign w:val="center"/>
          </w:tcPr>
          <w:p w14:paraId="5B898CC1" w14:textId="77777777" w:rsidR="0058462E" w:rsidRPr="007B6BD5" w:rsidRDefault="0058462E" w:rsidP="0058462E">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46E9B908" w14:textId="77777777" w:rsidR="0058462E" w:rsidRPr="00D940E3" w:rsidRDefault="0058462E" w:rsidP="0058462E">
            <w:pPr>
              <w:spacing w:after="0"/>
              <w:jc w:val="center"/>
              <w:rPr>
                <w:rFonts w:ascii="Arial" w:hAnsi="Arial"/>
                <w:sz w:val="18"/>
              </w:rPr>
            </w:pPr>
            <w:r w:rsidRPr="00D940E3">
              <w:rPr>
                <w:rFonts w:ascii="Arial" w:hAnsi="Arial"/>
                <w:sz w:val="18"/>
              </w:rPr>
              <w:t>DC_3A_n78A</w:t>
            </w:r>
          </w:p>
          <w:p w14:paraId="0F6C377C" w14:textId="77777777" w:rsidR="0058462E" w:rsidRPr="00D940E3" w:rsidRDefault="0058462E" w:rsidP="0058462E">
            <w:pPr>
              <w:spacing w:after="0"/>
              <w:jc w:val="center"/>
              <w:rPr>
                <w:rFonts w:ascii="Arial" w:hAnsi="Arial"/>
                <w:sz w:val="18"/>
              </w:rPr>
            </w:pPr>
            <w:r w:rsidRPr="00D940E3">
              <w:rPr>
                <w:rFonts w:ascii="Arial" w:hAnsi="Arial"/>
                <w:sz w:val="18"/>
              </w:rPr>
              <w:t>DC_8A_n78A</w:t>
            </w:r>
          </w:p>
          <w:p w14:paraId="45993FC7" w14:textId="77777777" w:rsidR="0058462E" w:rsidRPr="00D940E3" w:rsidRDefault="0058462E" w:rsidP="0058462E">
            <w:pPr>
              <w:spacing w:after="0"/>
              <w:jc w:val="center"/>
              <w:rPr>
                <w:rFonts w:ascii="Arial" w:hAnsi="Arial"/>
                <w:sz w:val="18"/>
              </w:rPr>
            </w:pPr>
            <w:r w:rsidRPr="00D940E3">
              <w:rPr>
                <w:rFonts w:ascii="Arial" w:hAnsi="Arial"/>
                <w:sz w:val="18"/>
              </w:rPr>
              <w:t>DC_20A_n78A</w:t>
            </w:r>
          </w:p>
          <w:p w14:paraId="233083D2" w14:textId="77777777" w:rsidR="0058462E" w:rsidRPr="007B6BD5" w:rsidRDefault="0058462E" w:rsidP="0058462E">
            <w:pPr>
              <w:spacing w:after="0"/>
              <w:jc w:val="center"/>
              <w:rPr>
                <w:rFonts w:ascii="Arial" w:hAnsi="Arial"/>
                <w:sz w:val="18"/>
              </w:rPr>
            </w:pPr>
            <w:r w:rsidRPr="00D940E3">
              <w:rPr>
                <w:rFonts w:ascii="Arial" w:hAnsi="Arial"/>
                <w:sz w:val="18"/>
              </w:rPr>
              <w:t>DC_40A_n78A</w:t>
            </w:r>
          </w:p>
        </w:tc>
      </w:tr>
      <w:tr w:rsidR="00C2425D" w:rsidRPr="007B6BD5" w14:paraId="5E057C6D" w14:textId="77777777" w:rsidTr="00893745">
        <w:trPr>
          <w:jc w:val="center"/>
          <w:ins w:id="546" w:author="Apple" w:date="2025-10-21T18:04:00Z"/>
        </w:trPr>
        <w:tc>
          <w:tcPr>
            <w:tcW w:w="3397" w:type="dxa"/>
            <w:noWrap/>
            <w:vAlign w:val="center"/>
          </w:tcPr>
          <w:p w14:paraId="114CD3C7" w14:textId="5E197A65" w:rsidR="00C2425D" w:rsidRPr="007B6BD5" w:rsidRDefault="00C2425D" w:rsidP="00893745">
            <w:pPr>
              <w:keepNext/>
              <w:spacing w:after="0"/>
              <w:jc w:val="center"/>
              <w:rPr>
                <w:ins w:id="547" w:author="Apple" w:date="2025-10-21T18:04:00Z" w16du:dateUtc="2025-10-21T16:04:00Z"/>
                <w:rFonts w:ascii="Arial" w:hAnsi="Arial"/>
                <w:sz w:val="18"/>
              </w:rPr>
            </w:pPr>
            <w:ins w:id="548" w:author="Apple" w:date="2025-10-21T18:04:00Z" w16du:dateUtc="2025-10-21T16:04:00Z">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ins>
          </w:p>
        </w:tc>
        <w:tc>
          <w:tcPr>
            <w:tcW w:w="3544" w:type="dxa"/>
            <w:shd w:val="clear" w:color="auto" w:fill="auto"/>
            <w:vAlign w:val="center"/>
          </w:tcPr>
          <w:p w14:paraId="4B652F2B" w14:textId="77777777" w:rsidR="00C2425D" w:rsidRPr="00231ABD" w:rsidRDefault="00C2425D" w:rsidP="00893745">
            <w:pPr>
              <w:spacing w:after="0"/>
              <w:jc w:val="center"/>
              <w:rPr>
                <w:ins w:id="549" w:author="Apple" w:date="2025-10-21T18:04:00Z" w16du:dateUtc="2025-10-21T16:04:00Z"/>
                <w:rFonts w:ascii="Arial" w:hAnsi="Arial"/>
                <w:sz w:val="18"/>
              </w:rPr>
            </w:pPr>
            <w:ins w:id="550" w:author="Apple" w:date="2025-10-21T18:04:00Z" w16du:dateUtc="2025-10-21T16:04:00Z">
              <w:r w:rsidRPr="00231ABD">
                <w:rPr>
                  <w:rFonts w:ascii="Arial" w:hAnsi="Arial"/>
                  <w:sz w:val="18"/>
                </w:rPr>
                <w:t>DC_</w:t>
              </w:r>
              <w:r>
                <w:rPr>
                  <w:rFonts w:ascii="Arial" w:hAnsi="Arial"/>
                  <w:sz w:val="18"/>
                </w:rPr>
                <w:t>3</w:t>
              </w:r>
              <w:r w:rsidRPr="00231ABD">
                <w:rPr>
                  <w:rFonts w:ascii="Arial" w:hAnsi="Arial"/>
                  <w:sz w:val="18"/>
                </w:rPr>
                <w:t>A_n1A</w:t>
              </w:r>
            </w:ins>
          </w:p>
          <w:p w14:paraId="2626429D" w14:textId="77777777" w:rsidR="000042A8" w:rsidRPr="00231ABD" w:rsidRDefault="000042A8" w:rsidP="000042A8">
            <w:pPr>
              <w:spacing w:after="0"/>
              <w:jc w:val="center"/>
              <w:rPr>
                <w:ins w:id="551" w:author="Apple" w:date="2025-11-18T15:03:00Z" w16du:dateUtc="2025-11-18T21:03:00Z"/>
                <w:rFonts w:ascii="Arial" w:hAnsi="Arial"/>
                <w:sz w:val="18"/>
              </w:rPr>
            </w:pPr>
            <w:ins w:id="552" w:author="Apple" w:date="2025-11-18T15:03:00Z" w16du:dateUtc="2025-11-18T21:03:00Z">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ins>
          </w:p>
          <w:p w14:paraId="03CF4F1B" w14:textId="0322C73D" w:rsidR="00C2425D" w:rsidRPr="00231ABD" w:rsidRDefault="00C2425D" w:rsidP="00893745">
            <w:pPr>
              <w:spacing w:after="0"/>
              <w:jc w:val="center"/>
              <w:rPr>
                <w:ins w:id="553" w:author="Apple" w:date="2025-10-21T18:04:00Z" w16du:dateUtc="2025-10-21T16:04:00Z"/>
                <w:rFonts w:ascii="Arial" w:hAnsi="Arial"/>
                <w:sz w:val="18"/>
              </w:rPr>
            </w:pPr>
            <w:ins w:id="554" w:author="Apple" w:date="2025-10-21T18:04:00Z" w16du:dateUtc="2025-10-21T16:04:00Z">
              <w:r w:rsidRPr="00231ABD">
                <w:rPr>
                  <w:rFonts w:ascii="Arial" w:hAnsi="Arial"/>
                  <w:sz w:val="18"/>
                </w:rPr>
                <w:t>DC_</w:t>
              </w:r>
              <w:r>
                <w:rPr>
                  <w:rFonts w:ascii="Arial" w:hAnsi="Arial"/>
                  <w:sz w:val="18"/>
                </w:rPr>
                <w:t>8</w:t>
              </w:r>
              <w:r w:rsidRPr="00231ABD">
                <w:rPr>
                  <w:rFonts w:ascii="Arial" w:hAnsi="Arial"/>
                  <w:sz w:val="18"/>
                </w:rPr>
                <w:t>A_n1A</w:t>
              </w:r>
            </w:ins>
          </w:p>
          <w:p w14:paraId="73E5AA4C" w14:textId="77777777" w:rsidR="000042A8" w:rsidRPr="00231ABD" w:rsidRDefault="000042A8" w:rsidP="000042A8">
            <w:pPr>
              <w:spacing w:after="0"/>
              <w:jc w:val="center"/>
              <w:rPr>
                <w:ins w:id="555" w:author="Apple" w:date="2025-11-18T15:03:00Z" w16du:dateUtc="2025-11-18T21:03:00Z"/>
                <w:rFonts w:ascii="Arial" w:hAnsi="Arial"/>
                <w:sz w:val="18"/>
              </w:rPr>
            </w:pPr>
            <w:ins w:id="556" w:author="Apple" w:date="2025-11-18T15:03:00Z" w16du:dateUtc="2025-11-18T21:03:00Z">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ins>
          </w:p>
          <w:p w14:paraId="431A610D" w14:textId="77777777" w:rsidR="00C2425D" w:rsidRPr="00231ABD" w:rsidRDefault="00C2425D" w:rsidP="00893745">
            <w:pPr>
              <w:spacing w:after="0"/>
              <w:jc w:val="center"/>
              <w:rPr>
                <w:ins w:id="557" w:author="Apple" w:date="2025-10-21T18:04:00Z" w16du:dateUtc="2025-10-21T16:04:00Z"/>
                <w:rFonts w:ascii="Arial" w:hAnsi="Arial"/>
                <w:sz w:val="18"/>
              </w:rPr>
            </w:pPr>
            <w:ins w:id="558" w:author="Apple" w:date="2025-10-21T18:04:00Z" w16du:dateUtc="2025-10-21T16:04:00Z">
              <w:r w:rsidRPr="00231ABD">
                <w:rPr>
                  <w:rFonts w:ascii="Arial" w:hAnsi="Arial"/>
                  <w:sz w:val="18"/>
                </w:rPr>
                <w:t>DC_28A_n1A</w:t>
              </w:r>
            </w:ins>
          </w:p>
          <w:p w14:paraId="76957063" w14:textId="77777777" w:rsidR="00C2425D" w:rsidRPr="007B6BD5" w:rsidRDefault="00C2425D" w:rsidP="00893745">
            <w:pPr>
              <w:spacing w:after="0"/>
              <w:jc w:val="center"/>
              <w:rPr>
                <w:ins w:id="559" w:author="Apple" w:date="2025-10-21T18:04:00Z" w16du:dateUtc="2025-10-21T16:04:00Z"/>
                <w:rFonts w:ascii="Arial" w:hAnsi="Arial"/>
                <w:sz w:val="18"/>
              </w:rPr>
            </w:pPr>
            <w:ins w:id="560" w:author="Apple" w:date="2025-10-21T18:04:00Z" w16du:dateUtc="2025-10-21T16:04: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75D869CE" w14:textId="77777777" w:rsidTr="00061D93">
        <w:trPr>
          <w:jc w:val="center"/>
        </w:trPr>
        <w:tc>
          <w:tcPr>
            <w:tcW w:w="3397" w:type="dxa"/>
            <w:noWrap/>
            <w:vAlign w:val="center"/>
          </w:tcPr>
          <w:p w14:paraId="39769314" w14:textId="77777777" w:rsidR="0058462E" w:rsidRPr="007B6BD5" w:rsidRDefault="0058462E" w:rsidP="0058462E">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14F548A6" w14:textId="77777777" w:rsidR="0058462E" w:rsidRPr="00182983" w:rsidRDefault="0058462E" w:rsidP="0058462E">
            <w:pPr>
              <w:spacing w:after="0"/>
              <w:jc w:val="center"/>
              <w:rPr>
                <w:rFonts w:ascii="Arial" w:hAnsi="Arial"/>
                <w:sz w:val="18"/>
              </w:rPr>
            </w:pPr>
            <w:r w:rsidRPr="00182983">
              <w:rPr>
                <w:rFonts w:ascii="Arial" w:hAnsi="Arial"/>
                <w:sz w:val="18"/>
              </w:rPr>
              <w:t>DC_3A_n1A</w:t>
            </w:r>
          </w:p>
          <w:p w14:paraId="20F0CEBD" w14:textId="77777777" w:rsidR="0058462E" w:rsidRPr="00182983" w:rsidRDefault="0058462E" w:rsidP="0058462E">
            <w:pPr>
              <w:spacing w:after="0"/>
              <w:jc w:val="center"/>
              <w:rPr>
                <w:rFonts w:ascii="Arial" w:hAnsi="Arial"/>
                <w:sz w:val="18"/>
              </w:rPr>
            </w:pPr>
            <w:r w:rsidRPr="00182983">
              <w:rPr>
                <w:rFonts w:ascii="Arial" w:hAnsi="Arial"/>
                <w:sz w:val="18"/>
              </w:rPr>
              <w:t>DC_8A_n1A</w:t>
            </w:r>
          </w:p>
          <w:p w14:paraId="5137F89C" w14:textId="77777777" w:rsidR="0058462E" w:rsidRPr="00182983" w:rsidRDefault="0058462E" w:rsidP="0058462E">
            <w:pPr>
              <w:spacing w:after="0"/>
              <w:jc w:val="center"/>
              <w:rPr>
                <w:rFonts w:ascii="Arial" w:hAnsi="Arial"/>
                <w:sz w:val="18"/>
              </w:rPr>
            </w:pPr>
            <w:r w:rsidRPr="00182983">
              <w:rPr>
                <w:rFonts w:ascii="Arial" w:hAnsi="Arial"/>
                <w:sz w:val="18"/>
              </w:rPr>
              <w:t>DC_28A_n1A</w:t>
            </w:r>
          </w:p>
          <w:p w14:paraId="6B494B3E" w14:textId="77777777" w:rsidR="0058462E" w:rsidRPr="007B6BD5" w:rsidRDefault="0058462E" w:rsidP="0058462E">
            <w:pPr>
              <w:spacing w:after="0"/>
              <w:jc w:val="center"/>
              <w:rPr>
                <w:rFonts w:ascii="Arial" w:hAnsi="Arial"/>
                <w:sz w:val="18"/>
              </w:rPr>
            </w:pPr>
            <w:r w:rsidRPr="00182983">
              <w:rPr>
                <w:rFonts w:ascii="Arial" w:hAnsi="Arial"/>
                <w:sz w:val="18"/>
              </w:rPr>
              <w:t>DC_38A_n1A</w:t>
            </w:r>
          </w:p>
        </w:tc>
      </w:tr>
      <w:tr w:rsidR="0058462E" w:rsidRPr="007B6BD5" w14:paraId="6203D3C1" w14:textId="77777777" w:rsidTr="00061D93">
        <w:trPr>
          <w:jc w:val="center"/>
        </w:trPr>
        <w:tc>
          <w:tcPr>
            <w:tcW w:w="3397" w:type="dxa"/>
            <w:noWrap/>
            <w:vAlign w:val="center"/>
          </w:tcPr>
          <w:p w14:paraId="0A5FED6A" w14:textId="77777777" w:rsidR="0058462E" w:rsidRPr="007B6BD5" w:rsidRDefault="0058462E" w:rsidP="0058462E">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1D23AC70" w14:textId="77777777" w:rsidR="0058462E" w:rsidRPr="007C71BE" w:rsidRDefault="0058462E" w:rsidP="0058462E">
            <w:pPr>
              <w:spacing w:after="0"/>
              <w:jc w:val="center"/>
              <w:rPr>
                <w:rFonts w:ascii="Arial" w:hAnsi="Arial"/>
                <w:sz w:val="18"/>
              </w:rPr>
            </w:pPr>
            <w:r w:rsidRPr="007C71BE">
              <w:rPr>
                <w:rFonts w:ascii="Arial" w:hAnsi="Arial"/>
                <w:sz w:val="18"/>
              </w:rPr>
              <w:t>DC_3A_n1A</w:t>
            </w:r>
          </w:p>
          <w:p w14:paraId="7C9B0F9D" w14:textId="77777777" w:rsidR="0058462E" w:rsidRPr="007C71BE" w:rsidRDefault="0058462E" w:rsidP="0058462E">
            <w:pPr>
              <w:spacing w:after="0"/>
              <w:jc w:val="center"/>
              <w:rPr>
                <w:rFonts w:ascii="Arial" w:hAnsi="Arial"/>
                <w:sz w:val="18"/>
              </w:rPr>
            </w:pPr>
            <w:r w:rsidRPr="007C71BE">
              <w:rPr>
                <w:rFonts w:ascii="Arial" w:hAnsi="Arial"/>
                <w:sz w:val="18"/>
              </w:rPr>
              <w:t>DC_8A_n1A</w:t>
            </w:r>
          </w:p>
          <w:p w14:paraId="63B2EC73" w14:textId="77777777" w:rsidR="0058462E" w:rsidRPr="007C71BE" w:rsidRDefault="0058462E" w:rsidP="0058462E">
            <w:pPr>
              <w:spacing w:after="0"/>
              <w:jc w:val="center"/>
              <w:rPr>
                <w:rFonts w:ascii="Arial" w:hAnsi="Arial"/>
                <w:sz w:val="18"/>
              </w:rPr>
            </w:pPr>
            <w:r w:rsidRPr="007C71BE">
              <w:rPr>
                <w:rFonts w:ascii="Arial" w:hAnsi="Arial"/>
                <w:sz w:val="18"/>
              </w:rPr>
              <w:t>DC_28A_n1A</w:t>
            </w:r>
          </w:p>
          <w:p w14:paraId="6225DFB3" w14:textId="77777777" w:rsidR="0058462E" w:rsidRPr="007B6BD5" w:rsidRDefault="0058462E" w:rsidP="0058462E">
            <w:pPr>
              <w:spacing w:after="0"/>
              <w:jc w:val="center"/>
              <w:rPr>
                <w:rFonts w:ascii="Arial" w:hAnsi="Arial"/>
                <w:sz w:val="18"/>
              </w:rPr>
            </w:pPr>
            <w:r w:rsidRPr="007C71BE">
              <w:rPr>
                <w:rFonts w:ascii="Arial" w:hAnsi="Arial"/>
                <w:sz w:val="18"/>
              </w:rPr>
              <w:t>DC_40A_n1A</w:t>
            </w:r>
          </w:p>
        </w:tc>
      </w:tr>
      <w:tr w:rsidR="0058462E" w:rsidRPr="007B6BD5" w14:paraId="4ABFA833" w14:textId="77777777" w:rsidTr="00323E53">
        <w:trPr>
          <w:jc w:val="center"/>
        </w:trPr>
        <w:tc>
          <w:tcPr>
            <w:tcW w:w="3397" w:type="dxa"/>
            <w:noWrap/>
            <w:vAlign w:val="center"/>
          </w:tcPr>
          <w:p w14:paraId="47DF8B5F" w14:textId="77777777" w:rsidR="0058462E" w:rsidRPr="007B6BD5" w:rsidRDefault="0058462E" w:rsidP="0058462E">
            <w:pPr>
              <w:pStyle w:val="TAC"/>
            </w:pPr>
            <w:r w:rsidRPr="00FC21AA">
              <w:t>DC_3A-8A-20A_n1A-n78A</w:t>
            </w:r>
          </w:p>
        </w:tc>
        <w:tc>
          <w:tcPr>
            <w:tcW w:w="3544" w:type="dxa"/>
            <w:shd w:val="clear" w:color="auto" w:fill="auto"/>
          </w:tcPr>
          <w:p w14:paraId="65F2A9CE" w14:textId="77777777" w:rsidR="0058462E" w:rsidRPr="00FC21AA" w:rsidRDefault="0058462E" w:rsidP="0058462E">
            <w:pPr>
              <w:pStyle w:val="TAC"/>
            </w:pPr>
            <w:r w:rsidRPr="00FC21AA">
              <w:t>DC_3A_n1A</w:t>
            </w:r>
          </w:p>
          <w:p w14:paraId="29692C10" w14:textId="77777777" w:rsidR="0058462E" w:rsidRPr="00FC21AA" w:rsidRDefault="0058462E" w:rsidP="0058462E">
            <w:pPr>
              <w:pStyle w:val="TAC"/>
              <w:rPr>
                <w:rFonts w:eastAsia="PMingLiU"/>
                <w:lang w:eastAsia="zh-TW"/>
              </w:rPr>
            </w:pPr>
            <w:r w:rsidRPr="00FC21AA">
              <w:t>DC_3A_n78A</w:t>
            </w:r>
          </w:p>
          <w:p w14:paraId="42CC2EB0" w14:textId="77777777" w:rsidR="0058462E" w:rsidRPr="00FC21AA" w:rsidRDefault="0058462E" w:rsidP="0058462E">
            <w:pPr>
              <w:pStyle w:val="TAC"/>
              <w:rPr>
                <w:rFonts w:eastAsia="PMingLiU"/>
                <w:lang w:eastAsia="zh-TW"/>
              </w:rPr>
            </w:pPr>
            <w:r w:rsidRPr="00FC21AA">
              <w:t>DC_8A_n1A</w:t>
            </w:r>
          </w:p>
          <w:p w14:paraId="2E27FDB7" w14:textId="77777777" w:rsidR="0058462E" w:rsidRPr="00FC21AA" w:rsidRDefault="0058462E" w:rsidP="0058462E">
            <w:pPr>
              <w:pStyle w:val="TAC"/>
              <w:rPr>
                <w:rFonts w:eastAsia="PMingLiU"/>
                <w:lang w:eastAsia="zh-TW"/>
              </w:rPr>
            </w:pPr>
            <w:r w:rsidRPr="00FC21AA">
              <w:t>DC_8A_n78A</w:t>
            </w:r>
          </w:p>
          <w:p w14:paraId="4F3D1EE9" w14:textId="77777777" w:rsidR="0058462E" w:rsidRPr="00FC21AA" w:rsidRDefault="0058462E" w:rsidP="0058462E">
            <w:pPr>
              <w:pStyle w:val="TAC"/>
              <w:rPr>
                <w:rFonts w:eastAsia="PMingLiU"/>
                <w:lang w:eastAsia="zh-TW"/>
              </w:rPr>
            </w:pPr>
            <w:r w:rsidRPr="00FC21AA">
              <w:t>DC_20A_n1A</w:t>
            </w:r>
          </w:p>
          <w:p w14:paraId="76D7AAC8" w14:textId="77777777" w:rsidR="0058462E" w:rsidRPr="007B6BD5" w:rsidRDefault="0058462E" w:rsidP="0058462E">
            <w:pPr>
              <w:pStyle w:val="TAC"/>
            </w:pPr>
            <w:r w:rsidRPr="00FC21AA">
              <w:t>DC_20A_n78A</w:t>
            </w:r>
          </w:p>
        </w:tc>
      </w:tr>
      <w:tr w:rsidR="004F16D8" w:rsidRPr="007B6BD5" w14:paraId="27203290" w14:textId="77777777" w:rsidTr="00A8325C">
        <w:trPr>
          <w:jc w:val="center"/>
        </w:trPr>
        <w:tc>
          <w:tcPr>
            <w:tcW w:w="3397" w:type="dxa"/>
            <w:noWrap/>
          </w:tcPr>
          <w:p w14:paraId="5FC6E92E" w14:textId="77777777" w:rsidR="004F16D8" w:rsidRDefault="004F16D8" w:rsidP="004F16D8">
            <w:pPr>
              <w:pStyle w:val="TAC"/>
            </w:pPr>
            <w:r w:rsidRPr="00A6000B">
              <w:t>DC_3A-8A-28A_n40A-n77A</w:t>
            </w:r>
          </w:p>
          <w:p w14:paraId="6CEC6B7D" w14:textId="77777777" w:rsidR="004F16D8" w:rsidRDefault="004F16D8" w:rsidP="004F16D8">
            <w:pPr>
              <w:pStyle w:val="TAC"/>
            </w:pPr>
            <w:r>
              <w:t>DC_3A-8A-28C_n40A-n77A</w:t>
            </w:r>
          </w:p>
          <w:p w14:paraId="44E49C30" w14:textId="77777777" w:rsidR="004F16D8" w:rsidRDefault="004F16D8" w:rsidP="004F16D8">
            <w:pPr>
              <w:pStyle w:val="TAC"/>
            </w:pPr>
            <w:r>
              <w:t>DC_3C-8A-28A_n40A-n77A</w:t>
            </w:r>
          </w:p>
          <w:p w14:paraId="77EDD3B8" w14:textId="1148A7FF" w:rsidR="004F16D8" w:rsidRPr="00FC21AA" w:rsidRDefault="004F16D8" w:rsidP="004F16D8">
            <w:pPr>
              <w:pStyle w:val="TAC"/>
            </w:pPr>
            <w:r>
              <w:t>DC_3C-8A-28C_n40A-n77A</w:t>
            </w:r>
          </w:p>
        </w:tc>
        <w:tc>
          <w:tcPr>
            <w:tcW w:w="3544" w:type="dxa"/>
            <w:shd w:val="clear" w:color="auto" w:fill="auto"/>
          </w:tcPr>
          <w:p w14:paraId="2B618AD9" w14:textId="77777777" w:rsidR="004F16D8" w:rsidRDefault="004F16D8" w:rsidP="004F16D8">
            <w:pPr>
              <w:pStyle w:val="TAC"/>
            </w:pPr>
            <w:r>
              <w:t>DC_3A_n40A</w:t>
            </w:r>
          </w:p>
          <w:p w14:paraId="58187CEC" w14:textId="77777777" w:rsidR="004F16D8" w:rsidRDefault="004F16D8" w:rsidP="004F16D8">
            <w:pPr>
              <w:pStyle w:val="TAC"/>
            </w:pPr>
            <w:r>
              <w:t>DC_3A_n77A</w:t>
            </w:r>
          </w:p>
          <w:p w14:paraId="3E7D5E9F" w14:textId="77777777" w:rsidR="004F16D8" w:rsidRDefault="004F16D8" w:rsidP="004F16D8">
            <w:pPr>
              <w:pStyle w:val="TAC"/>
            </w:pPr>
            <w:r>
              <w:t>DC_8A_n40A</w:t>
            </w:r>
          </w:p>
          <w:p w14:paraId="6AA3E163" w14:textId="77777777" w:rsidR="004F16D8" w:rsidRDefault="004F16D8" w:rsidP="004F16D8">
            <w:pPr>
              <w:pStyle w:val="TAC"/>
            </w:pPr>
            <w:r>
              <w:t>DC_8A_n77A</w:t>
            </w:r>
          </w:p>
          <w:p w14:paraId="2C0A74D3" w14:textId="77777777" w:rsidR="004F16D8" w:rsidRDefault="004F16D8" w:rsidP="004F16D8">
            <w:pPr>
              <w:pStyle w:val="TAC"/>
            </w:pPr>
            <w:r>
              <w:t>DC_28A_n40A</w:t>
            </w:r>
          </w:p>
          <w:p w14:paraId="79E02609" w14:textId="28307EAC" w:rsidR="004F16D8" w:rsidRPr="00FC21AA" w:rsidRDefault="004F16D8" w:rsidP="004F16D8">
            <w:pPr>
              <w:pStyle w:val="TAC"/>
            </w:pPr>
            <w:r>
              <w:t>DC_28A_n77A</w:t>
            </w:r>
          </w:p>
        </w:tc>
      </w:tr>
      <w:tr w:rsidR="0058462E" w:rsidRPr="007B6BD5" w14:paraId="7D15FB2F" w14:textId="77777777" w:rsidTr="00323E53">
        <w:trPr>
          <w:jc w:val="center"/>
        </w:trPr>
        <w:tc>
          <w:tcPr>
            <w:tcW w:w="3397" w:type="dxa"/>
            <w:noWrap/>
            <w:vAlign w:val="center"/>
          </w:tcPr>
          <w:p w14:paraId="35A49BF2" w14:textId="77777777" w:rsidR="0058462E" w:rsidRDefault="0058462E" w:rsidP="0058462E">
            <w:pPr>
              <w:pStyle w:val="TAC"/>
            </w:pPr>
            <w:r w:rsidRPr="001514F6">
              <w:t>DC_3A-8A-28A_n40A-n71A</w:t>
            </w:r>
          </w:p>
          <w:p w14:paraId="06FF7094" w14:textId="77777777" w:rsidR="0058462E" w:rsidRPr="00FC21AA" w:rsidRDefault="0058462E" w:rsidP="0058462E">
            <w:pPr>
              <w:pStyle w:val="TAC"/>
            </w:pPr>
            <w:r w:rsidRPr="001514F6">
              <w:t>DC_3C-8A-28A_n40A-n71A</w:t>
            </w:r>
          </w:p>
        </w:tc>
        <w:tc>
          <w:tcPr>
            <w:tcW w:w="3544" w:type="dxa"/>
            <w:shd w:val="clear" w:color="auto" w:fill="auto"/>
          </w:tcPr>
          <w:p w14:paraId="108E9331" w14:textId="77777777" w:rsidR="0058462E" w:rsidRDefault="0058462E" w:rsidP="0058462E">
            <w:pPr>
              <w:pStyle w:val="TAC"/>
            </w:pPr>
            <w:r>
              <w:t>DC_3A_n40A</w:t>
            </w:r>
          </w:p>
          <w:p w14:paraId="48B185D5" w14:textId="77777777" w:rsidR="0058462E" w:rsidRDefault="0058462E" w:rsidP="0058462E">
            <w:pPr>
              <w:pStyle w:val="TAC"/>
            </w:pPr>
            <w:r>
              <w:t>DC_3A_n71A</w:t>
            </w:r>
          </w:p>
          <w:p w14:paraId="5D681DB6" w14:textId="77777777" w:rsidR="0058462E" w:rsidRDefault="0058462E" w:rsidP="0058462E">
            <w:pPr>
              <w:pStyle w:val="TAC"/>
            </w:pPr>
            <w:r>
              <w:t>DC_8A_n40A</w:t>
            </w:r>
          </w:p>
          <w:p w14:paraId="7E48A714" w14:textId="77777777" w:rsidR="0058462E" w:rsidRDefault="0058462E" w:rsidP="0058462E">
            <w:pPr>
              <w:pStyle w:val="TAC"/>
            </w:pPr>
            <w:r>
              <w:t>DC_8A_n71A</w:t>
            </w:r>
          </w:p>
          <w:p w14:paraId="443EB3E9" w14:textId="77777777" w:rsidR="0058462E" w:rsidRDefault="0058462E" w:rsidP="0058462E">
            <w:pPr>
              <w:pStyle w:val="TAC"/>
            </w:pPr>
            <w:r>
              <w:t>DC_28A_n40A</w:t>
            </w:r>
          </w:p>
          <w:p w14:paraId="3488BF0C" w14:textId="77777777" w:rsidR="0058462E" w:rsidRPr="00FC21AA" w:rsidRDefault="0058462E" w:rsidP="0058462E">
            <w:pPr>
              <w:pStyle w:val="TAC"/>
            </w:pPr>
            <w:r>
              <w:t>DC_28A_n71A</w:t>
            </w:r>
            <w:r>
              <w:rPr>
                <w:rFonts w:cs="Arial"/>
                <w:bCs/>
                <w:color w:val="000000"/>
                <w:szCs w:val="18"/>
                <w:vertAlign w:val="superscript"/>
              </w:rPr>
              <w:t>12</w:t>
            </w:r>
          </w:p>
        </w:tc>
      </w:tr>
      <w:tr w:rsidR="0058462E" w:rsidRPr="007B6BD5" w14:paraId="17496A9A" w14:textId="77777777" w:rsidTr="00323E53">
        <w:trPr>
          <w:jc w:val="center"/>
        </w:trPr>
        <w:tc>
          <w:tcPr>
            <w:tcW w:w="3397" w:type="dxa"/>
            <w:noWrap/>
          </w:tcPr>
          <w:p w14:paraId="4F523362" w14:textId="77777777" w:rsidR="0058462E" w:rsidRDefault="0058462E" w:rsidP="0058462E">
            <w:pPr>
              <w:pStyle w:val="TAC"/>
            </w:pPr>
            <w:r>
              <w:t>DC_3A-8A-28</w:t>
            </w:r>
            <w:r w:rsidRPr="00FC21AA">
              <w:t>A_n</w:t>
            </w:r>
            <w:r>
              <w:t>71A-n77</w:t>
            </w:r>
            <w:r w:rsidRPr="00FC21AA">
              <w:t>A</w:t>
            </w:r>
          </w:p>
          <w:p w14:paraId="1F8A1371" w14:textId="77777777" w:rsidR="0058462E" w:rsidRPr="001514F6" w:rsidRDefault="0058462E" w:rsidP="0058462E">
            <w:pPr>
              <w:pStyle w:val="TAC"/>
            </w:pPr>
            <w:r>
              <w:t>DC_3C-8A-28</w:t>
            </w:r>
            <w:r w:rsidRPr="00FC21AA">
              <w:t>A_n</w:t>
            </w:r>
            <w:r>
              <w:t>71A-n77</w:t>
            </w:r>
            <w:r w:rsidRPr="00FC21AA">
              <w:t>A</w:t>
            </w:r>
          </w:p>
        </w:tc>
        <w:tc>
          <w:tcPr>
            <w:tcW w:w="3544" w:type="dxa"/>
            <w:shd w:val="clear" w:color="auto" w:fill="auto"/>
          </w:tcPr>
          <w:p w14:paraId="0F188B8E" w14:textId="77777777" w:rsidR="0058462E" w:rsidRDefault="0058462E" w:rsidP="0058462E">
            <w:pPr>
              <w:pStyle w:val="TAC"/>
            </w:pPr>
            <w:r>
              <w:t>DC_3A_n71A</w:t>
            </w:r>
          </w:p>
          <w:p w14:paraId="3BAE6E39" w14:textId="77777777" w:rsidR="0058462E" w:rsidRDefault="0058462E" w:rsidP="0058462E">
            <w:pPr>
              <w:pStyle w:val="TAC"/>
            </w:pPr>
            <w:r>
              <w:t>DC_3A_n77A</w:t>
            </w:r>
          </w:p>
          <w:p w14:paraId="2DC75DEB" w14:textId="77777777" w:rsidR="0058462E" w:rsidRDefault="0058462E" w:rsidP="0058462E">
            <w:pPr>
              <w:pStyle w:val="TAC"/>
            </w:pPr>
            <w:r>
              <w:t>DC_8A_n71A</w:t>
            </w:r>
          </w:p>
          <w:p w14:paraId="546AD8B6" w14:textId="77777777" w:rsidR="0058462E" w:rsidRPr="002202FF" w:rsidRDefault="0058462E" w:rsidP="0058462E">
            <w:pPr>
              <w:pStyle w:val="TAC"/>
            </w:pPr>
            <w:r>
              <w:t>DC_8A_n77A</w:t>
            </w:r>
          </w:p>
          <w:p w14:paraId="22089DE1" w14:textId="77777777" w:rsidR="0058462E" w:rsidRDefault="0058462E" w:rsidP="0058462E">
            <w:pPr>
              <w:pStyle w:val="TAC"/>
              <w:rPr>
                <w:vertAlign w:val="superscript"/>
              </w:rPr>
            </w:pPr>
            <w:r>
              <w:t>DC_28A_n71A</w:t>
            </w:r>
            <w:r w:rsidRPr="00B91984">
              <w:rPr>
                <w:vertAlign w:val="superscript"/>
              </w:rPr>
              <w:t>4</w:t>
            </w:r>
          </w:p>
          <w:p w14:paraId="3F9D7976" w14:textId="77777777" w:rsidR="0058462E" w:rsidRDefault="0058462E" w:rsidP="0058462E">
            <w:pPr>
              <w:pStyle w:val="TAC"/>
            </w:pPr>
            <w:r>
              <w:t>DC_28A_n77A</w:t>
            </w:r>
          </w:p>
        </w:tc>
      </w:tr>
      <w:tr w:rsidR="0058462E" w:rsidRPr="007B6BD5" w14:paraId="201997F1" w14:textId="77777777" w:rsidTr="00323E53">
        <w:trPr>
          <w:jc w:val="center"/>
        </w:trPr>
        <w:tc>
          <w:tcPr>
            <w:tcW w:w="3397" w:type="dxa"/>
            <w:noWrap/>
            <w:vAlign w:val="center"/>
          </w:tcPr>
          <w:p w14:paraId="768B5B67" w14:textId="77777777" w:rsidR="0058462E" w:rsidRPr="007B6BD5" w:rsidRDefault="0058462E" w:rsidP="0058462E">
            <w:pPr>
              <w:pStyle w:val="TAC"/>
            </w:pPr>
            <w:r w:rsidRPr="00FC21AA">
              <w:t>DC_3A-8A-32A_n1A-n78A</w:t>
            </w:r>
          </w:p>
        </w:tc>
        <w:tc>
          <w:tcPr>
            <w:tcW w:w="3544" w:type="dxa"/>
            <w:shd w:val="clear" w:color="auto" w:fill="auto"/>
          </w:tcPr>
          <w:p w14:paraId="5B3E66DE" w14:textId="77777777" w:rsidR="0058462E" w:rsidRPr="00FC21AA" w:rsidRDefault="0058462E" w:rsidP="0058462E">
            <w:pPr>
              <w:pStyle w:val="TAC"/>
            </w:pPr>
            <w:r w:rsidRPr="00FC21AA">
              <w:t>DC_3A_n1A</w:t>
            </w:r>
          </w:p>
          <w:p w14:paraId="03FD3495" w14:textId="77777777" w:rsidR="0058462E" w:rsidRPr="00FC21AA" w:rsidRDefault="0058462E" w:rsidP="0058462E">
            <w:pPr>
              <w:pStyle w:val="TAC"/>
              <w:rPr>
                <w:rFonts w:eastAsia="PMingLiU"/>
                <w:lang w:eastAsia="zh-TW"/>
              </w:rPr>
            </w:pPr>
            <w:r w:rsidRPr="00FC21AA">
              <w:t>DC_3A_n78A</w:t>
            </w:r>
          </w:p>
          <w:p w14:paraId="23D6FB1E" w14:textId="77777777" w:rsidR="0058462E" w:rsidRPr="00FC21AA" w:rsidRDefault="0058462E" w:rsidP="0058462E">
            <w:pPr>
              <w:pStyle w:val="TAC"/>
              <w:rPr>
                <w:rFonts w:eastAsia="PMingLiU"/>
                <w:lang w:eastAsia="zh-TW"/>
              </w:rPr>
            </w:pPr>
            <w:r w:rsidRPr="00FC21AA">
              <w:t>DC_8A_n1A</w:t>
            </w:r>
          </w:p>
          <w:p w14:paraId="096C7037" w14:textId="77777777" w:rsidR="0058462E" w:rsidRPr="007B6BD5" w:rsidRDefault="0058462E" w:rsidP="0058462E">
            <w:pPr>
              <w:pStyle w:val="TAC"/>
            </w:pPr>
            <w:r w:rsidRPr="00FC21AA">
              <w:t>DC_8A_n78A</w:t>
            </w:r>
          </w:p>
        </w:tc>
      </w:tr>
      <w:tr w:rsidR="00C2425D" w:rsidRPr="007B6BD5" w14:paraId="3F3581B7" w14:textId="77777777" w:rsidTr="00893745">
        <w:trPr>
          <w:jc w:val="center"/>
          <w:ins w:id="561" w:author="Apple" w:date="2025-10-21T18:12:00Z"/>
        </w:trPr>
        <w:tc>
          <w:tcPr>
            <w:tcW w:w="3397" w:type="dxa"/>
            <w:noWrap/>
            <w:vAlign w:val="center"/>
          </w:tcPr>
          <w:p w14:paraId="23D99D3A" w14:textId="285716F5" w:rsidR="00C2425D" w:rsidRPr="00B57DDC" w:rsidRDefault="00C2425D" w:rsidP="00893745">
            <w:pPr>
              <w:spacing w:after="0"/>
              <w:jc w:val="center"/>
              <w:rPr>
                <w:ins w:id="562" w:author="Apple" w:date="2025-10-21T18:12:00Z" w16du:dateUtc="2025-10-21T16:12:00Z"/>
                <w:rFonts w:ascii="Arial" w:hAnsi="Arial"/>
                <w:sz w:val="18"/>
              </w:rPr>
            </w:pPr>
            <w:ins w:id="563" w:author="Apple" w:date="2025-10-21T18:12:00Z" w16du:dateUtc="2025-10-21T16:12:00Z">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ins>
          </w:p>
        </w:tc>
        <w:tc>
          <w:tcPr>
            <w:tcW w:w="3544" w:type="dxa"/>
            <w:shd w:val="clear" w:color="auto" w:fill="auto"/>
            <w:vAlign w:val="center"/>
          </w:tcPr>
          <w:p w14:paraId="6E7170D7" w14:textId="3AE9C827" w:rsidR="00C2425D" w:rsidRPr="005B111D" w:rsidRDefault="00C2425D" w:rsidP="00893745">
            <w:pPr>
              <w:spacing w:after="0"/>
              <w:jc w:val="center"/>
              <w:rPr>
                <w:ins w:id="564" w:author="Apple" w:date="2025-10-21T18:12:00Z" w16du:dateUtc="2025-10-21T16:12:00Z"/>
                <w:rFonts w:ascii="Arial" w:hAnsi="Arial"/>
                <w:sz w:val="18"/>
              </w:rPr>
            </w:pPr>
            <w:ins w:id="565" w:author="Apple" w:date="2025-10-21T18:12:00Z" w16du:dateUtc="2025-10-21T16:12:00Z">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ins>
          </w:p>
          <w:p w14:paraId="2AE4F7EA" w14:textId="77777777" w:rsidR="000042A8" w:rsidRPr="005B111D" w:rsidRDefault="000042A8" w:rsidP="000042A8">
            <w:pPr>
              <w:spacing w:after="0"/>
              <w:jc w:val="center"/>
              <w:rPr>
                <w:ins w:id="566" w:author="Apple" w:date="2025-11-18T15:04:00Z" w16du:dateUtc="2025-11-18T21:04:00Z"/>
                <w:rFonts w:ascii="Arial" w:hAnsi="Arial"/>
                <w:sz w:val="18"/>
              </w:rPr>
            </w:pPr>
            <w:ins w:id="567" w:author="Apple" w:date="2025-11-18T15:04:00Z" w16du:dateUtc="2025-11-18T21:04:00Z">
              <w:r w:rsidRPr="005B111D">
                <w:rPr>
                  <w:rFonts w:ascii="Arial" w:hAnsi="Arial"/>
                  <w:sz w:val="18"/>
                </w:rPr>
                <w:t>DC_</w:t>
              </w:r>
              <w:r>
                <w:rPr>
                  <w:rFonts w:ascii="Arial" w:hAnsi="Arial"/>
                  <w:sz w:val="18"/>
                </w:rPr>
                <w:t>3</w:t>
              </w:r>
              <w:r w:rsidRPr="005B111D">
                <w:rPr>
                  <w:rFonts w:ascii="Arial" w:hAnsi="Arial"/>
                  <w:sz w:val="18"/>
                </w:rPr>
                <w:t>A_n78A</w:t>
              </w:r>
            </w:ins>
          </w:p>
          <w:p w14:paraId="1102DFD8" w14:textId="224F4196" w:rsidR="00C2425D" w:rsidRPr="005B111D" w:rsidRDefault="00C2425D" w:rsidP="00893745">
            <w:pPr>
              <w:spacing w:after="0"/>
              <w:jc w:val="center"/>
              <w:rPr>
                <w:ins w:id="568" w:author="Apple" w:date="2025-10-21T18:12:00Z" w16du:dateUtc="2025-10-21T16:12:00Z"/>
                <w:rFonts w:ascii="Arial" w:hAnsi="Arial"/>
                <w:sz w:val="18"/>
              </w:rPr>
            </w:pPr>
            <w:ins w:id="569" w:author="Apple" w:date="2025-10-21T18:12:00Z" w16du:dateUtc="2025-10-21T16:12:00Z">
              <w:r w:rsidRPr="005B111D">
                <w:rPr>
                  <w:rFonts w:ascii="Arial" w:hAnsi="Arial"/>
                  <w:sz w:val="18"/>
                </w:rPr>
                <w:t>DC_8A_n</w:t>
              </w:r>
              <w:r>
                <w:rPr>
                  <w:rFonts w:ascii="Arial" w:hAnsi="Arial"/>
                  <w:sz w:val="18"/>
                </w:rPr>
                <w:t>1</w:t>
              </w:r>
              <w:r w:rsidRPr="005B111D">
                <w:rPr>
                  <w:rFonts w:ascii="Arial" w:hAnsi="Arial"/>
                  <w:sz w:val="18"/>
                </w:rPr>
                <w:t>A</w:t>
              </w:r>
            </w:ins>
          </w:p>
          <w:p w14:paraId="1639F2C9" w14:textId="77777777" w:rsidR="000042A8" w:rsidRPr="005B111D" w:rsidRDefault="000042A8" w:rsidP="000042A8">
            <w:pPr>
              <w:spacing w:after="0"/>
              <w:jc w:val="center"/>
              <w:rPr>
                <w:ins w:id="570" w:author="Apple" w:date="2025-11-18T15:04:00Z" w16du:dateUtc="2025-11-18T21:04:00Z"/>
                <w:rFonts w:ascii="Arial" w:hAnsi="Arial"/>
                <w:sz w:val="18"/>
              </w:rPr>
            </w:pPr>
            <w:ins w:id="571" w:author="Apple" w:date="2025-11-18T15:04:00Z" w16du:dateUtc="2025-11-18T21:04:00Z">
              <w:r w:rsidRPr="005B111D">
                <w:rPr>
                  <w:rFonts w:ascii="Arial" w:hAnsi="Arial"/>
                  <w:sz w:val="18"/>
                </w:rPr>
                <w:t>DC_8A_n78A</w:t>
              </w:r>
            </w:ins>
          </w:p>
          <w:p w14:paraId="36521EFC" w14:textId="784E7840" w:rsidR="00C2425D" w:rsidRPr="005B111D" w:rsidRDefault="00C2425D" w:rsidP="00893745">
            <w:pPr>
              <w:spacing w:after="0"/>
              <w:jc w:val="center"/>
              <w:rPr>
                <w:ins w:id="572" w:author="Apple" w:date="2025-10-21T18:12:00Z" w16du:dateUtc="2025-10-21T16:12:00Z"/>
                <w:rFonts w:ascii="Arial" w:hAnsi="Arial"/>
                <w:sz w:val="18"/>
              </w:rPr>
            </w:pPr>
            <w:ins w:id="573" w:author="Apple" w:date="2025-10-21T18:12:00Z" w16du:dateUtc="2025-10-21T16:12:00Z">
              <w:r w:rsidRPr="005B111D">
                <w:rPr>
                  <w:rFonts w:ascii="Arial" w:hAnsi="Arial"/>
                  <w:sz w:val="18"/>
                </w:rPr>
                <w:lastRenderedPageBreak/>
                <w:t>DC_38A_n</w:t>
              </w:r>
              <w:r>
                <w:rPr>
                  <w:rFonts w:ascii="Arial" w:hAnsi="Arial"/>
                  <w:sz w:val="18"/>
                </w:rPr>
                <w:t>1</w:t>
              </w:r>
              <w:r w:rsidRPr="005B111D">
                <w:rPr>
                  <w:rFonts w:ascii="Arial" w:hAnsi="Arial"/>
                  <w:sz w:val="18"/>
                </w:rPr>
                <w:t>A</w:t>
              </w:r>
            </w:ins>
          </w:p>
          <w:p w14:paraId="5B8CAF7F" w14:textId="77777777" w:rsidR="00C2425D" w:rsidRPr="00B57DDC" w:rsidRDefault="00C2425D" w:rsidP="00893745">
            <w:pPr>
              <w:spacing w:after="0"/>
              <w:jc w:val="center"/>
              <w:rPr>
                <w:ins w:id="574" w:author="Apple" w:date="2025-10-21T18:12:00Z" w16du:dateUtc="2025-10-21T16:12:00Z"/>
                <w:rFonts w:ascii="Arial" w:hAnsi="Arial"/>
                <w:sz w:val="18"/>
              </w:rPr>
            </w:pPr>
            <w:ins w:id="575" w:author="Apple" w:date="2025-10-21T18:12:00Z" w16du:dateUtc="2025-10-21T16:12:00Z">
              <w:r w:rsidRPr="005B111D">
                <w:rPr>
                  <w:rFonts w:ascii="Arial" w:hAnsi="Arial"/>
                  <w:sz w:val="18"/>
                </w:rPr>
                <w:t>DC_38A_n78A</w:t>
              </w:r>
            </w:ins>
          </w:p>
        </w:tc>
      </w:tr>
      <w:tr w:rsidR="005B111D" w:rsidRPr="007B6BD5" w14:paraId="6E694CCB" w14:textId="77777777" w:rsidTr="00893745">
        <w:trPr>
          <w:jc w:val="center"/>
          <w:ins w:id="576" w:author="Apple" w:date="2025-10-21T15:26:00Z"/>
        </w:trPr>
        <w:tc>
          <w:tcPr>
            <w:tcW w:w="3397" w:type="dxa"/>
            <w:noWrap/>
            <w:vAlign w:val="center"/>
          </w:tcPr>
          <w:p w14:paraId="7779A3A3" w14:textId="6D5CAFCA" w:rsidR="005B111D" w:rsidRPr="00B57DDC" w:rsidRDefault="005B111D" w:rsidP="00893745">
            <w:pPr>
              <w:spacing w:after="0"/>
              <w:jc w:val="center"/>
              <w:rPr>
                <w:ins w:id="577" w:author="Apple" w:date="2025-10-21T15:26:00Z" w16du:dateUtc="2025-10-21T13:26:00Z"/>
                <w:rFonts w:ascii="Arial" w:hAnsi="Arial"/>
                <w:sz w:val="18"/>
              </w:rPr>
            </w:pPr>
            <w:ins w:id="578" w:author="Apple" w:date="2025-10-21T15:26:00Z" w16du:dateUtc="2025-10-21T13:26:00Z">
              <w:r w:rsidRPr="005B111D">
                <w:rPr>
                  <w:rFonts w:ascii="Arial" w:hAnsi="Arial"/>
                  <w:sz w:val="18"/>
                </w:rPr>
                <w:lastRenderedPageBreak/>
                <w:t>DC_</w:t>
              </w:r>
              <w:r>
                <w:rPr>
                  <w:rFonts w:ascii="Arial" w:hAnsi="Arial"/>
                  <w:sz w:val="18"/>
                </w:rPr>
                <w:t>3</w:t>
              </w:r>
              <w:r w:rsidRPr="005B111D">
                <w:rPr>
                  <w:rFonts w:ascii="Arial" w:hAnsi="Arial"/>
                  <w:sz w:val="18"/>
                </w:rPr>
                <w:t>A-8A-38A_n28A-n78A</w:t>
              </w:r>
            </w:ins>
          </w:p>
        </w:tc>
        <w:tc>
          <w:tcPr>
            <w:tcW w:w="3544" w:type="dxa"/>
            <w:shd w:val="clear" w:color="auto" w:fill="auto"/>
            <w:vAlign w:val="center"/>
          </w:tcPr>
          <w:p w14:paraId="1087A758" w14:textId="2CE5D512" w:rsidR="005B111D" w:rsidRPr="005B111D" w:rsidRDefault="005B111D" w:rsidP="00893745">
            <w:pPr>
              <w:spacing w:after="0"/>
              <w:jc w:val="center"/>
              <w:rPr>
                <w:ins w:id="579" w:author="Apple" w:date="2025-10-21T15:26:00Z" w16du:dateUtc="2025-10-21T13:26:00Z"/>
                <w:rFonts w:ascii="Arial" w:hAnsi="Arial"/>
                <w:sz w:val="18"/>
              </w:rPr>
            </w:pPr>
            <w:ins w:id="580" w:author="Apple" w:date="2025-10-21T15:26:00Z" w16du:dateUtc="2025-10-21T13:26:00Z">
              <w:r w:rsidRPr="005B111D">
                <w:rPr>
                  <w:rFonts w:ascii="Arial" w:hAnsi="Arial"/>
                  <w:sz w:val="18"/>
                </w:rPr>
                <w:t>DC_</w:t>
              </w:r>
            </w:ins>
            <w:ins w:id="581" w:author="Apple" w:date="2025-10-21T15:27:00Z" w16du:dateUtc="2025-10-21T13:27:00Z">
              <w:r>
                <w:rPr>
                  <w:rFonts w:ascii="Arial" w:hAnsi="Arial"/>
                  <w:sz w:val="18"/>
                </w:rPr>
                <w:t>3</w:t>
              </w:r>
            </w:ins>
            <w:ins w:id="582" w:author="Apple" w:date="2025-10-21T15:26:00Z" w16du:dateUtc="2025-10-21T13:26:00Z">
              <w:r w:rsidRPr="005B111D">
                <w:rPr>
                  <w:rFonts w:ascii="Arial" w:hAnsi="Arial"/>
                  <w:sz w:val="18"/>
                </w:rPr>
                <w:t>A_n28A</w:t>
              </w:r>
            </w:ins>
          </w:p>
          <w:p w14:paraId="0619C40B" w14:textId="77777777" w:rsidR="000042A8" w:rsidRPr="005B111D" w:rsidRDefault="000042A8" w:rsidP="000042A8">
            <w:pPr>
              <w:spacing w:after="0"/>
              <w:jc w:val="center"/>
              <w:rPr>
                <w:ins w:id="583" w:author="Apple" w:date="2025-11-18T15:04:00Z" w16du:dateUtc="2025-11-18T21:04:00Z"/>
                <w:rFonts w:ascii="Arial" w:hAnsi="Arial"/>
                <w:sz w:val="18"/>
              </w:rPr>
            </w:pPr>
            <w:ins w:id="584" w:author="Apple" w:date="2025-11-18T15:04:00Z" w16du:dateUtc="2025-11-18T21:04:00Z">
              <w:r w:rsidRPr="005B111D">
                <w:rPr>
                  <w:rFonts w:ascii="Arial" w:hAnsi="Arial"/>
                  <w:sz w:val="18"/>
                </w:rPr>
                <w:t>DC_</w:t>
              </w:r>
              <w:r>
                <w:rPr>
                  <w:rFonts w:ascii="Arial" w:hAnsi="Arial"/>
                  <w:sz w:val="18"/>
                </w:rPr>
                <w:t>3</w:t>
              </w:r>
              <w:r w:rsidRPr="005B111D">
                <w:rPr>
                  <w:rFonts w:ascii="Arial" w:hAnsi="Arial"/>
                  <w:sz w:val="18"/>
                </w:rPr>
                <w:t>A_n78A</w:t>
              </w:r>
            </w:ins>
          </w:p>
          <w:p w14:paraId="3F2B8980" w14:textId="77777777" w:rsidR="005B111D" w:rsidRPr="005B111D" w:rsidRDefault="005B111D" w:rsidP="00893745">
            <w:pPr>
              <w:spacing w:after="0"/>
              <w:jc w:val="center"/>
              <w:rPr>
                <w:ins w:id="585" w:author="Apple" w:date="2025-10-21T15:26:00Z" w16du:dateUtc="2025-10-21T13:26:00Z"/>
                <w:rFonts w:ascii="Arial" w:hAnsi="Arial"/>
                <w:sz w:val="18"/>
              </w:rPr>
            </w:pPr>
            <w:ins w:id="586" w:author="Apple" w:date="2025-10-21T15:26:00Z" w16du:dateUtc="2025-10-21T13:26:00Z">
              <w:r w:rsidRPr="005B111D">
                <w:rPr>
                  <w:rFonts w:ascii="Arial" w:hAnsi="Arial"/>
                  <w:sz w:val="18"/>
                </w:rPr>
                <w:t>DC_8A_n28A</w:t>
              </w:r>
            </w:ins>
          </w:p>
          <w:p w14:paraId="6D40BDB8" w14:textId="77777777" w:rsidR="000042A8" w:rsidRPr="005B111D" w:rsidRDefault="000042A8" w:rsidP="000042A8">
            <w:pPr>
              <w:spacing w:after="0"/>
              <w:jc w:val="center"/>
              <w:rPr>
                <w:ins w:id="587" w:author="Apple" w:date="2025-11-18T15:04:00Z" w16du:dateUtc="2025-11-18T21:04:00Z"/>
                <w:rFonts w:ascii="Arial" w:hAnsi="Arial"/>
                <w:sz w:val="18"/>
              </w:rPr>
            </w:pPr>
            <w:ins w:id="588" w:author="Apple" w:date="2025-11-18T15:04:00Z" w16du:dateUtc="2025-11-18T21:04:00Z">
              <w:r w:rsidRPr="005B111D">
                <w:rPr>
                  <w:rFonts w:ascii="Arial" w:hAnsi="Arial"/>
                  <w:sz w:val="18"/>
                </w:rPr>
                <w:t>DC_8A_n78A</w:t>
              </w:r>
            </w:ins>
          </w:p>
          <w:p w14:paraId="0446C5A0" w14:textId="77777777" w:rsidR="005B111D" w:rsidRPr="005B111D" w:rsidRDefault="005B111D" w:rsidP="00893745">
            <w:pPr>
              <w:spacing w:after="0"/>
              <w:jc w:val="center"/>
              <w:rPr>
                <w:ins w:id="589" w:author="Apple" w:date="2025-10-21T15:26:00Z" w16du:dateUtc="2025-10-21T13:26:00Z"/>
                <w:rFonts w:ascii="Arial" w:hAnsi="Arial"/>
                <w:sz w:val="18"/>
              </w:rPr>
            </w:pPr>
            <w:ins w:id="590" w:author="Apple" w:date="2025-10-21T15:26:00Z" w16du:dateUtc="2025-10-21T13:26:00Z">
              <w:r w:rsidRPr="005B111D">
                <w:rPr>
                  <w:rFonts w:ascii="Arial" w:hAnsi="Arial"/>
                  <w:sz w:val="18"/>
                </w:rPr>
                <w:t>DC_38A_n28A</w:t>
              </w:r>
            </w:ins>
          </w:p>
          <w:p w14:paraId="3AFBF16A" w14:textId="77777777" w:rsidR="005B111D" w:rsidRPr="00B57DDC" w:rsidRDefault="005B111D" w:rsidP="00893745">
            <w:pPr>
              <w:spacing w:after="0"/>
              <w:jc w:val="center"/>
              <w:rPr>
                <w:ins w:id="591" w:author="Apple" w:date="2025-10-21T15:26:00Z" w16du:dateUtc="2025-10-21T13:26:00Z"/>
                <w:rFonts w:ascii="Arial" w:hAnsi="Arial"/>
                <w:sz w:val="18"/>
              </w:rPr>
            </w:pPr>
            <w:ins w:id="592" w:author="Apple" w:date="2025-10-21T15:26:00Z" w16du:dateUtc="2025-10-21T13:26:00Z">
              <w:r w:rsidRPr="005B111D">
                <w:rPr>
                  <w:rFonts w:ascii="Arial" w:hAnsi="Arial"/>
                  <w:sz w:val="18"/>
                </w:rPr>
                <w:t>DC_38A_n78A</w:t>
              </w:r>
            </w:ins>
          </w:p>
        </w:tc>
      </w:tr>
      <w:tr w:rsidR="003F3BBE" w:rsidRPr="007B6BD5" w14:paraId="71C2E883" w14:textId="77777777" w:rsidTr="00893745">
        <w:trPr>
          <w:jc w:val="center"/>
          <w:ins w:id="593" w:author="Apple" w:date="2025-10-21T18:34:00Z"/>
        </w:trPr>
        <w:tc>
          <w:tcPr>
            <w:tcW w:w="3397" w:type="dxa"/>
            <w:noWrap/>
            <w:vAlign w:val="center"/>
          </w:tcPr>
          <w:p w14:paraId="5F402BFD" w14:textId="0DC03F02" w:rsidR="003F3BBE" w:rsidRPr="00B57DDC" w:rsidRDefault="003F3BBE" w:rsidP="00893745">
            <w:pPr>
              <w:spacing w:after="0"/>
              <w:jc w:val="center"/>
              <w:rPr>
                <w:ins w:id="594" w:author="Apple" w:date="2025-10-21T18:34:00Z" w16du:dateUtc="2025-10-21T16:34:00Z"/>
                <w:rFonts w:ascii="Arial" w:hAnsi="Arial"/>
                <w:sz w:val="18"/>
              </w:rPr>
            </w:pPr>
            <w:ins w:id="595" w:author="Apple" w:date="2025-10-21T18:34:00Z" w16du:dateUtc="2025-10-21T16:34:00Z">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ins>
          </w:p>
        </w:tc>
        <w:tc>
          <w:tcPr>
            <w:tcW w:w="3544" w:type="dxa"/>
            <w:shd w:val="clear" w:color="auto" w:fill="auto"/>
            <w:vAlign w:val="center"/>
          </w:tcPr>
          <w:p w14:paraId="3BE46094" w14:textId="77777777" w:rsidR="003F3BBE" w:rsidRPr="005B111D" w:rsidRDefault="003F3BBE" w:rsidP="00893745">
            <w:pPr>
              <w:spacing w:after="0"/>
              <w:jc w:val="center"/>
              <w:rPr>
                <w:ins w:id="596" w:author="Apple" w:date="2025-10-21T18:34:00Z" w16du:dateUtc="2025-10-21T16:34:00Z"/>
                <w:rFonts w:ascii="Arial" w:hAnsi="Arial"/>
                <w:sz w:val="18"/>
              </w:rPr>
            </w:pPr>
            <w:ins w:id="597" w:author="Apple" w:date="2025-10-21T18:34:00Z" w16du:dateUtc="2025-10-21T16:34:00Z">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ins>
          </w:p>
          <w:p w14:paraId="2703C046" w14:textId="77777777" w:rsidR="000042A8" w:rsidRPr="005B111D" w:rsidRDefault="000042A8" w:rsidP="000042A8">
            <w:pPr>
              <w:spacing w:after="0"/>
              <w:jc w:val="center"/>
              <w:rPr>
                <w:ins w:id="598" w:author="Apple" w:date="2025-11-18T15:04:00Z" w16du:dateUtc="2025-11-18T21:04:00Z"/>
                <w:rFonts w:ascii="Arial" w:hAnsi="Arial"/>
                <w:sz w:val="18"/>
              </w:rPr>
            </w:pPr>
            <w:ins w:id="599" w:author="Apple" w:date="2025-11-18T15:04:00Z" w16du:dateUtc="2025-11-18T21:04:00Z">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ins>
          </w:p>
          <w:p w14:paraId="4359D52C" w14:textId="77777777" w:rsidR="003F3BBE" w:rsidRPr="005B111D" w:rsidRDefault="003F3BBE" w:rsidP="00893745">
            <w:pPr>
              <w:spacing w:after="0"/>
              <w:jc w:val="center"/>
              <w:rPr>
                <w:ins w:id="600" w:author="Apple" w:date="2025-10-21T18:34:00Z" w16du:dateUtc="2025-10-21T16:34:00Z"/>
                <w:rFonts w:ascii="Arial" w:hAnsi="Arial"/>
                <w:sz w:val="18"/>
              </w:rPr>
            </w:pPr>
            <w:ins w:id="601" w:author="Apple" w:date="2025-10-21T18:34:00Z" w16du:dateUtc="2025-10-21T16:34:00Z">
              <w:r w:rsidRPr="005B111D">
                <w:rPr>
                  <w:rFonts w:ascii="Arial" w:hAnsi="Arial"/>
                  <w:sz w:val="18"/>
                </w:rPr>
                <w:t>DC_8A_n</w:t>
              </w:r>
              <w:r>
                <w:rPr>
                  <w:rFonts w:ascii="Arial" w:hAnsi="Arial"/>
                  <w:sz w:val="18"/>
                </w:rPr>
                <w:t>1</w:t>
              </w:r>
              <w:r w:rsidRPr="005B111D">
                <w:rPr>
                  <w:rFonts w:ascii="Arial" w:hAnsi="Arial"/>
                  <w:sz w:val="18"/>
                </w:rPr>
                <w:t>A</w:t>
              </w:r>
            </w:ins>
          </w:p>
          <w:p w14:paraId="2BE4F5EA" w14:textId="77777777" w:rsidR="000042A8" w:rsidRPr="005B111D" w:rsidRDefault="000042A8" w:rsidP="000042A8">
            <w:pPr>
              <w:spacing w:after="0"/>
              <w:jc w:val="center"/>
              <w:rPr>
                <w:ins w:id="602" w:author="Apple" w:date="2025-11-18T15:04:00Z" w16du:dateUtc="2025-11-18T21:04:00Z"/>
                <w:rFonts w:ascii="Arial" w:hAnsi="Arial"/>
                <w:sz w:val="18"/>
              </w:rPr>
            </w:pPr>
            <w:ins w:id="603" w:author="Apple" w:date="2025-11-18T15:04:00Z" w16du:dateUtc="2025-11-18T21:04:00Z">
              <w:r w:rsidRPr="005B111D">
                <w:rPr>
                  <w:rFonts w:ascii="Arial" w:hAnsi="Arial"/>
                  <w:sz w:val="18"/>
                </w:rPr>
                <w:t>DC_8A_n</w:t>
              </w:r>
              <w:r>
                <w:rPr>
                  <w:rFonts w:ascii="Arial" w:hAnsi="Arial"/>
                  <w:sz w:val="18"/>
                </w:rPr>
                <w:t>2</w:t>
              </w:r>
              <w:r w:rsidRPr="005B111D">
                <w:rPr>
                  <w:rFonts w:ascii="Arial" w:hAnsi="Arial"/>
                  <w:sz w:val="18"/>
                </w:rPr>
                <w:t>8A</w:t>
              </w:r>
            </w:ins>
          </w:p>
          <w:p w14:paraId="6853D6CB" w14:textId="46DA5AA0" w:rsidR="003F3BBE" w:rsidRPr="005B111D" w:rsidRDefault="003F3BBE" w:rsidP="00893745">
            <w:pPr>
              <w:spacing w:after="0"/>
              <w:jc w:val="center"/>
              <w:rPr>
                <w:ins w:id="604" w:author="Apple" w:date="2025-10-21T18:34:00Z" w16du:dateUtc="2025-10-21T16:34:00Z"/>
                <w:rFonts w:ascii="Arial" w:hAnsi="Arial"/>
                <w:sz w:val="18"/>
              </w:rPr>
            </w:pPr>
            <w:ins w:id="605" w:author="Apple" w:date="2025-10-21T18:34:00Z" w16du:dateUtc="2025-10-21T16:34:00Z">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ins>
          </w:p>
          <w:p w14:paraId="333ACC78" w14:textId="220C775F" w:rsidR="003F3BBE" w:rsidRPr="00B57DDC" w:rsidRDefault="003F3BBE" w:rsidP="00893745">
            <w:pPr>
              <w:spacing w:after="0"/>
              <w:jc w:val="center"/>
              <w:rPr>
                <w:ins w:id="606" w:author="Apple" w:date="2025-10-21T18:34:00Z" w16du:dateUtc="2025-10-21T16:34:00Z"/>
                <w:rFonts w:ascii="Arial" w:hAnsi="Arial"/>
                <w:sz w:val="18"/>
              </w:rPr>
            </w:pPr>
            <w:ins w:id="607" w:author="Apple" w:date="2025-10-21T18:34:00Z" w16du:dateUtc="2025-10-21T16:34:00Z">
              <w:r w:rsidRPr="005B111D">
                <w:rPr>
                  <w:rFonts w:ascii="Arial" w:hAnsi="Arial"/>
                  <w:sz w:val="18"/>
                </w:rPr>
                <w:t>DC_</w:t>
              </w:r>
              <w:r>
                <w:rPr>
                  <w:rFonts w:ascii="Arial" w:hAnsi="Arial"/>
                  <w:sz w:val="18"/>
                </w:rPr>
                <w:t>40</w:t>
              </w:r>
              <w:r w:rsidRPr="005B111D">
                <w:rPr>
                  <w:rFonts w:ascii="Arial" w:hAnsi="Arial"/>
                  <w:sz w:val="18"/>
                </w:rPr>
                <w:t>A_n</w:t>
              </w:r>
            </w:ins>
            <w:ins w:id="608" w:author="Apple" w:date="2025-10-21T18:35:00Z" w16du:dateUtc="2025-10-21T16:35:00Z">
              <w:r>
                <w:rPr>
                  <w:rFonts w:ascii="Arial" w:hAnsi="Arial"/>
                  <w:sz w:val="18"/>
                </w:rPr>
                <w:t>2</w:t>
              </w:r>
            </w:ins>
            <w:ins w:id="609" w:author="Apple" w:date="2025-10-21T18:34:00Z" w16du:dateUtc="2025-10-21T16:34:00Z">
              <w:r w:rsidRPr="005B111D">
                <w:rPr>
                  <w:rFonts w:ascii="Arial" w:hAnsi="Arial"/>
                  <w:sz w:val="18"/>
                </w:rPr>
                <w:t>8A</w:t>
              </w:r>
            </w:ins>
          </w:p>
        </w:tc>
      </w:tr>
      <w:tr w:rsidR="0058462E" w:rsidRPr="007B6BD5" w14:paraId="41A353C6" w14:textId="77777777" w:rsidTr="00323E53">
        <w:trPr>
          <w:jc w:val="center"/>
        </w:trPr>
        <w:tc>
          <w:tcPr>
            <w:tcW w:w="3397" w:type="dxa"/>
            <w:noWrap/>
            <w:vAlign w:val="center"/>
          </w:tcPr>
          <w:p w14:paraId="10E6C79A"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00842AA1" w14:textId="77777777" w:rsidR="0058462E" w:rsidRPr="007B6BD5" w:rsidRDefault="0058462E" w:rsidP="0058462E">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9640122"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C8C5A5B"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7334AA"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B85545"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7AC071F"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D99D593" w14:textId="77777777" w:rsidR="0058462E" w:rsidRPr="007B6BD5" w:rsidRDefault="0058462E" w:rsidP="0058462E">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0F237709" w14:textId="77777777" w:rsidTr="00323E53">
        <w:trPr>
          <w:jc w:val="center"/>
        </w:trPr>
        <w:tc>
          <w:tcPr>
            <w:tcW w:w="3397" w:type="dxa"/>
            <w:noWrap/>
            <w:vAlign w:val="center"/>
          </w:tcPr>
          <w:p w14:paraId="31D1B802" w14:textId="77777777" w:rsidR="0058462E" w:rsidRPr="006355E0" w:rsidRDefault="0058462E" w:rsidP="0058462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558CFFD7"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1D3FB027"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F5581DD"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E63CFE0" w14:textId="77777777" w:rsidR="0058462E"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62AC759"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22E8EA7" w14:textId="77777777" w:rsidR="0058462E" w:rsidRPr="006355E0"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58462E" w:rsidRPr="007B6BD5" w14:paraId="7B1244D7" w14:textId="77777777" w:rsidTr="00323E53">
        <w:trPr>
          <w:jc w:val="center"/>
        </w:trPr>
        <w:tc>
          <w:tcPr>
            <w:tcW w:w="3397" w:type="dxa"/>
            <w:noWrap/>
            <w:vAlign w:val="center"/>
          </w:tcPr>
          <w:p w14:paraId="5E9A49FE" w14:textId="77777777" w:rsidR="0058462E" w:rsidRPr="006355E0" w:rsidRDefault="0058462E" w:rsidP="0058462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6015782D"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32B04D8F"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09C406A"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55FF7B3" w14:textId="77777777" w:rsidR="0058462E"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DAE7C05"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9D8BE89" w14:textId="77777777" w:rsidR="0058462E" w:rsidRPr="006355E0"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58462E" w:rsidRPr="007B6BD5" w14:paraId="3010492E" w14:textId="77777777" w:rsidTr="00323E53">
        <w:trPr>
          <w:jc w:val="center"/>
        </w:trPr>
        <w:tc>
          <w:tcPr>
            <w:tcW w:w="3397" w:type="dxa"/>
            <w:noWrap/>
            <w:vAlign w:val="center"/>
          </w:tcPr>
          <w:p w14:paraId="06E7D95B" w14:textId="77777777" w:rsidR="0058462E"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78A253E" w14:textId="77777777" w:rsidR="0058462E" w:rsidRPr="007B6BD5"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59C3834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9121A0"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6C3CC3F"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7F4D8D"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ECEEAB1"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30E8BA7" w14:textId="77777777" w:rsidR="0058462E" w:rsidRPr="007B6BD5" w:rsidRDefault="0058462E" w:rsidP="0058462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462E" w:rsidRPr="007B6BD5" w14:paraId="4A20E1A2" w14:textId="77777777" w:rsidTr="00323E53">
        <w:trPr>
          <w:jc w:val="center"/>
        </w:trPr>
        <w:tc>
          <w:tcPr>
            <w:tcW w:w="3397" w:type="dxa"/>
            <w:noWrap/>
            <w:vAlign w:val="center"/>
          </w:tcPr>
          <w:p w14:paraId="7BD4366F" w14:textId="77777777" w:rsidR="0058462E"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7394088" w14:textId="77777777" w:rsidR="0058462E" w:rsidRPr="007B6BD5" w:rsidRDefault="0058462E" w:rsidP="0058462E">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A6D4CCB"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E27C1B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6406020"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B49E1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222AD5B"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7614856" w14:textId="77777777" w:rsidR="0058462E" w:rsidRPr="007B6BD5" w:rsidRDefault="0058462E" w:rsidP="0058462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462E" w:rsidRPr="007B6BD5" w14:paraId="1CA043EF"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CEE3F"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5CCE46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062B3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59414DE"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F16FC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p>
          <w:p w14:paraId="4558F03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DC_19A_n77A</w:t>
            </w:r>
          </w:p>
          <w:p w14:paraId="000360A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DC_21A_n77A</w:t>
            </w:r>
          </w:p>
        </w:tc>
      </w:tr>
      <w:tr w:rsidR="0058462E" w:rsidRPr="007B6BD5" w14:paraId="60E53A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AEA10"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D23EF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11C769E6"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A3644F1"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FFA7B7"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0D21357" w14:textId="77777777" w:rsidR="0058462E" w:rsidRPr="007B6BD5" w:rsidRDefault="0058462E" w:rsidP="0058462E">
            <w:pPr>
              <w:spacing w:after="0"/>
              <w:jc w:val="center"/>
              <w:rPr>
                <w:rFonts w:ascii="Arial" w:hAnsi="Arial"/>
                <w:sz w:val="18"/>
              </w:rPr>
            </w:pPr>
            <w:r w:rsidRPr="007B6BD5">
              <w:rPr>
                <w:rFonts w:ascii="Arial" w:hAnsi="Arial"/>
                <w:sz w:val="18"/>
              </w:rPr>
              <w:t>DC_19A_n78A</w:t>
            </w:r>
          </w:p>
          <w:p w14:paraId="063CADD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DC_21A_n78A</w:t>
            </w:r>
          </w:p>
        </w:tc>
      </w:tr>
      <w:tr w:rsidR="0058462E" w:rsidRPr="007B6BD5" w14:paraId="22810A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A826"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DC_3A-19A-21A-42A_n79A</w:t>
            </w:r>
          </w:p>
          <w:p w14:paraId="3B9C925F"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DC_3A-19A-21A-42A_n79C</w:t>
            </w:r>
          </w:p>
          <w:p w14:paraId="00A814D1"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DC_3A-19A-21A-42C_n79A</w:t>
            </w:r>
          </w:p>
          <w:p w14:paraId="4B334248" w14:textId="77777777" w:rsidR="0058462E" w:rsidRPr="007B6BD5" w:rsidRDefault="0058462E" w:rsidP="0058462E">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0882B2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DC_3A_n79A</w:t>
            </w:r>
          </w:p>
          <w:p w14:paraId="1901F9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DC_19A_n79A</w:t>
            </w:r>
          </w:p>
          <w:p w14:paraId="7BD12B8F"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DC_21A_n79A</w:t>
            </w:r>
          </w:p>
        </w:tc>
      </w:tr>
      <w:tr w:rsidR="0058462E" w:rsidRPr="007B6BD5" w14:paraId="7E97AB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9A8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F6C2BF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DF36B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543B73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11D9A3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655EBD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DC_19A_n77A</w:t>
            </w:r>
          </w:p>
        </w:tc>
      </w:tr>
      <w:tr w:rsidR="0058462E" w:rsidRPr="007B6BD5" w14:paraId="578764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DEB5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A2B42B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AAA6C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75CD84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6864CD0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7E1A71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DC_19A_n78A</w:t>
            </w:r>
          </w:p>
        </w:tc>
      </w:tr>
      <w:tr w:rsidR="0058462E" w:rsidRPr="007B6BD5" w14:paraId="2C1E1F1E" w14:textId="77777777" w:rsidTr="00061D93">
        <w:trPr>
          <w:jc w:val="center"/>
        </w:trPr>
        <w:tc>
          <w:tcPr>
            <w:tcW w:w="3397" w:type="dxa"/>
            <w:noWrap/>
            <w:vAlign w:val="center"/>
          </w:tcPr>
          <w:p w14:paraId="002FB8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DC_3A-19A-42A_n1A-n79A</w:t>
            </w:r>
          </w:p>
          <w:p w14:paraId="41BDD9BB" w14:textId="77777777" w:rsidR="0058462E" w:rsidRPr="007B6BD5" w:rsidRDefault="0058462E" w:rsidP="0058462E">
            <w:pPr>
              <w:spacing w:after="0"/>
              <w:jc w:val="center"/>
              <w:rPr>
                <w:rFonts w:ascii="Arial" w:hAnsi="Arial"/>
                <w:sz w:val="18"/>
              </w:rPr>
            </w:pPr>
            <w:r w:rsidRPr="007B6BD5">
              <w:rPr>
                <w:rFonts w:ascii="Arial" w:hAnsi="Arial"/>
                <w:sz w:val="18"/>
                <w:lang w:eastAsia="ja-JP"/>
              </w:rPr>
              <w:lastRenderedPageBreak/>
              <w:t>DC_3A-19A-42C_n1A-n79A</w:t>
            </w:r>
          </w:p>
        </w:tc>
        <w:tc>
          <w:tcPr>
            <w:tcW w:w="3544" w:type="dxa"/>
            <w:shd w:val="clear" w:color="auto" w:fill="auto"/>
            <w:vAlign w:val="center"/>
          </w:tcPr>
          <w:p w14:paraId="2B56B58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DC_3A_n1A</w:t>
            </w:r>
          </w:p>
          <w:p w14:paraId="387EAE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DC_3A_n79A</w:t>
            </w:r>
          </w:p>
          <w:p w14:paraId="6F00B4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916008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DC_19A_n79A</w:t>
            </w:r>
          </w:p>
        </w:tc>
      </w:tr>
      <w:tr w:rsidR="0058462E" w:rsidRPr="007B6BD5" w14:paraId="139AEA21" w14:textId="77777777" w:rsidTr="00061D93">
        <w:trPr>
          <w:jc w:val="center"/>
        </w:trPr>
        <w:tc>
          <w:tcPr>
            <w:tcW w:w="3397" w:type="dxa"/>
            <w:noWrap/>
            <w:vAlign w:val="center"/>
          </w:tcPr>
          <w:p w14:paraId="1A9C9B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DC_3A-20A_n1A-n28A-n75A</w:t>
            </w:r>
            <w:bookmarkStart w:id="610" w:name="OLE_LINK29"/>
          </w:p>
          <w:p w14:paraId="051812F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DC_3C-20A_n1A-n28A-n75A</w:t>
            </w:r>
            <w:bookmarkEnd w:id="610"/>
          </w:p>
        </w:tc>
        <w:tc>
          <w:tcPr>
            <w:tcW w:w="3544" w:type="dxa"/>
            <w:shd w:val="clear" w:color="auto" w:fill="auto"/>
            <w:vAlign w:val="center"/>
          </w:tcPr>
          <w:p w14:paraId="079B9AF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7793DE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DC_3C_n1A</w:t>
            </w:r>
          </w:p>
          <w:p w14:paraId="7EDB05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DC_20A_n1A</w:t>
            </w:r>
          </w:p>
          <w:p w14:paraId="335FB7D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7A1CCDF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DC_3C_n28A</w:t>
            </w:r>
          </w:p>
          <w:p w14:paraId="3E170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DC_20A_n28A</w:t>
            </w:r>
          </w:p>
        </w:tc>
      </w:tr>
      <w:tr w:rsidR="001B37CF" w:rsidRPr="007B6BD5" w14:paraId="34D46A24" w14:textId="77777777" w:rsidTr="00893745">
        <w:trPr>
          <w:jc w:val="center"/>
          <w:ins w:id="611" w:author="Apple" w:date="2025-10-21T17:55:00Z"/>
        </w:trPr>
        <w:tc>
          <w:tcPr>
            <w:tcW w:w="3397" w:type="dxa"/>
            <w:noWrap/>
            <w:vAlign w:val="center"/>
          </w:tcPr>
          <w:p w14:paraId="660FE0D6" w14:textId="058E672C" w:rsidR="001B37CF" w:rsidRPr="007B6BD5" w:rsidRDefault="001B37CF" w:rsidP="00893745">
            <w:pPr>
              <w:keepNext/>
              <w:spacing w:after="0"/>
              <w:jc w:val="center"/>
              <w:rPr>
                <w:ins w:id="612" w:author="Apple" w:date="2025-10-21T17:55:00Z" w16du:dateUtc="2025-10-21T15:55:00Z"/>
                <w:rFonts w:ascii="Arial" w:hAnsi="Arial"/>
                <w:sz w:val="18"/>
              </w:rPr>
            </w:pPr>
            <w:ins w:id="613" w:author="Apple" w:date="2025-10-21T17:55:00Z" w16du:dateUtc="2025-10-21T15:55:00Z">
              <w:r w:rsidRPr="00231ABD">
                <w:rPr>
                  <w:rFonts w:ascii="Arial" w:hAnsi="Arial"/>
                  <w:sz w:val="18"/>
                </w:rPr>
                <w:t>DC_</w:t>
              </w:r>
              <w:r>
                <w:rPr>
                  <w:rFonts w:ascii="Arial" w:hAnsi="Arial"/>
                  <w:sz w:val="18"/>
                </w:rPr>
                <w:t>3</w:t>
              </w:r>
              <w:r w:rsidRPr="00231ABD">
                <w:rPr>
                  <w:rFonts w:ascii="Arial" w:hAnsi="Arial"/>
                  <w:sz w:val="18"/>
                </w:rPr>
                <w:t>A-20A-28A_n1A</w:t>
              </w:r>
              <w:r>
                <w:rPr>
                  <w:rFonts w:ascii="Arial" w:hAnsi="Arial"/>
                  <w:sz w:val="18"/>
                </w:rPr>
                <w:t>-n78A</w:t>
              </w:r>
            </w:ins>
          </w:p>
        </w:tc>
        <w:tc>
          <w:tcPr>
            <w:tcW w:w="3544" w:type="dxa"/>
            <w:shd w:val="clear" w:color="auto" w:fill="auto"/>
            <w:vAlign w:val="center"/>
          </w:tcPr>
          <w:p w14:paraId="0A31630A" w14:textId="45D66486" w:rsidR="001B37CF" w:rsidRPr="00231ABD" w:rsidRDefault="001B37CF" w:rsidP="00893745">
            <w:pPr>
              <w:spacing w:after="0"/>
              <w:jc w:val="center"/>
              <w:rPr>
                <w:ins w:id="614" w:author="Apple" w:date="2025-10-21T17:55:00Z" w16du:dateUtc="2025-10-21T15:55:00Z"/>
                <w:rFonts w:ascii="Arial" w:hAnsi="Arial"/>
                <w:sz w:val="18"/>
              </w:rPr>
            </w:pPr>
            <w:ins w:id="615" w:author="Apple" w:date="2025-10-21T17:55:00Z" w16du:dateUtc="2025-10-21T15:55:00Z">
              <w:r w:rsidRPr="00231ABD">
                <w:rPr>
                  <w:rFonts w:ascii="Arial" w:hAnsi="Arial"/>
                  <w:sz w:val="18"/>
                </w:rPr>
                <w:t>DC_</w:t>
              </w:r>
              <w:r>
                <w:rPr>
                  <w:rFonts w:ascii="Arial" w:hAnsi="Arial"/>
                  <w:sz w:val="18"/>
                </w:rPr>
                <w:t>3</w:t>
              </w:r>
              <w:r w:rsidRPr="00231ABD">
                <w:rPr>
                  <w:rFonts w:ascii="Arial" w:hAnsi="Arial"/>
                  <w:sz w:val="18"/>
                </w:rPr>
                <w:t>A_n1A</w:t>
              </w:r>
            </w:ins>
          </w:p>
          <w:p w14:paraId="08F0F93D" w14:textId="77777777" w:rsidR="000042A8" w:rsidRPr="00231ABD" w:rsidRDefault="000042A8" w:rsidP="000042A8">
            <w:pPr>
              <w:spacing w:after="0"/>
              <w:jc w:val="center"/>
              <w:rPr>
                <w:ins w:id="616" w:author="Apple" w:date="2025-11-18T15:05:00Z" w16du:dateUtc="2025-11-18T21:05:00Z"/>
                <w:rFonts w:ascii="Arial" w:hAnsi="Arial"/>
                <w:sz w:val="18"/>
              </w:rPr>
            </w:pPr>
            <w:ins w:id="617" w:author="Apple" w:date="2025-11-18T15:05:00Z" w16du:dateUtc="2025-11-18T21:05:00Z">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ins>
          </w:p>
          <w:p w14:paraId="23B11C53" w14:textId="77777777" w:rsidR="001B37CF" w:rsidRPr="00231ABD" w:rsidRDefault="001B37CF" w:rsidP="00893745">
            <w:pPr>
              <w:spacing w:after="0"/>
              <w:jc w:val="center"/>
              <w:rPr>
                <w:ins w:id="618" w:author="Apple" w:date="2025-10-21T17:55:00Z" w16du:dateUtc="2025-10-21T15:55:00Z"/>
                <w:rFonts w:ascii="Arial" w:hAnsi="Arial"/>
                <w:sz w:val="18"/>
              </w:rPr>
            </w:pPr>
            <w:ins w:id="619" w:author="Apple" w:date="2025-10-21T17:55:00Z" w16du:dateUtc="2025-10-21T15:55:00Z">
              <w:r w:rsidRPr="00231ABD">
                <w:rPr>
                  <w:rFonts w:ascii="Arial" w:hAnsi="Arial"/>
                  <w:sz w:val="18"/>
                </w:rPr>
                <w:t>DC_20A_n1A</w:t>
              </w:r>
            </w:ins>
          </w:p>
          <w:p w14:paraId="380EF8CA" w14:textId="77777777" w:rsidR="000042A8" w:rsidRPr="00231ABD" w:rsidRDefault="000042A8" w:rsidP="000042A8">
            <w:pPr>
              <w:spacing w:after="0"/>
              <w:jc w:val="center"/>
              <w:rPr>
                <w:ins w:id="620" w:author="Apple" w:date="2025-11-18T15:05:00Z" w16du:dateUtc="2025-11-18T21:05:00Z"/>
                <w:rFonts w:ascii="Arial" w:hAnsi="Arial"/>
                <w:sz w:val="18"/>
              </w:rPr>
            </w:pPr>
            <w:ins w:id="621" w:author="Apple" w:date="2025-11-18T15:05:00Z" w16du:dateUtc="2025-11-18T21:05:00Z">
              <w:r w:rsidRPr="00231ABD">
                <w:rPr>
                  <w:rFonts w:ascii="Arial" w:hAnsi="Arial"/>
                  <w:sz w:val="18"/>
                </w:rPr>
                <w:t>DC_20A_n</w:t>
              </w:r>
              <w:r>
                <w:rPr>
                  <w:rFonts w:ascii="Arial" w:hAnsi="Arial"/>
                  <w:sz w:val="18"/>
                </w:rPr>
                <w:t>78</w:t>
              </w:r>
              <w:r w:rsidRPr="00231ABD">
                <w:rPr>
                  <w:rFonts w:ascii="Arial" w:hAnsi="Arial"/>
                  <w:sz w:val="18"/>
                </w:rPr>
                <w:t>A</w:t>
              </w:r>
            </w:ins>
          </w:p>
          <w:p w14:paraId="5C985DA3" w14:textId="77777777" w:rsidR="001B37CF" w:rsidRPr="00231ABD" w:rsidRDefault="001B37CF" w:rsidP="00893745">
            <w:pPr>
              <w:spacing w:after="0"/>
              <w:jc w:val="center"/>
              <w:rPr>
                <w:ins w:id="622" w:author="Apple" w:date="2025-10-21T17:55:00Z" w16du:dateUtc="2025-10-21T15:55:00Z"/>
                <w:rFonts w:ascii="Arial" w:hAnsi="Arial"/>
                <w:sz w:val="18"/>
              </w:rPr>
            </w:pPr>
            <w:ins w:id="623" w:author="Apple" w:date="2025-10-21T17:55:00Z" w16du:dateUtc="2025-10-21T15:55:00Z">
              <w:r w:rsidRPr="00231ABD">
                <w:rPr>
                  <w:rFonts w:ascii="Arial" w:hAnsi="Arial"/>
                  <w:sz w:val="18"/>
                </w:rPr>
                <w:t>DC_28A_n1A</w:t>
              </w:r>
            </w:ins>
          </w:p>
          <w:p w14:paraId="39CE27AA" w14:textId="77777777" w:rsidR="001B37CF" w:rsidRPr="007B6BD5" w:rsidRDefault="001B37CF" w:rsidP="00893745">
            <w:pPr>
              <w:spacing w:after="0"/>
              <w:jc w:val="center"/>
              <w:rPr>
                <w:ins w:id="624" w:author="Apple" w:date="2025-10-21T17:55:00Z" w16du:dateUtc="2025-10-21T15:55:00Z"/>
                <w:rFonts w:ascii="Arial" w:hAnsi="Arial"/>
                <w:sz w:val="18"/>
              </w:rPr>
            </w:pPr>
            <w:ins w:id="625" w:author="Apple" w:date="2025-10-21T17:55:00Z" w16du:dateUtc="2025-10-21T15:55: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30324172" w14:textId="77777777" w:rsidTr="00061D93">
        <w:trPr>
          <w:jc w:val="center"/>
        </w:trPr>
        <w:tc>
          <w:tcPr>
            <w:tcW w:w="3397" w:type="dxa"/>
            <w:noWrap/>
            <w:vAlign w:val="center"/>
          </w:tcPr>
          <w:p w14:paraId="3914BC12" w14:textId="77777777" w:rsidR="0058462E" w:rsidRPr="007B6BD5" w:rsidRDefault="0058462E" w:rsidP="0058462E">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6B7FCE56"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DC_3A_n1A</w:t>
            </w:r>
          </w:p>
          <w:p w14:paraId="211BA43E"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DC_20A_n1A</w:t>
            </w:r>
          </w:p>
          <w:p w14:paraId="3C78A0B0"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DC_28A_n1A</w:t>
            </w:r>
          </w:p>
          <w:p w14:paraId="7AB94252" w14:textId="77777777" w:rsidR="0058462E" w:rsidRPr="007B6BD5" w:rsidRDefault="0058462E" w:rsidP="0058462E">
            <w:pPr>
              <w:spacing w:after="0"/>
              <w:jc w:val="center"/>
              <w:rPr>
                <w:rFonts w:ascii="Arial" w:hAnsi="Arial"/>
                <w:sz w:val="18"/>
                <w:lang w:eastAsia="ja-JP"/>
              </w:rPr>
            </w:pPr>
            <w:r w:rsidRPr="00BF7B3E">
              <w:rPr>
                <w:rFonts w:ascii="Arial" w:hAnsi="Arial"/>
                <w:sz w:val="18"/>
                <w:lang w:eastAsia="zh-CN"/>
              </w:rPr>
              <w:t>DC_38A_n1A</w:t>
            </w:r>
          </w:p>
        </w:tc>
      </w:tr>
      <w:tr w:rsidR="0058462E" w:rsidRPr="007B6BD5" w14:paraId="629A8972" w14:textId="77777777" w:rsidTr="00061D93">
        <w:trPr>
          <w:jc w:val="center"/>
        </w:trPr>
        <w:tc>
          <w:tcPr>
            <w:tcW w:w="3397" w:type="dxa"/>
            <w:noWrap/>
            <w:vAlign w:val="center"/>
          </w:tcPr>
          <w:p w14:paraId="13057D6C" w14:textId="77777777" w:rsidR="0058462E" w:rsidRPr="007B6BD5" w:rsidRDefault="0058462E" w:rsidP="0058462E">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54A944E4"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DC_3A_n1A</w:t>
            </w:r>
          </w:p>
          <w:p w14:paraId="7CC4C28E"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DC_20A_n1A</w:t>
            </w:r>
          </w:p>
          <w:p w14:paraId="2368B8B9"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DC_28A_n1A</w:t>
            </w:r>
          </w:p>
          <w:p w14:paraId="038363DB" w14:textId="77777777" w:rsidR="0058462E" w:rsidRPr="007B6BD5" w:rsidRDefault="0058462E" w:rsidP="0058462E">
            <w:pPr>
              <w:spacing w:after="0"/>
              <w:jc w:val="center"/>
              <w:rPr>
                <w:rFonts w:ascii="Arial" w:hAnsi="Arial"/>
                <w:sz w:val="18"/>
                <w:lang w:eastAsia="ja-JP"/>
              </w:rPr>
            </w:pPr>
            <w:r w:rsidRPr="00231DAE">
              <w:rPr>
                <w:rFonts w:ascii="Arial" w:hAnsi="Arial"/>
                <w:sz w:val="18"/>
                <w:lang w:eastAsia="zh-CN"/>
              </w:rPr>
              <w:t>DC_40A_n1A</w:t>
            </w:r>
          </w:p>
        </w:tc>
      </w:tr>
      <w:tr w:rsidR="0058462E" w:rsidRPr="007B6BD5" w14:paraId="7DDFD0C5" w14:textId="77777777" w:rsidTr="00061D93">
        <w:trPr>
          <w:jc w:val="center"/>
        </w:trPr>
        <w:tc>
          <w:tcPr>
            <w:tcW w:w="3397" w:type="dxa"/>
            <w:noWrap/>
            <w:vAlign w:val="center"/>
          </w:tcPr>
          <w:p w14:paraId="5D97BFCA" w14:textId="77777777" w:rsidR="0058462E" w:rsidRPr="007B6BD5" w:rsidRDefault="0058462E" w:rsidP="0058462E">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21A59F5F"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DC_3A_n78A</w:t>
            </w:r>
          </w:p>
          <w:p w14:paraId="69DFC412"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DC_20A_n78A</w:t>
            </w:r>
          </w:p>
          <w:p w14:paraId="4871C818"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DC_28A_n78A</w:t>
            </w:r>
          </w:p>
          <w:p w14:paraId="50162D97" w14:textId="77777777" w:rsidR="0058462E" w:rsidRPr="007B6BD5" w:rsidRDefault="0058462E" w:rsidP="0058462E">
            <w:pPr>
              <w:spacing w:after="0"/>
              <w:jc w:val="center"/>
              <w:rPr>
                <w:rFonts w:ascii="Arial" w:hAnsi="Arial"/>
                <w:sz w:val="18"/>
                <w:lang w:eastAsia="ja-JP"/>
              </w:rPr>
            </w:pPr>
            <w:r w:rsidRPr="0087264C">
              <w:rPr>
                <w:rFonts w:ascii="Arial" w:hAnsi="Arial"/>
                <w:sz w:val="18"/>
                <w:lang w:eastAsia="zh-CN"/>
              </w:rPr>
              <w:t>DC_40A_n78A</w:t>
            </w:r>
          </w:p>
        </w:tc>
      </w:tr>
      <w:tr w:rsidR="0058462E" w:rsidRPr="007B6BD5" w:rsidDel="009364B5" w14:paraId="6CA3C5D8" w14:textId="787D1032" w:rsidTr="00061D93">
        <w:trPr>
          <w:jc w:val="center"/>
          <w:del w:id="626" w:author="Apple" w:date="2025-10-16T12:53:00Z"/>
        </w:trPr>
        <w:tc>
          <w:tcPr>
            <w:tcW w:w="3397" w:type="dxa"/>
            <w:noWrap/>
            <w:vAlign w:val="center"/>
          </w:tcPr>
          <w:p w14:paraId="0E590A62" w14:textId="2846BF8F" w:rsidR="0058462E" w:rsidRPr="007B6BD5" w:rsidDel="009364B5" w:rsidRDefault="0058462E" w:rsidP="0058462E">
            <w:pPr>
              <w:spacing w:after="0"/>
              <w:jc w:val="center"/>
              <w:rPr>
                <w:del w:id="627" w:author="Apple" w:date="2025-10-16T12:53:00Z" w16du:dateUtc="2025-10-16T10:53:00Z"/>
                <w:rFonts w:ascii="Arial" w:hAnsi="Arial"/>
                <w:sz w:val="18"/>
                <w:lang w:eastAsia="ja-JP"/>
              </w:rPr>
            </w:pPr>
            <w:del w:id="628" w:author="Apple" w:date="2025-10-16T12:53:00Z" w16du:dateUtc="2025-10-16T10:53:00Z">
              <w:r w:rsidRPr="00F67018" w:rsidDel="009364B5">
                <w:rPr>
                  <w:rFonts w:ascii="Arial" w:hAnsi="Arial" w:cs="Arial"/>
                  <w:sz w:val="18"/>
                  <w:lang w:eastAsia="zh-TW"/>
                </w:rPr>
                <w:delText>DC_3A-20A-38A-40A_n1A</w:delText>
              </w:r>
            </w:del>
          </w:p>
        </w:tc>
        <w:tc>
          <w:tcPr>
            <w:tcW w:w="3544" w:type="dxa"/>
            <w:shd w:val="clear" w:color="auto" w:fill="auto"/>
            <w:vAlign w:val="center"/>
          </w:tcPr>
          <w:p w14:paraId="08F00BF9" w14:textId="6802C133" w:rsidR="0058462E" w:rsidRPr="00B10974" w:rsidDel="009364B5" w:rsidRDefault="0058462E" w:rsidP="0058462E">
            <w:pPr>
              <w:widowControl w:val="0"/>
              <w:spacing w:after="0"/>
              <w:jc w:val="center"/>
              <w:rPr>
                <w:del w:id="629" w:author="Apple" w:date="2025-10-16T12:53:00Z" w16du:dateUtc="2025-10-16T10:53:00Z"/>
                <w:rFonts w:ascii="Arial" w:hAnsi="Arial" w:cs="Arial"/>
                <w:sz w:val="18"/>
                <w:lang w:eastAsia="zh-TW"/>
              </w:rPr>
            </w:pPr>
            <w:del w:id="630" w:author="Apple" w:date="2025-10-16T12:53:00Z" w16du:dateUtc="2025-10-16T10:53:00Z">
              <w:r w:rsidRPr="00B10974" w:rsidDel="009364B5">
                <w:rPr>
                  <w:rFonts w:ascii="Arial" w:hAnsi="Arial" w:cs="Arial"/>
                  <w:sz w:val="18"/>
                  <w:lang w:eastAsia="zh-TW"/>
                </w:rPr>
                <w:delText>DC_3A_n1A</w:delText>
              </w:r>
            </w:del>
          </w:p>
          <w:p w14:paraId="7C081609" w14:textId="323FA4C6" w:rsidR="0058462E" w:rsidRPr="00B10974" w:rsidDel="009364B5" w:rsidRDefault="0058462E" w:rsidP="0058462E">
            <w:pPr>
              <w:widowControl w:val="0"/>
              <w:spacing w:after="0"/>
              <w:jc w:val="center"/>
              <w:rPr>
                <w:del w:id="631" w:author="Apple" w:date="2025-10-16T12:53:00Z" w16du:dateUtc="2025-10-16T10:53:00Z"/>
                <w:rFonts w:ascii="Arial" w:hAnsi="Arial" w:cs="Arial"/>
                <w:sz w:val="18"/>
                <w:lang w:eastAsia="zh-TW"/>
              </w:rPr>
            </w:pPr>
            <w:del w:id="632" w:author="Apple" w:date="2025-10-16T12:53:00Z" w16du:dateUtc="2025-10-16T10:53:00Z">
              <w:r w:rsidRPr="00B10974" w:rsidDel="009364B5">
                <w:rPr>
                  <w:rFonts w:ascii="Arial" w:hAnsi="Arial" w:cs="Arial"/>
                  <w:sz w:val="18"/>
                  <w:lang w:eastAsia="zh-TW"/>
                </w:rPr>
                <w:delText>DC_20A_n1A</w:delText>
              </w:r>
            </w:del>
          </w:p>
          <w:p w14:paraId="5D425B84" w14:textId="120AF2E9" w:rsidR="0058462E" w:rsidRPr="00B10974" w:rsidDel="009364B5" w:rsidRDefault="0058462E" w:rsidP="0058462E">
            <w:pPr>
              <w:widowControl w:val="0"/>
              <w:spacing w:after="0"/>
              <w:jc w:val="center"/>
              <w:rPr>
                <w:del w:id="633" w:author="Apple" w:date="2025-10-16T12:53:00Z" w16du:dateUtc="2025-10-16T10:53:00Z"/>
                <w:rFonts w:ascii="Arial" w:hAnsi="Arial" w:cs="Arial"/>
                <w:sz w:val="18"/>
                <w:lang w:eastAsia="zh-TW"/>
              </w:rPr>
            </w:pPr>
            <w:del w:id="634" w:author="Apple" w:date="2025-10-16T12:53:00Z" w16du:dateUtc="2025-10-16T10:53:00Z">
              <w:r w:rsidRPr="00B10974" w:rsidDel="009364B5">
                <w:rPr>
                  <w:rFonts w:ascii="Arial" w:hAnsi="Arial" w:cs="Arial"/>
                  <w:sz w:val="18"/>
                  <w:lang w:eastAsia="zh-TW"/>
                </w:rPr>
                <w:delText>DC_38A_n1A</w:delText>
              </w:r>
            </w:del>
          </w:p>
          <w:p w14:paraId="55BDC7B8" w14:textId="5AB1F7D2" w:rsidR="0058462E" w:rsidRPr="007B6BD5" w:rsidDel="009364B5" w:rsidRDefault="0058462E" w:rsidP="0058462E">
            <w:pPr>
              <w:spacing w:after="0"/>
              <w:jc w:val="center"/>
              <w:rPr>
                <w:del w:id="635" w:author="Apple" w:date="2025-10-16T12:53:00Z" w16du:dateUtc="2025-10-16T10:53:00Z"/>
                <w:rFonts w:ascii="Arial" w:hAnsi="Arial"/>
                <w:sz w:val="18"/>
                <w:lang w:eastAsia="ja-JP"/>
              </w:rPr>
            </w:pPr>
            <w:del w:id="636" w:author="Apple" w:date="2025-10-16T12:53:00Z" w16du:dateUtc="2025-10-16T10:53:00Z">
              <w:r w:rsidRPr="00B10974" w:rsidDel="009364B5">
                <w:rPr>
                  <w:rFonts w:ascii="Arial" w:hAnsi="Arial" w:cs="Arial"/>
                  <w:sz w:val="18"/>
                  <w:lang w:eastAsia="zh-TW"/>
                </w:rPr>
                <w:delText>DC_40A_n1A</w:delText>
              </w:r>
            </w:del>
          </w:p>
        </w:tc>
      </w:tr>
      <w:tr w:rsidR="0058462E" w:rsidRPr="007B6BD5" w:rsidDel="009364B5" w14:paraId="13EBDCE6" w14:textId="4513E09D" w:rsidTr="00061D93">
        <w:trPr>
          <w:jc w:val="center"/>
          <w:del w:id="637" w:author="Apple" w:date="2025-10-16T12:53:00Z"/>
        </w:trPr>
        <w:tc>
          <w:tcPr>
            <w:tcW w:w="3397" w:type="dxa"/>
            <w:noWrap/>
            <w:vAlign w:val="center"/>
          </w:tcPr>
          <w:p w14:paraId="61E9CDCD" w14:textId="5C9B2E60" w:rsidR="0058462E" w:rsidRPr="007B6BD5" w:rsidDel="009364B5" w:rsidRDefault="0058462E" w:rsidP="0058462E">
            <w:pPr>
              <w:spacing w:after="0"/>
              <w:jc w:val="center"/>
              <w:rPr>
                <w:del w:id="638" w:author="Apple" w:date="2025-10-16T12:53:00Z" w16du:dateUtc="2025-10-16T10:53:00Z"/>
                <w:rFonts w:ascii="Arial" w:hAnsi="Arial"/>
                <w:sz w:val="18"/>
                <w:lang w:eastAsia="ja-JP"/>
              </w:rPr>
            </w:pPr>
            <w:del w:id="639" w:author="Apple" w:date="2025-10-16T12:53:00Z" w16du:dateUtc="2025-10-16T10:53:00Z">
              <w:r w:rsidRPr="00021850" w:rsidDel="009364B5">
                <w:rPr>
                  <w:rFonts w:ascii="Arial" w:hAnsi="Arial" w:cs="Arial"/>
                  <w:sz w:val="18"/>
                  <w:lang w:eastAsia="zh-TW"/>
                </w:rPr>
                <w:delText>DC_3A-20A-38A-40A_n28A</w:delText>
              </w:r>
            </w:del>
          </w:p>
        </w:tc>
        <w:tc>
          <w:tcPr>
            <w:tcW w:w="3544" w:type="dxa"/>
            <w:shd w:val="clear" w:color="auto" w:fill="auto"/>
            <w:vAlign w:val="center"/>
          </w:tcPr>
          <w:p w14:paraId="618925AF" w14:textId="19601588" w:rsidR="0058462E" w:rsidRPr="00021850" w:rsidDel="009364B5" w:rsidRDefault="0058462E" w:rsidP="0058462E">
            <w:pPr>
              <w:widowControl w:val="0"/>
              <w:spacing w:after="0"/>
              <w:jc w:val="center"/>
              <w:rPr>
                <w:del w:id="640" w:author="Apple" w:date="2025-10-16T12:53:00Z" w16du:dateUtc="2025-10-16T10:53:00Z"/>
                <w:rFonts w:ascii="Arial" w:hAnsi="Arial" w:cs="Arial"/>
                <w:sz w:val="18"/>
                <w:lang w:eastAsia="zh-TW"/>
              </w:rPr>
            </w:pPr>
            <w:del w:id="641" w:author="Apple" w:date="2025-10-16T12:53:00Z" w16du:dateUtc="2025-10-16T10:53:00Z">
              <w:r w:rsidRPr="00021850" w:rsidDel="009364B5">
                <w:rPr>
                  <w:rFonts w:ascii="Arial" w:hAnsi="Arial" w:cs="Arial"/>
                  <w:sz w:val="18"/>
                  <w:lang w:eastAsia="zh-TW"/>
                </w:rPr>
                <w:delText>DC_3A_n28A</w:delText>
              </w:r>
            </w:del>
          </w:p>
          <w:p w14:paraId="6577A036" w14:textId="69190E5F" w:rsidR="0058462E" w:rsidRPr="00021850" w:rsidDel="009364B5" w:rsidRDefault="0058462E" w:rsidP="0058462E">
            <w:pPr>
              <w:widowControl w:val="0"/>
              <w:spacing w:after="0"/>
              <w:jc w:val="center"/>
              <w:rPr>
                <w:del w:id="642" w:author="Apple" w:date="2025-10-16T12:53:00Z" w16du:dateUtc="2025-10-16T10:53:00Z"/>
                <w:rFonts w:ascii="Arial" w:hAnsi="Arial" w:cs="Arial"/>
                <w:sz w:val="18"/>
                <w:lang w:eastAsia="zh-TW"/>
              </w:rPr>
            </w:pPr>
            <w:del w:id="643" w:author="Apple" w:date="2025-10-16T12:53:00Z" w16du:dateUtc="2025-10-16T10:53:00Z">
              <w:r w:rsidRPr="00021850" w:rsidDel="009364B5">
                <w:rPr>
                  <w:rFonts w:ascii="Arial" w:hAnsi="Arial" w:cs="Arial"/>
                  <w:sz w:val="18"/>
                  <w:lang w:eastAsia="zh-TW"/>
                </w:rPr>
                <w:delText>DC_20A_n28A</w:delText>
              </w:r>
            </w:del>
          </w:p>
          <w:p w14:paraId="394A1833" w14:textId="7198AEF3" w:rsidR="0058462E" w:rsidRPr="00021850" w:rsidDel="009364B5" w:rsidRDefault="0058462E" w:rsidP="0058462E">
            <w:pPr>
              <w:widowControl w:val="0"/>
              <w:spacing w:after="0"/>
              <w:jc w:val="center"/>
              <w:rPr>
                <w:del w:id="644" w:author="Apple" w:date="2025-10-16T12:53:00Z" w16du:dateUtc="2025-10-16T10:53:00Z"/>
                <w:rFonts w:ascii="Arial" w:hAnsi="Arial" w:cs="Arial"/>
                <w:sz w:val="18"/>
                <w:lang w:eastAsia="zh-TW"/>
              </w:rPr>
            </w:pPr>
            <w:del w:id="645" w:author="Apple" w:date="2025-10-16T12:53:00Z" w16du:dateUtc="2025-10-16T10:53:00Z">
              <w:r w:rsidRPr="00021850" w:rsidDel="009364B5">
                <w:rPr>
                  <w:rFonts w:ascii="Arial" w:hAnsi="Arial" w:cs="Arial"/>
                  <w:sz w:val="18"/>
                  <w:lang w:eastAsia="zh-TW"/>
                </w:rPr>
                <w:delText>DC_38A_n28A</w:delText>
              </w:r>
            </w:del>
          </w:p>
          <w:p w14:paraId="6A8F3B89" w14:textId="08A1DFD0" w:rsidR="0058462E" w:rsidRPr="007B6BD5" w:rsidDel="009364B5" w:rsidRDefault="0058462E" w:rsidP="0058462E">
            <w:pPr>
              <w:spacing w:after="0"/>
              <w:jc w:val="center"/>
              <w:rPr>
                <w:del w:id="646" w:author="Apple" w:date="2025-10-16T12:53:00Z" w16du:dateUtc="2025-10-16T10:53:00Z"/>
                <w:rFonts w:ascii="Arial" w:hAnsi="Arial"/>
                <w:sz w:val="18"/>
                <w:lang w:eastAsia="ja-JP"/>
              </w:rPr>
            </w:pPr>
            <w:del w:id="647" w:author="Apple" w:date="2025-10-16T12:53:00Z" w16du:dateUtc="2025-10-16T10:53:00Z">
              <w:r w:rsidRPr="00021850" w:rsidDel="009364B5">
                <w:rPr>
                  <w:rFonts w:ascii="Arial" w:hAnsi="Arial" w:cs="Arial"/>
                  <w:sz w:val="18"/>
                  <w:lang w:eastAsia="zh-TW"/>
                </w:rPr>
                <w:delText>DC_40A_n28A</w:delText>
              </w:r>
            </w:del>
          </w:p>
        </w:tc>
      </w:tr>
      <w:tr w:rsidR="0058462E" w:rsidRPr="007B6BD5" w14:paraId="41B040D0" w14:textId="77777777" w:rsidTr="00061D93">
        <w:trPr>
          <w:jc w:val="center"/>
        </w:trPr>
        <w:tc>
          <w:tcPr>
            <w:tcW w:w="3397" w:type="dxa"/>
            <w:noWrap/>
            <w:vAlign w:val="center"/>
          </w:tcPr>
          <w:p w14:paraId="5A862D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687E59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DC_3A_n1A</w:t>
            </w:r>
          </w:p>
          <w:p w14:paraId="52398F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DC_20A_n1A</w:t>
            </w:r>
          </w:p>
          <w:p w14:paraId="05525A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DC_3A_n28A</w:t>
            </w:r>
          </w:p>
          <w:p w14:paraId="4369821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DC_20A_n28A</w:t>
            </w:r>
          </w:p>
        </w:tc>
      </w:tr>
      <w:tr w:rsidR="0058462E" w:rsidRPr="007B6BD5" w14:paraId="51E5CFD1" w14:textId="77777777" w:rsidTr="00061D93">
        <w:trPr>
          <w:jc w:val="center"/>
        </w:trPr>
        <w:tc>
          <w:tcPr>
            <w:tcW w:w="3397" w:type="dxa"/>
            <w:noWrap/>
            <w:vAlign w:val="center"/>
          </w:tcPr>
          <w:p w14:paraId="21B33598"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731BCD60"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CA2CED2"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CE4F3FA"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670A5AB"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A9087E2"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5B9BF1E"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DC_20A_n28A</w:t>
            </w:r>
          </w:p>
        </w:tc>
      </w:tr>
      <w:tr w:rsidR="0058462E" w:rsidRPr="007B6BD5" w14:paraId="444BB110" w14:textId="77777777" w:rsidTr="00061D93">
        <w:trPr>
          <w:jc w:val="center"/>
        </w:trPr>
        <w:tc>
          <w:tcPr>
            <w:tcW w:w="3397" w:type="dxa"/>
            <w:noWrap/>
          </w:tcPr>
          <w:p w14:paraId="786270AB" w14:textId="77777777" w:rsidR="0058462E" w:rsidRPr="007B6BD5" w:rsidRDefault="0058462E" w:rsidP="0058462E">
            <w:pPr>
              <w:pStyle w:val="TAC"/>
              <w:rPr>
                <w:lang w:eastAsia="zh-TW"/>
              </w:rPr>
            </w:pPr>
            <w:r w:rsidRPr="00FC21AA">
              <w:rPr>
                <w:lang w:eastAsia="zh-TW"/>
              </w:rPr>
              <w:t>DC_3A-20A-32A_n1A-n78A</w:t>
            </w:r>
          </w:p>
        </w:tc>
        <w:tc>
          <w:tcPr>
            <w:tcW w:w="3544" w:type="dxa"/>
            <w:shd w:val="clear" w:color="auto" w:fill="auto"/>
          </w:tcPr>
          <w:p w14:paraId="738957F7" w14:textId="77777777" w:rsidR="0058462E" w:rsidRPr="00FC21AA" w:rsidRDefault="0058462E" w:rsidP="0058462E">
            <w:pPr>
              <w:pStyle w:val="TAC"/>
              <w:rPr>
                <w:rFonts w:eastAsia="PMingLiU"/>
                <w:lang w:eastAsia="zh-TW"/>
              </w:rPr>
            </w:pPr>
            <w:r w:rsidRPr="00FC21AA">
              <w:rPr>
                <w:lang w:eastAsia="zh-TW"/>
              </w:rPr>
              <w:t>DC_3A_n1A</w:t>
            </w:r>
          </w:p>
          <w:p w14:paraId="770084B4" w14:textId="77777777" w:rsidR="0058462E" w:rsidRPr="00FC21AA" w:rsidRDefault="0058462E" w:rsidP="0058462E">
            <w:pPr>
              <w:pStyle w:val="TAC"/>
              <w:rPr>
                <w:rFonts w:eastAsia="PMingLiU"/>
                <w:lang w:eastAsia="zh-TW"/>
              </w:rPr>
            </w:pPr>
            <w:r w:rsidRPr="00FC21AA">
              <w:rPr>
                <w:lang w:eastAsia="zh-TW"/>
              </w:rPr>
              <w:t>DC_3A_n78A</w:t>
            </w:r>
          </w:p>
          <w:p w14:paraId="69EFF5D5" w14:textId="77777777" w:rsidR="0058462E" w:rsidRPr="00FC21AA" w:rsidRDefault="0058462E" w:rsidP="0058462E">
            <w:pPr>
              <w:pStyle w:val="TAC"/>
              <w:rPr>
                <w:lang w:eastAsia="zh-TW"/>
              </w:rPr>
            </w:pPr>
            <w:r w:rsidRPr="00FC21AA">
              <w:rPr>
                <w:lang w:eastAsia="zh-TW"/>
              </w:rPr>
              <w:t>DC_20A_n1A</w:t>
            </w:r>
          </w:p>
          <w:p w14:paraId="35B6E3BE" w14:textId="77777777" w:rsidR="0058462E" w:rsidRPr="007B6BD5" w:rsidRDefault="0058462E" w:rsidP="0058462E">
            <w:pPr>
              <w:pStyle w:val="TAC"/>
              <w:rPr>
                <w:lang w:eastAsia="zh-TW"/>
              </w:rPr>
            </w:pPr>
            <w:r w:rsidRPr="00FC21AA">
              <w:rPr>
                <w:lang w:eastAsia="zh-TW"/>
              </w:rPr>
              <w:t>DC_20A_n78A</w:t>
            </w:r>
          </w:p>
        </w:tc>
      </w:tr>
      <w:tr w:rsidR="00C2425D" w:rsidRPr="007B6BD5" w14:paraId="01790EBC" w14:textId="77777777" w:rsidTr="00893745">
        <w:trPr>
          <w:jc w:val="center"/>
          <w:ins w:id="648" w:author="Apple" w:date="2025-10-21T18:12:00Z"/>
        </w:trPr>
        <w:tc>
          <w:tcPr>
            <w:tcW w:w="3397" w:type="dxa"/>
            <w:noWrap/>
            <w:vAlign w:val="center"/>
          </w:tcPr>
          <w:p w14:paraId="6A14DBA4" w14:textId="6453A25D" w:rsidR="00C2425D" w:rsidRPr="007B6BD5" w:rsidRDefault="00C2425D" w:rsidP="00893745">
            <w:pPr>
              <w:spacing w:after="0"/>
              <w:jc w:val="center"/>
              <w:rPr>
                <w:ins w:id="649" w:author="Apple" w:date="2025-10-21T18:12:00Z" w16du:dateUtc="2025-10-21T16:12:00Z"/>
                <w:rFonts w:ascii="Arial" w:hAnsi="Arial"/>
                <w:sz w:val="18"/>
                <w:lang w:eastAsia="ja-JP"/>
              </w:rPr>
            </w:pPr>
            <w:ins w:id="650" w:author="Apple" w:date="2025-10-21T18:12:00Z" w16du:dateUtc="2025-10-21T16:12:00Z">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ins>
            <w:ins w:id="651" w:author="Apple" w:date="2025-10-21T18:13:00Z" w16du:dateUtc="2025-10-21T16:13:00Z">
              <w:r>
                <w:rPr>
                  <w:rFonts w:ascii="Arial" w:hAnsi="Arial"/>
                  <w:sz w:val="18"/>
                  <w:lang w:eastAsia="zh-TW"/>
                </w:rPr>
                <w:t>1</w:t>
              </w:r>
            </w:ins>
            <w:ins w:id="652" w:author="Apple" w:date="2025-10-21T18:12:00Z" w16du:dateUtc="2025-10-21T16:12:00Z">
              <w:r w:rsidRPr="007B6BD5">
                <w:rPr>
                  <w:rFonts w:ascii="Arial" w:hAnsi="Arial"/>
                  <w:sz w:val="18"/>
                  <w:lang w:eastAsia="zh-TW"/>
                </w:rPr>
                <w:t>A-n</w:t>
              </w:r>
            </w:ins>
            <w:ins w:id="653" w:author="Apple" w:date="2025-10-22T12:34:00Z" w16du:dateUtc="2025-10-22T10:34:00Z">
              <w:r w:rsidR="00D22E49">
                <w:rPr>
                  <w:rFonts w:ascii="Arial" w:hAnsi="Arial"/>
                  <w:sz w:val="18"/>
                  <w:lang w:eastAsia="zh-TW"/>
                </w:rPr>
                <w:t>2</w:t>
              </w:r>
            </w:ins>
            <w:ins w:id="654" w:author="Apple" w:date="2025-10-21T18:12:00Z" w16du:dateUtc="2025-10-21T16:12:00Z">
              <w:r w:rsidRPr="007B6BD5">
                <w:rPr>
                  <w:rFonts w:ascii="Arial" w:hAnsi="Arial"/>
                  <w:sz w:val="18"/>
                  <w:lang w:eastAsia="zh-TW"/>
                </w:rPr>
                <w:t>8A</w:t>
              </w:r>
            </w:ins>
          </w:p>
        </w:tc>
        <w:tc>
          <w:tcPr>
            <w:tcW w:w="3544" w:type="dxa"/>
            <w:shd w:val="clear" w:color="auto" w:fill="auto"/>
            <w:vAlign w:val="center"/>
          </w:tcPr>
          <w:p w14:paraId="3D3B13B8" w14:textId="7A53E44F" w:rsidR="00C2425D" w:rsidRPr="007B6BD5" w:rsidRDefault="00C2425D" w:rsidP="00893745">
            <w:pPr>
              <w:spacing w:after="0"/>
              <w:jc w:val="center"/>
              <w:rPr>
                <w:ins w:id="655" w:author="Apple" w:date="2025-10-21T18:12:00Z" w16du:dateUtc="2025-10-21T16:12:00Z"/>
                <w:rFonts w:ascii="Arial" w:hAnsi="Arial"/>
                <w:sz w:val="18"/>
                <w:lang w:eastAsia="zh-CN"/>
              </w:rPr>
            </w:pPr>
            <w:ins w:id="656" w:author="Apple" w:date="2025-10-21T18:12:00Z" w16du:dateUtc="2025-10-21T16:12:00Z">
              <w:r w:rsidRPr="007B6BD5">
                <w:rPr>
                  <w:rFonts w:ascii="Arial" w:hAnsi="Arial"/>
                  <w:sz w:val="18"/>
                  <w:lang w:eastAsia="zh-CN"/>
                </w:rPr>
                <w:t>DC_3A_n</w:t>
              </w:r>
            </w:ins>
            <w:ins w:id="657" w:author="Apple" w:date="2025-10-21T18:13:00Z" w16du:dateUtc="2025-10-21T16:13:00Z">
              <w:r>
                <w:rPr>
                  <w:rFonts w:ascii="Arial" w:hAnsi="Arial"/>
                  <w:sz w:val="18"/>
                  <w:lang w:eastAsia="zh-CN"/>
                </w:rPr>
                <w:t>1</w:t>
              </w:r>
            </w:ins>
            <w:ins w:id="658" w:author="Apple" w:date="2025-10-21T18:12:00Z" w16du:dateUtc="2025-10-21T16:12:00Z">
              <w:r w:rsidRPr="007B6BD5">
                <w:rPr>
                  <w:rFonts w:ascii="Arial" w:hAnsi="Arial"/>
                  <w:sz w:val="18"/>
                  <w:lang w:eastAsia="zh-CN"/>
                </w:rPr>
                <w:t>A</w:t>
              </w:r>
            </w:ins>
          </w:p>
          <w:p w14:paraId="254993E7" w14:textId="77777777" w:rsidR="000042A8" w:rsidRPr="007B6BD5" w:rsidRDefault="000042A8" w:rsidP="000042A8">
            <w:pPr>
              <w:spacing w:after="0"/>
              <w:jc w:val="center"/>
              <w:rPr>
                <w:ins w:id="659" w:author="Apple" w:date="2025-11-18T15:05:00Z" w16du:dateUtc="2025-11-18T21:05:00Z"/>
                <w:rFonts w:ascii="Arial" w:hAnsi="Arial"/>
                <w:sz w:val="18"/>
                <w:lang w:eastAsia="zh-CN"/>
              </w:rPr>
            </w:pPr>
            <w:ins w:id="660" w:author="Apple" w:date="2025-11-18T15:05:00Z" w16du:dateUtc="2025-11-18T21:05:00Z">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ins>
          </w:p>
          <w:p w14:paraId="1E705E53" w14:textId="20467E06" w:rsidR="00C2425D" w:rsidRPr="007B6BD5" w:rsidRDefault="00C2425D" w:rsidP="00893745">
            <w:pPr>
              <w:spacing w:after="0"/>
              <w:jc w:val="center"/>
              <w:rPr>
                <w:ins w:id="661" w:author="Apple" w:date="2025-10-21T18:12:00Z" w16du:dateUtc="2025-10-21T16:12:00Z"/>
                <w:rFonts w:ascii="Arial" w:hAnsi="Arial"/>
                <w:sz w:val="18"/>
                <w:lang w:eastAsia="zh-CN"/>
              </w:rPr>
            </w:pPr>
            <w:ins w:id="662" w:author="Apple" w:date="2025-10-21T18:12:00Z" w16du:dateUtc="2025-10-21T16:12:00Z">
              <w:r w:rsidRPr="007B6BD5">
                <w:rPr>
                  <w:rFonts w:ascii="Arial" w:hAnsi="Arial"/>
                  <w:sz w:val="18"/>
                  <w:lang w:eastAsia="zh-CN"/>
                </w:rPr>
                <w:t>DC_20A_n</w:t>
              </w:r>
            </w:ins>
            <w:ins w:id="663" w:author="Apple" w:date="2025-10-21T18:13:00Z" w16du:dateUtc="2025-10-21T16:13:00Z">
              <w:r>
                <w:rPr>
                  <w:rFonts w:ascii="Arial" w:hAnsi="Arial"/>
                  <w:sz w:val="18"/>
                  <w:lang w:eastAsia="zh-CN"/>
                </w:rPr>
                <w:t>1</w:t>
              </w:r>
            </w:ins>
            <w:ins w:id="664" w:author="Apple" w:date="2025-10-21T18:12:00Z" w16du:dateUtc="2025-10-21T16:12:00Z">
              <w:r w:rsidRPr="007B6BD5">
                <w:rPr>
                  <w:rFonts w:ascii="Arial" w:hAnsi="Arial"/>
                  <w:sz w:val="18"/>
                  <w:lang w:eastAsia="zh-CN"/>
                </w:rPr>
                <w:t>A</w:t>
              </w:r>
            </w:ins>
          </w:p>
          <w:p w14:paraId="5E800802" w14:textId="77777777" w:rsidR="000042A8" w:rsidRPr="007B6BD5" w:rsidRDefault="000042A8" w:rsidP="000042A8">
            <w:pPr>
              <w:spacing w:after="0"/>
              <w:jc w:val="center"/>
              <w:rPr>
                <w:ins w:id="665" w:author="Apple" w:date="2025-11-18T15:05:00Z" w16du:dateUtc="2025-11-18T21:05:00Z"/>
                <w:rFonts w:ascii="Arial" w:hAnsi="Arial"/>
                <w:sz w:val="18"/>
                <w:lang w:eastAsia="zh-CN"/>
              </w:rPr>
            </w:pPr>
            <w:ins w:id="666" w:author="Apple" w:date="2025-11-18T15:05:00Z" w16du:dateUtc="2025-11-18T21:05:00Z">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ins>
          </w:p>
          <w:p w14:paraId="57DF5FE1" w14:textId="52BEE416" w:rsidR="00C2425D" w:rsidRDefault="00C2425D" w:rsidP="00893745">
            <w:pPr>
              <w:spacing w:after="0"/>
              <w:jc w:val="center"/>
              <w:rPr>
                <w:ins w:id="667" w:author="Apple" w:date="2025-10-21T18:12:00Z" w16du:dateUtc="2025-10-21T16:12:00Z"/>
                <w:rFonts w:ascii="Arial" w:hAnsi="Arial"/>
                <w:sz w:val="18"/>
                <w:lang w:eastAsia="zh-CN"/>
              </w:rPr>
            </w:pPr>
            <w:ins w:id="668" w:author="Apple" w:date="2025-10-21T18:12:00Z" w16du:dateUtc="2025-10-21T16:1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ins>
            <w:ins w:id="669" w:author="Apple" w:date="2025-10-21T18:13:00Z" w16du:dateUtc="2025-10-21T16:13:00Z">
              <w:r>
                <w:rPr>
                  <w:rFonts w:ascii="Arial" w:hAnsi="Arial"/>
                  <w:sz w:val="18"/>
                  <w:lang w:eastAsia="zh-CN"/>
                </w:rPr>
                <w:t>1</w:t>
              </w:r>
            </w:ins>
            <w:ins w:id="670" w:author="Apple" w:date="2025-10-21T18:12:00Z" w16du:dateUtc="2025-10-21T16:12:00Z">
              <w:r w:rsidRPr="007B6BD5">
                <w:rPr>
                  <w:rFonts w:ascii="Arial" w:hAnsi="Arial"/>
                  <w:sz w:val="18"/>
                  <w:lang w:eastAsia="zh-CN"/>
                </w:rPr>
                <w:t>A</w:t>
              </w:r>
            </w:ins>
          </w:p>
          <w:p w14:paraId="0E4B7FF8" w14:textId="795F8E44" w:rsidR="00C2425D" w:rsidRPr="007B6BD5" w:rsidRDefault="00C2425D" w:rsidP="00893745">
            <w:pPr>
              <w:spacing w:after="0"/>
              <w:jc w:val="center"/>
              <w:rPr>
                <w:ins w:id="671" w:author="Apple" w:date="2025-10-21T18:12:00Z" w16du:dateUtc="2025-10-21T16:12:00Z"/>
                <w:rFonts w:ascii="Arial" w:hAnsi="Arial"/>
                <w:sz w:val="18"/>
                <w:lang w:eastAsia="ja-JP"/>
              </w:rPr>
            </w:pPr>
            <w:ins w:id="672" w:author="Apple" w:date="2025-10-21T18:12:00Z" w16du:dateUtc="2025-10-21T16:1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ins>
            <w:ins w:id="673" w:author="Apple" w:date="2025-10-22T12:34:00Z" w16du:dateUtc="2025-10-22T10:34:00Z">
              <w:r w:rsidR="00D22E49">
                <w:rPr>
                  <w:rFonts w:ascii="Arial" w:hAnsi="Arial"/>
                  <w:sz w:val="18"/>
                  <w:lang w:eastAsia="zh-CN"/>
                </w:rPr>
                <w:t>2</w:t>
              </w:r>
            </w:ins>
            <w:ins w:id="674" w:author="Apple" w:date="2025-10-21T18:12:00Z" w16du:dateUtc="2025-10-21T16:12:00Z">
              <w:r w:rsidRPr="007B6BD5">
                <w:rPr>
                  <w:rFonts w:ascii="Arial" w:hAnsi="Arial"/>
                  <w:sz w:val="18"/>
                  <w:lang w:eastAsia="zh-CN"/>
                </w:rPr>
                <w:t>8A</w:t>
              </w:r>
            </w:ins>
          </w:p>
        </w:tc>
      </w:tr>
      <w:tr w:rsidR="00451386" w:rsidRPr="007B6BD5" w14:paraId="6E0AC12A" w14:textId="77777777" w:rsidTr="00893745">
        <w:trPr>
          <w:jc w:val="center"/>
          <w:ins w:id="675" w:author="Apple" w:date="2025-10-21T15:41:00Z"/>
        </w:trPr>
        <w:tc>
          <w:tcPr>
            <w:tcW w:w="3397" w:type="dxa"/>
            <w:noWrap/>
            <w:vAlign w:val="center"/>
          </w:tcPr>
          <w:p w14:paraId="5CCDB95D" w14:textId="5798CD9F" w:rsidR="00451386" w:rsidRPr="007B6BD5" w:rsidRDefault="00451386" w:rsidP="00893745">
            <w:pPr>
              <w:spacing w:after="0"/>
              <w:jc w:val="center"/>
              <w:rPr>
                <w:ins w:id="676" w:author="Apple" w:date="2025-10-21T15:41:00Z" w16du:dateUtc="2025-10-21T13:41:00Z"/>
                <w:rFonts w:ascii="Arial" w:hAnsi="Arial"/>
                <w:sz w:val="18"/>
                <w:lang w:eastAsia="ja-JP"/>
              </w:rPr>
            </w:pPr>
            <w:ins w:id="677" w:author="Apple" w:date="2025-10-21T15:41:00Z" w16du:dateUtc="2025-10-21T13:41:00Z">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ins>
          </w:p>
        </w:tc>
        <w:tc>
          <w:tcPr>
            <w:tcW w:w="3544" w:type="dxa"/>
            <w:shd w:val="clear" w:color="auto" w:fill="auto"/>
            <w:vAlign w:val="center"/>
          </w:tcPr>
          <w:p w14:paraId="5A8EC252" w14:textId="77777777" w:rsidR="00451386" w:rsidRPr="007B6BD5" w:rsidRDefault="00451386" w:rsidP="00893745">
            <w:pPr>
              <w:spacing w:after="0"/>
              <w:jc w:val="center"/>
              <w:rPr>
                <w:ins w:id="678" w:author="Apple" w:date="2025-10-21T15:41:00Z" w16du:dateUtc="2025-10-21T13:41:00Z"/>
                <w:rFonts w:ascii="Arial" w:hAnsi="Arial"/>
                <w:sz w:val="18"/>
                <w:lang w:eastAsia="zh-CN"/>
              </w:rPr>
            </w:pPr>
            <w:ins w:id="679" w:author="Apple" w:date="2025-10-21T15:41:00Z" w16du:dateUtc="2025-10-21T13:41:00Z">
              <w:r w:rsidRPr="007B6BD5">
                <w:rPr>
                  <w:rFonts w:ascii="Arial" w:hAnsi="Arial"/>
                  <w:sz w:val="18"/>
                  <w:lang w:eastAsia="zh-CN"/>
                </w:rPr>
                <w:t>DC_3A_n28A</w:t>
              </w:r>
            </w:ins>
          </w:p>
          <w:p w14:paraId="26CBF19A" w14:textId="77777777" w:rsidR="000042A8" w:rsidRPr="007B6BD5" w:rsidRDefault="000042A8" w:rsidP="000042A8">
            <w:pPr>
              <w:spacing w:after="0"/>
              <w:jc w:val="center"/>
              <w:rPr>
                <w:ins w:id="680" w:author="Apple" w:date="2025-11-18T15:06:00Z" w16du:dateUtc="2025-11-18T21:06:00Z"/>
                <w:rFonts w:ascii="Arial" w:hAnsi="Arial"/>
                <w:sz w:val="18"/>
                <w:lang w:eastAsia="zh-CN"/>
              </w:rPr>
            </w:pPr>
            <w:ins w:id="681" w:author="Apple" w:date="2025-11-18T15:06:00Z" w16du:dateUtc="2025-11-18T21:06:00Z">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ins>
          </w:p>
          <w:p w14:paraId="110EB5FD" w14:textId="77777777" w:rsidR="00451386" w:rsidRPr="007B6BD5" w:rsidRDefault="00451386" w:rsidP="00451386">
            <w:pPr>
              <w:spacing w:after="0"/>
              <w:jc w:val="center"/>
              <w:rPr>
                <w:ins w:id="682" w:author="Apple" w:date="2025-10-21T15:42:00Z" w16du:dateUtc="2025-10-21T13:42:00Z"/>
                <w:rFonts w:ascii="Arial" w:hAnsi="Arial"/>
                <w:sz w:val="18"/>
                <w:lang w:eastAsia="zh-CN"/>
              </w:rPr>
            </w:pPr>
            <w:ins w:id="683" w:author="Apple" w:date="2025-10-21T15:41:00Z" w16du:dateUtc="2025-10-21T13:41:00Z">
              <w:r w:rsidRPr="007B6BD5">
                <w:rPr>
                  <w:rFonts w:ascii="Arial" w:hAnsi="Arial"/>
                  <w:sz w:val="18"/>
                  <w:lang w:eastAsia="zh-CN"/>
                </w:rPr>
                <w:t>DC_20A_n28A</w:t>
              </w:r>
            </w:ins>
          </w:p>
          <w:p w14:paraId="6CC88894" w14:textId="77777777" w:rsidR="000042A8" w:rsidRPr="007B6BD5" w:rsidRDefault="000042A8" w:rsidP="000042A8">
            <w:pPr>
              <w:spacing w:after="0"/>
              <w:jc w:val="center"/>
              <w:rPr>
                <w:ins w:id="684" w:author="Apple" w:date="2025-11-18T15:06:00Z" w16du:dateUtc="2025-11-18T21:06:00Z"/>
                <w:rFonts w:ascii="Arial" w:hAnsi="Arial"/>
                <w:sz w:val="18"/>
                <w:lang w:eastAsia="zh-CN"/>
              </w:rPr>
            </w:pPr>
            <w:ins w:id="685" w:author="Apple" w:date="2025-11-18T15:06:00Z" w16du:dateUtc="2025-11-18T21:06:00Z">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ins>
          </w:p>
          <w:p w14:paraId="000B5238" w14:textId="77777777" w:rsidR="00451386" w:rsidRDefault="00451386" w:rsidP="00451386">
            <w:pPr>
              <w:spacing w:after="0"/>
              <w:jc w:val="center"/>
              <w:rPr>
                <w:ins w:id="686" w:author="Apple" w:date="2025-10-21T15:43:00Z" w16du:dateUtc="2025-10-21T13:43:00Z"/>
                <w:rFonts w:ascii="Arial" w:hAnsi="Arial"/>
                <w:sz w:val="18"/>
                <w:lang w:eastAsia="zh-CN"/>
              </w:rPr>
            </w:pPr>
            <w:ins w:id="687" w:author="Apple" w:date="2025-10-21T15:42:00Z" w16du:dateUtc="2025-10-21T13:4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ins>
          </w:p>
          <w:p w14:paraId="31C1ACB1" w14:textId="6CB302CC" w:rsidR="00451386" w:rsidRPr="007B6BD5" w:rsidRDefault="00451386" w:rsidP="00451386">
            <w:pPr>
              <w:spacing w:after="0"/>
              <w:jc w:val="center"/>
              <w:rPr>
                <w:ins w:id="688" w:author="Apple" w:date="2025-10-21T15:41:00Z" w16du:dateUtc="2025-10-21T13:41:00Z"/>
                <w:rFonts w:ascii="Arial" w:hAnsi="Arial"/>
                <w:sz w:val="18"/>
                <w:lang w:eastAsia="ja-JP"/>
              </w:rPr>
            </w:pPr>
            <w:ins w:id="689" w:author="Apple" w:date="2025-10-21T15:43:00Z" w16du:dateUtc="2025-10-21T13:43: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ins>
          </w:p>
        </w:tc>
      </w:tr>
      <w:tr w:rsidR="0058462E" w:rsidRPr="007B6BD5" w14:paraId="4339DBB4" w14:textId="77777777" w:rsidTr="007931DD">
        <w:trPr>
          <w:jc w:val="center"/>
        </w:trPr>
        <w:tc>
          <w:tcPr>
            <w:tcW w:w="3397" w:type="dxa"/>
            <w:noWrap/>
            <w:vAlign w:val="center"/>
          </w:tcPr>
          <w:p w14:paraId="26D47FC4" w14:textId="77777777" w:rsidR="0058462E" w:rsidRPr="00FC21AA" w:rsidRDefault="0058462E" w:rsidP="0058462E">
            <w:pPr>
              <w:pStyle w:val="TAC"/>
              <w:rPr>
                <w:lang w:eastAsia="zh-TW"/>
              </w:rPr>
            </w:pPr>
            <w:r w:rsidRPr="00F67018">
              <w:rPr>
                <w:rFonts w:cs="Arial"/>
                <w:lang w:eastAsia="zh-TW"/>
              </w:rPr>
              <w:lastRenderedPageBreak/>
              <w:t>DC_3A-20A-38A-40A_n1A</w:t>
            </w:r>
          </w:p>
        </w:tc>
        <w:tc>
          <w:tcPr>
            <w:tcW w:w="3544" w:type="dxa"/>
            <w:shd w:val="clear" w:color="auto" w:fill="auto"/>
            <w:vAlign w:val="center"/>
          </w:tcPr>
          <w:p w14:paraId="41364A96"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AD821CD"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30958FFD"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74C1A091" w14:textId="77777777" w:rsidR="0058462E" w:rsidRPr="00FC21AA" w:rsidRDefault="0058462E" w:rsidP="0058462E">
            <w:pPr>
              <w:pStyle w:val="TAC"/>
              <w:rPr>
                <w:lang w:eastAsia="zh-TW"/>
              </w:rPr>
            </w:pPr>
            <w:r w:rsidRPr="00B10974">
              <w:rPr>
                <w:rFonts w:cs="Arial"/>
                <w:lang w:eastAsia="zh-TW"/>
              </w:rPr>
              <w:t>DC_40A_n1A</w:t>
            </w:r>
          </w:p>
        </w:tc>
      </w:tr>
      <w:tr w:rsidR="0058462E" w:rsidRPr="007B6BD5" w14:paraId="1BE5FFCF" w14:textId="77777777" w:rsidTr="007931DD">
        <w:trPr>
          <w:jc w:val="center"/>
        </w:trPr>
        <w:tc>
          <w:tcPr>
            <w:tcW w:w="3397" w:type="dxa"/>
            <w:noWrap/>
            <w:vAlign w:val="center"/>
          </w:tcPr>
          <w:p w14:paraId="1DAE5A24" w14:textId="77777777" w:rsidR="0058462E" w:rsidRPr="00FC21AA" w:rsidRDefault="0058462E" w:rsidP="0058462E">
            <w:pPr>
              <w:pStyle w:val="TAC"/>
              <w:rPr>
                <w:lang w:eastAsia="zh-TW"/>
              </w:rPr>
            </w:pPr>
            <w:r w:rsidRPr="00021850">
              <w:rPr>
                <w:rFonts w:cs="Arial"/>
                <w:lang w:eastAsia="zh-TW"/>
              </w:rPr>
              <w:t>DC_3A-20A-38A-40A_n28A</w:t>
            </w:r>
          </w:p>
        </w:tc>
        <w:tc>
          <w:tcPr>
            <w:tcW w:w="3544" w:type="dxa"/>
            <w:shd w:val="clear" w:color="auto" w:fill="auto"/>
            <w:vAlign w:val="center"/>
          </w:tcPr>
          <w:p w14:paraId="44C4D113"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D959002"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7DC268DA"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63D6204" w14:textId="77777777" w:rsidR="0058462E" w:rsidRPr="00FC21AA" w:rsidRDefault="0058462E" w:rsidP="0058462E">
            <w:pPr>
              <w:pStyle w:val="TAC"/>
              <w:rPr>
                <w:lang w:eastAsia="zh-TW"/>
              </w:rPr>
            </w:pPr>
            <w:r w:rsidRPr="00021850">
              <w:rPr>
                <w:rFonts w:cs="Arial"/>
                <w:lang w:eastAsia="zh-TW"/>
              </w:rPr>
              <w:t>DC_40A_n28A</w:t>
            </w:r>
          </w:p>
        </w:tc>
      </w:tr>
      <w:tr w:rsidR="00371866" w:rsidRPr="007B6BD5" w14:paraId="4B471612" w14:textId="77777777" w:rsidTr="00893745">
        <w:trPr>
          <w:jc w:val="center"/>
          <w:ins w:id="690" w:author="Apple" w:date="2025-10-21T18:30:00Z"/>
        </w:trPr>
        <w:tc>
          <w:tcPr>
            <w:tcW w:w="3397" w:type="dxa"/>
            <w:tcBorders>
              <w:top w:val="single" w:sz="4" w:space="0" w:color="auto"/>
              <w:left w:val="single" w:sz="4" w:space="0" w:color="auto"/>
              <w:bottom w:val="single" w:sz="4" w:space="0" w:color="auto"/>
              <w:right w:val="single" w:sz="4" w:space="0" w:color="auto"/>
            </w:tcBorders>
            <w:noWrap/>
            <w:vAlign w:val="center"/>
          </w:tcPr>
          <w:p w14:paraId="32F7321C" w14:textId="17B27662" w:rsidR="00371866" w:rsidRPr="007B6BD5" w:rsidRDefault="00371866" w:rsidP="00893745">
            <w:pPr>
              <w:keepNext/>
              <w:spacing w:after="0"/>
              <w:jc w:val="center"/>
              <w:rPr>
                <w:ins w:id="691" w:author="Apple" w:date="2025-10-21T18:30:00Z" w16du:dateUtc="2025-10-21T16:30:00Z"/>
                <w:rFonts w:ascii="Arial" w:hAnsi="Arial" w:cs="Arial"/>
                <w:sz w:val="18"/>
                <w:lang w:eastAsia="ko-KR"/>
              </w:rPr>
            </w:pPr>
            <w:ins w:id="692" w:author="Apple" w:date="2025-10-21T18:30:00Z" w16du:dateUtc="2025-10-21T16:30: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ins>
            <w:ins w:id="693" w:author="Apple" w:date="2025-10-21T18:31:00Z" w16du:dateUtc="2025-10-21T16:31:00Z">
              <w:r>
                <w:rPr>
                  <w:rFonts w:ascii="Arial" w:eastAsia="MS Mincho" w:hAnsi="Arial" w:cs="Arial"/>
                  <w:kern w:val="2"/>
                  <w:sz w:val="18"/>
                  <w:szCs w:val="22"/>
                  <w:lang w:eastAsia="zh-CN"/>
                </w:rPr>
                <w:t>1</w:t>
              </w:r>
            </w:ins>
            <w:ins w:id="694" w:author="Apple" w:date="2025-10-21T18:30:00Z" w16du:dateUtc="2025-10-21T16:30:00Z">
              <w:r w:rsidRPr="007B6BD5">
                <w:rPr>
                  <w:rFonts w:ascii="Arial" w:eastAsia="MS Mincho" w:hAnsi="Arial" w:cs="Arial"/>
                  <w:kern w:val="2"/>
                  <w:sz w:val="18"/>
                  <w:szCs w:val="22"/>
                  <w:lang w:eastAsia="zh-CN"/>
                </w:rPr>
                <w:t>A-n</w:t>
              </w:r>
            </w:ins>
            <w:ins w:id="695" w:author="Apple" w:date="2025-10-21T18:31:00Z" w16du:dateUtc="2025-10-21T16:31:00Z">
              <w:r>
                <w:rPr>
                  <w:rFonts w:ascii="Arial" w:eastAsia="MS Mincho" w:hAnsi="Arial" w:cs="Arial"/>
                  <w:kern w:val="2"/>
                  <w:sz w:val="18"/>
                  <w:szCs w:val="22"/>
                  <w:lang w:eastAsia="zh-CN"/>
                </w:rPr>
                <w:t>2</w:t>
              </w:r>
            </w:ins>
            <w:ins w:id="696" w:author="Apple" w:date="2025-10-21T18:30:00Z" w16du:dateUtc="2025-10-21T16:30:00Z">
              <w:r w:rsidRPr="007B6BD5">
                <w:rPr>
                  <w:rFonts w:ascii="Arial" w:eastAsia="MS Mincho" w:hAnsi="Arial" w:cs="Arial"/>
                  <w:kern w:val="2"/>
                  <w:sz w:val="18"/>
                  <w:szCs w:val="22"/>
                  <w:lang w:eastAsia="zh-CN"/>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504A2261" w14:textId="5A928FED" w:rsidR="00371866" w:rsidRPr="007B6BD5" w:rsidRDefault="00371866" w:rsidP="00893745">
            <w:pPr>
              <w:keepNext/>
              <w:spacing w:after="0"/>
              <w:jc w:val="center"/>
              <w:rPr>
                <w:ins w:id="697" w:author="Apple" w:date="2025-10-21T18:30:00Z" w16du:dateUtc="2025-10-21T16:30:00Z"/>
                <w:rFonts w:ascii="Arial" w:hAnsi="Arial"/>
                <w:sz w:val="18"/>
              </w:rPr>
            </w:pPr>
            <w:ins w:id="698" w:author="Apple" w:date="2025-10-21T18:30:00Z" w16du:dateUtc="2025-10-21T16:30:00Z">
              <w:r w:rsidRPr="007B6BD5">
                <w:rPr>
                  <w:rFonts w:ascii="Arial" w:hAnsi="Arial"/>
                  <w:sz w:val="18"/>
                </w:rPr>
                <w:t>DC_</w:t>
              </w:r>
              <w:r>
                <w:rPr>
                  <w:rFonts w:ascii="Arial" w:hAnsi="Arial"/>
                  <w:sz w:val="18"/>
                </w:rPr>
                <w:t>3</w:t>
              </w:r>
              <w:r w:rsidRPr="007B6BD5">
                <w:rPr>
                  <w:rFonts w:ascii="Arial" w:hAnsi="Arial"/>
                  <w:sz w:val="18"/>
                </w:rPr>
                <w:t>A_n</w:t>
              </w:r>
            </w:ins>
            <w:ins w:id="699" w:author="Apple" w:date="2025-10-21T18:31:00Z" w16du:dateUtc="2025-10-21T16:31:00Z">
              <w:r>
                <w:rPr>
                  <w:rFonts w:ascii="Arial" w:hAnsi="Arial"/>
                  <w:sz w:val="18"/>
                </w:rPr>
                <w:t>1</w:t>
              </w:r>
            </w:ins>
            <w:ins w:id="700" w:author="Apple" w:date="2025-10-21T18:30:00Z" w16du:dateUtc="2025-10-21T16:30:00Z">
              <w:r w:rsidRPr="007B6BD5">
                <w:rPr>
                  <w:rFonts w:ascii="Arial" w:hAnsi="Arial"/>
                  <w:sz w:val="18"/>
                </w:rPr>
                <w:t>A</w:t>
              </w:r>
            </w:ins>
          </w:p>
          <w:p w14:paraId="4CEF7DB2" w14:textId="77777777" w:rsidR="00D866F5" w:rsidRPr="007B6BD5" w:rsidRDefault="00D866F5" w:rsidP="00D866F5">
            <w:pPr>
              <w:keepNext/>
              <w:spacing w:after="0"/>
              <w:jc w:val="center"/>
              <w:rPr>
                <w:ins w:id="701" w:author="Apple" w:date="2025-11-18T15:06:00Z" w16du:dateUtc="2025-11-18T21:06:00Z"/>
                <w:rFonts w:ascii="Arial" w:hAnsi="Arial"/>
                <w:sz w:val="18"/>
              </w:rPr>
            </w:pPr>
            <w:ins w:id="702" w:author="Apple" w:date="2025-11-18T15:06:00Z" w16du:dateUtc="2025-11-18T21:06: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ins>
          </w:p>
          <w:p w14:paraId="4715C4A5" w14:textId="6154A78C" w:rsidR="00371866" w:rsidRPr="007B6BD5" w:rsidRDefault="00371866" w:rsidP="00893745">
            <w:pPr>
              <w:keepNext/>
              <w:spacing w:after="0"/>
              <w:jc w:val="center"/>
              <w:rPr>
                <w:ins w:id="703" w:author="Apple" w:date="2025-10-21T18:30:00Z" w16du:dateUtc="2025-10-21T16:30:00Z"/>
                <w:rFonts w:ascii="Arial" w:hAnsi="Arial"/>
                <w:sz w:val="18"/>
              </w:rPr>
            </w:pPr>
            <w:ins w:id="704" w:author="Apple" w:date="2025-10-21T18:30:00Z" w16du:dateUtc="2025-10-21T16:30:00Z">
              <w:r w:rsidRPr="007B6BD5">
                <w:rPr>
                  <w:rFonts w:ascii="Arial" w:hAnsi="Arial"/>
                  <w:sz w:val="18"/>
                </w:rPr>
                <w:t>DC_20A_n</w:t>
              </w:r>
            </w:ins>
            <w:ins w:id="705" w:author="Apple" w:date="2025-10-21T18:31:00Z" w16du:dateUtc="2025-10-21T16:31:00Z">
              <w:r>
                <w:rPr>
                  <w:rFonts w:ascii="Arial" w:hAnsi="Arial"/>
                  <w:sz w:val="18"/>
                </w:rPr>
                <w:t>1</w:t>
              </w:r>
            </w:ins>
            <w:ins w:id="706" w:author="Apple" w:date="2025-10-21T18:30:00Z" w16du:dateUtc="2025-10-21T16:30:00Z">
              <w:r w:rsidRPr="007B6BD5">
                <w:rPr>
                  <w:rFonts w:ascii="Arial" w:hAnsi="Arial"/>
                  <w:sz w:val="18"/>
                </w:rPr>
                <w:t>A</w:t>
              </w:r>
            </w:ins>
          </w:p>
          <w:p w14:paraId="229540EE" w14:textId="77777777" w:rsidR="00D866F5" w:rsidRPr="007B6BD5" w:rsidRDefault="00D866F5" w:rsidP="00D866F5">
            <w:pPr>
              <w:keepNext/>
              <w:spacing w:after="0"/>
              <w:jc w:val="center"/>
              <w:rPr>
                <w:ins w:id="707" w:author="Apple" w:date="2025-11-18T15:06:00Z" w16du:dateUtc="2025-11-18T21:06:00Z"/>
                <w:rFonts w:ascii="Arial" w:hAnsi="Arial"/>
                <w:sz w:val="18"/>
              </w:rPr>
            </w:pPr>
            <w:ins w:id="708" w:author="Apple" w:date="2025-11-18T15:06:00Z" w16du:dateUtc="2025-11-18T21:06:00Z">
              <w:r w:rsidRPr="007B6BD5">
                <w:rPr>
                  <w:rFonts w:ascii="Arial" w:hAnsi="Arial"/>
                  <w:sz w:val="18"/>
                </w:rPr>
                <w:t>DC_20A_n</w:t>
              </w:r>
              <w:r>
                <w:rPr>
                  <w:rFonts w:ascii="Arial" w:hAnsi="Arial"/>
                  <w:sz w:val="18"/>
                </w:rPr>
                <w:t>2</w:t>
              </w:r>
              <w:r w:rsidRPr="007B6BD5">
                <w:rPr>
                  <w:rFonts w:ascii="Arial" w:hAnsi="Arial"/>
                  <w:sz w:val="18"/>
                </w:rPr>
                <w:t>8A</w:t>
              </w:r>
            </w:ins>
          </w:p>
          <w:p w14:paraId="2925CCE1" w14:textId="231BB18D" w:rsidR="00371866" w:rsidRPr="007B6BD5" w:rsidRDefault="00371866" w:rsidP="00893745">
            <w:pPr>
              <w:keepNext/>
              <w:spacing w:after="0"/>
              <w:jc w:val="center"/>
              <w:rPr>
                <w:ins w:id="709" w:author="Apple" w:date="2025-10-21T18:30:00Z" w16du:dateUtc="2025-10-21T16:30:00Z"/>
                <w:rFonts w:ascii="Arial" w:hAnsi="Arial"/>
                <w:sz w:val="18"/>
              </w:rPr>
            </w:pPr>
            <w:ins w:id="710" w:author="Apple" w:date="2025-10-21T18:30:00Z" w16du:dateUtc="2025-10-21T16:30:00Z">
              <w:r w:rsidRPr="007B6BD5">
                <w:rPr>
                  <w:rFonts w:ascii="Arial" w:hAnsi="Arial"/>
                  <w:sz w:val="18"/>
                </w:rPr>
                <w:t>DC_</w:t>
              </w:r>
              <w:r>
                <w:rPr>
                  <w:rFonts w:ascii="Arial" w:hAnsi="Arial"/>
                  <w:sz w:val="18"/>
                  <w:lang w:eastAsia="zh-CN"/>
                </w:rPr>
                <w:t>40</w:t>
              </w:r>
              <w:r w:rsidRPr="007B6BD5">
                <w:rPr>
                  <w:rFonts w:ascii="Arial" w:hAnsi="Arial"/>
                  <w:sz w:val="18"/>
                </w:rPr>
                <w:t>A_n</w:t>
              </w:r>
            </w:ins>
            <w:ins w:id="711" w:author="Apple" w:date="2025-10-21T18:31:00Z" w16du:dateUtc="2025-10-21T16:31:00Z">
              <w:r>
                <w:rPr>
                  <w:rFonts w:ascii="Arial" w:hAnsi="Arial"/>
                  <w:sz w:val="18"/>
                </w:rPr>
                <w:t>1</w:t>
              </w:r>
            </w:ins>
            <w:ins w:id="712" w:author="Apple" w:date="2025-10-21T18:30:00Z" w16du:dateUtc="2025-10-21T16:30:00Z">
              <w:r w:rsidRPr="007B6BD5">
                <w:rPr>
                  <w:rFonts w:ascii="Arial" w:hAnsi="Arial"/>
                  <w:sz w:val="18"/>
                </w:rPr>
                <w:t>A</w:t>
              </w:r>
            </w:ins>
          </w:p>
          <w:p w14:paraId="121BB04C" w14:textId="3EB25785" w:rsidR="00371866" w:rsidRPr="007B6BD5" w:rsidRDefault="00371866" w:rsidP="00893745">
            <w:pPr>
              <w:keepNext/>
              <w:spacing w:after="0"/>
              <w:jc w:val="center"/>
              <w:rPr>
                <w:ins w:id="713" w:author="Apple" w:date="2025-10-21T18:30:00Z" w16du:dateUtc="2025-10-21T16:30:00Z"/>
                <w:rFonts w:ascii="Arial" w:hAnsi="Arial"/>
                <w:sz w:val="18"/>
                <w:lang w:eastAsia="ko-KR"/>
              </w:rPr>
            </w:pPr>
            <w:ins w:id="714" w:author="Apple" w:date="2025-10-21T18:30:00Z" w16du:dateUtc="2025-10-21T16:30:00Z">
              <w:r w:rsidRPr="007B6BD5">
                <w:rPr>
                  <w:rFonts w:ascii="Arial" w:hAnsi="Arial"/>
                  <w:sz w:val="18"/>
                </w:rPr>
                <w:t>DC_</w:t>
              </w:r>
              <w:r>
                <w:rPr>
                  <w:rFonts w:ascii="Arial" w:hAnsi="Arial"/>
                  <w:sz w:val="18"/>
                  <w:lang w:eastAsia="zh-CN"/>
                </w:rPr>
                <w:t>40</w:t>
              </w:r>
              <w:r w:rsidRPr="007B6BD5">
                <w:rPr>
                  <w:rFonts w:ascii="Arial" w:hAnsi="Arial"/>
                  <w:sz w:val="18"/>
                </w:rPr>
                <w:t>A_n</w:t>
              </w:r>
            </w:ins>
            <w:ins w:id="715" w:author="Apple" w:date="2025-10-21T18:31:00Z" w16du:dateUtc="2025-10-21T16:31:00Z">
              <w:r>
                <w:rPr>
                  <w:rFonts w:ascii="Arial" w:hAnsi="Arial"/>
                  <w:sz w:val="18"/>
                </w:rPr>
                <w:t>2</w:t>
              </w:r>
            </w:ins>
            <w:ins w:id="716" w:author="Apple" w:date="2025-10-21T18:30:00Z" w16du:dateUtc="2025-10-21T16:30:00Z">
              <w:r w:rsidRPr="007B6BD5">
                <w:rPr>
                  <w:rFonts w:ascii="Arial" w:hAnsi="Arial"/>
                  <w:sz w:val="18"/>
                </w:rPr>
                <w:t>8A</w:t>
              </w:r>
            </w:ins>
          </w:p>
        </w:tc>
      </w:tr>
      <w:tr w:rsidR="003F3BBE" w:rsidRPr="007B6BD5" w14:paraId="70C08C6C" w14:textId="77777777" w:rsidTr="00893745">
        <w:trPr>
          <w:jc w:val="center"/>
          <w:ins w:id="717" w:author="Apple" w:date="2025-10-21T18:39:00Z"/>
        </w:trPr>
        <w:tc>
          <w:tcPr>
            <w:tcW w:w="3397" w:type="dxa"/>
            <w:tcBorders>
              <w:top w:val="single" w:sz="4" w:space="0" w:color="auto"/>
              <w:left w:val="single" w:sz="4" w:space="0" w:color="auto"/>
              <w:bottom w:val="single" w:sz="4" w:space="0" w:color="auto"/>
              <w:right w:val="single" w:sz="4" w:space="0" w:color="auto"/>
            </w:tcBorders>
            <w:noWrap/>
            <w:vAlign w:val="center"/>
          </w:tcPr>
          <w:p w14:paraId="1B42C517" w14:textId="6889E3E8" w:rsidR="003F3BBE" w:rsidRPr="007B6BD5" w:rsidRDefault="003F3BBE" w:rsidP="00893745">
            <w:pPr>
              <w:keepNext/>
              <w:spacing w:after="0"/>
              <w:jc w:val="center"/>
              <w:rPr>
                <w:ins w:id="718" w:author="Apple" w:date="2025-10-21T18:39:00Z" w16du:dateUtc="2025-10-21T16:39:00Z"/>
                <w:rFonts w:ascii="Arial" w:hAnsi="Arial" w:cs="Arial"/>
                <w:sz w:val="18"/>
                <w:lang w:eastAsia="ko-KR"/>
              </w:rPr>
            </w:pPr>
            <w:ins w:id="719" w:author="Apple" w:date="2025-10-21T18:39:00Z" w16du:dateUtc="2025-10-21T16:39: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6B8FB7CE" w14:textId="77777777" w:rsidR="003F3BBE" w:rsidRPr="007B6BD5" w:rsidRDefault="003F3BBE" w:rsidP="00893745">
            <w:pPr>
              <w:keepNext/>
              <w:spacing w:after="0"/>
              <w:jc w:val="center"/>
              <w:rPr>
                <w:ins w:id="720" w:author="Apple" w:date="2025-10-21T18:39:00Z" w16du:dateUtc="2025-10-21T16:39:00Z"/>
                <w:rFonts w:ascii="Arial" w:hAnsi="Arial"/>
                <w:sz w:val="18"/>
              </w:rPr>
            </w:pPr>
            <w:ins w:id="721" w:author="Apple" w:date="2025-10-21T18:39:00Z" w16du:dateUtc="2025-10-21T16:39: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ins>
          </w:p>
          <w:p w14:paraId="5AEF2BA5" w14:textId="77777777" w:rsidR="00D866F5" w:rsidRPr="007B6BD5" w:rsidRDefault="00D866F5" w:rsidP="00D866F5">
            <w:pPr>
              <w:keepNext/>
              <w:spacing w:after="0"/>
              <w:jc w:val="center"/>
              <w:rPr>
                <w:ins w:id="722" w:author="Apple" w:date="2025-11-18T15:06:00Z" w16du:dateUtc="2025-11-18T21:06:00Z"/>
                <w:rFonts w:ascii="Arial" w:hAnsi="Arial"/>
                <w:sz w:val="18"/>
              </w:rPr>
            </w:pPr>
            <w:ins w:id="723" w:author="Apple" w:date="2025-11-18T15:06:00Z" w16du:dateUtc="2025-11-18T21:06: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ins>
          </w:p>
          <w:p w14:paraId="038B3960" w14:textId="77777777" w:rsidR="003F3BBE" w:rsidRPr="007B6BD5" w:rsidRDefault="003F3BBE" w:rsidP="00893745">
            <w:pPr>
              <w:keepNext/>
              <w:spacing w:after="0"/>
              <w:jc w:val="center"/>
              <w:rPr>
                <w:ins w:id="724" w:author="Apple" w:date="2025-10-21T18:39:00Z" w16du:dateUtc="2025-10-21T16:39:00Z"/>
                <w:rFonts w:ascii="Arial" w:hAnsi="Arial"/>
                <w:sz w:val="18"/>
              </w:rPr>
            </w:pPr>
            <w:ins w:id="725" w:author="Apple" w:date="2025-10-21T18:39:00Z" w16du:dateUtc="2025-10-21T16:39:00Z">
              <w:r w:rsidRPr="007B6BD5">
                <w:rPr>
                  <w:rFonts w:ascii="Arial" w:hAnsi="Arial"/>
                  <w:sz w:val="18"/>
                </w:rPr>
                <w:t>DC_20A_n</w:t>
              </w:r>
              <w:r>
                <w:rPr>
                  <w:rFonts w:ascii="Arial" w:hAnsi="Arial"/>
                  <w:sz w:val="18"/>
                </w:rPr>
                <w:t>1</w:t>
              </w:r>
              <w:r w:rsidRPr="007B6BD5">
                <w:rPr>
                  <w:rFonts w:ascii="Arial" w:hAnsi="Arial"/>
                  <w:sz w:val="18"/>
                </w:rPr>
                <w:t>A</w:t>
              </w:r>
            </w:ins>
          </w:p>
          <w:p w14:paraId="7ADF9078" w14:textId="77777777" w:rsidR="00D866F5" w:rsidRPr="007B6BD5" w:rsidRDefault="00D866F5" w:rsidP="00D866F5">
            <w:pPr>
              <w:keepNext/>
              <w:spacing w:after="0"/>
              <w:jc w:val="center"/>
              <w:rPr>
                <w:ins w:id="726" w:author="Apple" w:date="2025-11-18T15:07:00Z" w16du:dateUtc="2025-11-18T21:07:00Z"/>
                <w:rFonts w:ascii="Arial" w:hAnsi="Arial"/>
                <w:sz w:val="18"/>
              </w:rPr>
            </w:pPr>
            <w:ins w:id="727" w:author="Apple" w:date="2025-11-18T15:07:00Z" w16du:dateUtc="2025-11-18T21:07:00Z">
              <w:r w:rsidRPr="007B6BD5">
                <w:rPr>
                  <w:rFonts w:ascii="Arial" w:hAnsi="Arial"/>
                  <w:sz w:val="18"/>
                </w:rPr>
                <w:t>DC_20A_n</w:t>
              </w:r>
              <w:r>
                <w:rPr>
                  <w:rFonts w:ascii="Arial" w:hAnsi="Arial"/>
                  <w:sz w:val="18"/>
                </w:rPr>
                <w:t>7</w:t>
              </w:r>
              <w:r w:rsidRPr="007B6BD5">
                <w:rPr>
                  <w:rFonts w:ascii="Arial" w:hAnsi="Arial"/>
                  <w:sz w:val="18"/>
                </w:rPr>
                <w:t>8A</w:t>
              </w:r>
            </w:ins>
          </w:p>
          <w:p w14:paraId="0F24BBC5" w14:textId="77777777" w:rsidR="003F3BBE" w:rsidRPr="007B6BD5" w:rsidRDefault="003F3BBE" w:rsidP="00893745">
            <w:pPr>
              <w:keepNext/>
              <w:spacing w:after="0"/>
              <w:jc w:val="center"/>
              <w:rPr>
                <w:ins w:id="728" w:author="Apple" w:date="2025-10-21T18:39:00Z" w16du:dateUtc="2025-10-21T16:39:00Z"/>
                <w:rFonts w:ascii="Arial" w:hAnsi="Arial"/>
                <w:sz w:val="18"/>
              </w:rPr>
            </w:pPr>
            <w:ins w:id="729" w:author="Apple" w:date="2025-10-21T18:39:00Z" w16du:dateUtc="2025-10-21T16: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ins>
          </w:p>
          <w:p w14:paraId="05F05A30" w14:textId="2DA335BD" w:rsidR="003F3BBE" w:rsidRPr="007B6BD5" w:rsidRDefault="003F3BBE" w:rsidP="00893745">
            <w:pPr>
              <w:keepNext/>
              <w:spacing w:after="0"/>
              <w:jc w:val="center"/>
              <w:rPr>
                <w:ins w:id="730" w:author="Apple" w:date="2025-10-21T18:39:00Z" w16du:dateUtc="2025-10-21T16:39:00Z"/>
                <w:rFonts w:ascii="Arial" w:hAnsi="Arial"/>
                <w:sz w:val="18"/>
                <w:lang w:eastAsia="ko-KR"/>
              </w:rPr>
            </w:pPr>
            <w:ins w:id="731" w:author="Apple" w:date="2025-10-21T18:39:00Z" w16du:dateUtc="2025-10-21T16: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ins>
          </w:p>
        </w:tc>
      </w:tr>
      <w:tr w:rsidR="008F198F" w:rsidRPr="007B6BD5" w14:paraId="5ED29395" w14:textId="77777777" w:rsidTr="00893745">
        <w:trPr>
          <w:jc w:val="center"/>
          <w:ins w:id="732" w:author="Apple" w:date="2025-10-21T17:39:00Z"/>
        </w:trPr>
        <w:tc>
          <w:tcPr>
            <w:tcW w:w="3397" w:type="dxa"/>
            <w:tcBorders>
              <w:top w:val="single" w:sz="4" w:space="0" w:color="auto"/>
              <w:left w:val="single" w:sz="4" w:space="0" w:color="auto"/>
              <w:bottom w:val="single" w:sz="4" w:space="0" w:color="auto"/>
              <w:right w:val="single" w:sz="4" w:space="0" w:color="auto"/>
            </w:tcBorders>
            <w:noWrap/>
            <w:vAlign w:val="center"/>
          </w:tcPr>
          <w:p w14:paraId="33EB03C8" w14:textId="30AFF1F0" w:rsidR="008F198F" w:rsidRPr="007B6BD5" w:rsidRDefault="008F198F" w:rsidP="00893745">
            <w:pPr>
              <w:keepNext/>
              <w:spacing w:after="0"/>
              <w:jc w:val="center"/>
              <w:rPr>
                <w:ins w:id="733" w:author="Apple" w:date="2025-10-21T17:39:00Z" w16du:dateUtc="2025-10-21T15:39:00Z"/>
                <w:rFonts w:ascii="Arial" w:hAnsi="Arial" w:cs="Arial"/>
                <w:sz w:val="18"/>
                <w:lang w:eastAsia="ko-KR"/>
              </w:rPr>
            </w:pPr>
            <w:ins w:id="734" w:author="Apple" w:date="2025-10-21T17:39:00Z" w16du:dateUtc="2025-10-21T15:39: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9FCDBEF" w14:textId="2EC1BEB1" w:rsidR="008F198F" w:rsidRPr="007B6BD5" w:rsidRDefault="008F198F" w:rsidP="00893745">
            <w:pPr>
              <w:keepNext/>
              <w:spacing w:after="0"/>
              <w:jc w:val="center"/>
              <w:rPr>
                <w:ins w:id="735" w:author="Apple" w:date="2025-10-21T17:39:00Z" w16du:dateUtc="2025-10-21T15:39:00Z"/>
                <w:rFonts w:ascii="Arial" w:hAnsi="Arial"/>
                <w:sz w:val="18"/>
              </w:rPr>
            </w:pPr>
            <w:ins w:id="736" w:author="Apple" w:date="2025-10-21T17:39:00Z" w16du:dateUtc="2025-10-21T15:39: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ins>
          </w:p>
          <w:p w14:paraId="105DD4D5" w14:textId="77777777" w:rsidR="00D866F5" w:rsidRPr="007B6BD5" w:rsidRDefault="00D866F5" w:rsidP="00D866F5">
            <w:pPr>
              <w:keepNext/>
              <w:spacing w:after="0"/>
              <w:jc w:val="center"/>
              <w:rPr>
                <w:ins w:id="737" w:author="Apple" w:date="2025-11-18T15:07:00Z" w16du:dateUtc="2025-11-18T21:07:00Z"/>
                <w:rFonts w:ascii="Arial" w:hAnsi="Arial"/>
                <w:sz w:val="18"/>
              </w:rPr>
            </w:pPr>
            <w:ins w:id="738" w:author="Apple" w:date="2025-11-18T15:07:00Z" w16du:dateUtc="2025-11-18T21:07:00Z">
              <w:r w:rsidRPr="007B6BD5">
                <w:rPr>
                  <w:rFonts w:ascii="Arial" w:hAnsi="Arial"/>
                  <w:sz w:val="18"/>
                </w:rPr>
                <w:t>DC_</w:t>
              </w:r>
              <w:r>
                <w:rPr>
                  <w:rFonts w:ascii="Arial" w:hAnsi="Arial"/>
                  <w:sz w:val="18"/>
                </w:rPr>
                <w:t>3</w:t>
              </w:r>
              <w:r w:rsidRPr="007B6BD5">
                <w:rPr>
                  <w:rFonts w:ascii="Arial" w:hAnsi="Arial"/>
                  <w:sz w:val="18"/>
                </w:rPr>
                <w:t>A_n78A</w:t>
              </w:r>
            </w:ins>
          </w:p>
          <w:p w14:paraId="548E3637" w14:textId="77777777" w:rsidR="008F198F" w:rsidRPr="007B6BD5" w:rsidRDefault="008F198F" w:rsidP="00893745">
            <w:pPr>
              <w:keepNext/>
              <w:spacing w:after="0"/>
              <w:jc w:val="center"/>
              <w:rPr>
                <w:ins w:id="739" w:author="Apple" w:date="2025-10-21T17:39:00Z" w16du:dateUtc="2025-10-21T15:39:00Z"/>
                <w:rFonts w:ascii="Arial" w:hAnsi="Arial"/>
                <w:sz w:val="18"/>
              </w:rPr>
            </w:pPr>
            <w:ins w:id="740" w:author="Apple" w:date="2025-10-21T17:39:00Z" w16du:dateUtc="2025-10-21T15:39:00Z">
              <w:r w:rsidRPr="007B6BD5">
                <w:rPr>
                  <w:rFonts w:ascii="Arial" w:hAnsi="Arial"/>
                  <w:sz w:val="18"/>
                </w:rPr>
                <w:t>DC_20A_n</w:t>
              </w:r>
              <w:r>
                <w:rPr>
                  <w:rFonts w:ascii="Arial" w:hAnsi="Arial"/>
                  <w:sz w:val="18"/>
                </w:rPr>
                <w:t>28</w:t>
              </w:r>
              <w:r w:rsidRPr="007B6BD5">
                <w:rPr>
                  <w:rFonts w:ascii="Arial" w:hAnsi="Arial"/>
                  <w:sz w:val="18"/>
                </w:rPr>
                <w:t>A</w:t>
              </w:r>
            </w:ins>
          </w:p>
          <w:p w14:paraId="4C9EEFDB" w14:textId="77777777" w:rsidR="00D866F5" w:rsidRPr="007B6BD5" w:rsidRDefault="00D866F5" w:rsidP="00D866F5">
            <w:pPr>
              <w:keepNext/>
              <w:spacing w:after="0"/>
              <w:jc w:val="center"/>
              <w:rPr>
                <w:ins w:id="741" w:author="Apple" w:date="2025-11-18T15:07:00Z" w16du:dateUtc="2025-11-18T21:07:00Z"/>
                <w:rFonts w:ascii="Arial" w:hAnsi="Arial"/>
                <w:sz w:val="18"/>
              </w:rPr>
            </w:pPr>
            <w:ins w:id="742" w:author="Apple" w:date="2025-11-18T15:07:00Z" w16du:dateUtc="2025-11-18T21:07:00Z">
              <w:r w:rsidRPr="007B6BD5">
                <w:rPr>
                  <w:rFonts w:ascii="Arial" w:hAnsi="Arial"/>
                  <w:sz w:val="18"/>
                </w:rPr>
                <w:t>DC_20A_n78A</w:t>
              </w:r>
            </w:ins>
          </w:p>
          <w:p w14:paraId="6EC2C660" w14:textId="77777777" w:rsidR="008F198F" w:rsidRPr="007B6BD5" w:rsidRDefault="008F198F" w:rsidP="00893745">
            <w:pPr>
              <w:keepNext/>
              <w:spacing w:after="0"/>
              <w:jc w:val="center"/>
              <w:rPr>
                <w:ins w:id="743" w:author="Apple" w:date="2025-10-21T17:39:00Z" w16du:dateUtc="2025-10-21T15:39:00Z"/>
                <w:rFonts w:ascii="Arial" w:hAnsi="Arial"/>
                <w:sz w:val="18"/>
              </w:rPr>
            </w:pPr>
            <w:ins w:id="744" w:author="Apple" w:date="2025-10-21T17:39:00Z" w16du:dateUtc="2025-10-21T15: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ins>
          </w:p>
          <w:p w14:paraId="2B00F563" w14:textId="77777777" w:rsidR="008F198F" w:rsidRPr="007B6BD5" w:rsidRDefault="008F198F" w:rsidP="00893745">
            <w:pPr>
              <w:keepNext/>
              <w:spacing w:after="0"/>
              <w:jc w:val="center"/>
              <w:rPr>
                <w:ins w:id="745" w:author="Apple" w:date="2025-10-21T17:39:00Z" w16du:dateUtc="2025-10-21T15:39:00Z"/>
                <w:rFonts w:ascii="Arial" w:hAnsi="Arial"/>
                <w:sz w:val="18"/>
                <w:lang w:eastAsia="ko-KR"/>
              </w:rPr>
            </w:pPr>
            <w:ins w:id="746" w:author="Apple" w:date="2025-10-21T17:39:00Z" w16du:dateUtc="2025-10-21T15:39:00Z">
              <w:r w:rsidRPr="007B6BD5">
                <w:rPr>
                  <w:rFonts w:ascii="Arial" w:hAnsi="Arial"/>
                  <w:sz w:val="18"/>
                </w:rPr>
                <w:t>DC_</w:t>
              </w:r>
              <w:r>
                <w:rPr>
                  <w:rFonts w:ascii="Arial" w:hAnsi="Arial"/>
                  <w:sz w:val="18"/>
                  <w:lang w:eastAsia="zh-CN"/>
                </w:rPr>
                <w:t>40</w:t>
              </w:r>
              <w:r w:rsidRPr="007B6BD5">
                <w:rPr>
                  <w:rFonts w:ascii="Arial" w:hAnsi="Arial"/>
                  <w:sz w:val="18"/>
                </w:rPr>
                <w:t>A_n78A</w:t>
              </w:r>
            </w:ins>
          </w:p>
        </w:tc>
      </w:tr>
      <w:tr w:rsidR="0058462E" w:rsidRPr="007B6BD5" w14:paraId="27B1D4FC" w14:textId="77777777" w:rsidTr="00061D93">
        <w:trPr>
          <w:jc w:val="center"/>
        </w:trPr>
        <w:tc>
          <w:tcPr>
            <w:tcW w:w="3397" w:type="dxa"/>
            <w:noWrap/>
            <w:vAlign w:val="center"/>
          </w:tcPr>
          <w:p w14:paraId="61935F3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6DB7E770"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336B191"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2446E783"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4F2C4C47"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717728C4"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0363D36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30EC126E" w14:textId="77777777" w:rsidTr="00061D93">
        <w:trPr>
          <w:jc w:val="center"/>
        </w:trPr>
        <w:tc>
          <w:tcPr>
            <w:tcW w:w="3397" w:type="dxa"/>
            <w:noWrap/>
            <w:vAlign w:val="center"/>
          </w:tcPr>
          <w:p w14:paraId="6C4494B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E0A5A7F"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0E3E7329"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CD4A82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5543220D"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0B7E36AD"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0404382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07989D0F" w14:textId="77777777" w:rsidTr="00061D93">
        <w:trPr>
          <w:jc w:val="center"/>
        </w:trPr>
        <w:tc>
          <w:tcPr>
            <w:tcW w:w="3397" w:type="dxa"/>
            <w:noWrap/>
            <w:vAlign w:val="center"/>
          </w:tcPr>
          <w:p w14:paraId="6B8BD80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6EEA9A9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3939995A"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71BCED5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7E9B556"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5BDE8DF7"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03F921F6"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3D0D4999" w14:textId="77777777" w:rsidTr="00061D93">
        <w:trPr>
          <w:jc w:val="center"/>
        </w:trPr>
        <w:tc>
          <w:tcPr>
            <w:tcW w:w="3397" w:type="dxa"/>
            <w:noWrap/>
            <w:vAlign w:val="center"/>
          </w:tcPr>
          <w:p w14:paraId="04CDEEE4" w14:textId="77777777" w:rsidR="0058462E" w:rsidRPr="007B6BD5" w:rsidRDefault="0058462E" w:rsidP="0058462E">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6B525B45"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518459FB" w14:textId="77777777" w:rsidR="0058462E" w:rsidRPr="007B6BD5" w:rsidRDefault="0058462E" w:rsidP="0058462E">
            <w:pPr>
              <w:spacing w:after="0"/>
              <w:jc w:val="center"/>
              <w:rPr>
                <w:rFonts w:ascii="Arial" w:hAnsi="Arial"/>
                <w:sz w:val="18"/>
              </w:rPr>
            </w:pPr>
            <w:r w:rsidRPr="007B6BD5">
              <w:rPr>
                <w:rFonts w:ascii="Arial" w:hAnsi="Arial"/>
                <w:sz w:val="18"/>
              </w:rPr>
              <w:t>DC_3A_n8A</w:t>
            </w:r>
          </w:p>
          <w:p w14:paraId="5D7CCC05"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17ABD3DB"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35EB2B96" w14:textId="77777777" w:rsidR="0058462E" w:rsidRPr="007B6BD5" w:rsidRDefault="0058462E" w:rsidP="0058462E">
            <w:pPr>
              <w:spacing w:after="0"/>
              <w:jc w:val="center"/>
              <w:rPr>
                <w:rFonts w:ascii="Arial" w:hAnsi="Arial"/>
                <w:sz w:val="18"/>
              </w:rPr>
            </w:pPr>
            <w:r w:rsidRPr="007B6BD5">
              <w:rPr>
                <w:rFonts w:ascii="Arial" w:hAnsi="Arial"/>
                <w:sz w:val="18"/>
              </w:rPr>
              <w:t>DC_7A_n8A</w:t>
            </w:r>
          </w:p>
          <w:p w14:paraId="19F3E7B8" w14:textId="77777777" w:rsidR="0058462E" w:rsidRPr="007B6BD5" w:rsidRDefault="0058462E" w:rsidP="0058462E">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58462E" w:rsidRPr="007B6BD5" w14:paraId="7D414DB4" w14:textId="77777777" w:rsidTr="00061D93">
        <w:trPr>
          <w:jc w:val="center"/>
        </w:trPr>
        <w:tc>
          <w:tcPr>
            <w:tcW w:w="3397" w:type="dxa"/>
            <w:noWrap/>
            <w:vAlign w:val="center"/>
          </w:tcPr>
          <w:p w14:paraId="41CD3E8F"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9E5D4D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0122C3E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2DC2243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BF3839C"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180CB6C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3ACD9E5E"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343C76A6" w14:textId="77777777" w:rsidTr="00061D93">
        <w:trPr>
          <w:jc w:val="center"/>
        </w:trPr>
        <w:tc>
          <w:tcPr>
            <w:tcW w:w="3397" w:type="dxa"/>
            <w:noWrap/>
            <w:vAlign w:val="center"/>
          </w:tcPr>
          <w:p w14:paraId="4D4EFAE9" w14:textId="77777777" w:rsidR="0058462E" w:rsidRPr="007B6BD5" w:rsidRDefault="0058462E" w:rsidP="0058462E">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69FC94A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19E0E7D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642A52D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6B98728"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5682DD1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7568100B"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5C0A9C19" w14:textId="77777777" w:rsidTr="00061D93">
        <w:trPr>
          <w:jc w:val="center"/>
        </w:trPr>
        <w:tc>
          <w:tcPr>
            <w:tcW w:w="3397" w:type="dxa"/>
            <w:noWrap/>
            <w:vAlign w:val="center"/>
          </w:tcPr>
          <w:p w14:paraId="0EA09380" w14:textId="77777777" w:rsidR="0058462E" w:rsidRPr="007B6BD5" w:rsidRDefault="0058462E" w:rsidP="0058462E">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1475D2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69CCADB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6C30AFC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2D33F0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1D25C72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4D554A27"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37795BB8" w14:textId="77777777" w:rsidTr="00061D93">
        <w:trPr>
          <w:jc w:val="center"/>
        </w:trPr>
        <w:tc>
          <w:tcPr>
            <w:tcW w:w="3397" w:type="dxa"/>
            <w:noWrap/>
            <w:vAlign w:val="center"/>
          </w:tcPr>
          <w:p w14:paraId="5EA6EE12" w14:textId="77777777" w:rsidR="0058462E" w:rsidRDefault="0058462E" w:rsidP="0058462E">
            <w:pPr>
              <w:keepNext/>
              <w:keepLines/>
              <w:spacing w:after="0"/>
              <w:jc w:val="center"/>
              <w:rPr>
                <w:rFonts w:ascii="Arial" w:hAnsi="Arial"/>
                <w:sz w:val="18"/>
              </w:rPr>
            </w:pPr>
            <w:r w:rsidRPr="00592F9E">
              <w:rPr>
                <w:rFonts w:ascii="Arial" w:hAnsi="Arial"/>
                <w:sz w:val="18"/>
              </w:rPr>
              <w:t>DC_3A-20A-41A_n1A-n78A</w:t>
            </w:r>
          </w:p>
          <w:p w14:paraId="1E13546F" w14:textId="450800E1" w:rsidR="0058462E" w:rsidRPr="007B6BD5" w:rsidRDefault="0058462E" w:rsidP="0058462E">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669AE8A2"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DC_3A_n1A</w:t>
            </w:r>
          </w:p>
          <w:p w14:paraId="5FDB8589"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DC_3A_n78A</w:t>
            </w:r>
          </w:p>
          <w:p w14:paraId="039ECE3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DC_20A_n1A</w:t>
            </w:r>
          </w:p>
          <w:p w14:paraId="7E58ACC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DC_20A_n78A</w:t>
            </w:r>
          </w:p>
          <w:p w14:paraId="2AE82D2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DC_41A_n1A</w:t>
            </w:r>
          </w:p>
          <w:p w14:paraId="2817E357" w14:textId="77777777" w:rsidR="0058462E" w:rsidRPr="007B6BD5" w:rsidRDefault="0058462E" w:rsidP="0058462E">
            <w:pPr>
              <w:spacing w:after="0"/>
              <w:jc w:val="center"/>
              <w:rPr>
                <w:rFonts w:ascii="Arial" w:hAnsi="Arial"/>
                <w:sz w:val="18"/>
              </w:rPr>
            </w:pPr>
            <w:r w:rsidRPr="00592F9E">
              <w:rPr>
                <w:rFonts w:ascii="Arial" w:hAnsi="Arial"/>
                <w:sz w:val="18"/>
              </w:rPr>
              <w:t>DC_41A_n78A</w:t>
            </w:r>
          </w:p>
        </w:tc>
      </w:tr>
      <w:tr w:rsidR="0058462E" w:rsidRPr="007B6BD5" w14:paraId="4E11C26C" w14:textId="77777777" w:rsidTr="00061D93">
        <w:trPr>
          <w:jc w:val="center"/>
        </w:trPr>
        <w:tc>
          <w:tcPr>
            <w:tcW w:w="3397" w:type="dxa"/>
            <w:noWrap/>
            <w:vAlign w:val="center"/>
          </w:tcPr>
          <w:p w14:paraId="45C076E3" w14:textId="77777777" w:rsidR="0058462E" w:rsidRDefault="0058462E" w:rsidP="0058462E">
            <w:pPr>
              <w:keepNext/>
              <w:keepLines/>
              <w:spacing w:after="0"/>
              <w:jc w:val="center"/>
              <w:rPr>
                <w:rFonts w:ascii="Arial" w:hAnsi="Arial"/>
                <w:sz w:val="18"/>
              </w:rPr>
            </w:pPr>
            <w:r w:rsidRPr="00592F9E">
              <w:rPr>
                <w:rFonts w:ascii="Arial" w:hAnsi="Arial"/>
                <w:sz w:val="18"/>
              </w:rPr>
              <w:t>DC_3A-3A-20A-41A_n1A-n78A</w:t>
            </w:r>
          </w:p>
          <w:p w14:paraId="039DC287" w14:textId="77777777" w:rsidR="0058462E" w:rsidRPr="007B6BD5" w:rsidRDefault="0058462E" w:rsidP="0058462E">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63C6346"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DC_3A_n1A</w:t>
            </w:r>
          </w:p>
          <w:p w14:paraId="65B9510A"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DC_3A_n78A</w:t>
            </w:r>
          </w:p>
          <w:p w14:paraId="1166D9F5"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DC_20A_n1A</w:t>
            </w:r>
          </w:p>
          <w:p w14:paraId="31C44001"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DC_20A_n78A</w:t>
            </w:r>
          </w:p>
          <w:p w14:paraId="50D84273"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DC_41A_n1A</w:t>
            </w:r>
          </w:p>
          <w:p w14:paraId="137A18B0" w14:textId="77777777" w:rsidR="0058462E" w:rsidRPr="007B6BD5" w:rsidRDefault="0058462E" w:rsidP="0058462E">
            <w:pPr>
              <w:spacing w:after="0"/>
              <w:jc w:val="center"/>
              <w:rPr>
                <w:rFonts w:ascii="Arial" w:hAnsi="Arial"/>
                <w:sz w:val="18"/>
              </w:rPr>
            </w:pPr>
            <w:r w:rsidRPr="00592F9E">
              <w:rPr>
                <w:rFonts w:ascii="Arial" w:hAnsi="Arial"/>
                <w:sz w:val="18"/>
              </w:rPr>
              <w:t>DC_41A_n78A</w:t>
            </w:r>
          </w:p>
        </w:tc>
      </w:tr>
      <w:tr w:rsidR="0058462E" w:rsidRPr="007B6BD5" w14:paraId="09BB1E01" w14:textId="77777777" w:rsidTr="00061D93">
        <w:trPr>
          <w:jc w:val="center"/>
        </w:trPr>
        <w:tc>
          <w:tcPr>
            <w:tcW w:w="3397" w:type="dxa"/>
            <w:noWrap/>
            <w:vAlign w:val="center"/>
          </w:tcPr>
          <w:p w14:paraId="1A5C82B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6A0EE23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58096C56"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C8E11F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153C15D"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352DF337"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3ED8442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07F206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AC8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3719D8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4B6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7D4EA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0E3DB3C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70264A0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DC_21A_n77A</w:t>
            </w:r>
          </w:p>
        </w:tc>
      </w:tr>
      <w:tr w:rsidR="0058462E" w:rsidRPr="007B6BD5" w14:paraId="0C4DED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EF80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6CAE9EA7"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0952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ABA25C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124798E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5FC10E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DC_21A_n78A</w:t>
            </w:r>
          </w:p>
        </w:tc>
      </w:tr>
      <w:tr w:rsidR="0058462E" w:rsidRPr="007B6BD5" w14:paraId="03DBF9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AA63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DC_3A-21A-42A_n1A-n79A</w:t>
            </w:r>
          </w:p>
          <w:p w14:paraId="37C4156E"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7876E1E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3C4EC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DC_3A_n79A</w:t>
            </w:r>
          </w:p>
          <w:p w14:paraId="34A745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101EACE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DC_21A_n79A</w:t>
            </w:r>
          </w:p>
        </w:tc>
      </w:tr>
      <w:tr w:rsidR="0058462E" w:rsidRPr="007B6BD5" w14:paraId="56E397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C62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w:t>
            </w:r>
            <w:bookmarkStart w:id="747" w:name="OLE_LINK15"/>
            <w:r w:rsidRPr="007B6BD5">
              <w:rPr>
                <w:rFonts w:ascii="Arial" w:hAnsi="Arial"/>
                <w:sz w:val="18"/>
                <w:lang w:eastAsia="ja-JP"/>
              </w:rPr>
              <w:t>C_3A-28A_n1A-n5A-n78A</w:t>
            </w:r>
            <w:bookmarkEnd w:id="747"/>
          </w:p>
        </w:tc>
        <w:tc>
          <w:tcPr>
            <w:tcW w:w="3544" w:type="dxa"/>
            <w:tcBorders>
              <w:top w:val="single" w:sz="4" w:space="0" w:color="auto"/>
              <w:left w:val="single" w:sz="4" w:space="0" w:color="auto"/>
              <w:bottom w:val="single" w:sz="4" w:space="0" w:color="auto"/>
              <w:right w:val="single" w:sz="4" w:space="0" w:color="auto"/>
            </w:tcBorders>
            <w:vAlign w:val="center"/>
          </w:tcPr>
          <w:p w14:paraId="0F7C1E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27AC7C9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1F3441E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32D1630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25D201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p w14:paraId="047D52F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37841F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F73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B75C1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4F9A10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647E7FD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63FAF70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2DE4A4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tc>
      </w:tr>
      <w:tr w:rsidR="0058462E" w:rsidRPr="007B6BD5" w14:paraId="43F089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D8CD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700FF7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C55D0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DC_3A_n40A</w:t>
            </w:r>
          </w:p>
          <w:p w14:paraId="4325D4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1D4E40C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5E17CB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DC_28A_n40A</w:t>
            </w:r>
          </w:p>
          <w:p w14:paraId="51EB1E2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60F702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570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A70A6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6EA91B2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6883D4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24784B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35F3B1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66A3BD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0C9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7CCBEB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74BDAD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2BB30F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0F7415B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p w14:paraId="73718FB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2B6113" w:rsidRPr="007B6BD5" w14:paraId="0F8691EE" w14:textId="77777777" w:rsidTr="00061D93">
        <w:trPr>
          <w:jc w:val="center"/>
          <w:ins w:id="748" w:author="Apple" w:date="2025-10-21T18:43:00Z"/>
        </w:trPr>
        <w:tc>
          <w:tcPr>
            <w:tcW w:w="3397" w:type="dxa"/>
            <w:tcBorders>
              <w:top w:val="single" w:sz="4" w:space="0" w:color="auto"/>
              <w:left w:val="single" w:sz="4" w:space="0" w:color="auto"/>
              <w:bottom w:val="single" w:sz="4" w:space="0" w:color="auto"/>
              <w:right w:val="single" w:sz="4" w:space="0" w:color="auto"/>
            </w:tcBorders>
            <w:noWrap/>
            <w:vAlign w:val="center"/>
          </w:tcPr>
          <w:p w14:paraId="440FD056" w14:textId="5E199BA7" w:rsidR="002B6113" w:rsidRPr="007B6BD5" w:rsidRDefault="002B6113" w:rsidP="0058462E">
            <w:pPr>
              <w:spacing w:after="0"/>
              <w:jc w:val="center"/>
              <w:rPr>
                <w:ins w:id="749" w:author="Apple" w:date="2025-10-21T18:43:00Z" w16du:dateUtc="2025-10-21T16:43:00Z"/>
                <w:rFonts w:ascii="Arial" w:hAnsi="Arial"/>
                <w:sz w:val="18"/>
              </w:rPr>
            </w:pPr>
            <w:ins w:id="750" w:author="Apple" w:date="2025-10-21T18:44:00Z">
              <w:r w:rsidRPr="002B6113">
                <w:rPr>
                  <w:rFonts w:ascii="Arial" w:hAnsi="Arial"/>
                  <w:bCs/>
                  <w:sz w:val="18"/>
                </w:rPr>
                <w:t>DC_3A-28A-40A_n1A-n78A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BDFEFF9" w14:textId="0B349869" w:rsidR="002B6113" w:rsidRPr="002B6113" w:rsidRDefault="002B6113" w:rsidP="002B6113">
            <w:pPr>
              <w:spacing w:after="0"/>
              <w:jc w:val="center"/>
              <w:rPr>
                <w:ins w:id="751" w:author="Apple" w:date="2025-10-21T18:44:00Z"/>
                <w:rFonts w:ascii="Arial" w:hAnsi="Arial"/>
                <w:bCs/>
                <w:sz w:val="18"/>
              </w:rPr>
            </w:pPr>
            <w:ins w:id="752" w:author="Apple" w:date="2025-10-21T18:44:00Z">
              <w:r w:rsidRPr="002B6113">
                <w:rPr>
                  <w:rFonts w:ascii="Arial" w:hAnsi="Arial"/>
                  <w:bCs/>
                  <w:sz w:val="18"/>
                </w:rPr>
                <w:t>DC_3A_n1A</w:t>
              </w:r>
            </w:ins>
          </w:p>
          <w:p w14:paraId="677C96E5" w14:textId="77777777" w:rsidR="00D866F5" w:rsidRPr="002B6113" w:rsidRDefault="00D866F5" w:rsidP="00D866F5">
            <w:pPr>
              <w:spacing w:after="0"/>
              <w:jc w:val="center"/>
              <w:rPr>
                <w:ins w:id="753" w:author="Apple" w:date="2025-11-18T15:07:00Z" w16du:dateUtc="2025-11-18T21:07:00Z"/>
                <w:rFonts w:ascii="Arial" w:hAnsi="Arial"/>
                <w:bCs/>
                <w:sz w:val="18"/>
              </w:rPr>
            </w:pPr>
            <w:ins w:id="754" w:author="Apple" w:date="2025-11-18T15:07:00Z" w16du:dateUtc="2025-11-18T21:07:00Z">
              <w:r w:rsidRPr="002B6113">
                <w:rPr>
                  <w:rFonts w:ascii="Arial" w:hAnsi="Arial"/>
                  <w:bCs/>
                  <w:sz w:val="18"/>
                </w:rPr>
                <w:t>DC_3A_n78A</w:t>
              </w:r>
            </w:ins>
          </w:p>
          <w:p w14:paraId="5906254E" w14:textId="77777777" w:rsidR="002B6113" w:rsidRPr="002B6113" w:rsidRDefault="002B6113" w:rsidP="002B6113">
            <w:pPr>
              <w:spacing w:after="0"/>
              <w:jc w:val="center"/>
              <w:rPr>
                <w:ins w:id="755" w:author="Apple" w:date="2025-10-21T18:44:00Z"/>
                <w:rFonts w:ascii="Arial" w:hAnsi="Arial"/>
                <w:bCs/>
                <w:sz w:val="18"/>
              </w:rPr>
            </w:pPr>
            <w:ins w:id="756" w:author="Apple" w:date="2025-10-21T18:44:00Z">
              <w:r w:rsidRPr="002B6113">
                <w:rPr>
                  <w:rFonts w:ascii="Arial" w:hAnsi="Arial"/>
                  <w:bCs/>
                  <w:sz w:val="18"/>
                </w:rPr>
                <w:lastRenderedPageBreak/>
                <w:t>DC_28A_n1A</w:t>
              </w:r>
            </w:ins>
          </w:p>
          <w:p w14:paraId="1E38BF1F" w14:textId="77777777" w:rsidR="00D866F5" w:rsidRPr="002B6113" w:rsidRDefault="00D866F5" w:rsidP="00D866F5">
            <w:pPr>
              <w:spacing w:after="0"/>
              <w:jc w:val="center"/>
              <w:rPr>
                <w:ins w:id="757" w:author="Apple" w:date="2025-11-18T15:07:00Z" w16du:dateUtc="2025-11-18T21:07:00Z"/>
                <w:rFonts w:ascii="Arial" w:hAnsi="Arial"/>
                <w:bCs/>
                <w:sz w:val="18"/>
              </w:rPr>
            </w:pPr>
            <w:ins w:id="758" w:author="Apple" w:date="2025-11-18T15:07:00Z" w16du:dateUtc="2025-11-18T21:07:00Z">
              <w:r w:rsidRPr="002B6113">
                <w:rPr>
                  <w:rFonts w:ascii="Arial" w:hAnsi="Arial"/>
                  <w:bCs/>
                  <w:sz w:val="18"/>
                </w:rPr>
                <w:t>DC_28A_n78A</w:t>
              </w:r>
            </w:ins>
          </w:p>
          <w:p w14:paraId="5BD2194B" w14:textId="77777777" w:rsidR="002B6113" w:rsidRPr="002B6113" w:rsidRDefault="002B6113" w:rsidP="002B6113">
            <w:pPr>
              <w:spacing w:after="0"/>
              <w:jc w:val="center"/>
              <w:rPr>
                <w:ins w:id="759" w:author="Apple" w:date="2025-10-21T18:44:00Z"/>
                <w:rFonts w:ascii="Arial" w:hAnsi="Arial"/>
                <w:bCs/>
                <w:sz w:val="18"/>
              </w:rPr>
            </w:pPr>
            <w:ins w:id="760" w:author="Apple" w:date="2025-10-21T18:44:00Z">
              <w:r w:rsidRPr="002B6113">
                <w:rPr>
                  <w:rFonts w:ascii="Arial" w:hAnsi="Arial"/>
                  <w:bCs/>
                  <w:sz w:val="18"/>
                </w:rPr>
                <w:t>DC_40A_n1A</w:t>
              </w:r>
            </w:ins>
          </w:p>
          <w:p w14:paraId="2DB8399A" w14:textId="2F83ABC6" w:rsidR="002B6113" w:rsidRPr="007B6BD5" w:rsidRDefault="002B6113" w:rsidP="002B6113">
            <w:pPr>
              <w:spacing w:after="0"/>
              <w:jc w:val="center"/>
              <w:rPr>
                <w:ins w:id="761" w:author="Apple" w:date="2025-10-21T18:43:00Z" w16du:dateUtc="2025-10-21T16:43:00Z"/>
                <w:rFonts w:ascii="Arial" w:hAnsi="Arial"/>
                <w:sz w:val="18"/>
              </w:rPr>
            </w:pPr>
            <w:ins w:id="762" w:author="Apple" w:date="2025-10-21T18:44:00Z">
              <w:r w:rsidRPr="002B6113">
                <w:rPr>
                  <w:rFonts w:ascii="Arial" w:hAnsi="Arial"/>
                  <w:bCs/>
                  <w:sz w:val="18"/>
                </w:rPr>
                <w:t>DC_40A_n78A</w:t>
              </w:r>
            </w:ins>
          </w:p>
        </w:tc>
      </w:tr>
      <w:tr w:rsidR="0058462E" w:rsidRPr="007B6BD5" w14:paraId="64A95E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F2C2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DC_3A-28A-41A-42A_n78A</w:t>
            </w:r>
            <w:r w:rsidRPr="007B6BD5">
              <w:rPr>
                <w:rFonts w:ascii="Arial" w:hAnsi="Arial"/>
                <w:sz w:val="18"/>
                <w:vertAlign w:val="superscript"/>
                <w:lang w:eastAsia="ko-KR"/>
              </w:rPr>
              <w:t>5,6</w:t>
            </w:r>
          </w:p>
          <w:p w14:paraId="053D730B" w14:textId="77777777" w:rsidR="0058462E" w:rsidRPr="007B6BD5" w:rsidRDefault="0058462E" w:rsidP="0058462E">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21731A2E" w14:textId="77777777" w:rsidR="0058462E" w:rsidRPr="007B6BD5" w:rsidRDefault="0058462E" w:rsidP="0058462E">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57C01E7E"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5EA211"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497C14EE"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83BD57D" w14:textId="77777777" w:rsidR="0058462E" w:rsidRPr="007B6BD5" w:rsidRDefault="0058462E" w:rsidP="0058462E">
            <w:pPr>
              <w:spacing w:after="0"/>
              <w:jc w:val="center"/>
              <w:rPr>
                <w:rFonts w:ascii="Arial" w:hAnsi="Arial"/>
                <w:sz w:val="18"/>
              </w:rPr>
            </w:pPr>
            <w:r w:rsidRPr="007B6BD5">
              <w:rPr>
                <w:rFonts w:ascii="Arial" w:hAnsi="Arial"/>
                <w:sz w:val="18"/>
              </w:rPr>
              <w:t>DC_41A_n78A</w:t>
            </w:r>
          </w:p>
          <w:p w14:paraId="6A79FB44"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DC_41C_n78A</w:t>
            </w:r>
          </w:p>
        </w:tc>
      </w:tr>
      <w:tr w:rsidR="002B6113" w:rsidRPr="007B6BD5" w14:paraId="0E17C6CA" w14:textId="77777777" w:rsidTr="00893745">
        <w:trPr>
          <w:jc w:val="center"/>
          <w:ins w:id="763" w:author="Apple" w:date="2025-10-21T18:48:00Z"/>
        </w:trPr>
        <w:tc>
          <w:tcPr>
            <w:tcW w:w="3397" w:type="dxa"/>
            <w:tcBorders>
              <w:top w:val="single" w:sz="4" w:space="0" w:color="auto"/>
              <w:left w:val="single" w:sz="4" w:space="0" w:color="auto"/>
              <w:bottom w:val="single" w:sz="4" w:space="0" w:color="auto"/>
              <w:right w:val="single" w:sz="4" w:space="0" w:color="auto"/>
            </w:tcBorders>
            <w:noWrap/>
            <w:vAlign w:val="center"/>
          </w:tcPr>
          <w:p w14:paraId="11821DF9" w14:textId="383E4294" w:rsidR="002B6113" w:rsidRPr="007B6BD5" w:rsidRDefault="002B6113" w:rsidP="00893745">
            <w:pPr>
              <w:spacing w:after="0"/>
              <w:jc w:val="center"/>
              <w:rPr>
                <w:ins w:id="764" w:author="Apple" w:date="2025-10-21T18:48:00Z" w16du:dateUtc="2025-10-21T16:48:00Z"/>
                <w:rFonts w:ascii="Arial" w:hAnsi="Arial"/>
                <w:sz w:val="18"/>
              </w:rPr>
            </w:pPr>
            <w:ins w:id="765"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47C4A642" w14:textId="69CB0228" w:rsidR="002B6113" w:rsidRPr="002B6113" w:rsidRDefault="002B6113" w:rsidP="00893745">
            <w:pPr>
              <w:spacing w:after="0"/>
              <w:jc w:val="center"/>
              <w:rPr>
                <w:ins w:id="766" w:author="Apple" w:date="2025-10-21T18:48:00Z" w16du:dateUtc="2025-10-21T16:48:00Z"/>
                <w:rFonts w:ascii="Arial" w:hAnsi="Arial"/>
                <w:bCs/>
                <w:sz w:val="18"/>
              </w:rPr>
            </w:pPr>
            <w:ins w:id="767" w:author="Apple" w:date="2025-10-21T18:48:00Z" w16du:dateUtc="2025-10-21T16:48:00Z">
              <w:r w:rsidRPr="002B6113">
                <w:rPr>
                  <w:rFonts w:ascii="Arial" w:hAnsi="Arial"/>
                  <w:bCs/>
                  <w:sz w:val="18"/>
                </w:rPr>
                <w:t>DC</w:t>
              </w:r>
              <w:r>
                <w:rPr>
                  <w:rFonts w:ascii="Arial" w:hAnsi="Arial"/>
                  <w:bCs/>
                  <w:sz w:val="18"/>
                </w:rPr>
                <w:t>_3</w:t>
              </w:r>
              <w:r w:rsidRPr="002B6113">
                <w:rPr>
                  <w:rFonts w:ascii="Arial" w:hAnsi="Arial"/>
                  <w:bCs/>
                  <w:sz w:val="18"/>
                </w:rPr>
                <w:t>A_n1A</w:t>
              </w:r>
            </w:ins>
          </w:p>
          <w:p w14:paraId="20FA697D" w14:textId="77777777" w:rsidR="00D866F5" w:rsidRPr="002B6113" w:rsidRDefault="00D866F5" w:rsidP="00D866F5">
            <w:pPr>
              <w:spacing w:after="0"/>
              <w:jc w:val="center"/>
              <w:rPr>
                <w:ins w:id="768" w:author="Apple" w:date="2025-11-18T15:07:00Z" w16du:dateUtc="2025-11-18T21:07:00Z"/>
                <w:rFonts w:ascii="Arial" w:hAnsi="Arial"/>
                <w:bCs/>
                <w:sz w:val="18"/>
              </w:rPr>
            </w:pPr>
            <w:ins w:id="769" w:author="Apple" w:date="2025-11-18T15:07:00Z" w16du:dateUtc="2025-11-18T21:07:00Z">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ins>
          </w:p>
          <w:p w14:paraId="5E2B12C8" w14:textId="77777777" w:rsidR="002B6113" w:rsidRPr="002B6113" w:rsidRDefault="002B6113" w:rsidP="00893745">
            <w:pPr>
              <w:spacing w:after="0"/>
              <w:jc w:val="center"/>
              <w:rPr>
                <w:ins w:id="770" w:author="Apple" w:date="2025-10-21T18:48:00Z" w16du:dateUtc="2025-10-21T16:48:00Z"/>
                <w:rFonts w:ascii="Arial" w:hAnsi="Arial"/>
                <w:bCs/>
                <w:sz w:val="18"/>
              </w:rPr>
            </w:pPr>
            <w:ins w:id="771"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8A_n1A</w:t>
              </w:r>
            </w:ins>
          </w:p>
          <w:p w14:paraId="0B709F7B" w14:textId="77777777" w:rsidR="00D866F5" w:rsidRPr="002B6113" w:rsidRDefault="00D866F5" w:rsidP="00D866F5">
            <w:pPr>
              <w:spacing w:after="0"/>
              <w:jc w:val="center"/>
              <w:rPr>
                <w:ins w:id="772" w:author="Apple" w:date="2025-11-18T15:08:00Z" w16du:dateUtc="2025-11-18T21:08:00Z"/>
                <w:rFonts w:ascii="Arial" w:hAnsi="Arial"/>
                <w:bCs/>
                <w:sz w:val="18"/>
              </w:rPr>
            </w:pPr>
            <w:ins w:id="773" w:author="Apple" w:date="2025-11-18T15:08:00Z" w16du:dateUtc="2025-11-18T21:08:00Z">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ins>
          </w:p>
          <w:p w14:paraId="357C7692" w14:textId="77777777" w:rsidR="002B6113" w:rsidRPr="002B6113" w:rsidRDefault="002B6113" w:rsidP="00893745">
            <w:pPr>
              <w:spacing w:after="0"/>
              <w:jc w:val="center"/>
              <w:rPr>
                <w:ins w:id="774" w:author="Apple" w:date="2025-10-21T18:48:00Z" w16du:dateUtc="2025-10-21T16:48:00Z"/>
                <w:rFonts w:ascii="Arial" w:hAnsi="Arial"/>
                <w:bCs/>
                <w:sz w:val="18"/>
              </w:rPr>
            </w:pPr>
            <w:ins w:id="775" w:author="Apple" w:date="2025-10-21T18:48:00Z" w16du:dateUtc="2025-10-21T16:48:00Z">
              <w:r w:rsidRPr="002B6113">
                <w:rPr>
                  <w:rFonts w:ascii="Arial" w:hAnsi="Arial"/>
                  <w:bCs/>
                  <w:sz w:val="18"/>
                </w:rPr>
                <w:t>DC_40A_n1A</w:t>
              </w:r>
            </w:ins>
          </w:p>
          <w:p w14:paraId="364848A6" w14:textId="77777777" w:rsidR="002B6113" w:rsidRPr="007B6BD5" w:rsidRDefault="002B6113" w:rsidP="00893745">
            <w:pPr>
              <w:spacing w:after="0"/>
              <w:jc w:val="center"/>
              <w:rPr>
                <w:ins w:id="776" w:author="Apple" w:date="2025-10-21T18:48:00Z" w16du:dateUtc="2025-10-21T16:48:00Z"/>
                <w:rFonts w:ascii="Arial" w:hAnsi="Arial"/>
                <w:sz w:val="18"/>
              </w:rPr>
            </w:pPr>
            <w:ins w:id="777" w:author="Apple" w:date="2025-10-21T18:48:00Z" w16du:dateUtc="2025-10-21T16:48:00Z">
              <w:r w:rsidRPr="002B6113">
                <w:rPr>
                  <w:rFonts w:ascii="Arial" w:hAnsi="Arial"/>
                  <w:bCs/>
                  <w:sz w:val="18"/>
                </w:rPr>
                <w:t>DC_40A_n</w:t>
              </w:r>
              <w:r>
                <w:rPr>
                  <w:rFonts w:ascii="Arial" w:hAnsi="Arial"/>
                  <w:bCs/>
                  <w:sz w:val="18"/>
                </w:rPr>
                <w:t>2</w:t>
              </w:r>
              <w:r w:rsidRPr="002B6113">
                <w:rPr>
                  <w:rFonts w:ascii="Arial" w:hAnsi="Arial"/>
                  <w:bCs/>
                  <w:sz w:val="18"/>
                </w:rPr>
                <w:t>8A</w:t>
              </w:r>
            </w:ins>
          </w:p>
        </w:tc>
      </w:tr>
      <w:tr w:rsidR="0058462E" w:rsidRPr="007B6BD5" w14:paraId="7D2815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1DBCC" w14:textId="77777777" w:rsidR="0058462E" w:rsidRPr="007B6BD5" w:rsidRDefault="0058462E" w:rsidP="0058462E">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6AA0870"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441276AC" w14:textId="77777777" w:rsidR="0058462E" w:rsidRPr="007B6BD5" w:rsidRDefault="0058462E" w:rsidP="0058462E">
            <w:pPr>
              <w:spacing w:after="0"/>
              <w:jc w:val="center"/>
              <w:rPr>
                <w:rFonts w:ascii="Arial" w:hAnsi="Arial"/>
                <w:sz w:val="18"/>
              </w:rPr>
            </w:pPr>
            <w:r w:rsidRPr="007B6BD5">
              <w:rPr>
                <w:rFonts w:ascii="Arial" w:hAnsi="Arial"/>
                <w:sz w:val="18"/>
              </w:rPr>
              <w:t>DC_5A_n66A</w:t>
            </w:r>
          </w:p>
          <w:p w14:paraId="135F70FD"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4F7E5ED8"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3E096281"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0914C722" w14:textId="77777777" w:rsidR="0058462E" w:rsidRPr="007B6BD5" w:rsidRDefault="0058462E" w:rsidP="0058462E">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58462E" w:rsidRPr="007B6BD5" w14:paraId="3E236E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85680" w14:textId="77777777" w:rsidR="0058462E" w:rsidRPr="007B6BD5" w:rsidRDefault="0058462E" w:rsidP="0058462E">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77B32DB"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2C5AEAE7"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36F2769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0EBD1E95"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084B00CA"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406A03E0" w14:textId="77777777" w:rsidR="0058462E" w:rsidRPr="007B6BD5" w:rsidRDefault="0058462E" w:rsidP="0058462E">
            <w:pPr>
              <w:spacing w:after="0"/>
              <w:jc w:val="center"/>
              <w:rPr>
                <w:rFonts w:ascii="Arial" w:hAnsi="Arial"/>
                <w:sz w:val="18"/>
              </w:rPr>
            </w:pPr>
            <w:r w:rsidRPr="007B6BD5">
              <w:rPr>
                <w:rFonts w:ascii="Arial" w:hAnsi="Arial"/>
                <w:sz w:val="18"/>
              </w:rPr>
              <w:t>DC_66A_n77A</w:t>
            </w:r>
          </w:p>
        </w:tc>
      </w:tr>
      <w:tr w:rsidR="0058462E" w:rsidRPr="007B6BD5" w14:paraId="3FB024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62B88"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4D105B4"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DC_5A_n2A</w:t>
            </w:r>
          </w:p>
          <w:p w14:paraId="51D4A9A0"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DC_5A_n78A</w:t>
            </w:r>
          </w:p>
          <w:p w14:paraId="667C33CB"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45DBD65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DC_7A_n78A</w:t>
            </w:r>
          </w:p>
          <w:p w14:paraId="1DBA175B"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071EB270"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DC_66A_n78A</w:t>
            </w:r>
          </w:p>
        </w:tc>
      </w:tr>
      <w:tr w:rsidR="0058462E" w:rsidRPr="007B6BD5" w14:paraId="5874F2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40D20"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BF87DB5"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DC_5A_n66A</w:t>
            </w:r>
          </w:p>
          <w:p w14:paraId="66FB76F9"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DC_5A_n77A</w:t>
            </w:r>
          </w:p>
          <w:p w14:paraId="58100FB6"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DC_7A_n66A</w:t>
            </w:r>
          </w:p>
          <w:p w14:paraId="7B37B07A"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DC_7A_n77A</w:t>
            </w:r>
          </w:p>
          <w:p w14:paraId="227A1FB9"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421FC929"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DC_66A_n77A</w:t>
            </w:r>
          </w:p>
        </w:tc>
      </w:tr>
      <w:tr w:rsidR="0058462E" w:rsidRPr="007B6BD5" w14:paraId="2E979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7F531B" w14:textId="77777777" w:rsidR="0058462E" w:rsidRPr="007B6BD5" w:rsidRDefault="0058462E" w:rsidP="0058462E">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4A3E6F5" w14:textId="77777777" w:rsidR="0058462E" w:rsidRPr="00FC21AA" w:rsidRDefault="0058462E" w:rsidP="0058462E">
            <w:pPr>
              <w:pStyle w:val="TAC"/>
            </w:pPr>
            <w:r w:rsidRPr="00FC21AA">
              <w:t>DC_7A_n1A</w:t>
            </w:r>
          </w:p>
          <w:p w14:paraId="5EE02F07" w14:textId="77777777" w:rsidR="0058462E" w:rsidRPr="00FC21AA" w:rsidRDefault="0058462E" w:rsidP="0058462E">
            <w:pPr>
              <w:pStyle w:val="TAC"/>
              <w:rPr>
                <w:rFonts w:eastAsia="PMingLiU"/>
                <w:lang w:eastAsia="zh-TW"/>
              </w:rPr>
            </w:pPr>
            <w:r w:rsidRPr="00FC21AA">
              <w:t>DC_7A_n78A</w:t>
            </w:r>
          </w:p>
          <w:p w14:paraId="5978FA34" w14:textId="77777777" w:rsidR="0058462E" w:rsidRPr="00FC21AA" w:rsidRDefault="0058462E" w:rsidP="0058462E">
            <w:pPr>
              <w:pStyle w:val="TAC"/>
              <w:rPr>
                <w:rFonts w:eastAsia="PMingLiU"/>
                <w:lang w:eastAsia="zh-TW"/>
              </w:rPr>
            </w:pPr>
            <w:r w:rsidRPr="00FC21AA">
              <w:t>DC_8A_n1A</w:t>
            </w:r>
          </w:p>
          <w:p w14:paraId="112394DB" w14:textId="77777777" w:rsidR="0058462E" w:rsidRPr="00FC21AA" w:rsidRDefault="0058462E" w:rsidP="0058462E">
            <w:pPr>
              <w:pStyle w:val="TAC"/>
              <w:rPr>
                <w:rFonts w:eastAsia="PMingLiU"/>
                <w:lang w:eastAsia="zh-TW"/>
              </w:rPr>
            </w:pPr>
            <w:r w:rsidRPr="00FC21AA">
              <w:t>DC_8A_n78A</w:t>
            </w:r>
          </w:p>
          <w:p w14:paraId="1D12419E" w14:textId="77777777" w:rsidR="0058462E" w:rsidRPr="00FC21AA" w:rsidRDefault="0058462E" w:rsidP="0058462E">
            <w:pPr>
              <w:pStyle w:val="TAC"/>
              <w:rPr>
                <w:rFonts w:eastAsia="PMingLiU"/>
                <w:lang w:eastAsia="zh-TW"/>
              </w:rPr>
            </w:pPr>
            <w:r w:rsidRPr="00FC21AA">
              <w:t>DC_20A_n1A</w:t>
            </w:r>
          </w:p>
          <w:p w14:paraId="606C1CBE" w14:textId="77777777" w:rsidR="0058462E" w:rsidRPr="007B6BD5" w:rsidRDefault="0058462E" w:rsidP="0058462E">
            <w:pPr>
              <w:pStyle w:val="TAC"/>
              <w:rPr>
                <w:rFonts w:eastAsia="Malgun Gothic"/>
              </w:rPr>
            </w:pPr>
            <w:r w:rsidRPr="00FC21AA">
              <w:t>DC_20A_n78A</w:t>
            </w:r>
          </w:p>
        </w:tc>
      </w:tr>
      <w:tr w:rsidR="0058462E" w:rsidRPr="007B6BD5" w14:paraId="4F6A12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FACB5"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14484"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227E4E9A"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629A2AD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rPr>
              <w:t>DC_20A_n1A</w:t>
            </w:r>
          </w:p>
        </w:tc>
      </w:tr>
      <w:tr w:rsidR="0058462E" w:rsidRPr="007B6BD5" w14:paraId="5E8D4A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E6D1A" w14:textId="77777777" w:rsidR="0058462E" w:rsidRPr="007B6BD5" w:rsidRDefault="0058462E" w:rsidP="0058462E">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88C4301"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47F35EEB" w14:textId="77777777" w:rsidR="0058462E" w:rsidRPr="007B6BD5" w:rsidRDefault="0058462E" w:rsidP="0058462E">
            <w:pPr>
              <w:spacing w:after="0"/>
              <w:jc w:val="center"/>
              <w:rPr>
                <w:rFonts w:ascii="Arial" w:hAnsi="Arial"/>
                <w:sz w:val="18"/>
              </w:rPr>
            </w:pPr>
            <w:r w:rsidRPr="007B6BD5">
              <w:rPr>
                <w:rFonts w:ascii="Arial" w:hAnsi="Arial"/>
                <w:sz w:val="18"/>
              </w:rPr>
              <w:t>DC_20A_n1A</w:t>
            </w:r>
          </w:p>
        </w:tc>
      </w:tr>
      <w:tr w:rsidR="0058462E" w:rsidRPr="007B6BD5" w14:paraId="514B13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60370" w14:textId="77777777" w:rsidR="0058462E" w:rsidRPr="007B6BD5" w:rsidRDefault="0058462E" w:rsidP="0058462E">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9ED47F" w14:textId="77777777" w:rsidR="0058462E" w:rsidRPr="007B6BD5" w:rsidRDefault="0058462E" w:rsidP="0058462E">
            <w:pPr>
              <w:spacing w:after="0"/>
              <w:jc w:val="center"/>
              <w:rPr>
                <w:rFonts w:ascii="Arial" w:hAnsi="Arial"/>
                <w:sz w:val="18"/>
              </w:rPr>
            </w:pPr>
            <w:r w:rsidRPr="007B6BD5">
              <w:rPr>
                <w:rFonts w:ascii="Arial" w:hAnsi="Arial"/>
                <w:sz w:val="18"/>
              </w:rPr>
              <w:t>DC_8A_n1A</w:t>
            </w:r>
          </w:p>
        </w:tc>
      </w:tr>
      <w:tr w:rsidR="0058462E" w:rsidRPr="007B6BD5" w14:paraId="573C3D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DAB74" w14:textId="77777777" w:rsidR="0058462E" w:rsidRPr="007B6BD5" w:rsidRDefault="0058462E" w:rsidP="0058462E">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B1765FF" w14:textId="77777777" w:rsidR="0058462E" w:rsidRPr="00FC21AA" w:rsidRDefault="0058462E" w:rsidP="0058462E">
            <w:pPr>
              <w:pStyle w:val="TAC"/>
            </w:pPr>
            <w:r w:rsidRPr="00FC21AA">
              <w:t>DC_7A_n1A</w:t>
            </w:r>
          </w:p>
          <w:p w14:paraId="6BB0ADD8" w14:textId="77777777" w:rsidR="0058462E" w:rsidRPr="00FC21AA" w:rsidRDefault="0058462E" w:rsidP="0058462E">
            <w:pPr>
              <w:pStyle w:val="TAC"/>
              <w:rPr>
                <w:rFonts w:eastAsia="PMingLiU"/>
                <w:lang w:eastAsia="zh-TW"/>
              </w:rPr>
            </w:pPr>
            <w:r w:rsidRPr="00FC21AA">
              <w:t>DC_7A_n78A</w:t>
            </w:r>
          </w:p>
          <w:p w14:paraId="740A18DF" w14:textId="77777777" w:rsidR="0058462E" w:rsidRPr="00FC21AA" w:rsidRDefault="0058462E" w:rsidP="0058462E">
            <w:pPr>
              <w:pStyle w:val="TAC"/>
              <w:rPr>
                <w:rFonts w:eastAsia="PMingLiU"/>
                <w:lang w:eastAsia="zh-TW"/>
              </w:rPr>
            </w:pPr>
            <w:r w:rsidRPr="00FC21AA">
              <w:t>DC_8A_n1A</w:t>
            </w:r>
          </w:p>
          <w:p w14:paraId="4269284F" w14:textId="77777777" w:rsidR="0058462E" w:rsidRPr="007B6BD5" w:rsidRDefault="0058462E" w:rsidP="0058462E">
            <w:pPr>
              <w:pStyle w:val="TAC"/>
            </w:pPr>
            <w:r w:rsidRPr="00FC21AA">
              <w:t>DC_8A_n78A</w:t>
            </w:r>
          </w:p>
        </w:tc>
      </w:tr>
      <w:tr w:rsidR="0058462E" w:rsidRPr="007B6BD5" w14:paraId="2D57624A" w14:textId="77777777" w:rsidTr="00061D93">
        <w:trPr>
          <w:jc w:val="center"/>
        </w:trPr>
        <w:tc>
          <w:tcPr>
            <w:tcW w:w="3397" w:type="dxa"/>
            <w:noWrap/>
          </w:tcPr>
          <w:p w14:paraId="3D20CE7E"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2E9E9B5B" w14:textId="77777777" w:rsidR="0058462E" w:rsidRPr="007B6BD5" w:rsidRDefault="0058462E" w:rsidP="0058462E">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15BAB4E6"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6BA8FEE"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E307607"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42CB8D9"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2BC0931"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B964A8" w14:textId="77777777" w:rsidR="0058462E" w:rsidRPr="007B6BD5" w:rsidRDefault="0058462E" w:rsidP="0058462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2B1AF0A8" w14:textId="77777777" w:rsidTr="00061D93">
        <w:trPr>
          <w:jc w:val="center"/>
        </w:trPr>
        <w:tc>
          <w:tcPr>
            <w:tcW w:w="3397" w:type="dxa"/>
            <w:noWrap/>
            <w:vAlign w:val="center"/>
          </w:tcPr>
          <w:p w14:paraId="0C6281E2"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3A1D7C24"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8303E08"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DC8814A"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6014B93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611675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4B55216"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DC_66A_n66A</w:t>
            </w:r>
            <w:r w:rsidRPr="007B6BD5">
              <w:rPr>
                <w:rFonts w:ascii="Arial" w:eastAsia="MS Mincho" w:hAnsi="Arial" w:cs="Arial"/>
                <w:bCs/>
                <w:sz w:val="18"/>
                <w:szCs w:val="18"/>
                <w:vertAlign w:val="superscript"/>
              </w:rPr>
              <w:t>4</w:t>
            </w:r>
          </w:p>
        </w:tc>
      </w:tr>
      <w:tr w:rsidR="0058462E" w:rsidRPr="007B6BD5" w14:paraId="7C623127" w14:textId="77777777" w:rsidTr="00061D93">
        <w:trPr>
          <w:jc w:val="center"/>
        </w:trPr>
        <w:tc>
          <w:tcPr>
            <w:tcW w:w="3397" w:type="dxa"/>
            <w:noWrap/>
            <w:vAlign w:val="center"/>
          </w:tcPr>
          <w:p w14:paraId="438F2EA1"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DC_7A-12A-66A_n2A-n77A</w:t>
            </w:r>
          </w:p>
        </w:tc>
        <w:tc>
          <w:tcPr>
            <w:tcW w:w="3544" w:type="dxa"/>
            <w:shd w:val="clear" w:color="auto" w:fill="auto"/>
            <w:vAlign w:val="center"/>
          </w:tcPr>
          <w:p w14:paraId="66FCA8E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5E8C4FF"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DDA0FA7"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197492B"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EC5BE"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4550308" w14:textId="77777777" w:rsidR="0058462E" w:rsidRPr="007B6BD5" w:rsidRDefault="0058462E" w:rsidP="0058462E">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58462E" w:rsidRPr="007B6BD5" w14:paraId="084AB1E1" w14:textId="77777777" w:rsidTr="00061D93">
        <w:trPr>
          <w:jc w:val="center"/>
        </w:trPr>
        <w:tc>
          <w:tcPr>
            <w:tcW w:w="3397" w:type="dxa"/>
            <w:noWrap/>
            <w:vAlign w:val="center"/>
          </w:tcPr>
          <w:p w14:paraId="5E04B10F"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75096B15"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55DEE4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7F8AF820"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15DD7C4"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582B42A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EA919AD"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58462E" w:rsidRPr="007B6BD5" w14:paraId="642E8AEC" w14:textId="77777777" w:rsidTr="00061D93">
        <w:trPr>
          <w:jc w:val="center"/>
        </w:trPr>
        <w:tc>
          <w:tcPr>
            <w:tcW w:w="3397" w:type="dxa"/>
            <w:noWrap/>
            <w:vAlign w:val="center"/>
          </w:tcPr>
          <w:p w14:paraId="3496C8C6"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17A12B13"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1CFE34E5"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F40097C"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36B8C126"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8D6A63E"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0DB497C1"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58462E" w:rsidRPr="007B6BD5" w14:paraId="0F2150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46855"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737499"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084CE4C2"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08F08B6B"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58462E" w:rsidRPr="007B6BD5" w14:paraId="014E0F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652AB" w14:textId="77777777" w:rsidR="0058462E" w:rsidRPr="007B6BD5" w:rsidRDefault="0058462E" w:rsidP="0058462E">
            <w:pPr>
              <w:spacing w:after="0"/>
              <w:jc w:val="center"/>
              <w:rPr>
                <w:rFonts w:ascii="Arial" w:hAnsi="Arial"/>
                <w:sz w:val="18"/>
              </w:rPr>
            </w:pPr>
            <w:r w:rsidRPr="007B6BD5">
              <w:rPr>
                <w:rFonts w:ascii="Arial" w:hAnsi="Arial"/>
                <w:sz w:val="18"/>
              </w:rPr>
              <w:t>DC_7A-20A-28A-32A_n3A</w:t>
            </w:r>
          </w:p>
          <w:p w14:paraId="4F6E1607" w14:textId="77777777" w:rsidR="0058462E" w:rsidRPr="007B6BD5" w:rsidRDefault="0058462E" w:rsidP="0058462E">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4FF551"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0F82F80D"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2E72B31C"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rPr>
              <w:t>DC_28A_n3A</w:t>
            </w:r>
          </w:p>
        </w:tc>
      </w:tr>
      <w:tr w:rsidR="0058462E" w:rsidRPr="007B6BD5" w14:paraId="01880C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F521A" w14:textId="77777777" w:rsidR="0058462E" w:rsidRPr="007B6BD5" w:rsidRDefault="0058462E" w:rsidP="0058462E">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2ED6C97"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096BA43A" w14:textId="77777777" w:rsidR="0058462E" w:rsidRPr="007B6BD5" w:rsidRDefault="0058462E" w:rsidP="0058462E">
            <w:pPr>
              <w:spacing w:after="0"/>
              <w:jc w:val="center"/>
              <w:rPr>
                <w:rFonts w:ascii="Arial" w:hAnsi="Arial"/>
                <w:sz w:val="18"/>
              </w:rPr>
            </w:pPr>
            <w:r w:rsidRPr="007B6BD5">
              <w:rPr>
                <w:rFonts w:ascii="Arial" w:hAnsi="Arial"/>
                <w:sz w:val="18"/>
              </w:rPr>
              <w:t>DC_28A_n1A</w:t>
            </w:r>
          </w:p>
        </w:tc>
      </w:tr>
      <w:tr w:rsidR="0058462E" w:rsidRPr="007B6BD5" w14:paraId="6BD12D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97295" w14:textId="77777777" w:rsidR="0058462E" w:rsidRPr="007B6BD5" w:rsidRDefault="0058462E" w:rsidP="0058462E">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BBDA319" w14:textId="77777777" w:rsidR="0058462E" w:rsidRPr="00FC21AA" w:rsidRDefault="0058462E" w:rsidP="0058462E">
            <w:pPr>
              <w:pStyle w:val="TAC"/>
            </w:pPr>
            <w:r w:rsidRPr="00FC21AA">
              <w:t>DC_7A_n1A</w:t>
            </w:r>
          </w:p>
          <w:p w14:paraId="2526BF10" w14:textId="77777777" w:rsidR="0058462E" w:rsidRPr="00FC21AA" w:rsidRDefault="0058462E" w:rsidP="0058462E">
            <w:pPr>
              <w:pStyle w:val="TAC"/>
              <w:rPr>
                <w:rFonts w:eastAsia="PMingLiU"/>
                <w:lang w:eastAsia="zh-TW"/>
              </w:rPr>
            </w:pPr>
            <w:r w:rsidRPr="00FC21AA">
              <w:t>DC_7A_n78A</w:t>
            </w:r>
          </w:p>
          <w:p w14:paraId="5A7C9F81" w14:textId="77777777" w:rsidR="0058462E" w:rsidRPr="00FC21AA" w:rsidRDefault="0058462E" w:rsidP="0058462E">
            <w:pPr>
              <w:pStyle w:val="TAC"/>
              <w:rPr>
                <w:rFonts w:eastAsia="PMingLiU"/>
                <w:lang w:eastAsia="zh-TW"/>
              </w:rPr>
            </w:pPr>
            <w:r w:rsidRPr="00FC21AA">
              <w:t>DC_20A_n1A</w:t>
            </w:r>
          </w:p>
          <w:p w14:paraId="79FFF7C5" w14:textId="77777777" w:rsidR="0058462E" w:rsidRPr="007B6BD5" w:rsidRDefault="0058462E" w:rsidP="0058462E">
            <w:pPr>
              <w:pStyle w:val="TAC"/>
            </w:pPr>
            <w:r w:rsidRPr="00FC21AA">
              <w:t>DC_20A_n78A</w:t>
            </w:r>
          </w:p>
        </w:tc>
      </w:tr>
      <w:tr w:rsidR="0058462E" w:rsidRPr="007B6BD5" w14:paraId="2C357D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CEB86B" w14:textId="77777777" w:rsidR="0058462E" w:rsidRPr="007B6BD5" w:rsidRDefault="0058462E" w:rsidP="0058462E">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85D47C" w14:textId="77777777" w:rsidR="0058462E" w:rsidRPr="007B6BD5" w:rsidRDefault="0058462E" w:rsidP="0058462E">
            <w:pPr>
              <w:spacing w:after="0"/>
              <w:jc w:val="center"/>
              <w:rPr>
                <w:rFonts w:ascii="Arial" w:hAnsi="Arial"/>
                <w:sz w:val="18"/>
              </w:rPr>
            </w:pPr>
            <w:r w:rsidRPr="007B6BD5">
              <w:rPr>
                <w:rFonts w:ascii="Arial" w:hAnsi="Arial"/>
                <w:sz w:val="18"/>
              </w:rPr>
              <w:t>DC_20A_n1A</w:t>
            </w:r>
          </w:p>
        </w:tc>
      </w:tr>
      <w:tr w:rsidR="0058462E" w:rsidRPr="007B6BD5" w14:paraId="68655F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4CE2A" w14:textId="77777777" w:rsidR="0058462E" w:rsidRPr="007B6BD5" w:rsidRDefault="0058462E" w:rsidP="0058462E">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0835D6E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DC_20A_n3A</w:t>
            </w:r>
          </w:p>
          <w:p w14:paraId="14825E39"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DC_20A_n78A</w:t>
            </w:r>
          </w:p>
        </w:tc>
      </w:tr>
      <w:tr w:rsidR="0058462E" w:rsidRPr="007B6BD5" w14:paraId="665D7F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6592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29705E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06C98B5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7CF3531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DC_7A_n78A</w:t>
            </w:r>
          </w:p>
          <w:p w14:paraId="1DC73B9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DC_28A_n1A</w:t>
            </w:r>
          </w:p>
          <w:p w14:paraId="7F4636D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DC_28A_n40A</w:t>
            </w:r>
          </w:p>
          <w:p w14:paraId="43B3DE2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DC_28A_n78A</w:t>
            </w:r>
          </w:p>
        </w:tc>
      </w:tr>
      <w:tr w:rsidR="0058462E" w:rsidRPr="007B6BD5" w14:paraId="5D2138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E8CED" w14:textId="77777777" w:rsidR="0058462E" w:rsidRPr="007B6BD5" w:rsidRDefault="0058462E" w:rsidP="0058462E">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3D13D16" w14:textId="77777777" w:rsidR="0058462E" w:rsidRPr="007B6BD5" w:rsidRDefault="0058462E" w:rsidP="0058462E">
            <w:pPr>
              <w:spacing w:after="0"/>
              <w:jc w:val="center"/>
              <w:rPr>
                <w:rFonts w:ascii="Arial" w:hAnsi="Arial"/>
                <w:sz w:val="18"/>
              </w:rPr>
            </w:pPr>
            <w:r w:rsidRPr="007B6BD5">
              <w:rPr>
                <w:rFonts w:ascii="Arial" w:hAnsi="Arial"/>
                <w:sz w:val="18"/>
              </w:rPr>
              <w:t>DC_28A_n1A</w:t>
            </w:r>
          </w:p>
        </w:tc>
      </w:tr>
      <w:tr w:rsidR="0058462E" w:rsidRPr="007B6BD5" w14:paraId="590DAA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E99B8" w14:textId="77777777" w:rsidR="0058462E" w:rsidRPr="007B6BD5" w:rsidRDefault="0058462E" w:rsidP="0058462E">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9DC05CE"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48D78122"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0E81D244"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256C372C"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8D5CDD" w14:textId="77777777" w:rsidR="0058462E" w:rsidRPr="007B6BD5" w:rsidRDefault="0058462E" w:rsidP="0058462E">
            <w:pPr>
              <w:spacing w:after="0"/>
              <w:jc w:val="center"/>
              <w:rPr>
                <w:rFonts w:ascii="Arial" w:hAnsi="Arial"/>
                <w:sz w:val="18"/>
              </w:rPr>
            </w:pPr>
            <w:r w:rsidRPr="007B6BD5">
              <w:rPr>
                <w:rFonts w:ascii="Arial" w:hAnsi="Arial"/>
                <w:sz w:val="18"/>
              </w:rPr>
              <w:t>DC_71A_n2A</w:t>
            </w:r>
          </w:p>
          <w:p w14:paraId="213067DF" w14:textId="77777777" w:rsidR="0058462E" w:rsidRPr="007B6BD5" w:rsidRDefault="0058462E" w:rsidP="0058462E">
            <w:pPr>
              <w:spacing w:after="0"/>
              <w:jc w:val="center"/>
              <w:rPr>
                <w:rFonts w:ascii="Arial" w:hAnsi="Arial"/>
                <w:sz w:val="18"/>
              </w:rPr>
            </w:pPr>
            <w:r w:rsidRPr="007B6BD5">
              <w:rPr>
                <w:rFonts w:ascii="Arial" w:hAnsi="Arial"/>
                <w:sz w:val="18"/>
              </w:rPr>
              <w:t>DC_71A_n66A</w:t>
            </w:r>
          </w:p>
        </w:tc>
      </w:tr>
      <w:tr w:rsidR="0058462E" w:rsidRPr="007B6BD5" w14:paraId="187A59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F7887" w14:textId="77777777" w:rsidR="0058462E" w:rsidRPr="007B6BD5" w:rsidRDefault="0058462E" w:rsidP="0058462E">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59FDA5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1088FD6D"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726EF7C4"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26240ABF"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4FBD14A2" w14:textId="77777777" w:rsidR="0058462E" w:rsidRPr="007B6BD5" w:rsidRDefault="0058462E" w:rsidP="0058462E">
            <w:pPr>
              <w:spacing w:after="0"/>
              <w:jc w:val="center"/>
              <w:rPr>
                <w:rFonts w:ascii="Arial" w:hAnsi="Arial"/>
                <w:sz w:val="18"/>
              </w:rPr>
            </w:pPr>
            <w:r w:rsidRPr="007B6BD5">
              <w:rPr>
                <w:rFonts w:ascii="Arial" w:hAnsi="Arial"/>
                <w:sz w:val="18"/>
              </w:rPr>
              <w:t>DC_71A_n2A</w:t>
            </w:r>
          </w:p>
          <w:p w14:paraId="23CD5D20"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461699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681E4"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CA1D69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67B1C1EE"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DC_7A_n78A</w:t>
            </w:r>
          </w:p>
          <w:p w14:paraId="2969C378"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597C9DAC"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DC_66A_n78A</w:t>
            </w:r>
          </w:p>
          <w:p w14:paraId="1CB9A97A"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DC_71A_n2A</w:t>
            </w:r>
          </w:p>
          <w:p w14:paraId="19A76691"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DC_71A_n78A</w:t>
            </w:r>
          </w:p>
        </w:tc>
      </w:tr>
      <w:tr w:rsidR="0058462E" w:rsidRPr="007B6BD5" w14:paraId="5C3C33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802A0" w14:textId="77777777" w:rsidR="0058462E" w:rsidRPr="007B6BD5" w:rsidRDefault="0058462E" w:rsidP="0058462E">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0299F32"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07CD30BC"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65D3619B" w14:textId="77777777" w:rsidR="0058462E" w:rsidRPr="007B6BD5" w:rsidRDefault="0058462E" w:rsidP="0058462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95451D2"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32D3CF50" w14:textId="77777777" w:rsidR="0058462E" w:rsidRPr="007B6BD5" w:rsidRDefault="0058462E" w:rsidP="0058462E">
            <w:pPr>
              <w:spacing w:after="0"/>
              <w:jc w:val="center"/>
              <w:rPr>
                <w:rFonts w:ascii="Arial" w:hAnsi="Arial"/>
                <w:sz w:val="18"/>
              </w:rPr>
            </w:pPr>
            <w:r w:rsidRPr="007B6BD5">
              <w:rPr>
                <w:rFonts w:ascii="Arial" w:hAnsi="Arial"/>
                <w:sz w:val="18"/>
              </w:rPr>
              <w:t>DC_71A_n66A</w:t>
            </w:r>
          </w:p>
          <w:p w14:paraId="02C50ACE"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DC_71A_n77A</w:t>
            </w:r>
          </w:p>
        </w:tc>
      </w:tr>
      <w:tr w:rsidR="0058462E" w:rsidRPr="007B6BD5" w14:paraId="28D37B7F" w14:textId="77777777" w:rsidTr="00061D93">
        <w:trPr>
          <w:jc w:val="center"/>
        </w:trPr>
        <w:tc>
          <w:tcPr>
            <w:tcW w:w="3397" w:type="dxa"/>
            <w:noWrap/>
            <w:vAlign w:val="center"/>
          </w:tcPr>
          <w:p w14:paraId="0C7ED4F0"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DC_8A_n3A-n28A-n77A-n79A</w:t>
            </w:r>
          </w:p>
        </w:tc>
        <w:tc>
          <w:tcPr>
            <w:tcW w:w="3544" w:type="dxa"/>
            <w:shd w:val="clear" w:color="auto" w:fill="auto"/>
            <w:vAlign w:val="center"/>
          </w:tcPr>
          <w:p w14:paraId="78BBBE8B" w14:textId="77777777" w:rsidR="0058462E" w:rsidRPr="007B6BD5" w:rsidRDefault="0058462E" w:rsidP="0058462E">
            <w:pPr>
              <w:spacing w:after="0"/>
              <w:jc w:val="center"/>
              <w:rPr>
                <w:rFonts w:ascii="Arial" w:hAnsi="Arial"/>
                <w:sz w:val="18"/>
              </w:rPr>
            </w:pPr>
            <w:r w:rsidRPr="007B6BD5">
              <w:rPr>
                <w:rFonts w:ascii="Arial" w:hAnsi="Arial"/>
                <w:sz w:val="18"/>
              </w:rPr>
              <w:t>DC_8A_n3A</w:t>
            </w:r>
          </w:p>
          <w:p w14:paraId="5589E6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2649E3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BA29FA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58462E" w:rsidRPr="007B6BD5" w14:paraId="3C949E11" w14:textId="77777777" w:rsidTr="00061D93">
        <w:trPr>
          <w:jc w:val="center"/>
        </w:trPr>
        <w:tc>
          <w:tcPr>
            <w:tcW w:w="3397" w:type="dxa"/>
            <w:noWrap/>
            <w:vAlign w:val="center"/>
          </w:tcPr>
          <w:p w14:paraId="54358908"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4D6E63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34A1AC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CF12AF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B0B13B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2FF105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E23C049"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37BED709" w14:textId="77777777" w:rsidTr="00061D93">
        <w:trPr>
          <w:jc w:val="center"/>
        </w:trPr>
        <w:tc>
          <w:tcPr>
            <w:tcW w:w="3397" w:type="dxa"/>
            <w:noWrap/>
            <w:vAlign w:val="center"/>
          </w:tcPr>
          <w:p w14:paraId="2C80BB3B"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9BA41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F3088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89A2A4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D54074F"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BA939A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616120A"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7CD9E915" w14:textId="77777777" w:rsidTr="00061D93">
        <w:trPr>
          <w:jc w:val="center"/>
        </w:trPr>
        <w:tc>
          <w:tcPr>
            <w:tcW w:w="3397" w:type="dxa"/>
            <w:noWrap/>
            <w:vAlign w:val="center"/>
          </w:tcPr>
          <w:p w14:paraId="2F4C4019"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1B43D208"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DD334F"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8060C3B"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0B10058F"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B1F56D"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6210C19"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58462E" w:rsidRPr="007B6BD5" w14:paraId="17A7EEF2" w14:textId="77777777" w:rsidTr="00061D93">
        <w:trPr>
          <w:jc w:val="center"/>
        </w:trPr>
        <w:tc>
          <w:tcPr>
            <w:tcW w:w="3397" w:type="dxa"/>
            <w:noWrap/>
            <w:vAlign w:val="center"/>
          </w:tcPr>
          <w:p w14:paraId="4ECFB34E" w14:textId="77777777" w:rsidR="0058462E" w:rsidRPr="007B6BD5" w:rsidRDefault="0058462E" w:rsidP="0058462E">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111E87BD" w14:textId="77777777" w:rsidR="0058462E" w:rsidRPr="00277A19" w:rsidRDefault="0058462E" w:rsidP="0058462E">
            <w:pPr>
              <w:spacing w:after="0"/>
              <w:jc w:val="center"/>
              <w:rPr>
                <w:rFonts w:ascii="Arial" w:hAnsi="Arial"/>
                <w:sz w:val="18"/>
              </w:rPr>
            </w:pPr>
            <w:r w:rsidRPr="00277A19">
              <w:rPr>
                <w:rFonts w:ascii="Arial" w:hAnsi="Arial"/>
                <w:sz w:val="18"/>
              </w:rPr>
              <w:t>DC_8A_n1A</w:t>
            </w:r>
          </w:p>
          <w:p w14:paraId="5B4A0D50" w14:textId="77777777" w:rsidR="0058462E" w:rsidRPr="00277A19" w:rsidRDefault="0058462E" w:rsidP="0058462E">
            <w:pPr>
              <w:spacing w:after="0"/>
              <w:jc w:val="center"/>
              <w:rPr>
                <w:rFonts w:ascii="Arial" w:hAnsi="Arial"/>
                <w:sz w:val="18"/>
              </w:rPr>
            </w:pPr>
            <w:r w:rsidRPr="00277A19">
              <w:rPr>
                <w:rFonts w:ascii="Arial" w:hAnsi="Arial"/>
                <w:sz w:val="18"/>
              </w:rPr>
              <w:t>DC_20A_n1A</w:t>
            </w:r>
          </w:p>
          <w:p w14:paraId="42EDA3FC" w14:textId="77777777" w:rsidR="0058462E" w:rsidRPr="00277A19" w:rsidRDefault="0058462E" w:rsidP="0058462E">
            <w:pPr>
              <w:spacing w:after="0"/>
              <w:jc w:val="center"/>
              <w:rPr>
                <w:rFonts w:ascii="Arial" w:hAnsi="Arial"/>
                <w:sz w:val="18"/>
              </w:rPr>
            </w:pPr>
            <w:r w:rsidRPr="00277A19">
              <w:rPr>
                <w:rFonts w:ascii="Arial" w:hAnsi="Arial"/>
                <w:sz w:val="18"/>
              </w:rPr>
              <w:t>DC_28A_n1A</w:t>
            </w:r>
          </w:p>
          <w:p w14:paraId="31B8BFEF" w14:textId="77777777" w:rsidR="0058462E" w:rsidRPr="007B6BD5" w:rsidRDefault="0058462E" w:rsidP="0058462E">
            <w:pPr>
              <w:keepNext/>
              <w:spacing w:after="0"/>
              <w:jc w:val="center"/>
              <w:rPr>
                <w:rFonts w:ascii="Arial" w:hAnsi="Arial"/>
                <w:sz w:val="18"/>
              </w:rPr>
            </w:pPr>
            <w:r w:rsidRPr="00277A19">
              <w:rPr>
                <w:rFonts w:ascii="Arial" w:hAnsi="Arial"/>
                <w:sz w:val="18"/>
              </w:rPr>
              <w:t>DC_38A_n1A</w:t>
            </w:r>
          </w:p>
        </w:tc>
      </w:tr>
      <w:tr w:rsidR="001B37CF" w:rsidRPr="007B6BD5" w14:paraId="0918F100" w14:textId="77777777" w:rsidTr="00893745">
        <w:trPr>
          <w:jc w:val="center"/>
          <w:ins w:id="778" w:author="Apple" w:date="2025-10-21T17:52:00Z"/>
        </w:trPr>
        <w:tc>
          <w:tcPr>
            <w:tcW w:w="3397" w:type="dxa"/>
            <w:noWrap/>
            <w:vAlign w:val="center"/>
          </w:tcPr>
          <w:p w14:paraId="1FE3E2D7" w14:textId="748FB416" w:rsidR="001B37CF" w:rsidRPr="007B6BD5" w:rsidRDefault="001B37CF" w:rsidP="00893745">
            <w:pPr>
              <w:keepNext/>
              <w:spacing w:after="0"/>
              <w:jc w:val="center"/>
              <w:rPr>
                <w:ins w:id="779" w:author="Apple" w:date="2025-10-21T17:52:00Z" w16du:dateUtc="2025-10-21T15:52:00Z"/>
                <w:rFonts w:ascii="Arial" w:hAnsi="Arial"/>
                <w:sz w:val="18"/>
              </w:rPr>
            </w:pPr>
            <w:ins w:id="780" w:author="Apple" w:date="2025-10-21T17:52:00Z" w16du:dateUtc="2025-10-21T15:52:00Z">
              <w:r w:rsidRPr="00231ABD">
                <w:rPr>
                  <w:rFonts w:ascii="Arial" w:hAnsi="Arial"/>
                  <w:sz w:val="18"/>
                </w:rPr>
                <w:t>DC_8A-20A-28A_n1A</w:t>
              </w:r>
              <w:r>
                <w:rPr>
                  <w:rFonts w:ascii="Arial" w:hAnsi="Arial"/>
                  <w:sz w:val="18"/>
                </w:rPr>
                <w:t>-n78A</w:t>
              </w:r>
            </w:ins>
          </w:p>
        </w:tc>
        <w:tc>
          <w:tcPr>
            <w:tcW w:w="3544" w:type="dxa"/>
            <w:shd w:val="clear" w:color="auto" w:fill="auto"/>
            <w:vAlign w:val="center"/>
          </w:tcPr>
          <w:p w14:paraId="0482085C" w14:textId="77777777" w:rsidR="001B37CF" w:rsidRPr="00231ABD" w:rsidRDefault="001B37CF" w:rsidP="00893745">
            <w:pPr>
              <w:spacing w:after="0"/>
              <w:jc w:val="center"/>
              <w:rPr>
                <w:ins w:id="781" w:author="Apple" w:date="2025-10-21T17:52:00Z" w16du:dateUtc="2025-10-21T15:52:00Z"/>
                <w:rFonts w:ascii="Arial" w:hAnsi="Arial"/>
                <w:sz w:val="18"/>
              </w:rPr>
            </w:pPr>
            <w:ins w:id="782" w:author="Apple" w:date="2025-10-21T17:52:00Z" w16du:dateUtc="2025-10-21T15:52:00Z">
              <w:r w:rsidRPr="00231ABD">
                <w:rPr>
                  <w:rFonts w:ascii="Arial" w:hAnsi="Arial"/>
                  <w:sz w:val="18"/>
                </w:rPr>
                <w:t>DC_8A_n1A</w:t>
              </w:r>
            </w:ins>
          </w:p>
          <w:p w14:paraId="2BF40480" w14:textId="77777777" w:rsidR="00D866F5" w:rsidRPr="00231ABD" w:rsidRDefault="00D866F5" w:rsidP="00D866F5">
            <w:pPr>
              <w:spacing w:after="0"/>
              <w:jc w:val="center"/>
              <w:rPr>
                <w:ins w:id="783" w:author="Apple" w:date="2025-11-18T15:08:00Z" w16du:dateUtc="2025-11-18T21:08:00Z"/>
                <w:rFonts w:ascii="Arial" w:hAnsi="Arial"/>
                <w:sz w:val="18"/>
              </w:rPr>
            </w:pPr>
            <w:ins w:id="784" w:author="Apple" w:date="2025-11-18T15:08:00Z" w16du:dateUtc="2025-11-18T21:08:00Z">
              <w:r w:rsidRPr="00231ABD">
                <w:rPr>
                  <w:rFonts w:ascii="Arial" w:hAnsi="Arial"/>
                  <w:sz w:val="18"/>
                </w:rPr>
                <w:t>DC_8A_n</w:t>
              </w:r>
              <w:r>
                <w:rPr>
                  <w:rFonts w:ascii="Arial" w:hAnsi="Arial"/>
                  <w:sz w:val="18"/>
                </w:rPr>
                <w:t>78</w:t>
              </w:r>
              <w:r w:rsidRPr="00231ABD">
                <w:rPr>
                  <w:rFonts w:ascii="Arial" w:hAnsi="Arial"/>
                  <w:sz w:val="18"/>
                </w:rPr>
                <w:t>A</w:t>
              </w:r>
            </w:ins>
          </w:p>
          <w:p w14:paraId="0B875205" w14:textId="77777777" w:rsidR="001B37CF" w:rsidRPr="00231ABD" w:rsidRDefault="001B37CF" w:rsidP="00893745">
            <w:pPr>
              <w:spacing w:after="0"/>
              <w:jc w:val="center"/>
              <w:rPr>
                <w:ins w:id="785" w:author="Apple" w:date="2025-10-21T17:52:00Z" w16du:dateUtc="2025-10-21T15:52:00Z"/>
                <w:rFonts w:ascii="Arial" w:hAnsi="Arial"/>
                <w:sz w:val="18"/>
              </w:rPr>
            </w:pPr>
            <w:ins w:id="786" w:author="Apple" w:date="2025-10-21T17:52:00Z" w16du:dateUtc="2025-10-21T15:52:00Z">
              <w:r w:rsidRPr="00231ABD">
                <w:rPr>
                  <w:rFonts w:ascii="Arial" w:hAnsi="Arial"/>
                  <w:sz w:val="18"/>
                </w:rPr>
                <w:t>DC_20A_n1A</w:t>
              </w:r>
            </w:ins>
          </w:p>
          <w:p w14:paraId="26B370EC" w14:textId="77777777" w:rsidR="00D866F5" w:rsidRPr="00231ABD" w:rsidRDefault="00D866F5" w:rsidP="00D866F5">
            <w:pPr>
              <w:spacing w:after="0"/>
              <w:jc w:val="center"/>
              <w:rPr>
                <w:ins w:id="787" w:author="Apple" w:date="2025-11-18T15:08:00Z" w16du:dateUtc="2025-11-18T21:08:00Z"/>
                <w:rFonts w:ascii="Arial" w:hAnsi="Arial"/>
                <w:sz w:val="18"/>
              </w:rPr>
            </w:pPr>
            <w:ins w:id="788" w:author="Apple" w:date="2025-11-18T15:08:00Z" w16du:dateUtc="2025-11-18T21:08:00Z">
              <w:r w:rsidRPr="00231ABD">
                <w:rPr>
                  <w:rFonts w:ascii="Arial" w:hAnsi="Arial"/>
                  <w:sz w:val="18"/>
                </w:rPr>
                <w:t>DC_20A_n</w:t>
              </w:r>
              <w:r>
                <w:rPr>
                  <w:rFonts w:ascii="Arial" w:hAnsi="Arial"/>
                  <w:sz w:val="18"/>
                </w:rPr>
                <w:t>78</w:t>
              </w:r>
              <w:r w:rsidRPr="00231ABD">
                <w:rPr>
                  <w:rFonts w:ascii="Arial" w:hAnsi="Arial"/>
                  <w:sz w:val="18"/>
                </w:rPr>
                <w:t>A</w:t>
              </w:r>
            </w:ins>
          </w:p>
          <w:p w14:paraId="61623DD1" w14:textId="77777777" w:rsidR="001B37CF" w:rsidRPr="00231ABD" w:rsidRDefault="001B37CF" w:rsidP="00893745">
            <w:pPr>
              <w:spacing w:after="0"/>
              <w:jc w:val="center"/>
              <w:rPr>
                <w:ins w:id="789" w:author="Apple" w:date="2025-10-21T17:52:00Z" w16du:dateUtc="2025-10-21T15:52:00Z"/>
                <w:rFonts w:ascii="Arial" w:hAnsi="Arial"/>
                <w:sz w:val="18"/>
              </w:rPr>
            </w:pPr>
            <w:ins w:id="790" w:author="Apple" w:date="2025-10-21T17:52:00Z" w16du:dateUtc="2025-10-21T15:52:00Z">
              <w:r w:rsidRPr="00231ABD">
                <w:rPr>
                  <w:rFonts w:ascii="Arial" w:hAnsi="Arial"/>
                  <w:sz w:val="18"/>
                </w:rPr>
                <w:t>DC_28A_n1A</w:t>
              </w:r>
            </w:ins>
          </w:p>
          <w:p w14:paraId="10EA5704" w14:textId="796D5349" w:rsidR="001B37CF" w:rsidRPr="007B6BD5" w:rsidRDefault="001B37CF" w:rsidP="001B37CF">
            <w:pPr>
              <w:spacing w:after="0"/>
              <w:jc w:val="center"/>
              <w:rPr>
                <w:ins w:id="791" w:author="Apple" w:date="2025-10-21T17:52:00Z" w16du:dateUtc="2025-10-21T15:52:00Z"/>
                <w:rFonts w:ascii="Arial" w:hAnsi="Arial"/>
                <w:sz w:val="18"/>
              </w:rPr>
            </w:pPr>
            <w:ins w:id="792" w:author="Apple" w:date="2025-10-21T17:53:00Z" w16du:dateUtc="2025-10-21T15:53: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786CBE84" w14:textId="77777777" w:rsidTr="00061D93">
        <w:trPr>
          <w:jc w:val="center"/>
        </w:trPr>
        <w:tc>
          <w:tcPr>
            <w:tcW w:w="3397" w:type="dxa"/>
            <w:noWrap/>
            <w:vAlign w:val="center"/>
          </w:tcPr>
          <w:p w14:paraId="20867975" w14:textId="77777777" w:rsidR="0058462E" w:rsidRPr="007B6BD5" w:rsidRDefault="0058462E" w:rsidP="0058462E">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61EE322D" w14:textId="77777777" w:rsidR="0058462E" w:rsidRPr="00231ABD" w:rsidRDefault="0058462E" w:rsidP="0058462E">
            <w:pPr>
              <w:spacing w:after="0"/>
              <w:jc w:val="center"/>
              <w:rPr>
                <w:rFonts w:ascii="Arial" w:hAnsi="Arial"/>
                <w:sz w:val="18"/>
              </w:rPr>
            </w:pPr>
            <w:r w:rsidRPr="00231ABD">
              <w:rPr>
                <w:rFonts w:ascii="Arial" w:hAnsi="Arial"/>
                <w:sz w:val="18"/>
              </w:rPr>
              <w:t>DC_8A_n1A</w:t>
            </w:r>
          </w:p>
          <w:p w14:paraId="0A07DCCA" w14:textId="77777777" w:rsidR="0058462E" w:rsidRPr="00231ABD" w:rsidRDefault="0058462E" w:rsidP="0058462E">
            <w:pPr>
              <w:spacing w:after="0"/>
              <w:jc w:val="center"/>
              <w:rPr>
                <w:rFonts w:ascii="Arial" w:hAnsi="Arial"/>
                <w:sz w:val="18"/>
              </w:rPr>
            </w:pPr>
            <w:r w:rsidRPr="00231ABD">
              <w:rPr>
                <w:rFonts w:ascii="Arial" w:hAnsi="Arial"/>
                <w:sz w:val="18"/>
              </w:rPr>
              <w:t>DC_20A_n1A</w:t>
            </w:r>
          </w:p>
          <w:p w14:paraId="6AADEF32" w14:textId="77777777" w:rsidR="0058462E" w:rsidRPr="00231ABD" w:rsidRDefault="0058462E" w:rsidP="0058462E">
            <w:pPr>
              <w:spacing w:after="0"/>
              <w:jc w:val="center"/>
              <w:rPr>
                <w:rFonts w:ascii="Arial" w:hAnsi="Arial"/>
                <w:sz w:val="18"/>
              </w:rPr>
            </w:pPr>
            <w:r w:rsidRPr="00231ABD">
              <w:rPr>
                <w:rFonts w:ascii="Arial" w:hAnsi="Arial"/>
                <w:sz w:val="18"/>
              </w:rPr>
              <w:t>DC_28A_n1A</w:t>
            </w:r>
          </w:p>
          <w:p w14:paraId="2DBE4BC0" w14:textId="77777777" w:rsidR="0058462E" w:rsidRPr="007B6BD5" w:rsidRDefault="0058462E" w:rsidP="0058462E">
            <w:pPr>
              <w:keepNext/>
              <w:spacing w:after="0"/>
              <w:jc w:val="center"/>
              <w:rPr>
                <w:rFonts w:ascii="Arial" w:hAnsi="Arial"/>
                <w:sz w:val="18"/>
              </w:rPr>
            </w:pPr>
            <w:r w:rsidRPr="00231ABD">
              <w:rPr>
                <w:rFonts w:ascii="Arial" w:hAnsi="Arial"/>
                <w:sz w:val="18"/>
              </w:rPr>
              <w:t>DC_40A_n1A</w:t>
            </w:r>
          </w:p>
        </w:tc>
      </w:tr>
      <w:tr w:rsidR="0058462E" w:rsidRPr="007B6BD5" w14:paraId="5928F902" w14:textId="77777777" w:rsidTr="00061D93">
        <w:trPr>
          <w:jc w:val="center"/>
        </w:trPr>
        <w:tc>
          <w:tcPr>
            <w:tcW w:w="3397" w:type="dxa"/>
            <w:noWrap/>
            <w:vAlign w:val="center"/>
          </w:tcPr>
          <w:p w14:paraId="7ED5CFE0" w14:textId="77777777" w:rsidR="0058462E" w:rsidRPr="007B6BD5" w:rsidRDefault="0058462E" w:rsidP="0058462E">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6B94C360"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45183595"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4CCC6AC6" w14:textId="77777777" w:rsidR="0058462E" w:rsidRPr="007B6BD5" w:rsidRDefault="0058462E" w:rsidP="0058462E">
            <w:pPr>
              <w:spacing w:after="0"/>
              <w:jc w:val="center"/>
              <w:rPr>
                <w:rFonts w:ascii="Arial" w:hAnsi="Arial"/>
                <w:sz w:val="18"/>
              </w:rPr>
            </w:pPr>
            <w:r w:rsidRPr="007B6BD5">
              <w:rPr>
                <w:rFonts w:ascii="Arial" w:hAnsi="Arial"/>
                <w:sz w:val="18"/>
              </w:rPr>
              <w:t>DC_38A_n1A</w:t>
            </w:r>
          </w:p>
        </w:tc>
      </w:tr>
      <w:tr w:rsidR="00C2425D" w:rsidRPr="007B6BD5" w14:paraId="0FAAA1F1" w14:textId="77777777" w:rsidTr="00893745">
        <w:trPr>
          <w:jc w:val="center"/>
          <w:ins w:id="793" w:author="Apple" w:date="2025-10-21T18:14:00Z"/>
        </w:trPr>
        <w:tc>
          <w:tcPr>
            <w:tcW w:w="3397" w:type="dxa"/>
            <w:noWrap/>
            <w:vAlign w:val="center"/>
          </w:tcPr>
          <w:p w14:paraId="6F14EBF9" w14:textId="56874A71" w:rsidR="00C2425D" w:rsidRPr="007B6BD5" w:rsidRDefault="00C2425D" w:rsidP="00893745">
            <w:pPr>
              <w:spacing w:after="0"/>
              <w:jc w:val="center"/>
              <w:rPr>
                <w:ins w:id="794" w:author="Apple" w:date="2025-10-21T18:14:00Z" w16du:dateUtc="2025-10-21T16:14:00Z"/>
                <w:rFonts w:ascii="Arial" w:hAnsi="Arial"/>
                <w:sz w:val="18"/>
              </w:rPr>
            </w:pPr>
            <w:ins w:id="795" w:author="Apple" w:date="2025-10-21T18:14:00Z" w16du:dateUtc="2025-10-21T16:14:00Z">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ins>
          </w:p>
        </w:tc>
        <w:tc>
          <w:tcPr>
            <w:tcW w:w="3544" w:type="dxa"/>
            <w:shd w:val="clear" w:color="auto" w:fill="auto"/>
            <w:vAlign w:val="center"/>
          </w:tcPr>
          <w:p w14:paraId="10ADA134" w14:textId="13014DA1" w:rsidR="00C2425D" w:rsidRPr="00A80FF7" w:rsidRDefault="00C2425D" w:rsidP="00893745">
            <w:pPr>
              <w:spacing w:after="0"/>
              <w:jc w:val="center"/>
              <w:rPr>
                <w:ins w:id="796" w:author="Apple" w:date="2025-10-21T18:14:00Z" w16du:dateUtc="2025-10-21T16:14:00Z"/>
                <w:rFonts w:ascii="Arial" w:hAnsi="Arial"/>
                <w:sz w:val="18"/>
              </w:rPr>
            </w:pPr>
            <w:ins w:id="797" w:author="Apple" w:date="2025-10-21T18:14:00Z" w16du:dateUtc="2025-10-21T16:14:00Z">
              <w:r w:rsidRPr="00A80FF7">
                <w:rPr>
                  <w:rFonts w:ascii="Arial" w:hAnsi="Arial"/>
                  <w:sz w:val="18"/>
                </w:rPr>
                <w:t>DC_8A_n</w:t>
              </w:r>
              <w:r>
                <w:rPr>
                  <w:rFonts w:ascii="Arial" w:hAnsi="Arial"/>
                  <w:sz w:val="18"/>
                </w:rPr>
                <w:t>1</w:t>
              </w:r>
              <w:r w:rsidRPr="00A80FF7">
                <w:rPr>
                  <w:rFonts w:ascii="Arial" w:hAnsi="Arial"/>
                  <w:sz w:val="18"/>
                </w:rPr>
                <w:t>A</w:t>
              </w:r>
            </w:ins>
          </w:p>
          <w:p w14:paraId="3E832B9E" w14:textId="77777777" w:rsidR="00D866F5" w:rsidRPr="00A80FF7" w:rsidRDefault="00D866F5" w:rsidP="00D866F5">
            <w:pPr>
              <w:spacing w:after="0"/>
              <w:jc w:val="center"/>
              <w:rPr>
                <w:ins w:id="798" w:author="Apple" w:date="2025-11-18T15:08:00Z" w16du:dateUtc="2025-11-18T21:08:00Z"/>
                <w:rFonts w:ascii="Arial" w:hAnsi="Arial"/>
                <w:sz w:val="18"/>
              </w:rPr>
            </w:pPr>
            <w:ins w:id="799" w:author="Apple" w:date="2025-11-18T15:08:00Z" w16du:dateUtc="2025-11-18T21:08:00Z">
              <w:r w:rsidRPr="00A80FF7">
                <w:rPr>
                  <w:rFonts w:ascii="Arial" w:hAnsi="Arial"/>
                  <w:sz w:val="18"/>
                </w:rPr>
                <w:t>DC_8A_n</w:t>
              </w:r>
              <w:r>
                <w:rPr>
                  <w:rFonts w:ascii="Arial" w:hAnsi="Arial"/>
                  <w:sz w:val="18"/>
                </w:rPr>
                <w:t>7</w:t>
              </w:r>
              <w:r w:rsidRPr="00A80FF7">
                <w:rPr>
                  <w:rFonts w:ascii="Arial" w:hAnsi="Arial"/>
                  <w:sz w:val="18"/>
                </w:rPr>
                <w:t>8A</w:t>
              </w:r>
            </w:ins>
          </w:p>
          <w:p w14:paraId="700DF106" w14:textId="20BAEE3C" w:rsidR="00C2425D" w:rsidRPr="00A80FF7" w:rsidRDefault="00C2425D" w:rsidP="00893745">
            <w:pPr>
              <w:spacing w:after="0"/>
              <w:jc w:val="center"/>
              <w:rPr>
                <w:ins w:id="800" w:author="Apple" w:date="2025-10-21T18:14:00Z" w16du:dateUtc="2025-10-21T16:14:00Z"/>
                <w:rFonts w:ascii="Arial" w:hAnsi="Arial"/>
                <w:sz w:val="18"/>
              </w:rPr>
            </w:pPr>
            <w:ins w:id="801" w:author="Apple" w:date="2025-10-21T18:14:00Z" w16du:dateUtc="2025-10-21T16:14:00Z">
              <w:r w:rsidRPr="00A80FF7">
                <w:rPr>
                  <w:rFonts w:ascii="Arial" w:hAnsi="Arial"/>
                  <w:sz w:val="18"/>
                </w:rPr>
                <w:t>DC_20A_n</w:t>
              </w:r>
              <w:r>
                <w:rPr>
                  <w:rFonts w:ascii="Arial" w:hAnsi="Arial"/>
                  <w:sz w:val="18"/>
                </w:rPr>
                <w:t>1</w:t>
              </w:r>
              <w:r w:rsidRPr="00A80FF7">
                <w:rPr>
                  <w:rFonts w:ascii="Arial" w:hAnsi="Arial"/>
                  <w:sz w:val="18"/>
                </w:rPr>
                <w:t>A</w:t>
              </w:r>
            </w:ins>
          </w:p>
          <w:p w14:paraId="096DA63D" w14:textId="77777777" w:rsidR="00D866F5" w:rsidRPr="00A80FF7" w:rsidRDefault="00D866F5" w:rsidP="00D866F5">
            <w:pPr>
              <w:spacing w:after="0"/>
              <w:jc w:val="center"/>
              <w:rPr>
                <w:ins w:id="802" w:author="Apple" w:date="2025-11-18T15:08:00Z" w16du:dateUtc="2025-11-18T21:08:00Z"/>
                <w:rFonts w:ascii="Arial" w:hAnsi="Arial"/>
                <w:sz w:val="18"/>
              </w:rPr>
            </w:pPr>
            <w:ins w:id="803" w:author="Apple" w:date="2025-11-18T15:08:00Z" w16du:dateUtc="2025-11-18T21:08:00Z">
              <w:r w:rsidRPr="00A80FF7">
                <w:rPr>
                  <w:rFonts w:ascii="Arial" w:hAnsi="Arial"/>
                  <w:sz w:val="18"/>
                </w:rPr>
                <w:t>DC_20A_n</w:t>
              </w:r>
              <w:r>
                <w:rPr>
                  <w:rFonts w:ascii="Arial" w:hAnsi="Arial"/>
                  <w:sz w:val="18"/>
                </w:rPr>
                <w:t>7</w:t>
              </w:r>
              <w:r w:rsidRPr="00A80FF7">
                <w:rPr>
                  <w:rFonts w:ascii="Arial" w:hAnsi="Arial"/>
                  <w:sz w:val="18"/>
                </w:rPr>
                <w:t>8A</w:t>
              </w:r>
            </w:ins>
          </w:p>
          <w:p w14:paraId="61E468AA" w14:textId="2A0F6DE7" w:rsidR="00C2425D" w:rsidRPr="00A80FF7" w:rsidRDefault="00C2425D" w:rsidP="00893745">
            <w:pPr>
              <w:spacing w:after="0"/>
              <w:jc w:val="center"/>
              <w:rPr>
                <w:ins w:id="804" w:author="Apple" w:date="2025-10-21T18:14:00Z" w16du:dateUtc="2025-10-21T16:14:00Z"/>
                <w:rFonts w:ascii="Arial" w:hAnsi="Arial"/>
                <w:sz w:val="18"/>
              </w:rPr>
            </w:pPr>
            <w:ins w:id="805" w:author="Apple" w:date="2025-10-21T18:14:00Z" w16du:dateUtc="2025-10-21T16:14:00Z">
              <w:r w:rsidRPr="00A80FF7">
                <w:rPr>
                  <w:rFonts w:ascii="Arial" w:hAnsi="Arial"/>
                  <w:sz w:val="18"/>
                </w:rPr>
                <w:t>DC_38A_n</w:t>
              </w:r>
              <w:r>
                <w:rPr>
                  <w:rFonts w:ascii="Arial" w:hAnsi="Arial"/>
                  <w:sz w:val="18"/>
                </w:rPr>
                <w:t>1</w:t>
              </w:r>
              <w:r w:rsidRPr="00A80FF7">
                <w:rPr>
                  <w:rFonts w:ascii="Arial" w:hAnsi="Arial"/>
                  <w:sz w:val="18"/>
                </w:rPr>
                <w:t>A</w:t>
              </w:r>
            </w:ins>
          </w:p>
          <w:p w14:paraId="13ED3F86" w14:textId="77777777" w:rsidR="00C2425D" w:rsidRPr="007B6BD5" w:rsidRDefault="00C2425D" w:rsidP="00893745">
            <w:pPr>
              <w:spacing w:after="0"/>
              <w:jc w:val="center"/>
              <w:rPr>
                <w:ins w:id="806" w:author="Apple" w:date="2025-10-21T18:14:00Z" w16du:dateUtc="2025-10-21T16:14:00Z"/>
                <w:rFonts w:ascii="Arial" w:hAnsi="Arial"/>
                <w:sz w:val="18"/>
              </w:rPr>
            </w:pPr>
            <w:ins w:id="807" w:author="Apple" w:date="2025-10-21T18:14:00Z" w16du:dateUtc="2025-10-21T16:14:00Z">
              <w:r w:rsidRPr="00A80FF7">
                <w:rPr>
                  <w:rFonts w:ascii="Arial" w:hAnsi="Arial"/>
                  <w:sz w:val="18"/>
                </w:rPr>
                <w:t>DC_38A_n</w:t>
              </w:r>
              <w:r>
                <w:rPr>
                  <w:rFonts w:ascii="Arial" w:hAnsi="Arial"/>
                  <w:sz w:val="18"/>
                </w:rPr>
                <w:t>7</w:t>
              </w:r>
              <w:r w:rsidRPr="00A80FF7">
                <w:rPr>
                  <w:rFonts w:ascii="Arial" w:hAnsi="Arial"/>
                  <w:sz w:val="18"/>
                </w:rPr>
                <w:t>8A</w:t>
              </w:r>
            </w:ins>
          </w:p>
        </w:tc>
      </w:tr>
      <w:tr w:rsidR="00E70D53" w:rsidRPr="007B6BD5" w14:paraId="110BF449" w14:textId="77777777" w:rsidTr="00893745">
        <w:trPr>
          <w:jc w:val="center"/>
          <w:ins w:id="808" w:author="Apple" w:date="2025-10-21T17:47:00Z"/>
        </w:trPr>
        <w:tc>
          <w:tcPr>
            <w:tcW w:w="3397" w:type="dxa"/>
            <w:noWrap/>
            <w:vAlign w:val="center"/>
          </w:tcPr>
          <w:p w14:paraId="44B9578B" w14:textId="0A471CDB" w:rsidR="00E70D53" w:rsidRPr="007B6BD5" w:rsidRDefault="00E70D53" w:rsidP="00893745">
            <w:pPr>
              <w:spacing w:after="0"/>
              <w:jc w:val="center"/>
              <w:rPr>
                <w:ins w:id="809" w:author="Apple" w:date="2025-10-21T17:47:00Z" w16du:dateUtc="2025-10-21T15:47:00Z"/>
                <w:rFonts w:ascii="Arial" w:hAnsi="Arial"/>
                <w:sz w:val="18"/>
              </w:rPr>
            </w:pPr>
            <w:ins w:id="810" w:author="Apple" w:date="2025-10-21T17:47:00Z" w16du:dateUtc="2025-10-21T15:47:00Z">
              <w:r w:rsidRPr="00A80FF7">
                <w:rPr>
                  <w:rFonts w:ascii="Arial" w:hAnsi="Arial"/>
                  <w:sz w:val="18"/>
                </w:rPr>
                <w:t>DC_8A-20A-38A_n28A</w:t>
              </w:r>
            </w:ins>
            <w:ins w:id="811" w:author="Apple" w:date="2025-10-21T17:48:00Z" w16du:dateUtc="2025-10-21T15:48:00Z">
              <w:r>
                <w:rPr>
                  <w:rFonts w:ascii="Arial" w:hAnsi="Arial"/>
                  <w:sz w:val="18"/>
                </w:rPr>
                <w:t>-n78A</w:t>
              </w:r>
            </w:ins>
          </w:p>
        </w:tc>
        <w:tc>
          <w:tcPr>
            <w:tcW w:w="3544" w:type="dxa"/>
            <w:shd w:val="clear" w:color="auto" w:fill="auto"/>
            <w:vAlign w:val="center"/>
          </w:tcPr>
          <w:p w14:paraId="1560431E" w14:textId="77777777" w:rsidR="00E70D53" w:rsidRPr="00A80FF7" w:rsidRDefault="00E70D53" w:rsidP="00893745">
            <w:pPr>
              <w:spacing w:after="0"/>
              <w:jc w:val="center"/>
              <w:rPr>
                <w:ins w:id="812" w:author="Apple" w:date="2025-10-21T17:47:00Z" w16du:dateUtc="2025-10-21T15:47:00Z"/>
                <w:rFonts w:ascii="Arial" w:hAnsi="Arial"/>
                <w:sz w:val="18"/>
              </w:rPr>
            </w:pPr>
            <w:ins w:id="813" w:author="Apple" w:date="2025-10-21T17:47:00Z" w16du:dateUtc="2025-10-21T15:47:00Z">
              <w:r w:rsidRPr="00A80FF7">
                <w:rPr>
                  <w:rFonts w:ascii="Arial" w:hAnsi="Arial"/>
                  <w:sz w:val="18"/>
                </w:rPr>
                <w:t>DC_8A_n28A</w:t>
              </w:r>
            </w:ins>
          </w:p>
          <w:p w14:paraId="692249D2" w14:textId="77777777" w:rsidR="00D866F5" w:rsidRPr="00A80FF7" w:rsidRDefault="00D866F5" w:rsidP="00D866F5">
            <w:pPr>
              <w:spacing w:after="0"/>
              <w:jc w:val="center"/>
              <w:rPr>
                <w:ins w:id="814" w:author="Apple" w:date="2025-11-18T15:08:00Z" w16du:dateUtc="2025-11-18T21:08:00Z"/>
                <w:rFonts w:ascii="Arial" w:hAnsi="Arial"/>
                <w:sz w:val="18"/>
              </w:rPr>
            </w:pPr>
            <w:ins w:id="815" w:author="Apple" w:date="2025-11-18T15:08:00Z" w16du:dateUtc="2025-11-18T21:08:00Z">
              <w:r w:rsidRPr="00A80FF7">
                <w:rPr>
                  <w:rFonts w:ascii="Arial" w:hAnsi="Arial"/>
                  <w:sz w:val="18"/>
                </w:rPr>
                <w:t>DC_8A_n</w:t>
              </w:r>
              <w:r>
                <w:rPr>
                  <w:rFonts w:ascii="Arial" w:hAnsi="Arial"/>
                  <w:sz w:val="18"/>
                </w:rPr>
                <w:t>7</w:t>
              </w:r>
              <w:r w:rsidRPr="00A80FF7">
                <w:rPr>
                  <w:rFonts w:ascii="Arial" w:hAnsi="Arial"/>
                  <w:sz w:val="18"/>
                </w:rPr>
                <w:t>8A</w:t>
              </w:r>
            </w:ins>
          </w:p>
          <w:p w14:paraId="28FBA4A6" w14:textId="77777777" w:rsidR="00E70D53" w:rsidRPr="00A80FF7" w:rsidRDefault="00E70D53" w:rsidP="00893745">
            <w:pPr>
              <w:spacing w:after="0"/>
              <w:jc w:val="center"/>
              <w:rPr>
                <w:ins w:id="816" w:author="Apple" w:date="2025-10-21T17:47:00Z" w16du:dateUtc="2025-10-21T15:47:00Z"/>
                <w:rFonts w:ascii="Arial" w:hAnsi="Arial"/>
                <w:sz w:val="18"/>
              </w:rPr>
            </w:pPr>
            <w:ins w:id="817" w:author="Apple" w:date="2025-10-21T17:47:00Z" w16du:dateUtc="2025-10-21T15:47:00Z">
              <w:r w:rsidRPr="00A80FF7">
                <w:rPr>
                  <w:rFonts w:ascii="Arial" w:hAnsi="Arial"/>
                  <w:sz w:val="18"/>
                </w:rPr>
                <w:t>DC_20A_n28A</w:t>
              </w:r>
            </w:ins>
          </w:p>
          <w:p w14:paraId="1DAC5354" w14:textId="77777777" w:rsidR="00D866F5" w:rsidRPr="00A80FF7" w:rsidRDefault="00D866F5" w:rsidP="00D866F5">
            <w:pPr>
              <w:spacing w:after="0"/>
              <w:jc w:val="center"/>
              <w:rPr>
                <w:ins w:id="818" w:author="Apple" w:date="2025-11-18T15:08:00Z" w16du:dateUtc="2025-11-18T21:08:00Z"/>
                <w:rFonts w:ascii="Arial" w:hAnsi="Arial"/>
                <w:sz w:val="18"/>
              </w:rPr>
            </w:pPr>
            <w:ins w:id="819" w:author="Apple" w:date="2025-11-18T15:08:00Z" w16du:dateUtc="2025-11-18T21:08:00Z">
              <w:r w:rsidRPr="00A80FF7">
                <w:rPr>
                  <w:rFonts w:ascii="Arial" w:hAnsi="Arial"/>
                  <w:sz w:val="18"/>
                </w:rPr>
                <w:t>DC_20A_n</w:t>
              </w:r>
              <w:r>
                <w:rPr>
                  <w:rFonts w:ascii="Arial" w:hAnsi="Arial"/>
                  <w:sz w:val="18"/>
                </w:rPr>
                <w:t>7</w:t>
              </w:r>
              <w:r w:rsidRPr="00A80FF7">
                <w:rPr>
                  <w:rFonts w:ascii="Arial" w:hAnsi="Arial"/>
                  <w:sz w:val="18"/>
                </w:rPr>
                <w:t>8A</w:t>
              </w:r>
            </w:ins>
          </w:p>
          <w:p w14:paraId="58E84A79" w14:textId="77777777" w:rsidR="00E70D53" w:rsidRPr="00A80FF7" w:rsidRDefault="00E70D53" w:rsidP="00893745">
            <w:pPr>
              <w:spacing w:after="0"/>
              <w:jc w:val="center"/>
              <w:rPr>
                <w:ins w:id="820" w:author="Apple" w:date="2025-10-21T17:47:00Z" w16du:dateUtc="2025-10-21T15:47:00Z"/>
                <w:rFonts w:ascii="Arial" w:hAnsi="Arial"/>
                <w:sz w:val="18"/>
              </w:rPr>
            </w:pPr>
            <w:ins w:id="821" w:author="Apple" w:date="2025-10-21T17:47:00Z" w16du:dateUtc="2025-10-21T15:47:00Z">
              <w:r w:rsidRPr="00A80FF7">
                <w:rPr>
                  <w:rFonts w:ascii="Arial" w:hAnsi="Arial"/>
                  <w:sz w:val="18"/>
                </w:rPr>
                <w:t>DC_38A_n28A</w:t>
              </w:r>
            </w:ins>
          </w:p>
          <w:p w14:paraId="627DD973" w14:textId="1EC9D96B" w:rsidR="00E70D53" w:rsidRPr="007B6BD5" w:rsidRDefault="00E70D53" w:rsidP="00E70D53">
            <w:pPr>
              <w:spacing w:after="0"/>
              <w:jc w:val="center"/>
              <w:rPr>
                <w:ins w:id="822" w:author="Apple" w:date="2025-10-21T17:47:00Z" w16du:dateUtc="2025-10-21T15:47:00Z"/>
                <w:rFonts w:ascii="Arial" w:hAnsi="Arial"/>
                <w:sz w:val="18"/>
              </w:rPr>
            </w:pPr>
            <w:ins w:id="823" w:author="Apple" w:date="2025-10-21T17:48:00Z" w16du:dateUtc="2025-10-21T15:48:00Z">
              <w:r w:rsidRPr="00A80FF7">
                <w:rPr>
                  <w:rFonts w:ascii="Arial" w:hAnsi="Arial"/>
                  <w:sz w:val="18"/>
                </w:rPr>
                <w:t>DC_38A_n</w:t>
              </w:r>
            </w:ins>
            <w:ins w:id="824" w:author="Apple" w:date="2025-10-21T17:49:00Z" w16du:dateUtc="2025-10-21T15:49:00Z">
              <w:r>
                <w:rPr>
                  <w:rFonts w:ascii="Arial" w:hAnsi="Arial"/>
                  <w:sz w:val="18"/>
                </w:rPr>
                <w:t>7</w:t>
              </w:r>
            </w:ins>
            <w:ins w:id="825" w:author="Apple" w:date="2025-10-21T17:48:00Z" w16du:dateUtc="2025-10-21T15:48:00Z">
              <w:r w:rsidRPr="00A80FF7">
                <w:rPr>
                  <w:rFonts w:ascii="Arial" w:hAnsi="Arial"/>
                  <w:sz w:val="18"/>
                </w:rPr>
                <w:t>8A</w:t>
              </w:r>
            </w:ins>
          </w:p>
        </w:tc>
      </w:tr>
      <w:tr w:rsidR="0058462E" w:rsidRPr="007B6BD5" w14:paraId="0585FC0F" w14:textId="77777777" w:rsidTr="00061D93">
        <w:trPr>
          <w:jc w:val="center"/>
        </w:trPr>
        <w:tc>
          <w:tcPr>
            <w:tcW w:w="3397" w:type="dxa"/>
            <w:noWrap/>
            <w:vAlign w:val="center"/>
          </w:tcPr>
          <w:p w14:paraId="13E59BB8" w14:textId="77777777" w:rsidR="0058462E" w:rsidRPr="007B6BD5" w:rsidRDefault="0058462E" w:rsidP="0058462E">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6A939B16" w14:textId="77777777" w:rsidR="0058462E" w:rsidRPr="00A80FF7" w:rsidRDefault="0058462E" w:rsidP="0058462E">
            <w:pPr>
              <w:spacing w:after="0"/>
              <w:jc w:val="center"/>
              <w:rPr>
                <w:rFonts w:ascii="Arial" w:hAnsi="Arial"/>
                <w:sz w:val="18"/>
              </w:rPr>
            </w:pPr>
            <w:r w:rsidRPr="00A80FF7">
              <w:rPr>
                <w:rFonts w:ascii="Arial" w:hAnsi="Arial"/>
                <w:sz w:val="18"/>
              </w:rPr>
              <w:t>DC_8A_n28A</w:t>
            </w:r>
          </w:p>
          <w:p w14:paraId="3BB19281" w14:textId="77777777" w:rsidR="0058462E" w:rsidRPr="00A80FF7" w:rsidRDefault="0058462E" w:rsidP="0058462E">
            <w:pPr>
              <w:spacing w:after="0"/>
              <w:jc w:val="center"/>
              <w:rPr>
                <w:rFonts w:ascii="Arial" w:hAnsi="Arial"/>
                <w:sz w:val="18"/>
              </w:rPr>
            </w:pPr>
            <w:r w:rsidRPr="00A80FF7">
              <w:rPr>
                <w:rFonts w:ascii="Arial" w:hAnsi="Arial"/>
                <w:sz w:val="18"/>
              </w:rPr>
              <w:t>DC_20A_n28A</w:t>
            </w:r>
          </w:p>
          <w:p w14:paraId="264E2DD7" w14:textId="77777777" w:rsidR="0058462E" w:rsidRPr="00A80FF7" w:rsidRDefault="0058462E" w:rsidP="0058462E">
            <w:pPr>
              <w:spacing w:after="0"/>
              <w:jc w:val="center"/>
              <w:rPr>
                <w:rFonts w:ascii="Arial" w:hAnsi="Arial"/>
                <w:sz w:val="18"/>
              </w:rPr>
            </w:pPr>
            <w:r w:rsidRPr="00A80FF7">
              <w:rPr>
                <w:rFonts w:ascii="Arial" w:hAnsi="Arial"/>
                <w:sz w:val="18"/>
              </w:rPr>
              <w:t>DC_38A_n28A</w:t>
            </w:r>
          </w:p>
          <w:p w14:paraId="204155D1" w14:textId="77777777" w:rsidR="0058462E" w:rsidRPr="007B6BD5" w:rsidRDefault="0058462E" w:rsidP="0058462E">
            <w:pPr>
              <w:spacing w:after="0"/>
              <w:jc w:val="center"/>
              <w:rPr>
                <w:rFonts w:ascii="Arial" w:hAnsi="Arial"/>
                <w:sz w:val="18"/>
              </w:rPr>
            </w:pPr>
            <w:r w:rsidRPr="00A80FF7">
              <w:rPr>
                <w:rFonts w:ascii="Arial" w:hAnsi="Arial"/>
                <w:sz w:val="18"/>
              </w:rPr>
              <w:t>DC_40A_n28A</w:t>
            </w:r>
          </w:p>
        </w:tc>
      </w:tr>
      <w:tr w:rsidR="003F3BBE" w:rsidRPr="007B6BD5" w14:paraId="59FC84AD" w14:textId="77777777" w:rsidTr="00893745">
        <w:trPr>
          <w:jc w:val="center"/>
          <w:ins w:id="826" w:author="Apple" w:date="2025-10-21T18:36:00Z"/>
        </w:trPr>
        <w:tc>
          <w:tcPr>
            <w:tcW w:w="3397" w:type="dxa"/>
            <w:noWrap/>
            <w:vAlign w:val="center"/>
          </w:tcPr>
          <w:p w14:paraId="46478DA7" w14:textId="4F2DDC33" w:rsidR="003F3BBE" w:rsidRPr="007B6BD5" w:rsidRDefault="003F3BBE" w:rsidP="00893745">
            <w:pPr>
              <w:spacing w:after="0"/>
              <w:jc w:val="center"/>
              <w:rPr>
                <w:ins w:id="827" w:author="Apple" w:date="2025-10-21T18:36:00Z" w16du:dateUtc="2025-10-21T16:36:00Z"/>
                <w:rFonts w:ascii="Arial" w:hAnsi="Arial"/>
                <w:sz w:val="18"/>
              </w:rPr>
            </w:pPr>
            <w:ins w:id="828" w:author="Apple" w:date="2025-10-21T18:36:00Z" w16du:dateUtc="2025-10-21T16:36:00Z">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ins>
          </w:p>
        </w:tc>
        <w:tc>
          <w:tcPr>
            <w:tcW w:w="3544" w:type="dxa"/>
            <w:shd w:val="clear" w:color="auto" w:fill="auto"/>
            <w:vAlign w:val="center"/>
          </w:tcPr>
          <w:p w14:paraId="4212286B" w14:textId="77777777" w:rsidR="003F3BBE" w:rsidRPr="00A80FF7" w:rsidRDefault="003F3BBE" w:rsidP="00893745">
            <w:pPr>
              <w:spacing w:after="0"/>
              <w:jc w:val="center"/>
              <w:rPr>
                <w:ins w:id="829" w:author="Apple" w:date="2025-10-21T18:36:00Z" w16du:dateUtc="2025-10-21T16:36:00Z"/>
                <w:rFonts w:ascii="Arial" w:hAnsi="Arial"/>
                <w:sz w:val="18"/>
              </w:rPr>
            </w:pPr>
            <w:ins w:id="830" w:author="Apple" w:date="2025-10-21T18:36:00Z" w16du:dateUtc="2025-10-21T16:36:00Z">
              <w:r w:rsidRPr="00A80FF7">
                <w:rPr>
                  <w:rFonts w:ascii="Arial" w:hAnsi="Arial"/>
                  <w:sz w:val="18"/>
                </w:rPr>
                <w:t>DC_8A_n</w:t>
              </w:r>
              <w:r>
                <w:rPr>
                  <w:rFonts w:ascii="Arial" w:hAnsi="Arial"/>
                  <w:sz w:val="18"/>
                </w:rPr>
                <w:t>1</w:t>
              </w:r>
              <w:r w:rsidRPr="00A80FF7">
                <w:rPr>
                  <w:rFonts w:ascii="Arial" w:hAnsi="Arial"/>
                  <w:sz w:val="18"/>
                </w:rPr>
                <w:t>A</w:t>
              </w:r>
            </w:ins>
          </w:p>
          <w:p w14:paraId="188317EB" w14:textId="77777777" w:rsidR="00D866F5" w:rsidRPr="00A80FF7" w:rsidRDefault="00D866F5" w:rsidP="00D866F5">
            <w:pPr>
              <w:spacing w:after="0"/>
              <w:jc w:val="center"/>
              <w:rPr>
                <w:ins w:id="831" w:author="Apple" w:date="2025-11-18T15:09:00Z" w16du:dateUtc="2025-11-18T21:09:00Z"/>
                <w:rFonts w:ascii="Arial" w:hAnsi="Arial"/>
                <w:sz w:val="18"/>
              </w:rPr>
            </w:pPr>
            <w:ins w:id="832" w:author="Apple" w:date="2025-11-18T15:09:00Z" w16du:dateUtc="2025-11-18T21:09:00Z">
              <w:r w:rsidRPr="00A80FF7">
                <w:rPr>
                  <w:rFonts w:ascii="Arial" w:hAnsi="Arial"/>
                  <w:sz w:val="18"/>
                </w:rPr>
                <w:t>DC_8A_n</w:t>
              </w:r>
              <w:r>
                <w:rPr>
                  <w:rFonts w:ascii="Arial" w:hAnsi="Arial"/>
                  <w:sz w:val="18"/>
                </w:rPr>
                <w:t>2</w:t>
              </w:r>
              <w:r w:rsidRPr="00A80FF7">
                <w:rPr>
                  <w:rFonts w:ascii="Arial" w:hAnsi="Arial"/>
                  <w:sz w:val="18"/>
                </w:rPr>
                <w:t>8A</w:t>
              </w:r>
            </w:ins>
          </w:p>
          <w:p w14:paraId="4DA56829" w14:textId="77777777" w:rsidR="003F3BBE" w:rsidRPr="00A80FF7" w:rsidRDefault="003F3BBE" w:rsidP="00893745">
            <w:pPr>
              <w:spacing w:after="0"/>
              <w:jc w:val="center"/>
              <w:rPr>
                <w:ins w:id="833" w:author="Apple" w:date="2025-10-21T18:36:00Z" w16du:dateUtc="2025-10-21T16:36:00Z"/>
                <w:rFonts w:ascii="Arial" w:hAnsi="Arial"/>
                <w:sz w:val="18"/>
              </w:rPr>
            </w:pPr>
            <w:ins w:id="834" w:author="Apple" w:date="2025-10-21T18:36:00Z" w16du:dateUtc="2025-10-21T16:36:00Z">
              <w:r w:rsidRPr="00A80FF7">
                <w:rPr>
                  <w:rFonts w:ascii="Arial" w:hAnsi="Arial"/>
                  <w:sz w:val="18"/>
                </w:rPr>
                <w:t>DC_20A_n</w:t>
              </w:r>
              <w:r>
                <w:rPr>
                  <w:rFonts w:ascii="Arial" w:hAnsi="Arial"/>
                  <w:sz w:val="18"/>
                </w:rPr>
                <w:t>1</w:t>
              </w:r>
              <w:r w:rsidRPr="00A80FF7">
                <w:rPr>
                  <w:rFonts w:ascii="Arial" w:hAnsi="Arial"/>
                  <w:sz w:val="18"/>
                </w:rPr>
                <w:t>A</w:t>
              </w:r>
            </w:ins>
          </w:p>
          <w:p w14:paraId="192D8DB2" w14:textId="77777777" w:rsidR="00D866F5" w:rsidRPr="00A80FF7" w:rsidRDefault="00D866F5" w:rsidP="00D866F5">
            <w:pPr>
              <w:spacing w:after="0"/>
              <w:jc w:val="center"/>
              <w:rPr>
                <w:ins w:id="835" w:author="Apple" w:date="2025-11-18T15:09:00Z" w16du:dateUtc="2025-11-18T21:09:00Z"/>
                <w:rFonts w:ascii="Arial" w:hAnsi="Arial"/>
                <w:sz w:val="18"/>
              </w:rPr>
            </w:pPr>
            <w:ins w:id="836" w:author="Apple" w:date="2025-11-18T15:09:00Z" w16du:dateUtc="2025-11-18T21:09:00Z">
              <w:r w:rsidRPr="00A80FF7">
                <w:rPr>
                  <w:rFonts w:ascii="Arial" w:hAnsi="Arial"/>
                  <w:sz w:val="18"/>
                </w:rPr>
                <w:t>DC_20A_n</w:t>
              </w:r>
              <w:r>
                <w:rPr>
                  <w:rFonts w:ascii="Arial" w:hAnsi="Arial"/>
                  <w:sz w:val="18"/>
                </w:rPr>
                <w:t>2</w:t>
              </w:r>
              <w:r w:rsidRPr="00A80FF7">
                <w:rPr>
                  <w:rFonts w:ascii="Arial" w:hAnsi="Arial"/>
                  <w:sz w:val="18"/>
                </w:rPr>
                <w:t>8A</w:t>
              </w:r>
            </w:ins>
          </w:p>
          <w:p w14:paraId="5D99DE2F" w14:textId="5E7F01E0" w:rsidR="003F3BBE" w:rsidRPr="00A80FF7" w:rsidRDefault="003F3BBE" w:rsidP="00893745">
            <w:pPr>
              <w:spacing w:after="0"/>
              <w:jc w:val="center"/>
              <w:rPr>
                <w:ins w:id="837" w:author="Apple" w:date="2025-10-21T18:36:00Z" w16du:dateUtc="2025-10-21T16:36:00Z"/>
                <w:rFonts w:ascii="Arial" w:hAnsi="Arial"/>
                <w:sz w:val="18"/>
              </w:rPr>
            </w:pPr>
            <w:ins w:id="838" w:author="Apple" w:date="2025-10-21T18:36:00Z" w16du:dateUtc="2025-10-21T16:36: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ins>
          </w:p>
          <w:p w14:paraId="72B30CBC" w14:textId="62839265" w:rsidR="003F3BBE" w:rsidRPr="007B6BD5" w:rsidRDefault="003F3BBE" w:rsidP="00893745">
            <w:pPr>
              <w:spacing w:after="0"/>
              <w:jc w:val="center"/>
              <w:rPr>
                <w:ins w:id="839" w:author="Apple" w:date="2025-10-21T18:36:00Z" w16du:dateUtc="2025-10-21T16:36:00Z"/>
                <w:rFonts w:ascii="Arial" w:hAnsi="Arial"/>
                <w:sz w:val="18"/>
              </w:rPr>
            </w:pPr>
            <w:ins w:id="840" w:author="Apple" w:date="2025-10-21T18:36:00Z" w16du:dateUtc="2025-10-21T16:36: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ins>
          </w:p>
        </w:tc>
      </w:tr>
      <w:tr w:rsidR="003F3BBE" w:rsidRPr="007B6BD5" w14:paraId="3791FE1B" w14:textId="77777777" w:rsidTr="00893745">
        <w:trPr>
          <w:jc w:val="center"/>
          <w:ins w:id="841" w:author="Apple" w:date="2025-10-21T18:41:00Z"/>
        </w:trPr>
        <w:tc>
          <w:tcPr>
            <w:tcW w:w="3397" w:type="dxa"/>
            <w:noWrap/>
            <w:vAlign w:val="center"/>
          </w:tcPr>
          <w:p w14:paraId="6787A0FF" w14:textId="2BF3B4A4" w:rsidR="003F3BBE" w:rsidRPr="007B6BD5" w:rsidRDefault="003F3BBE" w:rsidP="00893745">
            <w:pPr>
              <w:spacing w:after="0"/>
              <w:jc w:val="center"/>
              <w:rPr>
                <w:ins w:id="842" w:author="Apple" w:date="2025-10-21T18:41:00Z" w16du:dateUtc="2025-10-21T16:41:00Z"/>
                <w:rFonts w:ascii="Arial" w:hAnsi="Arial"/>
                <w:sz w:val="18"/>
              </w:rPr>
            </w:pPr>
            <w:ins w:id="843" w:author="Apple" w:date="2025-10-21T18:41:00Z" w16du:dateUtc="2025-10-21T16:41:00Z">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ins>
          </w:p>
        </w:tc>
        <w:tc>
          <w:tcPr>
            <w:tcW w:w="3544" w:type="dxa"/>
            <w:shd w:val="clear" w:color="auto" w:fill="auto"/>
            <w:vAlign w:val="center"/>
          </w:tcPr>
          <w:p w14:paraId="59384CA6" w14:textId="77777777" w:rsidR="003F3BBE" w:rsidRPr="00A80FF7" w:rsidRDefault="003F3BBE" w:rsidP="00893745">
            <w:pPr>
              <w:spacing w:after="0"/>
              <w:jc w:val="center"/>
              <w:rPr>
                <w:ins w:id="844" w:author="Apple" w:date="2025-10-21T18:41:00Z" w16du:dateUtc="2025-10-21T16:41:00Z"/>
                <w:rFonts w:ascii="Arial" w:hAnsi="Arial"/>
                <w:sz w:val="18"/>
              </w:rPr>
            </w:pPr>
            <w:ins w:id="845" w:author="Apple" w:date="2025-10-21T18:41:00Z" w16du:dateUtc="2025-10-21T16:41:00Z">
              <w:r w:rsidRPr="00A80FF7">
                <w:rPr>
                  <w:rFonts w:ascii="Arial" w:hAnsi="Arial"/>
                  <w:sz w:val="18"/>
                </w:rPr>
                <w:t>DC_8A_n</w:t>
              </w:r>
              <w:r>
                <w:rPr>
                  <w:rFonts w:ascii="Arial" w:hAnsi="Arial"/>
                  <w:sz w:val="18"/>
                </w:rPr>
                <w:t>1</w:t>
              </w:r>
              <w:r w:rsidRPr="00A80FF7">
                <w:rPr>
                  <w:rFonts w:ascii="Arial" w:hAnsi="Arial"/>
                  <w:sz w:val="18"/>
                </w:rPr>
                <w:t>A</w:t>
              </w:r>
            </w:ins>
          </w:p>
          <w:p w14:paraId="7976555C" w14:textId="77777777" w:rsidR="00D866F5" w:rsidRPr="00A80FF7" w:rsidRDefault="00D866F5" w:rsidP="00D866F5">
            <w:pPr>
              <w:spacing w:after="0"/>
              <w:jc w:val="center"/>
              <w:rPr>
                <w:ins w:id="846" w:author="Apple" w:date="2025-11-18T15:09:00Z" w16du:dateUtc="2025-11-18T21:09:00Z"/>
                <w:rFonts w:ascii="Arial" w:hAnsi="Arial"/>
                <w:sz w:val="18"/>
              </w:rPr>
            </w:pPr>
            <w:ins w:id="847" w:author="Apple" w:date="2025-11-18T15:09:00Z" w16du:dateUtc="2025-11-18T21:09:00Z">
              <w:r w:rsidRPr="00A80FF7">
                <w:rPr>
                  <w:rFonts w:ascii="Arial" w:hAnsi="Arial"/>
                  <w:sz w:val="18"/>
                </w:rPr>
                <w:t>DC_8A_n</w:t>
              </w:r>
              <w:r>
                <w:rPr>
                  <w:rFonts w:ascii="Arial" w:hAnsi="Arial"/>
                  <w:sz w:val="18"/>
                </w:rPr>
                <w:t>7</w:t>
              </w:r>
              <w:r w:rsidRPr="00A80FF7">
                <w:rPr>
                  <w:rFonts w:ascii="Arial" w:hAnsi="Arial"/>
                  <w:sz w:val="18"/>
                </w:rPr>
                <w:t>8A</w:t>
              </w:r>
            </w:ins>
          </w:p>
          <w:p w14:paraId="5FE1595D" w14:textId="77777777" w:rsidR="003F3BBE" w:rsidRPr="00A80FF7" w:rsidRDefault="003F3BBE" w:rsidP="00893745">
            <w:pPr>
              <w:spacing w:after="0"/>
              <w:jc w:val="center"/>
              <w:rPr>
                <w:ins w:id="848" w:author="Apple" w:date="2025-10-21T18:41:00Z" w16du:dateUtc="2025-10-21T16:41:00Z"/>
                <w:rFonts w:ascii="Arial" w:hAnsi="Arial"/>
                <w:sz w:val="18"/>
              </w:rPr>
            </w:pPr>
            <w:ins w:id="849" w:author="Apple" w:date="2025-10-21T18:41:00Z" w16du:dateUtc="2025-10-21T16:41:00Z">
              <w:r w:rsidRPr="00A80FF7">
                <w:rPr>
                  <w:rFonts w:ascii="Arial" w:hAnsi="Arial"/>
                  <w:sz w:val="18"/>
                </w:rPr>
                <w:t>DC_20A_n</w:t>
              </w:r>
              <w:r>
                <w:rPr>
                  <w:rFonts w:ascii="Arial" w:hAnsi="Arial"/>
                  <w:sz w:val="18"/>
                </w:rPr>
                <w:t>1</w:t>
              </w:r>
              <w:r w:rsidRPr="00A80FF7">
                <w:rPr>
                  <w:rFonts w:ascii="Arial" w:hAnsi="Arial"/>
                  <w:sz w:val="18"/>
                </w:rPr>
                <w:t>A</w:t>
              </w:r>
            </w:ins>
          </w:p>
          <w:p w14:paraId="050D9C07" w14:textId="77777777" w:rsidR="00D866F5" w:rsidRPr="00A80FF7" w:rsidRDefault="00D866F5" w:rsidP="00D866F5">
            <w:pPr>
              <w:spacing w:after="0"/>
              <w:jc w:val="center"/>
              <w:rPr>
                <w:ins w:id="850" w:author="Apple" w:date="2025-11-18T15:09:00Z" w16du:dateUtc="2025-11-18T21:09:00Z"/>
                <w:rFonts w:ascii="Arial" w:hAnsi="Arial"/>
                <w:sz w:val="18"/>
              </w:rPr>
            </w:pPr>
            <w:ins w:id="851" w:author="Apple" w:date="2025-11-18T15:09:00Z" w16du:dateUtc="2025-11-18T21:09:00Z">
              <w:r w:rsidRPr="00A80FF7">
                <w:rPr>
                  <w:rFonts w:ascii="Arial" w:hAnsi="Arial"/>
                  <w:sz w:val="18"/>
                </w:rPr>
                <w:lastRenderedPageBreak/>
                <w:t>DC_20A_n</w:t>
              </w:r>
              <w:r>
                <w:rPr>
                  <w:rFonts w:ascii="Arial" w:hAnsi="Arial"/>
                  <w:sz w:val="18"/>
                </w:rPr>
                <w:t>7</w:t>
              </w:r>
              <w:r w:rsidRPr="00A80FF7">
                <w:rPr>
                  <w:rFonts w:ascii="Arial" w:hAnsi="Arial"/>
                  <w:sz w:val="18"/>
                </w:rPr>
                <w:t>8A</w:t>
              </w:r>
            </w:ins>
          </w:p>
          <w:p w14:paraId="632E358D" w14:textId="77777777" w:rsidR="003F3BBE" w:rsidRPr="00A80FF7" w:rsidRDefault="003F3BBE" w:rsidP="00893745">
            <w:pPr>
              <w:spacing w:after="0"/>
              <w:jc w:val="center"/>
              <w:rPr>
                <w:ins w:id="852" w:author="Apple" w:date="2025-10-21T18:41:00Z" w16du:dateUtc="2025-10-21T16:41:00Z"/>
                <w:rFonts w:ascii="Arial" w:hAnsi="Arial"/>
                <w:sz w:val="18"/>
              </w:rPr>
            </w:pPr>
            <w:ins w:id="853" w:author="Apple" w:date="2025-10-21T18:41:00Z" w16du:dateUtc="2025-10-21T16:41: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ins>
          </w:p>
          <w:p w14:paraId="7D18B2D8" w14:textId="4686E61A" w:rsidR="003F3BBE" w:rsidRPr="007B6BD5" w:rsidRDefault="003F3BBE" w:rsidP="00893745">
            <w:pPr>
              <w:spacing w:after="0"/>
              <w:jc w:val="center"/>
              <w:rPr>
                <w:ins w:id="854" w:author="Apple" w:date="2025-10-21T18:41:00Z" w16du:dateUtc="2025-10-21T16:41:00Z"/>
                <w:rFonts w:ascii="Arial" w:hAnsi="Arial"/>
                <w:sz w:val="18"/>
              </w:rPr>
            </w:pPr>
            <w:ins w:id="855" w:author="Apple" w:date="2025-10-21T18:41:00Z" w16du:dateUtc="2025-10-21T16:41: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ins>
          </w:p>
        </w:tc>
      </w:tr>
      <w:tr w:rsidR="0058462E" w:rsidRPr="007B6BD5" w14:paraId="26E92E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389B8"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6E670925"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D6BE38"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DC_8A_n3A</w:t>
            </w:r>
          </w:p>
          <w:p w14:paraId="264C09E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DC_8A_n28A</w:t>
            </w:r>
          </w:p>
          <w:p w14:paraId="4E24355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DC_8A_n77A</w:t>
            </w:r>
          </w:p>
          <w:p w14:paraId="5E2010D7"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0F330311"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3309596D"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08B8718F"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DC_42A_n28A</w:t>
            </w:r>
          </w:p>
        </w:tc>
      </w:tr>
      <w:tr w:rsidR="0058462E" w:rsidRPr="007B6BD5" w14:paraId="37783B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AFC5D"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2705EB1"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D7D26"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DC_8A_n3A</w:t>
            </w:r>
          </w:p>
          <w:p w14:paraId="20E6F44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DC_8A_n28A</w:t>
            </w:r>
          </w:p>
          <w:p w14:paraId="5735D04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DC_8A_n77A</w:t>
            </w:r>
          </w:p>
          <w:p w14:paraId="468361F9"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395259C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274C3790"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31FC4F3A"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DC_42C_n28A</w:t>
            </w:r>
          </w:p>
        </w:tc>
      </w:tr>
      <w:tr w:rsidR="0058462E" w:rsidRPr="007B6BD5" w14:paraId="308238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2C95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0C425B3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B1C2D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68D84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DC_19A_n77A</w:t>
            </w:r>
          </w:p>
          <w:p w14:paraId="7E2047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37681F3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DC_21A_n77A</w:t>
            </w:r>
          </w:p>
        </w:tc>
      </w:tr>
      <w:tr w:rsidR="0058462E" w:rsidRPr="007B6BD5" w14:paraId="0D3F02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D37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648F87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71B39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1D0496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DC_19A_n78A</w:t>
            </w:r>
          </w:p>
          <w:p w14:paraId="541EFCD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43D63F1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DC_21A_n78A</w:t>
            </w:r>
          </w:p>
        </w:tc>
      </w:tr>
      <w:tr w:rsidR="0058462E" w:rsidRPr="007B6BD5" w14:paraId="6901DD91" w14:textId="77777777" w:rsidTr="00061D93">
        <w:trPr>
          <w:jc w:val="center"/>
        </w:trPr>
        <w:tc>
          <w:tcPr>
            <w:tcW w:w="3397" w:type="dxa"/>
            <w:noWrap/>
            <w:vAlign w:val="center"/>
          </w:tcPr>
          <w:p w14:paraId="454890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DC_19A-21A-42A_n1A-n79A</w:t>
            </w:r>
          </w:p>
          <w:p w14:paraId="0BD4C0A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7BEE8E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9CF067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DC_19A_n79A</w:t>
            </w:r>
          </w:p>
          <w:p w14:paraId="6638D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2CC3A79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DC_21A_n79A</w:t>
            </w:r>
          </w:p>
        </w:tc>
      </w:tr>
      <w:tr w:rsidR="0058462E" w:rsidRPr="007B6BD5" w14:paraId="405BEF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DF1F9"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1589F51" w14:textId="77777777" w:rsidR="0058462E" w:rsidRPr="007B6BD5" w:rsidRDefault="0058462E" w:rsidP="0058462E">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FE4D9A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97F368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6ACAEB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451A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34EDD44E" w14:textId="77777777" w:rsidR="0058462E" w:rsidRPr="007B6BD5" w:rsidRDefault="0058462E" w:rsidP="0058462E">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2F67D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52F833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5C4BB1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95CA8"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F45B32"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715B4F8C" w14:textId="77777777" w:rsidR="0058462E" w:rsidRPr="007B6BD5" w:rsidRDefault="0058462E" w:rsidP="0058462E">
            <w:pPr>
              <w:spacing w:after="0"/>
              <w:jc w:val="center"/>
              <w:rPr>
                <w:rFonts w:ascii="Arial" w:hAnsi="Arial"/>
                <w:sz w:val="18"/>
              </w:rPr>
            </w:pPr>
            <w:r w:rsidRPr="007B6BD5">
              <w:rPr>
                <w:rFonts w:ascii="Arial" w:hAnsi="Arial"/>
                <w:sz w:val="18"/>
              </w:rPr>
              <w:t>DC_19A_n77A</w:t>
            </w:r>
          </w:p>
          <w:p w14:paraId="5707AB8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DC_19A_n79A</w:t>
            </w:r>
          </w:p>
        </w:tc>
      </w:tr>
      <w:tr w:rsidR="0058462E" w:rsidRPr="007B6BD5" w14:paraId="06F4C5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D706"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A3E4E9"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30918F6B" w14:textId="77777777" w:rsidR="0058462E" w:rsidRPr="007B6BD5" w:rsidRDefault="0058462E" w:rsidP="0058462E">
            <w:pPr>
              <w:spacing w:after="0"/>
              <w:jc w:val="center"/>
              <w:rPr>
                <w:rFonts w:ascii="Arial" w:hAnsi="Arial"/>
                <w:sz w:val="18"/>
              </w:rPr>
            </w:pPr>
            <w:r w:rsidRPr="007B6BD5">
              <w:rPr>
                <w:rFonts w:ascii="Arial" w:hAnsi="Arial"/>
                <w:sz w:val="18"/>
              </w:rPr>
              <w:t>DC_19A_n78A</w:t>
            </w:r>
          </w:p>
          <w:p w14:paraId="5B37CE5E"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DC_19A_n79A</w:t>
            </w:r>
          </w:p>
        </w:tc>
      </w:tr>
      <w:tr w:rsidR="0058462E" w:rsidRPr="007B6BD5" w14:paraId="40140BAA" w14:textId="77777777" w:rsidTr="00061D93">
        <w:trPr>
          <w:jc w:val="center"/>
        </w:trPr>
        <w:tc>
          <w:tcPr>
            <w:tcW w:w="3397" w:type="dxa"/>
            <w:noWrap/>
            <w:vAlign w:val="center"/>
          </w:tcPr>
          <w:p w14:paraId="77482D7C" w14:textId="77777777" w:rsidR="0058462E" w:rsidRPr="007B6BD5" w:rsidRDefault="0058462E" w:rsidP="0058462E">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2705E449"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28139046" w14:textId="77777777" w:rsidR="0058462E" w:rsidRPr="007B6BD5" w:rsidRDefault="0058462E" w:rsidP="0058462E">
            <w:pPr>
              <w:spacing w:after="0"/>
              <w:jc w:val="center"/>
              <w:rPr>
                <w:rFonts w:ascii="Arial" w:hAnsi="Arial"/>
                <w:sz w:val="18"/>
              </w:rPr>
            </w:pPr>
            <w:r w:rsidRPr="007B6BD5">
              <w:rPr>
                <w:rFonts w:ascii="Arial" w:hAnsi="Arial"/>
                <w:sz w:val="18"/>
              </w:rPr>
              <w:t>DC_28A_n1A</w:t>
            </w:r>
          </w:p>
          <w:p w14:paraId="11929969" w14:textId="77777777" w:rsidR="0058462E" w:rsidRPr="007B6BD5" w:rsidRDefault="0058462E" w:rsidP="0058462E">
            <w:pPr>
              <w:spacing w:after="0"/>
              <w:jc w:val="center"/>
              <w:rPr>
                <w:rFonts w:ascii="Arial" w:hAnsi="Arial"/>
                <w:sz w:val="18"/>
              </w:rPr>
            </w:pPr>
            <w:r w:rsidRPr="007B6BD5">
              <w:rPr>
                <w:rFonts w:ascii="Arial" w:hAnsi="Arial"/>
                <w:sz w:val="18"/>
              </w:rPr>
              <w:t>DC_38A_n1A</w:t>
            </w:r>
          </w:p>
        </w:tc>
      </w:tr>
      <w:tr w:rsidR="002B6113" w:rsidRPr="007B6BD5" w14:paraId="2BD2F00B" w14:textId="77777777" w:rsidTr="00893745">
        <w:trPr>
          <w:jc w:val="center"/>
          <w:ins w:id="856" w:author="Apple" w:date="2025-10-21T18:45:00Z"/>
        </w:trPr>
        <w:tc>
          <w:tcPr>
            <w:tcW w:w="3397" w:type="dxa"/>
            <w:tcBorders>
              <w:top w:val="single" w:sz="4" w:space="0" w:color="auto"/>
              <w:left w:val="single" w:sz="4" w:space="0" w:color="auto"/>
              <w:bottom w:val="single" w:sz="4" w:space="0" w:color="auto"/>
              <w:right w:val="single" w:sz="4" w:space="0" w:color="auto"/>
            </w:tcBorders>
            <w:noWrap/>
            <w:vAlign w:val="center"/>
          </w:tcPr>
          <w:p w14:paraId="108FEDB9" w14:textId="4119524A" w:rsidR="002B6113" w:rsidRPr="007B6BD5" w:rsidRDefault="002B6113" w:rsidP="00893745">
            <w:pPr>
              <w:spacing w:after="0"/>
              <w:jc w:val="center"/>
              <w:rPr>
                <w:ins w:id="857" w:author="Apple" w:date="2025-10-21T18:45:00Z" w16du:dateUtc="2025-10-21T16:45:00Z"/>
                <w:rFonts w:ascii="Arial" w:hAnsi="Arial"/>
                <w:sz w:val="18"/>
              </w:rPr>
            </w:pPr>
            <w:ins w:id="858" w:author="Apple" w:date="2025-10-21T18:45:00Z" w16du:dateUtc="2025-10-21T16:45:00Z">
              <w:r w:rsidRPr="002B6113">
                <w:rPr>
                  <w:rFonts w:ascii="Arial" w:hAnsi="Arial"/>
                  <w:bCs/>
                  <w:sz w:val="18"/>
                </w:rPr>
                <w:t>DC_</w:t>
              </w:r>
              <w:r>
                <w:rPr>
                  <w:rFonts w:ascii="Arial" w:hAnsi="Arial"/>
                  <w:bCs/>
                  <w:sz w:val="18"/>
                </w:rPr>
                <w:t>20</w:t>
              </w:r>
              <w:r w:rsidRPr="002B6113">
                <w:rPr>
                  <w:rFonts w:ascii="Arial" w:hAnsi="Arial"/>
                  <w:bCs/>
                  <w:sz w:val="18"/>
                </w:rPr>
                <w:t>A-28A-40A_n1A-n78A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C9F99E9" w14:textId="6F7C10D5" w:rsidR="002B6113" w:rsidRPr="002B6113" w:rsidRDefault="002B6113" w:rsidP="00893745">
            <w:pPr>
              <w:spacing w:after="0"/>
              <w:jc w:val="center"/>
              <w:rPr>
                <w:ins w:id="859" w:author="Apple" w:date="2025-10-21T18:45:00Z" w16du:dateUtc="2025-10-21T16:45:00Z"/>
                <w:rFonts w:ascii="Arial" w:hAnsi="Arial"/>
                <w:bCs/>
                <w:sz w:val="18"/>
              </w:rPr>
            </w:pPr>
            <w:ins w:id="860" w:author="Apple" w:date="2025-10-21T18:45:00Z" w16du:dateUtc="2025-10-21T16:45:00Z">
              <w:r w:rsidRPr="002B6113">
                <w:rPr>
                  <w:rFonts w:ascii="Arial" w:hAnsi="Arial"/>
                  <w:bCs/>
                  <w:sz w:val="18"/>
                </w:rPr>
                <w:t>DC</w:t>
              </w:r>
            </w:ins>
            <w:ins w:id="861" w:author="Apple" w:date="2025-10-21T18:46:00Z" w16du:dateUtc="2025-10-21T16:46:00Z">
              <w:r>
                <w:rPr>
                  <w:rFonts w:ascii="Arial" w:hAnsi="Arial"/>
                  <w:bCs/>
                  <w:sz w:val="18"/>
                </w:rPr>
                <w:t>_20</w:t>
              </w:r>
            </w:ins>
            <w:ins w:id="862" w:author="Apple" w:date="2025-10-21T18:45:00Z" w16du:dateUtc="2025-10-21T16:45:00Z">
              <w:r w:rsidRPr="002B6113">
                <w:rPr>
                  <w:rFonts w:ascii="Arial" w:hAnsi="Arial"/>
                  <w:bCs/>
                  <w:sz w:val="18"/>
                </w:rPr>
                <w:t>A_n1A</w:t>
              </w:r>
            </w:ins>
          </w:p>
          <w:p w14:paraId="63FA5352" w14:textId="77777777" w:rsidR="00D866F5" w:rsidRPr="002B6113" w:rsidRDefault="00D866F5" w:rsidP="00D866F5">
            <w:pPr>
              <w:spacing w:after="0"/>
              <w:jc w:val="center"/>
              <w:rPr>
                <w:ins w:id="863" w:author="Apple" w:date="2025-11-18T15:09:00Z" w16du:dateUtc="2025-11-18T21:09:00Z"/>
                <w:rFonts w:ascii="Arial" w:hAnsi="Arial"/>
                <w:bCs/>
                <w:sz w:val="18"/>
              </w:rPr>
            </w:pPr>
            <w:ins w:id="864" w:author="Apple" w:date="2025-11-18T15:09:00Z" w16du:dateUtc="2025-11-18T21:09:00Z">
              <w:r w:rsidRPr="002B6113">
                <w:rPr>
                  <w:rFonts w:ascii="Arial" w:hAnsi="Arial"/>
                  <w:bCs/>
                  <w:sz w:val="18"/>
                </w:rPr>
                <w:t>DC_</w:t>
              </w:r>
              <w:r>
                <w:rPr>
                  <w:rFonts w:ascii="Arial" w:hAnsi="Arial"/>
                  <w:bCs/>
                  <w:sz w:val="18"/>
                </w:rPr>
                <w:t>20</w:t>
              </w:r>
              <w:r w:rsidRPr="002B6113">
                <w:rPr>
                  <w:rFonts w:ascii="Arial" w:hAnsi="Arial"/>
                  <w:bCs/>
                  <w:sz w:val="18"/>
                </w:rPr>
                <w:t>A_n78A</w:t>
              </w:r>
            </w:ins>
          </w:p>
          <w:p w14:paraId="11E07955" w14:textId="77777777" w:rsidR="002B6113" w:rsidRPr="002B6113" w:rsidRDefault="002B6113" w:rsidP="00893745">
            <w:pPr>
              <w:spacing w:after="0"/>
              <w:jc w:val="center"/>
              <w:rPr>
                <w:ins w:id="865" w:author="Apple" w:date="2025-10-21T18:45:00Z" w16du:dateUtc="2025-10-21T16:45:00Z"/>
                <w:rFonts w:ascii="Arial" w:hAnsi="Arial"/>
                <w:bCs/>
                <w:sz w:val="18"/>
              </w:rPr>
            </w:pPr>
            <w:ins w:id="866" w:author="Apple" w:date="2025-10-21T18:45:00Z" w16du:dateUtc="2025-10-21T16:45:00Z">
              <w:r w:rsidRPr="002B6113">
                <w:rPr>
                  <w:rFonts w:ascii="Arial" w:hAnsi="Arial"/>
                  <w:bCs/>
                  <w:sz w:val="18"/>
                </w:rPr>
                <w:t>DC_28A_n1A</w:t>
              </w:r>
            </w:ins>
          </w:p>
          <w:p w14:paraId="3F6CB14F" w14:textId="77777777" w:rsidR="00D866F5" w:rsidRPr="002B6113" w:rsidRDefault="00D866F5" w:rsidP="00D866F5">
            <w:pPr>
              <w:spacing w:after="0"/>
              <w:jc w:val="center"/>
              <w:rPr>
                <w:ins w:id="867" w:author="Apple" w:date="2025-11-18T15:10:00Z" w16du:dateUtc="2025-11-18T21:10:00Z"/>
                <w:rFonts w:ascii="Arial" w:hAnsi="Arial"/>
                <w:bCs/>
                <w:sz w:val="18"/>
              </w:rPr>
            </w:pPr>
            <w:ins w:id="868" w:author="Apple" w:date="2025-11-18T15:10:00Z" w16du:dateUtc="2025-11-18T21:10:00Z">
              <w:r w:rsidRPr="002B6113">
                <w:rPr>
                  <w:rFonts w:ascii="Arial" w:hAnsi="Arial"/>
                  <w:bCs/>
                  <w:sz w:val="18"/>
                </w:rPr>
                <w:t>DC_28A_n78A</w:t>
              </w:r>
            </w:ins>
          </w:p>
          <w:p w14:paraId="6B9B64C1" w14:textId="77777777" w:rsidR="002B6113" w:rsidRPr="002B6113" w:rsidRDefault="002B6113" w:rsidP="00893745">
            <w:pPr>
              <w:spacing w:after="0"/>
              <w:jc w:val="center"/>
              <w:rPr>
                <w:ins w:id="869" w:author="Apple" w:date="2025-10-21T18:45:00Z" w16du:dateUtc="2025-10-21T16:45:00Z"/>
                <w:rFonts w:ascii="Arial" w:hAnsi="Arial"/>
                <w:bCs/>
                <w:sz w:val="18"/>
              </w:rPr>
            </w:pPr>
            <w:ins w:id="870" w:author="Apple" w:date="2025-10-21T18:45:00Z" w16du:dateUtc="2025-10-21T16:45:00Z">
              <w:r w:rsidRPr="002B6113">
                <w:rPr>
                  <w:rFonts w:ascii="Arial" w:hAnsi="Arial"/>
                  <w:bCs/>
                  <w:sz w:val="18"/>
                </w:rPr>
                <w:t>DC_40A_n1A</w:t>
              </w:r>
            </w:ins>
          </w:p>
          <w:p w14:paraId="0B03CCC2" w14:textId="77777777" w:rsidR="002B6113" w:rsidRPr="007B6BD5" w:rsidRDefault="002B6113" w:rsidP="00893745">
            <w:pPr>
              <w:spacing w:after="0"/>
              <w:jc w:val="center"/>
              <w:rPr>
                <w:ins w:id="871" w:author="Apple" w:date="2025-10-21T18:45:00Z" w16du:dateUtc="2025-10-21T16:45:00Z"/>
                <w:rFonts w:ascii="Arial" w:hAnsi="Arial"/>
                <w:sz w:val="18"/>
              </w:rPr>
            </w:pPr>
            <w:ins w:id="872" w:author="Apple" w:date="2025-10-21T18:45:00Z" w16du:dateUtc="2025-10-21T16:45:00Z">
              <w:r w:rsidRPr="002B6113">
                <w:rPr>
                  <w:rFonts w:ascii="Arial" w:hAnsi="Arial"/>
                  <w:bCs/>
                  <w:sz w:val="18"/>
                </w:rPr>
                <w:t>DC_40A_n78A</w:t>
              </w:r>
            </w:ins>
          </w:p>
        </w:tc>
      </w:tr>
      <w:tr w:rsidR="002B6113" w:rsidRPr="007B6BD5" w14:paraId="436F9172" w14:textId="77777777" w:rsidTr="00893745">
        <w:trPr>
          <w:jc w:val="center"/>
          <w:ins w:id="873" w:author="Apple" w:date="2025-10-21T18:47:00Z"/>
        </w:trPr>
        <w:tc>
          <w:tcPr>
            <w:tcW w:w="3397" w:type="dxa"/>
            <w:tcBorders>
              <w:top w:val="single" w:sz="4" w:space="0" w:color="auto"/>
              <w:left w:val="single" w:sz="4" w:space="0" w:color="auto"/>
              <w:bottom w:val="single" w:sz="4" w:space="0" w:color="auto"/>
              <w:right w:val="single" w:sz="4" w:space="0" w:color="auto"/>
            </w:tcBorders>
            <w:noWrap/>
            <w:vAlign w:val="center"/>
          </w:tcPr>
          <w:p w14:paraId="4997BE50" w14:textId="44E887F9" w:rsidR="002B6113" w:rsidRPr="007B6BD5" w:rsidRDefault="002B6113" w:rsidP="00893745">
            <w:pPr>
              <w:spacing w:after="0"/>
              <w:jc w:val="center"/>
              <w:rPr>
                <w:ins w:id="874" w:author="Apple" w:date="2025-10-21T18:47:00Z" w16du:dateUtc="2025-10-21T16:47:00Z"/>
                <w:rFonts w:ascii="Arial" w:hAnsi="Arial"/>
                <w:sz w:val="18"/>
              </w:rPr>
            </w:pPr>
            <w:ins w:id="875" w:author="Apple" w:date="2025-10-21T18:47:00Z" w16du:dateUtc="2025-10-21T16:47:00Z">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5D6CE01F" w14:textId="77777777" w:rsidR="002B6113" w:rsidRPr="002B6113" w:rsidRDefault="002B6113" w:rsidP="00893745">
            <w:pPr>
              <w:spacing w:after="0"/>
              <w:jc w:val="center"/>
              <w:rPr>
                <w:ins w:id="876" w:author="Apple" w:date="2025-10-21T18:47:00Z" w16du:dateUtc="2025-10-21T16:47:00Z"/>
                <w:rFonts w:ascii="Arial" w:hAnsi="Arial"/>
                <w:bCs/>
                <w:sz w:val="18"/>
              </w:rPr>
            </w:pPr>
            <w:ins w:id="877" w:author="Apple" w:date="2025-10-21T18:47:00Z" w16du:dateUtc="2025-10-21T16:47:00Z">
              <w:r w:rsidRPr="002B6113">
                <w:rPr>
                  <w:rFonts w:ascii="Arial" w:hAnsi="Arial"/>
                  <w:bCs/>
                  <w:sz w:val="18"/>
                </w:rPr>
                <w:t>DC</w:t>
              </w:r>
              <w:r>
                <w:rPr>
                  <w:rFonts w:ascii="Arial" w:hAnsi="Arial"/>
                  <w:bCs/>
                  <w:sz w:val="18"/>
                </w:rPr>
                <w:t>_20</w:t>
              </w:r>
              <w:r w:rsidRPr="002B6113">
                <w:rPr>
                  <w:rFonts w:ascii="Arial" w:hAnsi="Arial"/>
                  <w:bCs/>
                  <w:sz w:val="18"/>
                </w:rPr>
                <w:t>A_n1A</w:t>
              </w:r>
            </w:ins>
          </w:p>
          <w:p w14:paraId="1EAD6104" w14:textId="77777777" w:rsidR="00D866F5" w:rsidRPr="002B6113" w:rsidRDefault="00D866F5" w:rsidP="00D866F5">
            <w:pPr>
              <w:spacing w:after="0"/>
              <w:jc w:val="center"/>
              <w:rPr>
                <w:ins w:id="878" w:author="Apple" w:date="2025-11-18T15:10:00Z" w16du:dateUtc="2025-11-18T21:10:00Z"/>
                <w:rFonts w:ascii="Arial" w:hAnsi="Arial"/>
                <w:bCs/>
                <w:sz w:val="18"/>
              </w:rPr>
            </w:pPr>
            <w:ins w:id="879" w:author="Apple" w:date="2025-11-18T15:10:00Z" w16du:dateUtc="2025-11-18T21:10:00Z">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ins>
          </w:p>
          <w:p w14:paraId="34DEF608" w14:textId="0615A2D7" w:rsidR="002B6113" w:rsidRPr="002B6113" w:rsidRDefault="002B6113" w:rsidP="00893745">
            <w:pPr>
              <w:spacing w:after="0"/>
              <w:jc w:val="center"/>
              <w:rPr>
                <w:ins w:id="880" w:author="Apple" w:date="2025-10-21T18:47:00Z" w16du:dateUtc="2025-10-21T16:47:00Z"/>
                <w:rFonts w:ascii="Arial" w:hAnsi="Arial"/>
                <w:bCs/>
                <w:sz w:val="18"/>
              </w:rPr>
            </w:pPr>
            <w:ins w:id="881" w:author="Apple" w:date="2025-10-21T18:47:00Z" w16du:dateUtc="2025-10-21T16:47:00Z">
              <w:r w:rsidRPr="002B6113">
                <w:rPr>
                  <w:rFonts w:ascii="Arial" w:hAnsi="Arial"/>
                  <w:bCs/>
                  <w:sz w:val="18"/>
                </w:rPr>
                <w:t>DC_</w:t>
              </w:r>
            </w:ins>
            <w:ins w:id="882" w:author="Apple" w:date="2025-10-21T18:48:00Z" w16du:dateUtc="2025-10-21T16:48:00Z">
              <w:r>
                <w:rPr>
                  <w:rFonts w:ascii="Arial" w:hAnsi="Arial"/>
                  <w:bCs/>
                  <w:sz w:val="18"/>
                </w:rPr>
                <w:t>3</w:t>
              </w:r>
            </w:ins>
            <w:ins w:id="883" w:author="Apple" w:date="2025-10-21T18:47:00Z" w16du:dateUtc="2025-10-21T16:47:00Z">
              <w:r w:rsidRPr="002B6113">
                <w:rPr>
                  <w:rFonts w:ascii="Arial" w:hAnsi="Arial"/>
                  <w:bCs/>
                  <w:sz w:val="18"/>
                </w:rPr>
                <w:t>8A_n1A</w:t>
              </w:r>
            </w:ins>
          </w:p>
          <w:p w14:paraId="59DB44FD" w14:textId="77777777" w:rsidR="00D866F5" w:rsidRPr="002B6113" w:rsidRDefault="00D866F5" w:rsidP="00D866F5">
            <w:pPr>
              <w:spacing w:after="0"/>
              <w:jc w:val="center"/>
              <w:rPr>
                <w:ins w:id="884" w:author="Apple" w:date="2025-11-18T15:10:00Z" w16du:dateUtc="2025-11-18T21:10:00Z"/>
                <w:rFonts w:ascii="Arial" w:hAnsi="Arial"/>
                <w:bCs/>
                <w:sz w:val="18"/>
              </w:rPr>
            </w:pPr>
            <w:ins w:id="885" w:author="Apple" w:date="2025-11-18T15:10:00Z" w16du:dateUtc="2025-11-18T21:10:00Z">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ins>
          </w:p>
          <w:p w14:paraId="6891528B" w14:textId="77777777" w:rsidR="002B6113" w:rsidRPr="002B6113" w:rsidRDefault="002B6113" w:rsidP="00893745">
            <w:pPr>
              <w:spacing w:after="0"/>
              <w:jc w:val="center"/>
              <w:rPr>
                <w:ins w:id="886" w:author="Apple" w:date="2025-10-21T18:47:00Z" w16du:dateUtc="2025-10-21T16:47:00Z"/>
                <w:rFonts w:ascii="Arial" w:hAnsi="Arial"/>
                <w:bCs/>
                <w:sz w:val="18"/>
              </w:rPr>
            </w:pPr>
            <w:ins w:id="887" w:author="Apple" w:date="2025-10-21T18:47:00Z" w16du:dateUtc="2025-10-21T16:47:00Z">
              <w:r w:rsidRPr="002B6113">
                <w:rPr>
                  <w:rFonts w:ascii="Arial" w:hAnsi="Arial"/>
                  <w:bCs/>
                  <w:sz w:val="18"/>
                </w:rPr>
                <w:t>DC_40A_n1A</w:t>
              </w:r>
            </w:ins>
          </w:p>
          <w:p w14:paraId="428D57D6" w14:textId="590A54A2" w:rsidR="002B6113" w:rsidRPr="007B6BD5" w:rsidRDefault="002B6113" w:rsidP="00893745">
            <w:pPr>
              <w:spacing w:after="0"/>
              <w:jc w:val="center"/>
              <w:rPr>
                <w:ins w:id="888" w:author="Apple" w:date="2025-10-21T18:47:00Z" w16du:dateUtc="2025-10-21T16:47:00Z"/>
                <w:rFonts w:ascii="Arial" w:hAnsi="Arial"/>
                <w:sz w:val="18"/>
              </w:rPr>
            </w:pPr>
            <w:ins w:id="889" w:author="Apple" w:date="2025-10-21T18:47:00Z" w16du:dateUtc="2025-10-21T16:47:00Z">
              <w:r w:rsidRPr="002B6113">
                <w:rPr>
                  <w:rFonts w:ascii="Arial" w:hAnsi="Arial"/>
                  <w:bCs/>
                  <w:sz w:val="18"/>
                </w:rPr>
                <w:t>DC_40A_n</w:t>
              </w:r>
            </w:ins>
            <w:ins w:id="890" w:author="Apple" w:date="2025-10-21T18:48:00Z" w16du:dateUtc="2025-10-21T16:48:00Z">
              <w:r>
                <w:rPr>
                  <w:rFonts w:ascii="Arial" w:hAnsi="Arial"/>
                  <w:bCs/>
                  <w:sz w:val="18"/>
                </w:rPr>
                <w:t>2</w:t>
              </w:r>
            </w:ins>
            <w:ins w:id="891" w:author="Apple" w:date="2025-10-21T18:47:00Z" w16du:dateUtc="2025-10-21T16:47:00Z">
              <w:r w:rsidRPr="002B6113">
                <w:rPr>
                  <w:rFonts w:ascii="Arial" w:hAnsi="Arial"/>
                  <w:bCs/>
                  <w:sz w:val="18"/>
                </w:rPr>
                <w:t>8A</w:t>
              </w:r>
            </w:ins>
          </w:p>
        </w:tc>
      </w:tr>
      <w:tr w:rsidR="0058462E" w:rsidRPr="007B6BD5" w14:paraId="7BED5126" w14:textId="77777777" w:rsidTr="00061D93">
        <w:trPr>
          <w:jc w:val="center"/>
        </w:trPr>
        <w:tc>
          <w:tcPr>
            <w:tcW w:w="3397" w:type="dxa"/>
            <w:noWrap/>
            <w:vAlign w:val="center"/>
          </w:tcPr>
          <w:p w14:paraId="5C104D47" w14:textId="77777777" w:rsidR="0058462E" w:rsidRPr="007B6BD5" w:rsidRDefault="0058462E" w:rsidP="0058462E">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7871726F" w14:textId="77777777" w:rsidR="0058462E" w:rsidRPr="007B6BD5" w:rsidRDefault="0058462E" w:rsidP="0058462E">
            <w:pPr>
              <w:keepNext/>
              <w:spacing w:after="0"/>
              <w:jc w:val="center"/>
              <w:rPr>
                <w:rFonts w:ascii="Arial" w:hAnsi="Arial"/>
                <w:sz w:val="18"/>
              </w:rPr>
            </w:pPr>
            <w:r w:rsidRPr="007B6BD5">
              <w:rPr>
                <w:rFonts w:ascii="Arial" w:hAnsi="Arial"/>
                <w:sz w:val="18"/>
              </w:rPr>
              <w:t>DC_28A_n1A</w:t>
            </w:r>
          </w:p>
          <w:p w14:paraId="333FFDC4" w14:textId="77777777" w:rsidR="0058462E" w:rsidRPr="007B6BD5" w:rsidRDefault="0058462E" w:rsidP="0058462E">
            <w:pPr>
              <w:keepNext/>
              <w:spacing w:after="0"/>
              <w:jc w:val="center"/>
              <w:rPr>
                <w:rFonts w:ascii="Arial" w:hAnsi="Arial"/>
                <w:sz w:val="18"/>
              </w:rPr>
            </w:pPr>
            <w:r w:rsidRPr="007B6BD5">
              <w:rPr>
                <w:rFonts w:ascii="Arial" w:hAnsi="Arial"/>
                <w:sz w:val="18"/>
              </w:rPr>
              <w:t>DC_28A_n5A</w:t>
            </w:r>
          </w:p>
          <w:p w14:paraId="38F72258" w14:textId="77777777" w:rsidR="0058462E" w:rsidRPr="007B6BD5" w:rsidRDefault="0058462E" w:rsidP="0058462E">
            <w:pPr>
              <w:keepNext/>
              <w:spacing w:after="0"/>
              <w:jc w:val="center"/>
              <w:rPr>
                <w:rFonts w:ascii="Arial" w:hAnsi="Arial"/>
                <w:sz w:val="18"/>
              </w:rPr>
            </w:pPr>
            <w:r w:rsidRPr="007B6BD5">
              <w:rPr>
                <w:rFonts w:ascii="Arial" w:hAnsi="Arial"/>
                <w:sz w:val="18"/>
              </w:rPr>
              <w:t>DC_28A_n78A</w:t>
            </w:r>
          </w:p>
        </w:tc>
      </w:tr>
      <w:tr w:rsidR="0058462E" w:rsidRPr="007B6BD5" w14:paraId="46416668" w14:textId="77777777" w:rsidTr="00061D93">
        <w:trPr>
          <w:jc w:val="center"/>
        </w:trPr>
        <w:tc>
          <w:tcPr>
            <w:tcW w:w="6941" w:type="dxa"/>
            <w:gridSpan w:val="2"/>
            <w:noWrap/>
            <w:vAlign w:val="center"/>
          </w:tcPr>
          <w:p w14:paraId="5A4F0E12" w14:textId="77777777" w:rsidR="0058462E" w:rsidRDefault="0058462E" w:rsidP="0058462E">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25DBBEB4"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A2FC406"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58002B5"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AF49C37" w14:textId="77777777" w:rsidR="0058462E" w:rsidRPr="007B6BD5" w:rsidRDefault="0058462E" w:rsidP="0058462E">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519C83E"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0923B97C" w14:textId="77777777" w:rsidR="0058462E" w:rsidRPr="007B6BD5" w:rsidRDefault="0058462E" w:rsidP="0058462E">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A8F7E0C" w14:textId="77777777" w:rsidR="0058462E" w:rsidRPr="007B6BD5" w:rsidRDefault="0058462E" w:rsidP="0058462E">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DE36E73"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910EE53"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699390A2" w14:textId="77777777" w:rsidR="0058462E" w:rsidRDefault="0058462E" w:rsidP="0058462E">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D2096AE" w14:textId="77777777" w:rsidR="0058462E" w:rsidRPr="007B6BD5" w:rsidRDefault="0058462E" w:rsidP="0058462E">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E66B20C" w14:textId="56026B69" w:rsidR="00A425E2" w:rsidRPr="007B6BD5" w:rsidRDefault="00A425E2" w:rsidP="00732998"/>
    <w:p w14:paraId="395DA4A6" w14:textId="4806469E" w:rsidR="001310A1" w:rsidRPr="007B6BD5" w:rsidRDefault="001310A1" w:rsidP="00E141BA">
      <w:pPr>
        <w:pStyle w:val="Heading4"/>
        <w:keepNext w:val="0"/>
        <w:keepLines w:val="0"/>
      </w:pPr>
      <w:r w:rsidRPr="007B6BD5">
        <w:t>5.5B.4.5</w:t>
      </w:r>
      <w:r w:rsidRPr="007B6BD5">
        <w:tab/>
        <w:t xml:space="preserve">Inter-band EN-DC configurations </w:t>
      </w:r>
      <w:r w:rsidR="004E43EE" w:rsidRPr="007B6BD5">
        <w:t xml:space="preserve">within FR1 </w:t>
      </w:r>
      <w:r w:rsidRPr="007B6BD5">
        <w:t>(six bands)</w:t>
      </w:r>
    </w:p>
    <w:p w14:paraId="1AEFF8F0" w14:textId="77777777" w:rsidR="00732998" w:rsidRPr="007B6BD5" w:rsidRDefault="001310A1" w:rsidP="00732998">
      <w:pPr>
        <w:pStyle w:val="TH"/>
        <w:keepNext w:val="0"/>
        <w:keepLines w:val="0"/>
      </w:pPr>
      <w:r w:rsidRPr="007B6BD5">
        <w:t xml:space="preserve">Table 5.5B.4.5-1: Inter-band EN-DC configurations </w:t>
      </w:r>
      <w:r w:rsidR="004E43EE" w:rsidRPr="007B6BD5">
        <w:t xml:space="preserve">within FR1 </w:t>
      </w:r>
      <w:r w:rsidRPr="007B6BD5">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732998" w:rsidRPr="004F16D8" w14:paraId="36931717" w14:textId="77777777" w:rsidTr="00061D93">
        <w:trPr>
          <w:tblHeader/>
          <w:jc w:val="center"/>
        </w:trPr>
        <w:tc>
          <w:tcPr>
            <w:tcW w:w="3539" w:type="dxa"/>
            <w:shd w:val="clear" w:color="auto" w:fill="auto"/>
            <w:hideMark/>
          </w:tcPr>
          <w:p w14:paraId="032DBFAC" w14:textId="77777777" w:rsidR="00732998" w:rsidRPr="007B6BD5" w:rsidRDefault="00732998" w:rsidP="00061D93">
            <w:pPr>
              <w:pStyle w:val="TAH"/>
              <w:keepNext w:val="0"/>
              <w:keepLines w:val="0"/>
              <w:rPr>
                <w:lang w:eastAsia="fi-FI"/>
              </w:rPr>
            </w:pPr>
            <w:r w:rsidRPr="007B6BD5">
              <w:rPr>
                <w:lang w:eastAsia="fi-FI"/>
              </w:rPr>
              <w:t>EN-DC</w:t>
            </w:r>
          </w:p>
          <w:p w14:paraId="0D1ECA9B" w14:textId="77777777" w:rsidR="00732998" w:rsidRPr="007B6BD5" w:rsidRDefault="00732998" w:rsidP="00061D93">
            <w:pPr>
              <w:pStyle w:val="TAH"/>
              <w:keepNext w:val="0"/>
              <w:keepLines w:val="0"/>
              <w:rPr>
                <w:lang w:eastAsia="fi-FI"/>
              </w:rPr>
            </w:pPr>
            <w:r w:rsidRPr="007B6BD5">
              <w:rPr>
                <w:lang w:eastAsia="fi-FI"/>
              </w:rPr>
              <w:t>configuration</w:t>
            </w:r>
          </w:p>
        </w:tc>
        <w:tc>
          <w:tcPr>
            <w:tcW w:w="3544" w:type="dxa"/>
          </w:tcPr>
          <w:p w14:paraId="714F5AB9" w14:textId="77777777" w:rsidR="00732998" w:rsidRPr="00C04E13" w:rsidRDefault="00732998" w:rsidP="00061D93">
            <w:pPr>
              <w:pStyle w:val="TAH"/>
              <w:keepNext w:val="0"/>
              <w:keepLines w:val="0"/>
              <w:rPr>
                <w:lang w:val="fr-FR" w:eastAsia="fi-FI"/>
              </w:rPr>
            </w:pPr>
            <w:proofErr w:type="spellStart"/>
            <w:r w:rsidRPr="00C04E13">
              <w:rPr>
                <w:lang w:val="fr-FR" w:eastAsia="fi-FI"/>
              </w:rPr>
              <w:t>Uplink</w:t>
            </w:r>
            <w:proofErr w:type="spellEnd"/>
            <w:r w:rsidRPr="00C04E13">
              <w:rPr>
                <w:lang w:val="fr-FR" w:eastAsia="fi-FI"/>
              </w:rPr>
              <w:t xml:space="preserve"> EN-DC configuration</w:t>
            </w:r>
          </w:p>
          <w:p w14:paraId="0C5867CF" w14:textId="77777777" w:rsidR="00732998" w:rsidRPr="00C04E13" w:rsidDel="00C35823" w:rsidRDefault="00732998" w:rsidP="00061D93">
            <w:pPr>
              <w:pStyle w:val="TAH"/>
              <w:keepNext w:val="0"/>
              <w:keepLines w:val="0"/>
              <w:rPr>
                <w:lang w:val="fr-FR" w:eastAsia="fi-FI"/>
              </w:rPr>
            </w:pPr>
            <w:r w:rsidRPr="00C04E13">
              <w:rPr>
                <w:lang w:val="fr-FR" w:eastAsia="fi-FI"/>
              </w:rPr>
              <w:t>(note 1)</w:t>
            </w:r>
          </w:p>
        </w:tc>
      </w:tr>
      <w:tr w:rsidR="00732998" w:rsidRPr="007B6BD5" w14:paraId="09DFBAC4" w14:textId="77777777" w:rsidTr="00061D93">
        <w:trPr>
          <w:jc w:val="center"/>
        </w:trPr>
        <w:tc>
          <w:tcPr>
            <w:tcW w:w="3539" w:type="dxa"/>
            <w:shd w:val="clear" w:color="auto" w:fill="auto"/>
          </w:tcPr>
          <w:p w14:paraId="43E98B3F"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DC_1A-3A-5A-7A_n28A-n78A</w:t>
            </w:r>
          </w:p>
        </w:tc>
        <w:tc>
          <w:tcPr>
            <w:tcW w:w="3544" w:type="dxa"/>
          </w:tcPr>
          <w:p w14:paraId="718FCB12" w14:textId="77777777" w:rsidR="00732998" w:rsidRPr="007B6BD5" w:rsidRDefault="00732998" w:rsidP="00061D93">
            <w:pPr>
              <w:pStyle w:val="TAC"/>
              <w:keepNext w:val="0"/>
              <w:keepLines w:val="0"/>
              <w:rPr>
                <w:lang w:eastAsia="ja-JP"/>
              </w:rPr>
            </w:pPr>
            <w:r w:rsidRPr="007B6BD5">
              <w:rPr>
                <w:lang w:eastAsia="ja-JP"/>
              </w:rPr>
              <w:t>DC_1A_n28A</w:t>
            </w:r>
          </w:p>
          <w:p w14:paraId="346E73EA" w14:textId="77777777" w:rsidR="00732998" w:rsidRPr="007B6BD5" w:rsidRDefault="00732998" w:rsidP="00061D93">
            <w:pPr>
              <w:pStyle w:val="TAC"/>
              <w:keepNext w:val="0"/>
              <w:keepLines w:val="0"/>
              <w:rPr>
                <w:lang w:eastAsia="ja-JP"/>
              </w:rPr>
            </w:pPr>
            <w:r w:rsidRPr="007B6BD5">
              <w:rPr>
                <w:lang w:eastAsia="ja-JP"/>
              </w:rPr>
              <w:t>DC_1A_n78A</w:t>
            </w:r>
          </w:p>
          <w:p w14:paraId="0C61B3F3" w14:textId="77777777" w:rsidR="00732998" w:rsidRPr="007B6BD5" w:rsidRDefault="00732998" w:rsidP="00061D93">
            <w:pPr>
              <w:pStyle w:val="TAC"/>
              <w:keepNext w:val="0"/>
              <w:keepLines w:val="0"/>
              <w:rPr>
                <w:lang w:eastAsia="ja-JP"/>
              </w:rPr>
            </w:pPr>
            <w:r w:rsidRPr="007B6BD5">
              <w:rPr>
                <w:lang w:eastAsia="ja-JP"/>
              </w:rPr>
              <w:t>DC_3A_n28A</w:t>
            </w:r>
          </w:p>
          <w:p w14:paraId="1B411FE3" w14:textId="77777777" w:rsidR="00732998" w:rsidRPr="007B6BD5" w:rsidRDefault="00732998" w:rsidP="00061D93">
            <w:pPr>
              <w:pStyle w:val="TAC"/>
              <w:keepNext w:val="0"/>
              <w:keepLines w:val="0"/>
              <w:rPr>
                <w:lang w:eastAsia="ja-JP"/>
              </w:rPr>
            </w:pPr>
            <w:r w:rsidRPr="007B6BD5">
              <w:rPr>
                <w:lang w:eastAsia="ja-JP"/>
              </w:rPr>
              <w:t>DC_3A_n78A</w:t>
            </w:r>
          </w:p>
          <w:p w14:paraId="2C70FA31" w14:textId="77777777" w:rsidR="00732998" w:rsidRPr="007B6BD5" w:rsidRDefault="00732998" w:rsidP="00061D93">
            <w:pPr>
              <w:pStyle w:val="TAC"/>
              <w:keepNext w:val="0"/>
              <w:keepLines w:val="0"/>
              <w:rPr>
                <w:lang w:eastAsia="ja-JP"/>
              </w:rPr>
            </w:pPr>
            <w:r w:rsidRPr="007B6BD5">
              <w:rPr>
                <w:lang w:eastAsia="ja-JP"/>
              </w:rPr>
              <w:t>DC_5A_n28A</w:t>
            </w:r>
          </w:p>
          <w:p w14:paraId="053B0285" w14:textId="77777777" w:rsidR="00732998" w:rsidRPr="007B6BD5" w:rsidRDefault="00732998" w:rsidP="00061D93">
            <w:pPr>
              <w:pStyle w:val="TAC"/>
              <w:keepNext w:val="0"/>
              <w:keepLines w:val="0"/>
              <w:rPr>
                <w:lang w:eastAsia="ja-JP"/>
              </w:rPr>
            </w:pPr>
            <w:r w:rsidRPr="007B6BD5">
              <w:rPr>
                <w:lang w:eastAsia="ja-JP"/>
              </w:rPr>
              <w:t>DC_5A_n78A</w:t>
            </w:r>
          </w:p>
          <w:p w14:paraId="43DC5E31" w14:textId="77777777" w:rsidR="00732998" w:rsidRPr="007B6BD5" w:rsidRDefault="00732998" w:rsidP="00061D93">
            <w:pPr>
              <w:pStyle w:val="TAC"/>
              <w:keepNext w:val="0"/>
              <w:keepLines w:val="0"/>
              <w:rPr>
                <w:lang w:eastAsia="ja-JP"/>
              </w:rPr>
            </w:pPr>
            <w:r w:rsidRPr="007B6BD5">
              <w:rPr>
                <w:lang w:eastAsia="ja-JP"/>
              </w:rPr>
              <w:t>DC_7A_n28A</w:t>
            </w:r>
          </w:p>
          <w:p w14:paraId="78164847" w14:textId="77777777" w:rsidR="00732998" w:rsidRPr="007B6BD5" w:rsidRDefault="00732998" w:rsidP="00061D93">
            <w:pPr>
              <w:pStyle w:val="TAC"/>
              <w:keepNext w:val="0"/>
              <w:keepLines w:val="0"/>
              <w:rPr>
                <w:lang w:eastAsia="ja-JP"/>
              </w:rPr>
            </w:pPr>
            <w:r w:rsidRPr="007B6BD5">
              <w:rPr>
                <w:lang w:eastAsia="ja-JP"/>
              </w:rPr>
              <w:t>DC_7A_n78A</w:t>
            </w:r>
          </w:p>
        </w:tc>
      </w:tr>
      <w:tr w:rsidR="00732998" w:rsidRPr="007B6BD5" w14:paraId="6FADDB8C" w14:textId="77777777" w:rsidTr="00061D93">
        <w:trPr>
          <w:jc w:val="center"/>
        </w:trPr>
        <w:tc>
          <w:tcPr>
            <w:tcW w:w="3539" w:type="dxa"/>
            <w:shd w:val="clear" w:color="auto" w:fill="auto"/>
          </w:tcPr>
          <w:p w14:paraId="670CA520"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DC_1A-3A-5A-7A_n40A-n77A</w:t>
            </w:r>
          </w:p>
        </w:tc>
        <w:tc>
          <w:tcPr>
            <w:tcW w:w="3544" w:type="dxa"/>
          </w:tcPr>
          <w:p w14:paraId="6B27B81B" w14:textId="77777777" w:rsidR="00732998" w:rsidRPr="007B6BD5" w:rsidRDefault="00732998" w:rsidP="00061D93">
            <w:pPr>
              <w:pStyle w:val="TAC"/>
              <w:keepNext w:val="0"/>
              <w:keepLines w:val="0"/>
              <w:rPr>
                <w:lang w:eastAsia="ja-JP"/>
              </w:rPr>
            </w:pPr>
            <w:r w:rsidRPr="007B6BD5">
              <w:rPr>
                <w:lang w:eastAsia="ja-JP"/>
              </w:rPr>
              <w:t>DC_1A_n40A</w:t>
            </w:r>
          </w:p>
          <w:p w14:paraId="6DCECAD5" w14:textId="77777777" w:rsidR="00732998" w:rsidRPr="007B6BD5" w:rsidRDefault="00732998" w:rsidP="00061D93">
            <w:pPr>
              <w:pStyle w:val="TAC"/>
              <w:keepNext w:val="0"/>
              <w:keepLines w:val="0"/>
              <w:rPr>
                <w:lang w:eastAsia="ja-JP"/>
              </w:rPr>
            </w:pPr>
            <w:r w:rsidRPr="007B6BD5">
              <w:rPr>
                <w:lang w:eastAsia="ja-JP"/>
              </w:rPr>
              <w:t>DC_1A_n77A</w:t>
            </w:r>
          </w:p>
          <w:p w14:paraId="3148444B" w14:textId="77777777" w:rsidR="00732998" w:rsidRPr="007B6BD5" w:rsidRDefault="00732998" w:rsidP="00061D93">
            <w:pPr>
              <w:pStyle w:val="TAC"/>
              <w:keepNext w:val="0"/>
              <w:keepLines w:val="0"/>
              <w:rPr>
                <w:lang w:eastAsia="ja-JP"/>
              </w:rPr>
            </w:pPr>
            <w:r w:rsidRPr="007B6BD5">
              <w:rPr>
                <w:lang w:eastAsia="ja-JP"/>
              </w:rPr>
              <w:t>DC_3A_n40A</w:t>
            </w:r>
          </w:p>
          <w:p w14:paraId="3C70AEEA" w14:textId="77777777" w:rsidR="00732998" w:rsidRPr="007B6BD5" w:rsidRDefault="00732998" w:rsidP="00061D93">
            <w:pPr>
              <w:pStyle w:val="TAC"/>
              <w:keepNext w:val="0"/>
              <w:keepLines w:val="0"/>
              <w:rPr>
                <w:lang w:eastAsia="ja-JP"/>
              </w:rPr>
            </w:pPr>
            <w:r w:rsidRPr="007B6BD5">
              <w:rPr>
                <w:lang w:eastAsia="ja-JP"/>
              </w:rPr>
              <w:t>DC_3A_n77A</w:t>
            </w:r>
          </w:p>
          <w:p w14:paraId="49F30D4A" w14:textId="77777777" w:rsidR="00732998" w:rsidRPr="007B6BD5" w:rsidRDefault="00732998" w:rsidP="00061D93">
            <w:pPr>
              <w:pStyle w:val="TAC"/>
              <w:keepNext w:val="0"/>
              <w:keepLines w:val="0"/>
              <w:rPr>
                <w:lang w:eastAsia="ja-JP"/>
              </w:rPr>
            </w:pPr>
            <w:r w:rsidRPr="007B6BD5">
              <w:rPr>
                <w:lang w:eastAsia="ja-JP"/>
              </w:rPr>
              <w:t>DC_5A_n40A</w:t>
            </w:r>
          </w:p>
          <w:p w14:paraId="0C51B843" w14:textId="77777777" w:rsidR="00732998" w:rsidRPr="007B6BD5" w:rsidRDefault="00732998" w:rsidP="00061D93">
            <w:pPr>
              <w:pStyle w:val="TAC"/>
              <w:keepNext w:val="0"/>
              <w:keepLines w:val="0"/>
              <w:rPr>
                <w:lang w:eastAsia="ja-JP"/>
              </w:rPr>
            </w:pPr>
            <w:r w:rsidRPr="007B6BD5">
              <w:rPr>
                <w:lang w:eastAsia="ja-JP"/>
              </w:rPr>
              <w:t>DC_5A_n77A</w:t>
            </w:r>
          </w:p>
          <w:p w14:paraId="361696CA" w14:textId="77777777" w:rsidR="00732998" w:rsidRPr="007B6BD5" w:rsidRDefault="00732998" w:rsidP="00061D93">
            <w:pPr>
              <w:pStyle w:val="TAC"/>
              <w:keepNext w:val="0"/>
              <w:keepLines w:val="0"/>
              <w:rPr>
                <w:lang w:eastAsia="ja-JP"/>
              </w:rPr>
            </w:pPr>
            <w:r w:rsidRPr="007B6BD5">
              <w:rPr>
                <w:lang w:eastAsia="ja-JP"/>
              </w:rPr>
              <w:t>DC_7A_n40A</w:t>
            </w:r>
          </w:p>
          <w:p w14:paraId="1BA3A2EB" w14:textId="77777777" w:rsidR="00732998" w:rsidRPr="007B6BD5" w:rsidRDefault="00732998" w:rsidP="00061D93">
            <w:pPr>
              <w:pStyle w:val="TAH"/>
              <w:keepNext w:val="0"/>
              <w:keepLines w:val="0"/>
              <w:rPr>
                <w:b w:val="0"/>
                <w:lang w:eastAsia="ja-JP"/>
              </w:rPr>
            </w:pPr>
            <w:r w:rsidRPr="007B6BD5">
              <w:rPr>
                <w:b w:val="0"/>
                <w:lang w:eastAsia="ja-JP"/>
              </w:rPr>
              <w:t>DC_7A_n77A</w:t>
            </w:r>
          </w:p>
        </w:tc>
      </w:tr>
      <w:tr w:rsidR="00732998" w:rsidRPr="007B6BD5" w14:paraId="60E58E72" w14:textId="77777777" w:rsidTr="00061D93">
        <w:trPr>
          <w:jc w:val="center"/>
        </w:trPr>
        <w:tc>
          <w:tcPr>
            <w:tcW w:w="3539" w:type="dxa"/>
            <w:shd w:val="clear" w:color="auto" w:fill="auto"/>
          </w:tcPr>
          <w:p w14:paraId="7BCC8351"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DC_1A-3A-5A-7A_n40A-n77(2A)</w:t>
            </w:r>
          </w:p>
        </w:tc>
        <w:tc>
          <w:tcPr>
            <w:tcW w:w="3544" w:type="dxa"/>
          </w:tcPr>
          <w:p w14:paraId="6FD6A532" w14:textId="77777777" w:rsidR="00732998" w:rsidRPr="007B6BD5" w:rsidRDefault="00732998" w:rsidP="00061D93">
            <w:pPr>
              <w:pStyle w:val="TAC"/>
              <w:keepNext w:val="0"/>
              <w:keepLines w:val="0"/>
              <w:rPr>
                <w:lang w:eastAsia="ja-JP"/>
              </w:rPr>
            </w:pPr>
            <w:r w:rsidRPr="007B6BD5">
              <w:rPr>
                <w:lang w:eastAsia="ja-JP"/>
              </w:rPr>
              <w:t>DC_1A_n40A</w:t>
            </w:r>
          </w:p>
          <w:p w14:paraId="188C693A" w14:textId="77777777" w:rsidR="00732998" w:rsidRPr="007B6BD5" w:rsidRDefault="00732998" w:rsidP="00061D93">
            <w:pPr>
              <w:pStyle w:val="TAC"/>
              <w:keepNext w:val="0"/>
              <w:keepLines w:val="0"/>
              <w:rPr>
                <w:lang w:eastAsia="ja-JP"/>
              </w:rPr>
            </w:pPr>
            <w:r w:rsidRPr="007B6BD5">
              <w:rPr>
                <w:lang w:eastAsia="ja-JP"/>
              </w:rPr>
              <w:t>DC_1A_n77A</w:t>
            </w:r>
          </w:p>
          <w:p w14:paraId="5DAD8580" w14:textId="77777777" w:rsidR="00732998" w:rsidRPr="007B6BD5" w:rsidRDefault="00732998" w:rsidP="00061D93">
            <w:pPr>
              <w:pStyle w:val="TAC"/>
              <w:keepNext w:val="0"/>
              <w:keepLines w:val="0"/>
              <w:rPr>
                <w:lang w:eastAsia="ja-JP"/>
              </w:rPr>
            </w:pPr>
            <w:r w:rsidRPr="007B6BD5">
              <w:rPr>
                <w:lang w:eastAsia="ja-JP"/>
              </w:rPr>
              <w:t>DC_3A_n40A</w:t>
            </w:r>
          </w:p>
          <w:p w14:paraId="64E75883" w14:textId="77777777" w:rsidR="00732998" w:rsidRPr="007B6BD5" w:rsidRDefault="00732998" w:rsidP="00061D93">
            <w:pPr>
              <w:pStyle w:val="TAC"/>
              <w:keepNext w:val="0"/>
              <w:keepLines w:val="0"/>
              <w:rPr>
                <w:lang w:eastAsia="ja-JP"/>
              </w:rPr>
            </w:pPr>
            <w:r w:rsidRPr="007B6BD5">
              <w:rPr>
                <w:lang w:eastAsia="ja-JP"/>
              </w:rPr>
              <w:t>DC_3A_n77A</w:t>
            </w:r>
          </w:p>
          <w:p w14:paraId="1A3B91B4" w14:textId="77777777" w:rsidR="00732998" w:rsidRPr="007B6BD5" w:rsidRDefault="00732998" w:rsidP="00061D93">
            <w:pPr>
              <w:pStyle w:val="TAC"/>
              <w:keepNext w:val="0"/>
              <w:keepLines w:val="0"/>
              <w:rPr>
                <w:lang w:eastAsia="ja-JP"/>
              </w:rPr>
            </w:pPr>
            <w:r w:rsidRPr="007B6BD5">
              <w:rPr>
                <w:lang w:eastAsia="ja-JP"/>
              </w:rPr>
              <w:t>DC_5A_n40A</w:t>
            </w:r>
          </w:p>
          <w:p w14:paraId="7A516062" w14:textId="77777777" w:rsidR="00732998" w:rsidRPr="007B6BD5" w:rsidRDefault="00732998" w:rsidP="00061D93">
            <w:pPr>
              <w:pStyle w:val="TAC"/>
              <w:keepNext w:val="0"/>
              <w:keepLines w:val="0"/>
              <w:rPr>
                <w:lang w:eastAsia="ja-JP"/>
              </w:rPr>
            </w:pPr>
            <w:r w:rsidRPr="007B6BD5">
              <w:rPr>
                <w:lang w:eastAsia="ja-JP"/>
              </w:rPr>
              <w:t>DC_5A_n77A</w:t>
            </w:r>
          </w:p>
          <w:p w14:paraId="1EEB8012" w14:textId="77777777" w:rsidR="00732998" w:rsidRPr="007B6BD5" w:rsidRDefault="00732998" w:rsidP="00061D93">
            <w:pPr>
              <w:pStyle w:val="TAC"/>
              <w:keepNext w:val="0"/>
              <w:keepLines w:val="0"/>
              <w:rPr>
                <w:lang w:eastAsia="ja-JP"/>
              </w:rPr>
            </w:pPr>
            <w:r w:rsidRPr="007B6BD5">
              <w:rPr>
                <w:lang w:eastAsia="ja-JP"/>
              </w:rPr>
              <w:t>DC_7A_n40A</w:t>
            </w:r>
          </w:p>
          <w:p w14:paraId="4B9CFEBE" w14:textId="77777777" w:rsidR="00732998" w:rsidRPr="007B6BD5" w:rsidRDefault="00732998" w:rsidP="00061D93">
            <w:pPr>
              <w:pStyle w:val="TAH"/>
              <w:keepNext w:val="0"/>
              <w:keepLines w:val="0"/>
              <w:rPr>
                <w:b w:val="0"/>
                <w:lang w:eastAsia="ja-JP"/>
              </w:rPr>
            </w:pPr>
            <w:r w:rsidRPr="007B6BD5">
              <w:rPr>
                <w:b w:val="0"/>
                <w:lang w:eastAsia="ja-JP"/>
              </w:rPr>
              <w:lastRenderedPageBreak/>
              <w:t>DC_7A_n77A</w:t>
            </w:r>
          </w:p>
        </w:tc>
      </w:tr>
      <w:tr w:rsidR="00732998" w:rsidRPr="007B6BD5" w14:paraId="003F70A2" w14:textId="77777777" w:rsidTr="00061D93">
        <w:trPr>
          <w:jc w:val="center"/>
        </w:trPr>
        <w:tc>
          <w:tcPr>
            <w:tcW w:w="3539" w:type="dxa"/>
            <w:shd w:val="clear" w:color="auto" w:fill="auto"/>
          </w:tcPr>
          <w:p w14:paraId="619699EE" w14:textId="77777777" w:rsidR="00732998" w:rsidRPr="007B6BD5" w:rsidRDefault="00732998" w:rsidP="00061D93">
            <w:pPr>
              <w:pStyle w:val="TAH"/>
              <w:keepLines w:val="0"/>
              <w:rPr>
                <w:rFonts w:cs="Arial"/>
                <w:b w:val="0"/>
                <w:szCs w:val="18"/>
              </w:rPr>
            </w:pPr>
            <w:r w:rsidRPr="007B6BD5">
              <w:rPr>
                <w:rFonts w:cs="Arial"/>
                <w:b w:val="0"/>
                <w:szCs w:val="18"/>
              </w:rPr>
              <w:lastRenderedPageBreak/>
              <w:t>DC_1A-3A-5A-7A-7A_n40A-n77A</w:t>
            </w:r>
          </w:p>
        </w:tc>
        <w:tc>
          <w:tcPr>
            <w:tcW w:w="3544" w:type="dxa"/>
          </w:tcPr>
          <w:p w14:paraId="699C3C97" w14:textId="77777777" w:rsidR="00732998" w:rsidRPr="007B6BD5" w:rsidRDefault="00732998" w:rsidP="00061D93">
            <w:pPr>
              <w:pStyle w:val="TAC"/>
              <w:keepLines w:val="0"/>
              <w:rPr>
                <w:lang w:eastAsia="ja-JP"/>
              </w:rPr>
            </w:pPr>
            <w:r w:rsidRPr="007B6BD5">
              <w:rPr>
                <w:lang w:eastAsia="ja-JP"/>
              </w:rPr>
              <w:t>DC_1A_n40A</w:t>
            </w:r>
          </w:p>
          <w:p w14:paraId="29CD53BC" w14:textId="77777777" w:rsidR="00732998" w:rsidRPr="007B6BD5" w:rsidRDefault="00732998" w:rsidP="00061D93">
            <w:pPr>
              <w:pStyle w:val="TAC"/>
              <w:keepLines w:val="0"/>
              <w:rPr>
                <w:lang w:eastAsia="ja-JP"/>
              </w:rPr>
            </w:pPr>
            <w:r w:rsidRPr="007B6BD5">
              <w:rPr>
                <w:lang w:eastAsia="ja-JP"/>
              </w:rPr>
              <w:t>DC_1A_n77A</w:t>
            </w:r>
          </w:p>
          <w:p w14:paraId="451215D5" w14:textId="77777777" w:rsidR="00732998" w:rsidRPr="007B6BD5" w:rsidRDefault="00732998" w:rsidP="00061D93">
            <w:pPr>
              <w:pStyle w:val="TAC"/>
              <w:keepLines w:val="0"/>
              <w:rPr>
                <w:lang w:eastAsia="ja-JP"/>
              </w:rPr>
            </w:pPr>
            <w:r w:rsidRPr="007B6BD5">
              <w:rPr>
                <w:lang w:eastAsia="ja-JP"/>
              </w:rPr>
              <w:t>DC_3A_n40A</w:t>
            </w:r>
          </w:p>
          <w:p w14:paraId="61DC719B" w14:textId="77777777" w:rsidR="00732998" w:rsidRPr="007B6BD5" w:rsidRDefault="00732998" w:rsidP="00061D93">
            <w:pPr>
              <w:pStyle w:val="TAC"/>
              <w:keepLines w:val="0"/>
              <w:rPr>
                <w:lang w:eastAsia="ja-JP"/>
              </w:rPr>
            </w:pPr>
            <w:r w:rsidRPr="007B6BD5">
              <w:rPr>
                <w:lang w:eastAsia="ja-JP"/>
              </w:rPr>
              <w:t>DC_3A_n77A</w:t>
            </w:r>
          </w:p>
          <w:p w14:paraId="60FF305B" w14:textId="77777777" w:rsidR="00732998" w:rsidRPr="007B6BD5" w:rsidRDefault="00732998" w:rsidP="00061D93">
            <w:pPr>
              <w:pStyle w:val="TAC"/>
              <w:keepLines w:val="0"/>
              <w:rPr>
                <w:lang w:eastAsia="ja-JP"/>
              </w:rPr>
            </w:pPr>
            <w:r w:rsidRPr="007B6BD5">
              <w:rPr>
                <w:lang w:eastAsia="ja-JP"/>
              </w:rPr>
              <w:t>DC_5A_n40A</w:t>
            </w:r>
          </w:p>
          <w:p w14:paraId="38EF0639" w14:textId="77777777" w:rsidR="00732998" w:rsidRPr="007B6BD5" w:rsidRDefault="00732998" w:rsidP="00061D93">
            <w:pPr>
              <w:pStyle w:val="TAC"/>
              <w:keepLines w:val="0"/>
              <w:rPr>
                <w:lang w:eastAsia="ja-JP"/>
              </w:rPr>
            </w:pPr>
            <w:r w:rsidRPr="007B6BD5">
              <w:rPr>
                <w:lang w:eastAsia="ja-JP"/>
              </w:rPr>
              <w:t>DC_5A_n77A</w:t>
            </w:r>
          </w:p>
          <w:p w14:paraId="44CE9984" w14:textId="77777777" w:rsidR="00732998" w:rsidRPr="007B6BD5" w:rsidRDefault="00732998" w:rsidP="00061D93">
            <w:pPr>
              <w:pStyle w:val="TAC"/>
              <w:keepLines w:val="0"/>
              <w:rPr>
                <w:lang w:eastAsia="ja-JP"/>
              </w:rPr>
            </w:pPr>
            <w:r w:rsidRPr="007B6BD5">
              <w:rPr>
                <w:lang w:eastAsia="ja-JP"/>
              </w:rPr>
              <w:t>DC_7A_n40A</w:t>
            </w:r>
          </w:p>
          <w:p w14:paraId="44E42A81" w14:textId="77777777" w:rsidR="00732998" w:rsidRPr="007B6BD5" w:rsidRDefault="00732998" w:rsidP="00061D93">
            <w:pPr>
              <w:pStyle w:val="TAC"/>
              <w:keepLines w:val="0"/>
              <w:rPr>
                <w:lang w:eastAsia="ja-JP"/>
              </w:rPr>
            </w:pPr>
            <w:r w:rsidRPr="007B6BD5">
              <w:rPr>
                <w:lang w:eastAsia="ja-JP"/>
              </w:rPr>
              <w:t>DC_7A_n77A</w:t>
            </w:r>
          </w:p>
        </w:tc>
      </w:tr>
      <w:tr w:rsidR="00732998" w:rsidRPr="007B6BD5" w14:paraId="6A11B8E4" w14:textId="77777777" w:rsidTr="00061D93">
        <w:trPr>
          <w:jc w:val="center"/>
        </w:trPr>
        <w:tc>
          <w:tcPr>
            <w:tcW w:w="3539" w:type="dxa"/>
            <w:shd w:val="clear" w:color="auto" w:fill="auto"/>
          </w:tcPr>
          <w:p w14:paraId="1CD09B32" w14:textId="77777777" w:rsidR="00732998" w:rsidRPr="007B6BD5" w:rsidRDefault="00732998" w:rsidP="00061D93">
            <w:pPr>
              <w:pStyle w:val="TAH"/>
              <w:keepNext w:val="0"/>
              <w:keepLines w:val="0"/>
              <w:rPr>
                <w:rFonts w:cs="Arial"/>
                <w:b w:val="0"/>
                <w:szCs w:val="18"/>
              </w:rPr>
            </w:pPr>
            <w:r w:rsidRPr="007B6BD5">
              <w:rPr>
                <w:rFonts w:cs="Arial"/>
                <w:b w:val="0"/>
                <w:szCs w:val="18"/>
              </w:rPr>
              <w:t>DC_1A-3A-5A-7A-7A_n40A-n77(2A)</w:t>
            </w:r>
          </w:p>
        </w:tc>
        <w:tc>
          <w:tcPr>
            <w:tcW w:w="3544" w:type="dxa"/>
          </w:tcPr>
          <w:p w14:paraId="09DE8451" w14:textId="77777777" w:rsidR="00732998" w:rsidRPr="007B6BD5" w:rsidRDefault="00732998" w:rsidP="00061D93">
            <w:pPr>
              <w:pStyle w:val="TAC"/>
              <w:keepNext w:val="0"/>
              <w:keepLines w:val="0"/>
              <w:rPr>
                <w:lang w:eastAsia="ja-JP"/>
              </w:rPr>
            </w:pPr>
            <w:r w:rsidRPr="007B6BD5">
              <w:rPr>
                <w:lang w:eastAsia="ja-JP"/>
              </w:rPr>
              <w:t>DC_1A_n40A</w:t>
            </w:r>
          </w:p>
          <w:p w14:paraId="3886CD4D" w14:textId="77777777" w:rsidR="00732998" w:rsidRPr="007B6BD5" w:rsidRDefault="00732998" w:rsidP="00061D93">
            <w:pPr>
              <w:pStyle w:val="TAC"/>
              <w:keepNext w:val="0"/>
              <w:keepLines w:val="0"/>
              <w:rPr>
                <w:lang w:eastAsia="ja-JP"/>
              </w:rPr>
            </w:pPr>
            <w:r w:rsidRPr="007B6BD5">
              <w:rPr>
                <w:lang w:eastAsia="ja-JP"/>
              </w:rPr>
              <w:t>DC_1A_n77A</w:t>
            </w:r>
          </w:p>
          <w:p w14:paraId="267ECD74" w14:textId="77777777" w:rsidR="00732998" w:rsidRPr="007B6BD5" w:rsidRDefault="00732998" w:rsidP="00061D93">
            <w:pPr>
              <w:pStyle w:val="TAC"/>
              <w:keepNext w:val="0"/>
              <w:keepLines w:val="0"/>
              <w:rPr>
                <w:lang w:eastAsia="ja-JP"/>
              </w:rPr>
            </w:pPr>
            <w:r w:rsidRPr="007B6BD5">
              <w:rPr>
                <w:lang w:eastAsia="ja-JP"/>
              </w:rPr>
              <w:t>DC_3A_n40A</w:t>
            </w:r>
          </w:p>
          <w:p w14:paraId="699CA3BE" w14:textId="77777777" w:rsidR="00732998" w:rsidRPr="007B6BD5" w:rsidRDefault="00732998" w:rsidP="00061D93">
            <w:pPr>
              <w:pStyle w:val="TAC"/>
              <w:keepNext w:val="0"/>
              <w:keepLines w:val="0"/>
              <w:rPr>
                <w:lang w:eastAsia="ja-JP"/>
              </w:rPr>
            </w:pPr>
            <w:r w:rsidRPr="007B6BD5">
              <w:rPr>
                <w:lang w:eastAsia="ja-JP"/>
              </w:rPr>
              <w:t>DC_3A_n77A</w:t>
            </w:r>
          </w:p>
          <w:p w14:paraId="3942B09A" w14:textId="77777777" w:rsidR="00732998" w:rsidRPr="007B6BD5" w:rsidRDefault="00732998" w:rsidP="00061D93">
            <w:pPr>
              <w:pStyle w:val="TAC"/>
              <w:keepNext w:val="0"/>
              <w:keepLines w:val="0"/>
              <w:rPr>
                <w:lang w:eastAsia="ja-JP"/>
              </w:rPr>
            </w:pPr>
            <w:r w:rsidRPr="007B6BD5">
              <w:rPr>
                <w:lang w:eastAsia="ja-JP"/>
              </w:rPr>
              <w:t>DC_5A_n40A</w:t>
            </w:r>
          </w:p>
          <w:p w14:paraId="4E7DD218" w14:textId="77777777" w:rsidR="00732998" w:rsidRPr="007B6BD5" w:rsidRDefault="00732998" w:rsidP="00061D93">
            <w:pPr>
              <w:pStyle w:val="TAC"/>
              <w:keepNext w:val="0"/>
              <w:keepLines w:val="0"/>
              <w:rPr>
                <w:lang w:eastAsia="ja-JP"/>
              </w:rPr>
            </w:pPr>
            <w:r w:rsidRPr="007B6BD5">
              <w:rPr>
                <w:lang w:eastAsia="ja-JP"/>
              </w:rPr>
              <w:t>DC_5A_n77A</w:t>
            </w:r>
          </w:p>
          <w:p w14:paraId="4BF1CDDE" w14:textId="77777777" w:rsidR="00732998" w:rsidRPr="007B6BD5" w:rsidRDefault="00732998" w:rsidP="00061D93">
            <w:pPr>
              <w:pStyle w:val="TAC"/>
              <w:keepNext w:val="0"/>
              <w:keepLines w:val="0"/>
              <w:rPr>
                <w:lang w:eastAsia="ja-JP"/>
              </w:rPr>
            </w:pPr>
            <w:r w:rsidRPr="007B6BD5">
              <w:rPr>
                <w:lang w:eastAsia="ja-JP"/>
              </w:rPr>
              <w:t>DC_7A_n40A</w:t>
            </w:r>
          </w:p>
          <w:p w14:paraId="16738DC0" w14:textId="77777777" w:rsidR="00732998" w:rsidRPr="007B6BD5" w:rsidRDefault="00732998" w:rsidP="00061D93">
            <w:pPr>
              <w:pStyle w:val="TAC"/>
              <w:keepNext w:val="0"/>
              <w:keepLines w:val="0"/>
              <w:rPr>
                <w:lang w:eastAsia="ja-JP"/>
              </w:rPr>
            </w:pPr>
            <w:r w:rsidRPr="007B6BD5">
              <w:rPr>
                <w:lang w:eastAsia="ja-JP"/>
              </w:rPr>
              <w:t>DC_7A_n77A</w:t>
            </w:r>
          </w:p>
        </w:tc>
      </w:tr>
      <w:tr w:rsidR="00732998" w:rsidRPr="007B6BD5" w14:paraId="5A70F796" w14:textId="77777777" w:rsidTr="00061D93">
        <w:trPr>
          <w:jc w:val="center"/>
        </w:trPr>
        <w:tc>
          <w:tcPr>
            <w:tcW w:w="3539" w:type="dxa"/>
            <w:shd w:val="clear" w:color="auto" w:fill="auto"/>
          </w:tcPr>
          <w:p w14:paraId="44EF013B" w14:textId="77777777" w:rsidR="00732998" w:rsidRPr="007B6BD5" w:rsidRDefault="00732998" w:rsidP="00061D93">
            <w:pPr>
              <w:pStyle w:val="TAC"/>
              <w:keepNext w:val="0"/>
              <w:keepLines w:val="0"/>
              <w:rPr>
                <w:rFonts w:cs="Arial"/>
                <w:szCs w:val="18"/>
              </w:rPr>
            </w:pPr>
            <w:r w:rsidRPr="007B6BD5">
              <w:rPr>
                <w:rFonts w:cs="Arial"/>
                <w:szCs w:val="18"/>
              </w:rPr>
              <w:t>DC_1A-3A-5A-7A_n40A-n78A</w:t>
            </w:r>
          </w:p>
          <w:p w14:paraId="200F1EAF"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DC_1A-3A-5A-7A_n40A-n78C</w:t>
            </w:r>
          </w:p>
        </w:tc>
        <w:tc>
          <w:tcPr>
            <w:tcW w:w="3544" w:type="dxa"/>
          </w:tcPr>
          <w:p w14:paraId="7F18E8C7" w14:textId="77777777" w:rsidR="00732998" w:rsidRPr="007B6BD5" w:rsidRDefault="00732998" w:rsidP="00061D93">
            <w:pPr>
              <w:pStyle w:val="TAC"/>
              <w:keepNext w:val="0"/>
              <w:keepLines w:val="0"/>
              <w:rPr>
                <w:lang w:eastAsia="ja-JP"/>
              </w:rPr>
            </w:pPr>
            <w:r w:rsidRPr="007B6BD5">
              <w:rPr>
                <w:lang w:eastAsia="ja-JP"/>
              </w:rPr>
              <w:t>DC_1A_n40A</w:t>
            </w:r>
          </w:p>
          <w:p w14:paraId="79A705E3" w14:textId="77777777" w:rsidR="00732998" w:rsidRPr="007B6BD5" w:rsidRDefault="00732998" w:rsidP="00061D93">
            <w:pPr>
              <w:pStyle w:val="TAC"/>
              <w:keepNext w:val="0"/>
              <w:keepLines w:val="0"/>
              <w:rPr>
                <w:lang w:eastAsia="ja-JP"/>
              </w:rPr>
            </w:pPr>
            <w:r w:rsidRPr="007B6BD5">
              <w:rPr>
                <w:lang w:eastAsia="ja-JP"/>
              </w:rPr>
              <w:t>DC_1A_n78A</w:t>
            </w:r>
          </w:p>
          <w:p w14:paraId="1799CF60" w14:textId="77777777" w:rsidR="00732998" w:rsidRPr="007B6BD5" w:rsidRDefault="00732998" w:rsidP="00061D93">
            <w:pPr>
              <w:pStyle w:val="TAC"/>
              <w:keepNext w:val="0"/>
              <w:keepLines w:val="0"/>
              <w:rPr>
                <w:lang w:eastAsia="ja-JP"/>
              </w:rPr>
            </w:pPr>
            <w:r w:rsidRPr="007B6BD5">
              <w:rPr>
                <w:lang w:eastAsia="ja-JP"/>
              </w:rPr>
              <w:t>DC_3A_n40A</w:t>
            </w:r>
          </w:p>
          <w:p w14:paraId="02B55DBC" w14:textId="77777777" w:rsidR="00732998" w:rsidRPr="007B6BD5" w:rsidRDefault="00732998" w:rsidP="00061D93">
            <w:pPr>
              <w:pStyle w:val="TAC"/>
              <w:keepNext w:val="0"/>
              <w:keepLines w:val="0"/>
              <w:rPr>
                <w:lang w:eastAsia="ja-JP"/>
              </w:rPr>
            </w:pPr>
            <w:r w:rsidRPr="007B6BD5">
              <w:rPr>
                <w:lang w:eastAsia="ja-JP"/>
              </w:rPr>
              <w:t>DC_3A_n78A</w:t>
            </w:r>
          </w:p>
          <w:p w14:paraId="02D9B032" w14:textId="77777777" w:rsidR="00732998" w:rsidRPr="007B6BD5" w:rsidRDefault="00732998" w:rsidP="00061D93">
            <w:pPr>
              <w:pStyle w:val="TAC"/>
              <w:keepNext w:val="0"/>
              <w:keepLines w:val="0"/>
              <w:rPr>
                <w:lang w:eastAsia="ja-JP"/>
              </w:rPr>
            </w:pPr>
            <w:r w:rsidRPr="007B6BD5">
              <w:rPr>
                <w:lang w:eastAsia="ja-JP"/>
              </w:rPr>
              <w:t>DC_5A_n40A</w:t>
            </w:r>
          </w:p>
          <w:p w14:paraId="744918CC" w14:textId="77777777" w:rsidR="00732998" w:rsidRPr="007B6BD5" w:rsidRDefault="00732998" w:rsidP="00061D93">
            <w:pPr>
              <w:pStyle w:val="TAC"/>
              <w:keepNext w:val="0"/>
              <w:keepLines w:val="0"/>
              <w:rPr>
                <w:lang w:eastAsia="ja-JP"/>
              </w:rPr>
            </w:pPr>
            <w:r w:rsidRPr="007B6BD5">
              <w:rPr>
                <w:lang w:eastAsia="ja-JP"/>
              </w:rPr>
              <w:t>DC_5A_n78A</w:t>
            </w:r>
          </w:p>
          <w:p w14:paraId="33494883" w14:textId="77777777" w:rsidR="00732998" w:rsidRPr="007B6BD5" w:rsidRDefault="00732998" w:rsidP="00061D93">
            <w:pPr>
              <w:pStyle w:val="TAC"/>
              <w:keepNext w:val="0"/>
              <w:keepLines w:val="0"/>
              <w:rPr>
                <w:lang w:eastAsia="ja-JP"/>
              </w:rPr>
            </w:pPr>
            <w:r w:rsidRPr="007B6BD5">
              <w:rPr>
                <w:lang w:eastAsia="ja-JP"/>
              </w:rPr>
              <w:t>DC_7A_n40A</w:t>
            </w:r>
          </w:p>
          <w:p w14:paraId="1D6F85E9" w14:textId="77777777" w:rsidR="00732998" w:rsidRPr="007B6BD5" w:rsidRDefault="00732998" w:rsidP="00061D93">
            <w:pPr>
              <w:pStyle w:val="TAH"/>
              <w:keepNext w:val="0"/>
              <w:keepLines w:val="0"/>
              <w:rPr>
                <w:b w:val="0"/>
                <w:lang w:eastAsia="ja-JP"/>
              </w:rPr>
            </w:pPr>
            <w:r w:rsidRPr="007B6BD5">
              <w:rPr>
                <w:b w:val="0"/>
                <w:lang w:eastAsia="ja-JP"/>
              </w:rPr>
              <w:t>DC_7A_n78A</w:t>
            </w:r>
          </w:p>
        </w:tc>
      </w:tr>
      <w:tr w:rsidR="00732998" w:rsidRPr="007B6BD5" w14:paraId="7FF5E4AE" w14:textId="77777777" w:rsidTr="00061D93">
        <w:trPr>
          <w:jc w:val="center"/>
        </w:trPr>
        <w:tc>
          <w:tcPr>
            <w:tcW w:w="3539" w:type="dxa"/>
            <w:shd w:val="clear" w:color="auto" w:fill="auto"/>
          </w:tcPr>
          <w:p w14:paraId="3AD71B52" w14:textId="77777777" w:rsidR="00732998" w:rsidRPr="007B6BD5" w:rsidRDefault="00732998" w:rsidP="00061D93">
            <w:pPr>
              <w:pStyle w:val="TAC"/>
              <w:keepNext w:val="0"/>
              <w:keepLines w:val="0"/>
              <w:rPr>
                <w:lang w:eastAsia="ja-JP"/>
              </w:rPr>
            </w:pPr>
            <w:r w:rsidRPr="007B6BD5">
              <w:rPr>
                <w:lang w:eastAsia="ja-JP"/>
              </w:rPr>
              <w:t>DC_1A-3A-5A-7A-7A_n40A-n78A</w:t>
            </w:r>
          </w:p>
          <w:p w14:paraId="693FECDB" w14:textId="77777777" w:rsidR="00732998" w:rsidRPr="007B6BD5" w:rsidRDefault="00732998" w:rsidP="00061D93">
            <w:pPr>
              <w:pStyle w:val="TAC"/>
              <w:keepNext w:val="0"/>
              <w:keepLines w:val="0"/>
              <w:rPr>
                <w:rFonts w:cs="Arial"/>
                <w:szCs w:val="18"/>
              </w:rPr>
            </w:pPr>
            <w:r w:rsidRPr="007B6BD5">
              <w:rPr>
                <w:lang w:eastAsia="ja-JP"/>
              </w:rPr>
              <w:t>DC_1A-3A-5A-7A-7A_n40A-n78C</w:t>
            </w:r>
          </w:p>
        </w:tc>
        <w:tc>
          <w:tcPr>
            <w:tcW w:w="3544" w:type="dxa"/>
          </w:tcPr>
          <w:p w14:paraId="546E861E" w14:textId="77777777" w:rsidR="00732998" w:rsidRPr="007B6BD5" w:rsidRDefault="00732998" w:rsidP="00061D93">
            <w:pPr>
              <w:pStyle w:val="TAC"/>
              <w:keepNext w:val="0"/>
              <w:keepLines w:val="0"/>
              <w:rPr>
                <w:lang w:eastAsia="ja-JP"/>
              </w:rPr>
            </w:pPr>
            <w:r w:rsidRPr="007B6BD5">
              <w:rPr>
                <w:lang w:eastAsia="ja-JP"/>
              </w:rPr>
              <w:t>DC_1A_n40A</w:t>
            </w:r>
          </w:p>
          <w:p w14:paraId="2F1C10B4" w14:textId="77777777" w:rsidR="00732998" w:rsidRPr="007B6BD5" w:rsidRDefault="00732998" w:rsidP="00061D93">
            <w:pPr>
              <w:pStyle w:val="TAC"/>
              <w:keepNext w:val="0"/>
              <w:keepLines w:val="0"/>
              <w:rPr>
                <w:lang w:eastAsia="ja-JP"/>
              </w:rPr>
            </w:pPr>
            <w:r w:rsidRPr="007B6BD5">
              <w:rPr>
                <w:lang w:eastAsia="ja-JP"/>
              </w:rPr>
              <w:t>DC_1A_n78A</w:t>
            </w:r>
          </w:p>
          <w:p w14:paraId="62B9A121" w14:textId="77777777" w:rsidR="00732998" w:rsidRPr="007B6BD5" w:rsidRDefault="00732998" w:rsidP="00061D93">
            <w:pPr>
              <w:pStyle w:val="TAC"/>
              <w:keepNext w:val="0"/>
              <w:keepLines w:val="0"/>
              <w:rPr>
                <w:lang w:eastAsia="ja-JP"/>
              </w:rPr>
            </w:pPr>
            <w:r w:rsidRPr="007B6BD5">
              <w:rPr>
                <w:lang w:eastAsia="ja-JP"/>
              </w:rPr>
              <w:t>DC_3A_n40A</w:t>
            </w:r>
          </w:p>
          <w:p w14:paraId="066763BB" w14:textId="77777777" w:rsidR="00732998" w:rsidRPr="007B6BD5" w:rsidRDefault="00732998" w:rsidP="00061D93">
            <w:pPr>
              <w:pStyle w:val="TAC"/>
              <w:keepNext w:val="0"/>
              <w:keepLines w:val="0"/>
              <w:rPr>
                <w:lang w:eastAsia="ja-JP"/>
              </w:rPr>
            </w:pPr>
            <w:r w:rsidRPr="007B6BD5">
              <w:rPr>
                <w:lang w:eastAsia="ja-JP"/>
              </w:rPr>
              <w:t>DC_3A_n78A</w:t>
            </w:r>
          </w:p>
          <w:p w14:paraId="4769B042" w14:textId="77777777" w:rsidR="00732998" w:rsidRPr="007B6BD5" w:rsidRDefault="00732998" w:rsidP="00061D93">
            <w:pPr>
              <w:pStyle w:val="TAC"/>
              <w:keepNext w:val="0"/>
              <w:keepLines w:val="0"/>
              <w:rPr>
                <w:lang w:eastAsia="ja-JP"/>
              </w:rPr>
            </w:pPr>
            <w:r w:rsidRPr="007B6BD5">
              <w:rPr>
                <w:lang w:eastAsia="ja-JP"/>
              </w:rPr>
              <w:t>DC_5A_n40A</w:t>
            </w:r>
          </w:p>
          <w:p w14:paraId="3C9BBE13" w14:textId="77777777" w:rsidR="00732998" w:rsidRPr="007B6BD5" w:rsidRDefault="00732998" w:rsidP="00061D93">
            <w:pPr>
              <w:pStyle w:val="TAC"/>
              <w:keepNext w:val="0"/>
              <w:keepLines w:val="0"/>
              <w:rPr>
                <w:lang w:eastAsia="ja-JP"/>
              </w:rPr>
            </w:pPr>
            <w:r w:rsidRPr="007B6BD5">
              <w:rPr>
                <w:lang w:eastAsia="ja-JP"/>
              </w:rPr>
              <w:t>DC_5A_n78A</w:t>
            </w:r>
          </w:p>
          <w:p w14:paraId="3DD7C089" w14:textId="77777777" w:rsidR="00732998" w:rsidRPr="007B6BD5" w:rsidRDefault="00732998" w:rsidP="00061D93">
            <w:pPr>
              <w:pStyle w:val="TAC"/>
              <w:keepNext w:val="0"/>
              <w:keepLines w:val="0"/>
              <w:rPr>
                <w:lang w:eastAsia="ja-JP"/>
              </w:rPr>
            </w:pPr>
            <w:r w:rsidRPr="007B6BD5">
              <w:rPr>
                <w:lang w:eastAsia="ja-JP"/>
              </w:rPr>
              <w:t>DC_7A_n40A</w:t>
            </w:r>
          </w:p>
          <w:p w14:paraId="19021540" w14:textId="77777777" w:rsidR="00732998" w:rsidRPr="007B6BD5" w:rsidRDefault="00732998" w:rsidP="00061D93">
            <w:pPr>
              <w:pStyle w:val="TAC"/>
              <w:keepNext w:val="0"/>
              <w:keepLines w:val="0"/>
              <w:rPr>
                <w:lang w:eastAsia="ja-JP"/>
              </w:rPr>
            </w:pPr>
            <w:r w:rsidRPr="007B6BD5">
              <w:rPr>
                <w:lang w:eastAsia="ja-JP"/>
              </w:rPr>
              <w:t>DC_7A_n78A</w:t>
            </w:r>
          </w:p>
        </w:tc>
      </w:tr>
      <w:tr w:rsidR="00732998" w:rsidRPr="007B6BD5" w14:paraId="2B64AD7B" w14:textId="77777777" w:rsidTr="00061D93">
        <w:trPr>
          <w:jc w:val="center"/>
        </w:trPr>
        <w:tc>
          <w:tcPr>
            <w:tcW w:w="3539" w:type="dxa"/>
            <w:shd w:val="clear" w:color="auto" w:fill="auto"/>
          </w:tcPr>
          <w:p w14:paraId="1752DC67" w14:textId="77777777" w:rsidR="00732998" w:rsidRPr="007B6BD5" w:rsidRDefault="00732998" w:rsidP="00061D93">
            <w:pPr>
              <w:pStyle w:val="TAC"/>
              <w:keepNext w:val="0"/>
              <w:keepLines w:val="0"/>
              <w:rPr>
                <w:lang w:eastAsia="ja-JP"/>
              </w:rPr>
            </w:pPr>
            <w:r w:rsidRPr="007B6BD5">
              <w:rPr>
                <w:lang w:eastAsia="ja-JP"/>
              </w:rPr>
              <w:t>DC_1A-3A-7A-8A_n7A-n78A</w:t>
            </w:r>
          </w:p>
        </w:tc>
        <w:tc>
          <w:tcPr>
            <w:tcW w:w="3544" w:type="dxa"/>
          </w:tcPr>
          <w:p w14:paraId="60DE1230" w14:textId="77777777" w:rsidR="00732998" w:rsidRPr="007B6BD5" w:rsidRDefault="00732998" w:rsidP="00061D93">
            <w:pPr>
              <w:pStyle w:val="TAC"/>
              <w:keepNext w:val="0"/>
              <w:keepLines w:val="0"/>
              <w:rPr>
                <w:lang w:eastAsia="ja-JP"/>
              </w:rPr>
            </w:pPr>
            <w:r w:rsidRPr="007B6BD5">
              <w:rPr>
                <w:lang w:eastAsia="ja-JP"/>
              </w:rPr>
              <w:t>DC_1A_n7A</w:t>
            </w:r>
          </w:p>
          <w:p w14:paraId="426CB32C" w14:textId="77777777" w:rsidR="00732998" w:rsidRPr="007B6BD5" w:rsidRDefault="00732998" w:rsidP="00061D93">
            <w:pPr>
              <w:pStyle w:val="TAC"/>
              <w:keepNext w:val="0"/>
              <w:keepLines w:val="0"/>
              <w:rPr>
                <w:lang w:eastAsia="ja-JP"/>
              </w:rPr>
            </w:pPr>
            <w:r w:rsidRPr="007B6BD5">
              <w:rPr>
                <w:lang w:eastAsia="ja-JP"/>
              </w:rPr>
              <w:t>DC_1A_n78A</w:t>
            </w:r>
          </w:p>
          <w:p w14:paraId="5F2282DD" w14:textId="77777777" w:rsidR="00732998" w:rsidRPr="007B6BD5" w:rsidRDefault="00732998" w:rsidP="00061D93">
            <w:pPr>
              <w:pStyle w:val="TAC"/>
              <w:keepNext w:val="0"/>
              <w:keepLines w:val="0"/>
              <w:rPr>
                <w:lang w:eastAsia="ja-JP"/>
              </w:rPr>
            </w:pPr>
            <w:r w:rsidRPr="007B6BD5">
              <w:rPr>
                <w:lang w:eastAsia="ja-JP"/>
              </w:rPr>
              <w:t>DC_3A_n7A</w:t>
            </w:r>
          </w:p>
          <w:p w14:paraId="4A0336FF" w14:textId="77777777" w:rsidR="00732998" w:rsidRPr="007B6BD5" w:rsidRDefault="00732998" w:rsidP="00061D93">
            <w:pPr>
              <w:pStyle w:val="TAC"/>
              <w:keepNext w:val="0"/>
              <w:keepLines w:val="0"/>
              <w:rPr>
                <w:lang w:eastAsia="ja-JP"/>
              </w:rPr>
            </w:pPr>
            <w:r w:rsidRPr="007B6BD5">
              <w:rPr>
                <w:lang w:eastAsia="ja-JP"/>
              </w:rPr>
              <w:t>DC_3A_n78A</w:t>
            </w:r>
          </w:p>
          <w:p w14:paraId="78619EE3" w14:textId="77777777" w:rsidR="00732998" w:rsidRPr="007B6BD5" w:rsidRDefault="00732998" w:rsidP="00061D93">
            <w:pPr>
              <w:pStyle w:val="TAC"/>
              <w:keepNext w:val="0"/>
              <w:keepLines w:val="0"/>
              <w:rPr>
                <w:lang w:eastAsia="ja-JP"/>
              </w:rPr>
            </w:pPr>
            <w:r w:rsidRPr="007B6BD5">
              <w:rPr>
                <w:lang w:eastAsia="ja-JP"/>
              </w:rPr>
              <w:t>DC_7A_n7A</w:t>
            </w:r>
            <w:r w:rsidRPr="007B6BD5">
              <w:rPr>
                <w:vertAlign w:val="superscript"/>
                <w:lang w:eastAsia="ja-JP"/>
              </w:rPr>
              <w:t>4</w:t>
            </w:r>
          </w:p>
          <w:p w14:paraId="54196AE4" w14:textId="77777777" w:rsidR="00732998" w:rsidRPr="007B6BD5" w:rsidRDefault="00732998" w:rsidP="00061D93">
            <w:pPr>
              <w:pStyle w:val="TAC"/>
              <w:keepNext w:val="0"/>
              <w:keepLines w:val="0"/>
              <w:rPr>
                <w:lang w:eastAsia="ja-JP"/>
              </w:rPr>
            </w:pPr>
            <w:r w:rsidRPr="007B6BD5">
              <w:rPr>
                <w:lang w:eastAsia="ja-JP"/>
              </w:rPr>
              <w:t>DC_7A_n78A</w:t>
            </w:r>
          </w:p>
          <w:p w14:paraId="6E26938D" w14:textId="77777777" w:rsidR="00732998" w:rsidRPr="007B6BD5" w:rsidRDefault="00732998" w:rsidP="00061D93">
            <w:pPr>
              <w:pStyle w:val="TAC"/>
              <w:keepNext w:val="0"/>
              <w:keepLines w:val="0"/>
              <w:rPr>
                <w:lang w:eastAsia="ja-JP"/>
              </w:rPr>
            </w:pPr>
            <w:r w:rsidRPr="007B6BD5">
              <w:rPr>
                <w:lang w:eastAsia="ja-JP"/>
              </w:rPr>
              <w:t>DC_8A_n7A</w:t>
            </w:r>
          </w:p>
          <w:p w14:paraId="58F7898C" w14:textId="77777777" w:rsidR="00732998" w:rsidRPr="007B6BD5" w:rsidRDefault="00732998" w:rsidP="00061D93">
            <w:pPr>
              <w:pStyle w:val="TAC"/>
              <w:keepNext w:val="0"/>
              <w:keepLines w:val="0"/>
              <w:rPr>
                <w:lang w:eastAsia="ja-JP"/>
              </w:rPr>
            </w:pPr>
            <w:r w:rsidRPr="007B6BD5">
              <w:rPr>
                <w:lang w:eastAsia="ja-JP"/>
              </w:rPr>
              <w:t>DC_8A_n78A</w:t>
            </w:r>
          </w:p>
        </w:tc>
      </w:tr>
      <w:tr w:rsidR="00732998" w:rsidRPr="007B6BD5" w14:paraId="4E535814" w14:textId="77777777" w:rsidTr="00061D93">
        <w:trPr>
          <w:jc w:val="center"/>
        </w:trPr>
        <w:tc>
          <w:tcPr>
            <w:tcW w:w="3539" w:type="dxa"/>
            <w:shd w:val="clear" w:color="auto" w:fill="auto"/>
          </w:tcPr>
          <w:p w14:paraId="5060178E" w14:textId="77777777" w:rsidR="00732998" w:rsidRPr="007B6BD5" w:rsidRDefault="00732998" w:rsidP="00061D93">
            <w:pPr>
              <w:pStyle w:val="TAH"/>
              <w:keepNext w:val="0"/>
              <w:keepLines w:val="0"/>
              <w:rPr>
                <w:b w:val="0"/>
                <w:lang w:eastAsia="fi-FI"/>
              </w:rPr>
            </w:pPr>
            <w:r w:rsidRPr="007B6BD5">
              <w:rPr>
                <w:rFonts w:cs="Arial"/>
                <w:b w:val="0"/>
                <w:szCs w:val="18"/>
              </w:rPr>
              <w:t>DC_1A-3A-7A-8A_n28A-n78A</w:t>
            </w:r>
          </w:p>
        </w:tc>
        <w:tc>
          <w:tcPr>
            <w:tcW w:w="3544" w:type="dxa"/>
          </w:tcPr>
          <w:p w14:paraId="1174948E" w14:textId="77777777" w:rsidR="00732998" w:rsidRPr="007B6BD5" w:rsidRDefault="00732998" w:rsidP="00061D93">
            <w:pPr>
              <w:pStyle w:val="TAC"/>
              <w:keepNext w:val="0"/>
              <w:keepLines w:val="0"/>
              <w:rPr>
                <w:lang w:eastAsia="ja-JP"/>
              </w:rPr>
            </w:pPr>
            <w:r w:rsidRPr="007B6BD5">
              <w:rPr>
                <w:lang w:eastAsia="ja-JP"/>
              </w:rPr>
              <w:t>DC_1A_n28A</w:t>
            </w:r>
          </w:p>
          <w:p w14:paraId="4073C9A0" w14:textId="77777777" w:rsidR="00732998" w:rsidRPr="007B6BD5" w:rsidRDefault="00732998" w:rsidP="00061D93">
            <w:pPr>
              <w:pStyle w:val="TAC"/>
              <w:keepNext w:val="0"/>
              <w:keepLines w:val="0"/>
              <w:rPr>
                <w:lang w:eastAsia="ja-JP"/>
              </w:rPr>
            </w:pPr>
            <w:r w:rsidRPr="007B6BD5">
              <w:rPr>
                <w:lang w:eastAsia="ja-JP"/>
              </w:rPr>
              <w:t>DC_1A_n78A</w:t>
            </w:r>
          </w:p>
          <w:p w14:paraId="350AE840" w14:textId="77777777" w:rsidR="00732998" w:rsidRPr="007B6BD5" w:rsidRDefault="00732998" w:rsidP="00061D93">
            <w:pPr>
              <w:pStyle w:val="TAC"/>
              <w:keepNext w:val="0"/>
              <w:keepLines w:val="0"/>
              <w:rPr>
                <w:lang w:eastAsia="ja-JP"/>
              </w:rPr>
            </w:pPr>
            <w:r w:rsidRPr="007B6BD5">
              <w:rPr>
                <w:lang w:eastAsia="ja-JP"/>
              </w:rPr>
              <w:t>DC_3A_n28A</w:t>
            </w:r>
          </w:p>
          <w:p w14:paraId="7E7CB304" w14:textId="77777777" w:rsidR="00732998" w:rsidRPr="007B6BD5" w:rsidRDefault="00732998" w:rsidP="00061D93">
            <w:pPr>
              <w:pStyle w:val="TAC"/>
              <w:keepNext w:val="0"/>
              <w:keepLines w:val="0"/>
              <w:rPr>
                <w:lang w:eastAsia="ja-JP"/>
              </w:rPr>
            </w:pPr>
            <w:r w:rsidRPr="007B6BD5">
              <w:rPr>
                <w:lang w:eastAsia="ja-JP"/>
              </w:rPr>
              <w:t>DC_3A_n78A</w:t>
            </w:r>
          </w:p>
          <w:p w14:paraId="10ECA382" w14:textId="77777777" w:rsidR="00732998" w:rsidRPr="007B6BD5" w:rsidRDefault="00732998" w:rsidP="00061D93">
            <w:pPr>
              <w:pStyle w:val="TAC"/>
              <w:keepNext w:val="0"/>
              <w:keepLines w:val="0"/>
              <w:rPr>
                <w:lang w:eastAsia="ja-JP"/>
              </w:rPr>
            </w:pPr>
            <w:r w:rsidRPr="007B6BD5">
              <w:rPr>
                <w:lang w:eastAsia="ja-JP"/>
              </w:rPr>
              <w:t>DC_7A_n28A</w:t>
            </w:r>
          </w:p>
          <w:p w14:paraId="614959DD" w14:textId="77777777" w:rsidR="00732998" w:rsidRPr="007B6BD5" w:rsidRDefault="00732998" w:rsidP="00061D93">
            <w:pPr>
              <w:pStyle w:val="TAC"/>
              <w:keepNext w:val="0"/>
              <w:keepLines w:val="0"/>
              <w:rPr>
                <w:lang w:eastAsia="ja-JP"/>
              </w:rPr>
            </w:pPr>
            <w:r w:rsidRPr="007B6BD5">
              <w:rPr>
                <w:lang w:eastAsia="ja-JP"/>
              </w:rPr>
              <w:t>DC_7A_n78A</w:t>
            </w:r>
          </w:p>
          <w:p w14:paraId="5609507F" w14:textId="77777777" w:rsidR="00732998" w:rsidRPr="007B6BD5" w:rsidRDefault="00732998" w:rsidP="00061D93">
            <w:pPr>
              <w:pStyle w:val="TAC"/>
              <w:keepNext w:val="0"/>
              <w:keepLines w:val="0"/>
              <w:rPr>
                <w:lang w:eastAsia="ja-JP"/>
              </w:rPr>
            </w:pPr>
            <w:r w:rsidRPr="007B6BD5">
              <w:rPr>
                <w:lang w:eastAsia="ja-JP"/>
              </w:rPr>
              <w:t>DC_8A_n28A</w:t>
            </w:r>
          </w:p>
          <w:p w14:paraId="3E61F07A" w14:textId="77777777" w:rsidR="00732998" w:rsidRPr="007B6BD5" w:rsidRDefault="00732998" w:rsidP="00061D93">
            <w:pPr>
              <w:pStyle w:val="TAH"/>
              <w:keepNext w:val="0"/>
              <w:keepLines w:val="0"/>
              <w:rPr>
                <w:b w:val="0"/>
                <w:lang w:eastAsia="fi-FI"/>
              </w:rPr>
            </w:pPr>
            <w:r w:rsidRPr="007B6BD5">
              <w:rPr>
                <w:b w:val="0"/>
                <w:lang w:eastAsia="ja-JP"/>
              </w:rPr>
              <w:t>DC_8A_n78A</w:t>
            </w:r>
          </w:p>
        </w:tc>
      </w:tr>
      <w:tr w:rsidR="00732998" w:rsidRPr="007B6BD5" w14:paraId="49B21458" w14:textId="77777777" w:rsidTr="00061D93">
        <w:trPr>
          <w:jc w:val="center"/>
        </w:trPr>
        <w:tc>
          <w:tcPr>
            <w:tcW w:w="3539" w:type="dxa"/>
            <w:shd w:val="clear" w:color="auto" w:fill="auto"/>
          </w:tcPr>
          <w:p w14:paraId="6E66D659" w14:textId="77777777" w:rsidR="00732998" w:rsidRPr="007B6BD5" w:rsidRDefault="00732998" w:rsidP="00061D93">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7A3A016D" w14:textId="77777777" w:rsidR="00732998" w:rsidRPr="007B6BD5" w:rsidRDefault="00732998" w:rsidP="00061D93">
            <w:pPr>
              <w:pStyle w:val="TAC"/>
              <w:keepNext w:val="0"/>
              <w:keepLines w:val="0"/>
            </w:pPr>
            <w:r w:rsidRPr="007B6BD5">
              <w:t>DC_1A_n78A</w:t>
            </w:r>
          </w:p>
          <w:p w14:paraId="1E559E6C" w14:textId="77777777" w:rsidR="00732998" w:rsidRPr="007B6BD5" w:rsidRDefault="00732998" w:rsidP="00061D93">
            <w:pPr>
              <w:pStyle w:val="TAC"/>
              <w:keepNext w:val="0"/>
              <w:keepLines w:val="0"/>
            </w:pPr>
            <w:r w:rsidRPr="007B6BD5">
              <w:t>DC_3A_n78A</w:t>
            </w:r>
          </w:p>
          <w:p w14:paraId="55AB5765" w14:textId="77777777" w:rsidR="00732998" w:rsidRPr="007B6BD5" w:rsidRDefault="00732998" w:rsidP="00061D93">
            <w:pPr>
              <w:pStyle w:val="TAC"/>
              <w:keepNext w:val="0"/>
              <w:keepLines w:val="0"/>
            </w:pPr>
            <w:r w:rsidRPr="007B6BD5">
              <w:t>DC_7A_n78A</w:t>
            </w:r>
          </w:p>
          <w:p w14:paraId="2944A671" w14:textId="77777777" w:rsidR="00732998" w:rsidRPr="007B6BD5" w:rsidRDefault="00732998" w:rsidP="00061D93">
            <w:pPr>
              <w:pStyle w:val="TAC"/>
              <w:keepNext w:val="0"/>
              <w:keepLines w:val="0"/>
              <w:rPr>
                <w:lang w:eastAsia="ja-JP"/>
              </w:rPr>
            </w:pPr>
            <w:r w:rsidRPr="007B6BD5">
              <w:t>DC_8A_n78A</w:t>
            </w:r>
          </w:p>
        </w:tc>
      </w:tr>
      <w:tr w:rsidR="00732998" w:rsidRPr="007B6BD5" w14:paraId="5F4904B0" w14:textId="77777777" w:rsidTr="00061D93">
        <w:trPr>
          <w:jc w:val="center"/>
        </w:trPr>
        <w:tc>
          <w:tcPr>
            <w:tcW w:w="3539" w:type="dxa"/>
            <w:shd w:val="clear" w:color="auto" w:fill="auto"/>
            <w:noWrap/>
          </w:tcPr>
          <w:p w14:paraId="4FC33EE5" w14:textId="77777777" w:rsidR="00732998" w:rsidRPr="007B6BD5" w:rsidRDefault="00732998" w:rsidP="00061D93">
            <w:pPr>
              <w:pStyle w:val="TAC"/>
              <w:keepNext w:val="0"/>
              <w:keepLines w:val="0"/>
            </w:pPr>
            <w:r w:rsidRPr="007B6BD5">
              <w:t>DC_1A-3A-7A-8A-40A_n78A</w:t>
            </w:r>
          </w:p>
          <w:p w14:paraId="1050C99C" w14:textId="77777777" w:rsidR="00732998" w:rsidRPr="007B6BD5" w:rsidRDefault="00732998" w:rsidP="00061D93">
            <w:pPr>
              <w:pStyle w:val="TAC"/>
              <w:keepNext w:val="0"/>
              <w:keepLines w:val="0"/>
              <w:rPr>
                <w:lang w:eastAsia="ko-KR"/>
              </w:rPr>
            </w:pPr>
            <w:r w:rsidRPr="007B6BD5">
              <w:t>DC_1A-3A-7A-8A-40C_n78A</w:t>
            </w:r>
          </w:p>
        </w:tc>
        <w:tc>
          <w:tcPr>
            <w:tcW w:w="3544" w:type="dxa"/>
          </w:tcPr>
          <w:p w14:paraId="0653272A" w14:textId="77777777" w:rsidR="00732998" w:rsidRPr="007B6BD5" w:rsidRDefault="00732998" w:rsidP="00061D93">
            <w:pPr>
              <w:pStyle w:val="TAC"/>
              <w:keepNext w:val="0"/>
              <w:keepLines w:val="0"/>
            </w:pPr>
            <w:r w:rsidRPr="007B6BD5">
              <w:t>DC_1A_n78A</w:t>
            </w:r>
          </w:p>
          <w:p w14:paraId="3F12204B" w14:textId="77777777" w:rsidR="00732998" w:rsidRPr="007B6BD5" w:rsidRDefault="00732998" w:rsidP="00061D93">
            <w:pPr>
              <w:pStyle w:val="TAC"/>
              <w:keepNext w:val="0"/>
              <w:keepLines w:val="0"/>
            </w:pPr>
            <w:r w:rsidRPr="007B6BD5">
              <w:t>DC_3A_n78A</w:t>
            </w:r>
          </w:p>
          <w:p w14:paraId="356DB344" w14:textId="77777777" w:rsidR="00732998" w:rsidRPr="007B6BD5" w:rsidRDefault="00732998" w:rsidP="00061D93">
            <w:pPr>
              <w:pStyle w:val="TAC"/>
              <w:keepNext w:val="0"/>
              <w:keepLines w:val="0"/>
            </w:pPr>
            <w:r w:rsidRPr="007B6BD5">
              <w:t>DC_7A_n78A</w:t>
            </w:r>
          </w:p>
          <w:p w14:paraId="4C82FF42" w14:textId="77777777" w:rsidR="00732998" w:rsidRPr="007B6BD5" w:rsidRDefault="00732998" w:rsidP="00061D93">
            <w:pPr>
              <w:pStyle w:val="TAC"/>
              <w:keepNext w:val="0"/>
              <w:keepLines w:val="0"/>
            </w:pPr>
            <w:r w:rsidRPr="007B6BD5">
              <w:t>DC_8A_n78A</w:t>
            </w:r>
          </w:p>
          <w:p w14:paraId="588772B9" w14:textId="77777777" w:rsidR="00732998" w:rsidRPr="007B6BD5" w:rsidRDefault="00732998" w:rsidP="00061D93">
            <w:pPr>
              <w:pStyle w:val="TAC"/>
              <w:keepNext w:val="0"/>
              <w:keepLines w:val="0"/>
              <w:rPr>
                <w:lang w:eastAsia="ko-KR"/>
              </w:rPr>
            </w:pPr>
            <w:r w:rsidRPr="007B6BD5">
              <w:t>DC_40A_n78A</w:t>
            </w:r>
          </w:p>
        </w:tc>
      </w:tr>
      <w:tr w:rsidR="00732998" w:rsidRPr="007B6BD5" w14:paraId="4CE5AF7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0F45B9D8" w14:textId="77777777" w:rsidR="00732998" w:rsidRPr="007B6BD5" w:rsidRDefault="00732998" w:rsidP="00061D93">
            <w:pPr>
              <w:pStyle w:val="TAC"/>
              <w:keepNext w:val="0"/>
              <w:keepLines w:val="0"/>
            </w:pPr>
            <w:r w:rsidRPr="007B6BD5">
              <w:t>DC_1A-3A-7A-8A-40A_n78(2A)</w:t>
            </w:r>
          </w:p>
          <w:p w14:paraId="00F74826" w14:textId="77777777" w:rsidR="00732998" w:rsidRPr="007B6BD5" w:rsidRDefault="00732998" w:rsidP="00061D93">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29978185" w14:textId="77777777" w:rsidR="00732998" w:rsidRPr="007B6BD5" w:rsidRDefault="00732998" w:rsidP="00061D93">
            <w:pPr>
              <w:pStyle w:val="TAC"/>
              <w:keepNext w:val="0"/>
              <w:keepLines w:val="0"/>
            </w:pPr>
            <w:r w:rsidRPr="007B6BD5">
              <w:t>DC_1A_n78A</w:t>
            </w:r>
          </w:p>
          <w:p w14:paraId="34508922" w14:textId="77777777" w:rsidR="00732998" w:rsidRPr="007B6BD5" w:rsidRDefault="00732998" w:rsidP="00061D93">
            <w:pPr>
              <w:pStyle w:val="TAC"/>
              <w:keepNext w:val="0"/>
              <w:keepLines w:val="0"/>
            </w:pPr>
            <w:r w:rsidRPr="007B6BD5">
              <w:t>DC_3A_n78A</w:t>
            </w:r>
          </w:p>
          <w:p w14:paraId="10A9BD13" w14:textId="77777777" w:rsidR="00732998" w:rsidRPr="007B6BD5" w:rsidRDefault="00732998" w:rsidP="00061D93">
            <w:pPr>
              <w:pStyle w:val="TAC"/>
              <w:keepNext w:val="0"/>
              <w:keepLines w:val="0"/>
            </w:pPr>
            <w:r w:rsidRPr="007B6BD5">
              <w:t>DC_7A_n78A</w:t>
            </w:r>
          </w:p>
          <w:p w14:paraId="5AC74A52" w14:textId="77777777" w:rsidR="00732998" w:rsidRPr="007B6BD5" w:rsidRDefault="00732998" w:rsidP="00061D93">
            <w:pPr>
              <w:pStyle w:val="TAC"/>
              <w:keepNext w:val="0"/>
              <w:keepLines w:val="0"/>
            </w:pPr>
            <w:r w:rsidRPr="007B6BD5">
              <w:t>DC_8A_n78A</w:t>
            </w:r>
          </w:p>
          <w:p w14:paraId="2A7B07C4" w14:textId="77777777" w:rsidR="00732998" w:rsidRPr="007B6BD5" w:rsidRDefault="00732998" w:rsidP="00061D93">
            <w:pPr>
              <w:pStyle w:val="TAC"/>
              <w:keepNext w:val="0"/>
              <w:keepLines w:val="0"/>
            </w:pPr>
            <w:r w:rsidRPr="007B6BD5">
              <w:t>DC_40A_n78A</w:t>
            </w:r>
          </w:p>
        </w:tc>
      </w:tr>
      <w:tr w:rsidR="00732998" w:rsidRPr="007B6BD5" w14:paraId="275687BC" w14:textId="77777777" w:rsidTr="00061D93">
        <w:trPr>
          <w:jc w:val="center"/>
        </w:trPr>
        <w:tc>
          <w:tcPr>
            <w:tcW w:w="3539" w:type="dxa"/>
            <w:shd w:val="clear" w:color="auto" w:fill="auto"/>
            <w:noWrap/>
          </w:tcPr>
          <w:p w14:paraId="22882F3C" w14:textId="77777777" w:rsidR="00732998" w:rsidRPr="007B6BD5" w:rsidRDefault="00732998" w:rsidP="00061D93">
            <w:pPr>
              <w:pStyle w:val="TAC"/>
              <w:keepLines w:val="0"/>
              <w:rPr>
                <w:lang w:eastAsia="ko-KR"/>
              </w:rPr>
            </w:pPr>
            <w:r w:rsidRPr="007B6BD5">
              <w:rPr>
                <w:rFonts w:cs="Arial"/>
                <w:lang w:eastAsia="zh-TW"/>
              </w:rPr>
              <w:lastRenderedPageBreak/>
              <w:t>DC_1A-3A-7A-20A_n8A-n78A</w:t>
            </w:r>
          </w:p>
        </w:tc>
        <w:tc>
          <w:tcPr>
            <w:tcW w:w="3544" w:type="dxa"/>
          </w:tcPr>
          <w:p w14:paraId="5D88D894" w14:textId="77777777" w:rsidR="00732998" w:rsidRPr="007B6BD5" w:rsidRDefault="00732998" w:rsidP="00061D93">
            <w:pPr>
              <w:pStyle w:val="TAC"/>
              <w:keepLines w:val="0"/>
              <w:rPr>
                <w:lang w:eastAsia="ko-KR"/>
              </w:rPr>
            </w:pPr>
            <w:r w:rsidRPr="007B6BD5">
              <w:rPr>
                <w:lang w:eastAsia="ko-KR"/>
              </w:rPr>
              <w:t>DC_1A_n8A</w:t>
            </w:r>
          </w:p>
          <w:p w14:paraId="65E9800D" w14:textId="77777777" w:rsidR="00732998" w:rsidRPr="007B6BD5" w:rsidRDefault="00732998" w:rsidP="00061D93">
            <w:pPr>
              <w:pStyle w:val="TAC"/>
              <w:keepLines w:val="0"/>
              <w:rPr>
                <w:lang w:eastAsia="ko-KR"/>
              </w:rPr>
            </w:pPr>
            <w:r w:rsidRPr="007B6BD5">
              <w:rPr>
                <w:lang w:eastAsia="ko-KR"/>
              </w:rPr>
              <w:t>DC_1A_n78A</w:t>
            </w:r>
          </w:p>
          <w:p w14:paraId="49E26E34" w14:textId="77777777" w:rsidR="00732998" w:rsidRPr="007B6BD5" w:rsidRDefault="00732998" w:rsidP="00061D93">
            <w:pPr>
              <w:pStyle w:val="TAC"/>
              <w:keepLines w:val="0"/>
              <w:rPr>
                <w:lang w:eastAsia="ko-KR"/>
              </w:rPr>
            </w:pPr>
            <w:r w:rsidRPr="007B6BD5">
              <w:rPr>
                <w:lang w:eastAsia="ko-KR"/>
              </w:rPr>
              <w:t>DC_3A_n8A</w:t>
            </w:r>
          </w:p>
          <w:p w14:paraId="0EAAA7EC" w14:textId="77777777" w:rsidR="00732998" w:rsidRPr="007B6BD5" w:rsidRDefault="00732998" w:rsidP="00061D93">
            <w:pPr>
              <w:pStyle w:val="TAC"/>
              <w:keepLines w:val="0"/>
              <w:rPr>
                <w:lang w:eastAsia="ko-KR"/>
              </w:rPr>
            </w:pPr>
            <w:r w:rsidRPr="007B6BD5">
              <w:rPr>
                <w:lang w:eastAsia="ko-KR"/>
              </w:rPr>
              <w:t>DC_3A_n78A</w:t>
            </w:r>
          </w:p>
          <w:p w14:paraId="43F8B2D8" w14:textId="77777777" w:rsidR="00732998" w:rsidRPr="007B6BD5" w:rsidRDefault="00732998" w:rsidP="00061D93">
            <w:pPr>
              <w:pStyle w:val="TAC"/>
              <w:keepLines w:val="0"/>
              <w:rPr>
                <w:lang w:eastAsia="ko-KR"/>
              </w:rPr>
            </w:pPr>
            <w:r w:rsidRPr="007B6BD5">
              <w:rPr>
                <w:lang w:eastAsia="ko-KR"/>
              </w:rPr>
              <w:t>DC_7A_n8A</w:t>
            </w:r>
          </w:p>
          <w:p w14:paraId="36F1E575" w14:textId="77777777" w:rsidR="00732998" w:rsidRPr="007B6BD5" w:rsidRDefault="00732998" w:rsidP="00061D93">
            <w:pPr>
              <w:pStyle w:val="TAC"/>
              <w:keepLines w:val="0"/>
              <w:rPr>
                <w:lang w:eastAsia="ko-KR"/>
              </w:rPr>
            </w:pPr>
            <w:r w:rsidRPr="007B6BD5">
              <w:rPr>
                <w:lang w:eastAsia="ko-KR"/>
              </w:rPr>
              <w:t>DC_7A_n78A</w:t>
            </w:r>
          </w:p>
          <w:p w14:paraId="78FC7CF0" w14:textId="77777777" w:rsidR="00732998" w:rsidRPr="007B6BD5" w:rsidRDefault="00732998" w:rsidP="00061D93">
            <w:pPr>
              <w:pStyle w:val="TAC"/>
              <w:keepLines w:val="0"/>
              <w:rPr>
                <w:lang w:eastAsia="ko-KR"/>
              </w:rPr>
            </w:pPr>
            <w:r w:rsidRPr="007B6BD5">
              <w:rPr>
                <w:lang w:eastAsia="ko-KR"/>
              </w:rPr>
              <w:t>DC_20A_n8A</w:t>
            </w:r>
          </w:p>
          <w:p w14:paraId="0951EF50" w14:textId="77777777" w:rsidR="00732998" w:rsidRPr="007B6BD5" w:rsidRDefault="00732998" w:rsidP="00061D93">
            <w:pPr>
              <w:pStyle w:val="TAC"/>
              <w:keepLines w:val="0"/>
              <w:rPr>
                <w:lang w:eastAsia="ko-KR"/>
              </w:rPr>
            </w:pPr>
            <w:r w:rsidRPr="007B6BD5">
              <w:rPr>
                <w:lang w:eastAsia="ko-KR"/>
              </w:rPr>
              <w:t>DC_20A_n78A</w:t>
            </w:r>
          </w:p>
        </w:tc>
      </w:tr>
      <w:tr w:rsidR="00732998" w:rsidRPr="007B6BD5" w14:paraId="110E616C" w14:textId="77777777" w:rsidTr="00061D93">
        <w:trPr>
          <w:jc w:val="center"/>
        </w:trPr>
        <w:tc>
          <w:tcPr>
            <w:tcW w:w="3539" w:type="dxa"/>
            <w:shd w:val="clear" w:color="auto" w:fill="auto"/>
            <w:noWrap/>
          </w:tcPr>
          <w:p w14:paraId="3DA20F90" w14:textId="77777777" w:rsidR="00732998" w:rsidRPr="007B6BD5" w:rsidRDefault="00732998" w:rsidP="00061D93">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0D3BE01B" w14:textId="77777777" w:rsidR="00732998" w:rsidRPr="00FC21AA" w:rsidRDefault="00732998" w:rsidP="00061D93">
            <w:pPr>
              <w:pStyle w:val="TAC"/>
              <w:rPr>
                <w:lang w:eastAsia="ko-KR"/>
              </w:rPr>
            </w:pPr>
            <w:r w:rsidRPr="00FC21AA">
              <w:rPr>
                <w:lang w:eastAsia="ko-KR"/>
              </w:rPr>
              <w:t>DC_1A_n78A</w:t>
            </w:r>
          </w:p>
          <w:p w14:paraId="4D1128A6" w14:textId="77777777" w:rsidR="00732998" w:rsidRPr="00FC21AA" w:rsidRDefault="00732998" w:rsidP="00061D93">
            <w:pPr>
              <w:pStyle w:val="TAC"/>
              <w:rPr>
                <w:lang w:eastAsia="ko-KR"/>
              </w:rPr>
            </w:pPr>
            <w:r w:rsidRPr="00FC21AA">
              <w:rPr>
                <w:lang w:eastAsia="ko-KR"/>
              </w:rPr>
              <w:t>DC_3A_n78A</w:t>
            </w:r>
          </w:p>
          <w:p w14:paraId="26515507" w14:textId="77777777" w:rsidR="00732998" w:rsidRPr="00FC21AA" w:rsidRDefault="00732998" w:rsidP="00061D93">
            <w:pPr>
              <w:pStyle w:val="TAC"/>
              <w:rPr>
                <w:lang w:eastAsia="ko-KR"/>
              </w:rPr>
            </w:pPr>
            <w:r w:rsidRPr="00FC21AA">
              <w:rPr>
                <w:lang w:eastAsia="ko-KR"/>
              </w:rPr>
              <w:t>DC_7A_n78A</w:t>
            </w:r>
          </w:p>
          <w:p w14:paraId="1937B687" w14:textId="77777777" w:rsidR="00732998" w:rsidRPr="00FC21AA" w:rsidRDefault="00732998" w:rsidP="00061D93">
            <w:pPr>
              <w:pStyle w:val="TAC"/>
              <w:rPr>
                <w:lang w:eastAsia="ko-KR"/>
              </w:rPr>
            </w:pPr>
            <w:r w:rsidRPr="00FC21AA">
              <w:rPr>
                <w:lang w:eastAsia="ko-KR"/>
              </w:rPr>
              <w:t>DC_20A_n78A</w:t>
            </w:r>
          </w:p>
          <w:p w14:paraId="09620960" w14:textId="77777777" w:rsidR="00732998" w:rsidRPr="007B6BD5" w:rsidRDefault="00732998" w:rsidP="00061D93">
            <w:pPr>
              <w:pStyle w:val="TAC"/>
              <w:rPr>
                <w:lang w:eastAsia="ko-KR"/>
              </w:rPr>
            </w:pPr>
            <w:r w:rsidRPr="00FC21AA">
              <w:rPr>
                <w:lang w:eastAsia="ko-KR"/>
              </w:rPr>
              <w:t>DC_28A_n78A</w:t>
            </w:r>
          </w:p>
        </w:tc>
      </w:tr>
      <w:tr w:rsidR="00732998" w:rsidRPr="007B6BD5" w14:paraId="247BF126"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tcPr>
          <w:p w14:paraId="6FBC32E4" w14:textId="77777777" w:rsidR="00732998" w:rsidRPr="007B6BD5" w:rsidRDefault="00732998" w:rsidP="00061D93">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1F939AF" w14:textId="77777777" w:rsidR="00732998" w:rsidRPr="007B6BD5" w:rsidRDefault="00732998" w:rsidP="00061D93">
            <w:pPr>
              <w:pStyle w:val="TAC"/>
              <w:keepNext w:val="0"/>
              <w:keepLines w:val="0"/>
              <w:rPr>
                <w:lang w:eastAsia="ko-KR"/>
              </w:rPr>
            </w:pPr>
            <w:r w:rsidRPr="007B6BD5">
              <w:rPr>
                <w:lang w:eastAsia="ko-KR"/>
              </w:rPr>
              <w:t>DC_1A_n28A</w:t>
            </w:r>
          </w:p>
          <w:p w14:paraId="7126B4EE" w14:textId="77777777" w:rsidR="00732998" w:rsidRPr="007B6BD5" w:rsidRDefault="00732998" w:rsidP="00061D93">
            <w:pPr>
              <w:pStyle w:val="TAC"/>
              <w:keepNext w:val="0"/>
              <w:keepLines w:val="0"/>
              <w:rPr>
                <w:lang w:eastAsia="ko-KR"/>
              </w:rPr>
            </w:pPr>
            <w:r w:rsidRPr="007B6BD5">
              <w:rPr>
                <w:lang w:eastAsia="ko-KR"/>
              </w:rPr>
              <w:t>DC_1A_n78A</w:t>
            </w:r>
          </w:p>
          <w:p w14:paraId="74F7FDCD" w14:textId="77777777" w:rsidR="00732998" w:rsidRPr="007B6BD5" w:rsidRDefault="00732998" w:rsidP="00061D93">
            <w:pPr>
              <w:pStyle w:val="TAC"/>
              <w:keepNext w:val="0"/>
              <w:keepLines w:val="0"/>
              <w:rPr>
                <w:lang w:eastAsia="ko-KR"/>
              </w:rPr>
            </w:pPr>
            <w:r w:rsidRPr="007B6BD5">
              <w:rPr>
                <w:lang w:eastAsia="ko-KR"/>
              </w:rPr>
              <w:t>DC_3A_n28A</w:t>
            </w:r>
          </w:p>
          <w:p w14:paraId="68D09EAD" w14:textId="77777777" w:rsidR="00732998" w:rsidRPr="007B6BD5" w:rsidRDefault="00732998" w:rsidP="00061D93">
            <w:pPr>
              <w:pStyle w:val="TAC"/>
              <w:keepNext w:val="0"/>
              <w:keepLines w:val="0"/>
              <w:rPr>
                <w:lang w:eastAsia="ko-KR"/>
              </w:rPr>
            </w:pPr>
            <w:r w:rsidRPr="007B6BD5">
              <w:rPr>
                <w:lang w:eastAsia="ko-KR"/>
              </w:rPr>
              <w:t>DC_3A_n78A</w:t>
            </w:r>
          </w:p>
          <w:p w14:paraId="266440C5" w14:textId="77777777" w:rsidR="00732998" w:rsidRPr="007B6BD5" w:rsidRDefault="00732998" w:rsidP="00061D93">
            <w:pPr>
              <w:pStyle w:val="TAC"/>
              <w:keepNext w:val="0"/>
              <w:keepLines w:val="0"/>
              <w:rPr>
                <w:lang w:eastAsia="ko-KR"/>
              </w:rPr>
            </w:pPr>
            <w:r w:rsidRPr="007B6BD5">
              <w:rPr>
                <w:lang w:eastAsia="ko-KR"/>
              </w:rPr>
              <w:t>DC_7A_n28A</w:t>
            </w:r>
          </w:p>
          <w:p w14:paraId="6F158AF3" w14:textId="77777777" w:rsidR="00732998" w:rsidRPr="007B6BD5" w:rsidRDefault="00732998" w:rsidP="00061D93">
            <w:pPr>
              <w:pStyle w:val="TAC"/>
              <w:keepNext w:val="0"/>
              <w:keepLines w:val="0"/>
              <w:rPr>
                <w:lang w:eastAsia="ko-KR"/>
              </w:rPr>
            </w:pPr>
            <w:r w:rsidRPr="007B6BD5">
              <w:rPr>
                <w:lang w:eastAsia="ko-KR"/>
              </w:rPr>
              <w:t>DC_7A_n78A</w:t>
            </w:r>
          </w:p>
          <w:p w14:paraId="28806DC3" w14:textId="77777777" w:rsidR="00732998" w:rsidRPr="007B6BD5" w:rsidRDefault="00732998" w:rsidP="00061D93">
            <w:pPr>
              <w:pStyle w:val="TAC"/>
              <w:keepNext w:val="0"/>
              <w:keepLines w:val="0"/>
              <w:rPr>
                <w:lang w:eastAsia="ko-KR"/>
              </w:rPr>
            </w:pPr>
            <w:r w:rsidRPr="007B6BD5">
              <w:rPr>
                <w:lang w:eastAsia="ko-KR"/>
              </w:rPr>
              <w:t>DC_20A_n28A</w:t>
            </w:r>
          </w:p>
          <w:p w14:paraId="61FF9174" w14:textId="77777777" w:rsidR="00732998" w:rsidRPr="007B6BD5" w:rsidRDefault="00732998" w:rsidP="00061D93">
            <w:pPr>
              <w:pStyle w:val="TAC"/>
              <w:keepNext w:val="0"/>
              <w:keepLines w:val="0"/>
              <w:rPr>
                <w:rFonts w:eastAsia="MS PGothic"/>
              </w:rPr>
            </w:pPr>
            <w:r w:rsidRPr="007B6BD5">
              <w:rPr>
                <w:lang w:eastAsia="ko-KR"/>
              </w:rPr>
              <w:t>DC_20A_n78A</w:t>
            </w:r>
          </w:p>
        </w:tc>
      </w:tr>
      <w:tr w:rsidR="00732998" w:rsidRPr="007B6BD5" w14:paraId="5F758997" w14:textId="77777777" w:rsidTr="00061D93">
        <w:trPr>
          <w:jc w:val="center"/>
        </w:trPr>
        <w:tc>
          <w:tcPr>
            <w:tcW w:w="3539" w:type="dxa"/>
            <w:shd w:val="clear" w:color="auto" w:fill="auto"/>
            <w:noWrap/>
          </w:tcPr>
          <w:p w14:paraId="41DF08C2" w14:textId="77777777" w:rsidR="00732998" w:rsidRPr="007B6BD5" w:rsidRDefault="00732998" w:rsidP="00061D93">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245FDF08" w14:textId="77777777" w:rsidR="00732998" w:rsidRPr="007B6BD5" w:rsidRDefault="00732998" w:rsidP="00061D93">
            <w:pPr>
              <w:pStyle w:val="TAC"/>
              <w:keepNext w:val="0"/>
              <w:keepLines w:val="0"/>
              <w:rPr>
                <w:lang w:eastAsia="ko-KR"/>
              </w:rPr>
            </w:pPr>
            <w:r w:rsidRPr="007B6BD5">
              <w:rPr>
                <w:lang w:eastAsia="ko-KR"/>
              </w:rPr>
              <w:t>DC_1A_n78A</w:t>
            </w:r>
          </w:p>
          <w:p w14:paraId="0CFC069C" w14:textId="77777777" w:rsidR="00732998" w:rsidRPr="007B6BD5" w:rsidRDefault="00732998" w:rsidP="00061D93">
            <w:pPr>
              <w:pStyle w:val="TAC"/>
              <w:keepNext w:val="0"/>
              <w:keepLines w:val="0"/>
              <w:rPr>
                <w:lang w:eastAsia="ko-KR"/>
              </w:rPr>
            </w:pPr>
            <w:r w:rsidRPr="007B6BD5">
              <w:rPr>
                <w:lang w:eastAsia="ko-KR"/>
              </w:rPr>
              <w:t>DC_3A_n78A</w:t>
            </w:r>
          </w:p>
          <w:p w14:paraId="3B9633D6" w14:textId="77777777" w:rsidR="00732998" w:rsidRPr="007B6BD5" w:rsidRDefault="00732998" w:rsidP="00061D93">
            <w:pPr>
              <w:pStyle w:val="TAC"/>
              <w:keepNext w:val="0"/>
              <w:keepLines w:val="0"/>
              <w:rPr>
                <w:lang w:eastAsia="ko-KR"/>
              </w:rPr>
            </w:pPr>
            <w:r w:rsidRPr="007B6BD5">
              <w:rPr>
                <w:lang w:eastAsia="ko-KR"/>
              </w:rPr>
              <w:t>DC_7A_n78A</w:t>
            </w:r>
          </w:p>
          <w:p w14:paraId="0C4F762E" w14:textId="77777777" w:rsidR="00732998" w:rsidRPr="007B6BD5" w:rsidRDefault="00732998" w:rsidP="00061D93">
            <w:pPr>
              <w:pStyle w:val="TAC"/>
              <w:keepNext w:val="0"/>
              <w:keepLines w:val="0"/>
              <w:rPr>
                <w:lang w:eastAsia="ja-JP"/>
              </w:rPr>
            </w:pPr>
            <w:r w:rsidRPr="007B6BD5">
              <w:rPr>
                <w:lang w:eastAsia="ko-KR"/>
              </w:rPr>
              <w:t>DC_20A_n78A</w:t>
            </w:r>
          </w:p>
        </w:tc>
      </w:tr>
      <w:tr w:rsidR="00732998" w:rsidRPr="007B6BD5" w14:paraId="43FB505C" w14:textId="77777777" w:rsidTr="00061D93">
        <w:trPr>
          <w:jc w:val="center"/>
        </w:trPr>
        <w:tc>
          <w:tcPr>
            <w:tcW w:w="3539" w:type="dxa"/>
            <w:shd w:val="clear" w:color="auto" w:fill="auto"/>
            <w:noWrap/>
          </w:tcPr>
          <w:p w14:paraId="3B2C5F9D" w14:textId="77777777" w:rsidR="00732998" w:rsidRPr="007B6BD5" w:rsidRDefault="00732998" w:rsidP="00061D93">
            <w:pPr>
              <w:pStyle w:val="TAC"/>
              <w:keepNext w:val="0"/>
              <w:keepLines w:val="0"/>
              <w:rPr>
                <w:lang w:eastAsia="ko-KR"/>
              </w:rPr>
            </w:pPr>
            <w:r w:rsidRPr="007B6BD5">
              <w:rPr>
                <w:lang w:eastAsia="ko-KR"/>
              </w:rPr>
              <w:t>DC_1A-3A-7A-20A-38A_n78A</w:t>
            </w:r>
          </w:p>
        </w:tc>
        <w:tc>
          <w:tcPr>
            <w:tcW w:w="3544" w:type="dxa"/>
          </w:tcPr>
          <w:p w14:paraId="305CEA3F" w14:textId="77777777" w:rsidR="00732998" w:rsidRPr="007B6BD5" w:rsidRDefault="00732998" w:rsidP="00061D93">
            <w:pPr>
              <w:pStyle w:val="TAC"/>
              <w:keepNext w:val="0"/>
              <w:keepLines w:val="0"/>
              <w:rPr>
                <w:lang w:eastAsia="ko-KR"/>
              </w:rPr>
            </w:pPr>
            <w:r w:rsidRPr="007B6BD5">
              <w:rPr>
                <w:lang w:eastAsia="ko-KR"/>
              </w:rPr>
              <w:t>DC_1A_n78A</w:t>
            </w:r>
          </w:p>
          <w:p w14:paraId="77932F0D" w14:textId="77777777" w:rsidR="00732998" w:rsidRPr="007B6BD5" w:rsidRDefault="00732998" w:rsidP="00061D93">
            <w:pPr>
              <w:pStyle w:val="TAC"/>
              <w:keepNext w:val="0"/>
              <w:keepLines w:val="0"/>
              <w:rPr>
                <w:lang w:eastAsia="ko-KR"/>
              </w:rPr>
            </w:pPr>
            <w:r w:rsidRPr="007B6BD5">
              <w:rPr>
                <w:lang w:eastAsia="ko-KR"/>
              </w:rPr>
              <w:t>DC_3A_n78A</w:t>
            </w:r>
          </w:p>
          <w:p w14:paraId="64810074" w14:textId="77777777" w:rsidR="00732998" w:rsidRPr="007B6BD5" w:rsidRDefault="00732998" w:rsidP="00061D93">
            <w:pPr>
              <w:pStyle w:val="TAC"/>
              <w:keepNext w:val="0"/>
              <w:keepLines w:val="0"/>
              <w:rPr>
                <w:lang w:eastAsia="ko-KR"/>
              </w:rPr>
            </w:pPr>
            <w:r w:rsidRPr="007B6BD5">
              <w:rPr>
                <w:lang w:eastAsia="ko-KR"/>
              </w:rPr>
              <w:t>DC_20A_n78A</w:t>
            </w:r>
          </w:p>
        </w:tc>
      </w:tr>
      <w:tr w:rsidR="00732998" w:rsidRPr="007B6BD5" w14:paraId="393FE6EE" w14:textId="77777777" w:rsidTr="00061D93">
        <w:trPr>
          <w:jc w:val="center"/>
        </w:trPr>
        <w:tc>
          <w:tcPr>
            <w:tcW w:w="3539" w:type="dxa"/>
            <w:shd w:val="clear" w:color="auto" w:fill="auto"/>
            <w:noWrap/>
            <w:vAlign w:val="center"/>
          </w:tcPr>
          <w:p w14:paraId="1B46BAAE" w14:textId="77777777" w:rsidR="00732998" w:rsidRPr="007B6BD5" w:rsidRDefault="00732998" w:rsidP="00061D93">
            <w:pPr>
              <w:pStyle w:val="TAC"/>
              <w:keepNext w:val="0"/>
              <w:keepLines w:val="0"/>
              <w:rPr>
                <w:lang w:eastAsia="ko-KR"/>
              </w:rPr>
            </w:pPr>
            <w:r w:rsidRPr="007B6BD5">
              <w:rPr>
                <w:lang w:eastAsia="zh-CN"/>
              </w:rPr>
              <w:t>DC_1A-3A-7A-20A_n38A-n78A</w:t>
            </w:r>
          </w:p>
        </w:tc>
        <w:tc>
          <w:tcPr>
            <w:tcW w:w="3544" w:type="dxa"/>
            <w:vAlign w:val="center"/>
          </w:tcPr>
          <w:p w14:paraId="03747636" w14:textId="77777777" w:rsidR="00732998" w:rsidRPr="007B6BD5" w:rsidRDefault="00732998" w:rsidP="00061D93">
            <w:pPr>
              <w:pStyle w:val="TAC"/>
              <w:keepNext w:val="0"/>
              <w:keepLines w:val="0"/>
              <w:rPr>
                <w:lang w:eastAsia="ja-JP"/>
              </w:rPr>
            </w:pPr>
            <w:r w:rsidRPr="007B6BD5">
              <w:rPr>
                <w:lang w:eastAsia="ja-JP"/>
              </w:rPr>
              <w:t>DC_1A_n78A</w:t>
            </w:r>
          </w:p>
          <w:p w14:paraId="25E7B6A8" w14:textId="77777777" w:rsidR="00732998" w:rsidRPr="007B6BD5" w:rsidRDefault="00732998" w:rsidP="00061D93">
            <w:pPr>
              <w:pStyle w:val="TAC"/>
              <w:keepNext w:val="0"/>
              <w:keepLines w:val="0"/>
              <w:rPr>
                <w:lang w:eastAsia="ja-JP"/>
              </w:rPr>
            </w:pPr>
            <w:r w:rsidRPr="007B6BD5">
              <w:rPr>
                <w:lang w:eastAsia="ja-JP"/>
              </w:rPr>
              <w:t>DC_3A_n78A</w:t>
            </w:r>
          </w:p>
          <w:p w14:paraId="455717FC" w14:textId="77777777" w:rsidR="00732998" w:rsidRPr="007B6BD5" w:rsidRDefault="00732998" w:rsidP="00061D93">
            <w:pPr>
              <w:pStyle w:val="TAC"/>
              <w:keepNext w:val="0"/>
              <w:keepLines w:val="0"/>
              <w:rPr>
                <w:lang w:eastAsia="ko-KR"/>
              </w:rPr>
            </w:pPr>
            <w:r w:rsidRPr="007B6BD5">
              <w:rPr>
                <w:lang w:eastAsia="ja-JP"/>
              </w:rPr>
              <w:t>DC_20A_n78A</w:t>
            </w:r>
          </w:p>
        </w:tc>
      </w:tr>
      <w:tr w:rsidR="00732998" w:rsidRPr="007B6BD5" w14:paraId="266ED5ED" w14:textId="77777777" w:rsidTr="00061D93">
        <w:trPr>
          <w:jc w:val="center"/>
        </w:trPr>
        <w:tc>
          <w:tcPr>
            <w:tcW w:w="3539" w:type="dxa"/>
            <w:shd w:val="clear" w:color="auto" w:fill="auto"/>
            <w:noWrap/>
            <w:vAlign w:val="center"/>
          </w:tcPr>
          <w:p w14:paraId="638AFDC5" w14:textId="77777777" w:rsidR="00732998" w:rsidRDefault="00732998" w:rsidP="00061D93">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66364914" w14:textId="77777777" w:rsidR="00732998" w:rsidRPr="007B6BD5" w:rsidRDefault="00732998" w:rsidP="00061D93">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B9E6E4A" w14:textId="77777777" w:rsidR="00732998" w:rsidRDefault="00732998" w:rsidP="00061D9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7F9E78C" w14:textId="77777777" w:rsidR="00732998" w:rsidRDefault="00732998" w:rsidP="00061D93">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6934B774" w14:textId="77777777" w:rsidR="00732998" w:rsidRPr="007B6BD5" w:rsidRDefault="00732998" w:rsidP="00061D93">
            <w:pPr>
              <w:pStyle w:val="TAC"/>
              <w:keepNext w:val="0"/>
              <w:keepLines w:val="0"/>
              <w:rPr>
                <w:lang w:eastAsia="ko-KR"/>
              </w:rPr>
            </w:pPr>
            <w:r w:rsidRPr="00057D42">
              <w:rPr>
                <w:rFonts w:cs="Arial"/>
                <w:szCs w:val="18"/>
              </w:rPr>
              <w:t>DC_28A_n78A</w:t>
            </w:r>
          </w:p>
        </w:tc>
      </w:tr>
      <w:tr w:rsidR="00732998" w:rsidRPr="007B6BD5" w14:paraId="079B3053" w14:textId="77777777" w:rsidTr="00061D93">
        <w:trPr>
          <w:jc w:val="center"/>
        </w:trPr>
        <w:tc>
          <w:tcPr>
            <w:tcW w:w="3539" w:type="dxa"/>
            <w:shd w:val="clear" w:color="auto" w:fill="auto"/>
            <w:noWrap/>
            <w:vAlign w:val="center"/>
          </w:tcPr>
          <w:p w14:paraId="0511B773" w14:textId="77777777" w:rsidR="00732998" w:rsidRPr="007B6BD5" w:rsidRDefault="00732998" w:rsidP="00061D93">
            <w:pPr>
              <w:pStyle w:val="TAC"/>
              <w:keepNext w:val="0"/>
              <w:keepLines w:val="0"/>
            </w:pPr>
            <w:r w:rsidRPr="007B6BD5">
              <w:t>DC_1A-3A-7A-28A_n5A-n40A</w:t>
            </w:r>
          </w:p>
        </w:tc>
        <w:tc>
          <w:tcPr>
            <w:tcW w:w="3544" w:type="dxa"/>
            <w:vAlign w:val="center"/>
          </w:tcPr>
          <w:p w14:paraId="13B75BCC"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DC_1A_n5A</w:t>
            </w:r>
          </w:p>
          <w:p w14:paraId="7C494A3E"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DC_1A_n40A</w:t>
            </w:r>
          </w:p>
          <w:p w14:paraId="22B22203"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DC_3A_n5A</w:t>
            </w:r>
          </w:p>
          <w:p w14:paraId="26CF9FBD"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DC_3A_n40A</w:t>
            </w:r>
          </w:p>
          <w:p w14:paraId="062FD68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DC_7A_n5A</w:t>
            </w:r>
          </w:p>
          <w:p w14:paraId="74469E3C"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DC_7A_n40A</w:t>
            </w:r>
          </w:p>
          <w:p w14:paraId="54315AC8"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DC_28A_n5A</w:t>
            </w:r>
          </w:p>
          <w:p w14:paraId="04749595" w14:textId="77777777" w:rsidR="00732998" w:rsidRPr="007B6BD5" w:rsidRDefault="00732998" w:rsidP="00061D93">
            <w:pPr>
              <w:pStyle w:val="TAC"/>
              <w:keepNext w:val="0"/>
              <w:keepLines w:val="0"/>
              <w:rPr>
                <w:rFonts w:cs="Arial"/>
                <w:szCs w:val="18"/>
              </w:rPr>
            </w:pPr>
            <w:r w:rsidRPr="007B6BD5">
              <w:rPr>
                <w:rFonts w:cs="Arial"/>
                <w:szCs w:val="18"/>
              </w:rPr>
              <w:t>DC_28A_n40A</w:t>
            </w:r>
          </w:p>
        </w:tc>
      </w:tr>
      <w:tr w:rsidR="00732998" w:rsidRPr="007B6BD5" w14:paraId="40230400" w14:textId="77777777" w:rsidTr="00061D93">
        <w:trPr>
          <w:jc w:val="center"/>
        </w:trPr>
        <w:tc>
          <w:tcPr>
            <w:tcW w:w="3539" w:type="dxa"/>
            <w:shd w:val="clear" w:color="auto" w:fill="auto"/>
            <w:noWrap/>
          </w:tcPr>
          <w:p w14:paraId="6799A6A8" w14:textId="77777777" w:rsidR="00732998" w:rsidRPr="007B6BD5" w:rsidRDefault="00732998" w:rsidP="00061D93">
            <w:pPr>
              <w:pStyle w:val="TAC"/>
              <w:keepNext w:val="0"/>
              <w:keepLines w:val="0"/>
              <w:rPr>
                <w:lang w:eastAsia="zh-CN"/>
              </w:rPr>
            </w:pPr>
            <w:r w:rsidRPr="007B6BD5">
              <w:rPr>
                <w:lang w:eastAsia="zh-CN"/>
              </w:rPr>
              <w:t>DC_1A-3A-7A-28A_n5A-n78A</w:t>
            </w:r>
          </w:p>
          <w:p w14:paraId="0C9B7851" w14:textId="77777777" w:rsidR="00732998" w:rsidRPr="007B6BD5" w:rsidRDefault="00732998" w:rsidP="00061D93">
            <w:pPr>
              <w:pStyle w:val="TAC"/>
              <w:keepNext w:val="0"/>
              <w:keepLines w:val="0"/>
              <w:rPr>
                <w:lang w:eastAsia="zh-CN"/>
              </w:rPr>
            </w:pPr>
            <w:r w:rsidRPr="007B6BD5">
              <w:rPr>
                <w:lang w:eastAsia="zh-CN"/>
              </w:rPr>
              <w:t>DC_1A-3A-7C-28A_n5A-n78A</w:t>
            </w:r>
          </w:p>
          <w:p w14:paraId="43636383" w14:textId="77777777" w:rsidR="00732998" w:rsidRPr="007B6BD5" w:rsidRDefault="00732998" w:rsidP="00061D93">
            <w:pPr>
              <w:pStyle w:val="TAC"/>
              <w:keepNext w:val="0"/>
              <w:keepLines w:val="0"/>
              <w:rPr>
                <w:lang w:eastAsia="zh-CN"/>
              </w:rPr>
            </w:pPr>
            <w:r w:rsidRPr="007B6BD5">
              <w:rPr>
                <w:lang w:eastAsia="zh-CN"/>
              </w:rPr>
              <w:t>DC_1A-3C-7A-28A_n5A-n78A</w:t>
            </w:r>
          </w:p>
          <w:p w14:paraId="56ED793F" w14:textId="77777777" w:rsidR="00732998" w:rsidRPr="007B6BD5" w:rsidRDefault="00732998" w:rsidP="00061D93">
            <w:pPr>
              <w:pStyle w:val="TAC"/>
              <w:keepNext w:val="0"/>
              <w:keepLines w:val="0"/>
              <w:rPr>
                <w:lang w:eastAsia="ko-KR"/>
              </w:rPr>
            </w:pPr>
            <w:r w:rsidRPr="007B6BD5">
              <w:rPr>
                <w:lang w:eastAsia="zh-CN"/>
              </w:rPr>
              <w:t>DC_1A-3C-7C-28A_n5A-n78A</w:t>
            </w:r>
          </w:p>
        </w:tc>
        <w:tc>
          <w:tcPr>
            <w:tcW w:w="3544" w:type="dxa"/>
          </w:tcPr>
          <w:p w14:paraId="6F514BDD" w14:textId="77777777" w:rsidR="00732998" w:rsidRPr="007B6BD5" w:rsidRDefault="00732998" w:rsidP="00061D93">
            <w:pPr>
              <w:pStyle w:val="TAC"/>
              <w:keepNext w:val="0"/>
              <w:keepLines w:val="0"/>
              <w:rPr>
                <w:lang w:eastAsia="zh-CN"/>
              </w:rPr>
            </w:pPr>
            <w:r w:rsidRPr="007B6BD5">
              <w:rPr>
                <w:lang w:eastAsia="zh-CN"/>
              </w:rPr>
              <w:t>DC_1A_n5A</w:t>
            </w:r>
          </w:p>
          <w:p w14:paraId="1CD83F4B" w14:textId="77777777" w:rsidR="00732998" w:rsidRPr="007B6BD5" w:rsidRDefault="00732998" w:rsidP="00061D93">
            <w:pPr>
              <w:pStyle w:val="TAC"/>
              <w:keepNext w:val="0"/>
              <w:keepLines w:val="0"/>
              <w:rPr>
                <w:lang w:eastAsia="zh-CN"/>
              </w:rPr>
            </w:pPr>
            <w:r w:rsidRPr="007B6BD5">
              <w:rPr>
                <w:lang w:eastAsia="zh-CN"/>
              </w:rPr>
              <w:t>DC_1A_n78A</w:t>
            </w:r>
          </w:p>
          <w:p w14:paraId="2F00EA34" w14:textId="77777777" w:rsidR="00732998" w:rsidRPr="007B6BD5" w:rsidRDefault="00732998" w:rsidP="00061D93">
            <w:pPr>
              <w:pStyle w:val="TAC"/>
              <w:keepNext w:val="0"/>
              <w:keepLines w:val="0"/>
              <w:rPr>
                <w:lang w:eastAsia="zh-CN"/>
              </w:rPr>
            </w:pPr>
            <w:r w:rsidRPr="007B6BD5">
              <w:rPr>
                <w:lang w:eastAsia="zh-CN"/>
              </w:rPr>
              <w:t>DC_3A_n5A</w:t>
            </w:r>
          </w:p>
          <w:p w14:paraId="51258B15" w14:textId="77777777" w:rsidR="00732998" w:rsidRPr="007B6BD5" w:rsidRDefault="00732998" w:rsidP="00061D93">
            <w:pPr>
              <w:pStyle w:val="TAC"/>
              <w:keepNext w:val="0"/>
              <w:keepLines w:val="0"/>
              <w:rPr>
                <w:lang w:eastAsia="zh-CN"/>
              </w:rPr>
            </w:pPr>
            <w:r w:rsidRPr="007B6BD5">
              <w:rPr>
                <w:lang w:eastAsia="zh-CN"/>
              </w:rPr>
              <w:t>DC_3A_n78A</w:t>
            </w:r>
          </w:p>
          <w:p w14:paraId="28557554" w14:textId="77777777" w:rsidR="00732998" w:rsidRPr="007B6BD5" w:rsidRDefault="00732998" w:rsidP="00061D93">
            <w:pPr>
              <w:pStyle w:val="TAC"/>
              <w:keepNext w:val="0"/>
              <w:keepLines w:val="0"/>
              <w:rPr>
                <w:lang w:eastAsia="zh-CN"/>
              </w:rPr>
            </w:pPr>
            <w:r w:rsidRPr="007B6BD5">
              <w:rPr>
                <w:lang w:eastAsia="zh-CN"/>
              </w:rPr>
              <w:t>DC_3C_n78A</w:t>
            </w:r>
          </w:p>
          <w:p w14:paraId="7182E30A" w14:textId="77777777" w:rsidR="00732998" w:rsidRPr="007B6BD5" w:rsidRDefault="00732998" w:rsidP="00061D93">
            <w:pPr>
              <w:pStyle w:val="TAC"/>
              <w:keepNext w:val="0"/>
              <w:keepLines w:val="0"/>
              <w:rPr>
                <w:lang w:eastAsia="zh-CN"/>
              </w:rPr>
            </w:pPr>
            <w:r w:rsidRPr="007B6BD5">
              <w:rPr>
                <w:lang w:eastAsia="zh-CN"/>
              </w:rPr>
              <w:t>DC_7A_n5A</w:t>
            </w:r>
          </w:p>
          <w:p w14:paraId="454CFA6F" w14:textId="77777777" w:rsidR="00732998" w:rsidRPr="007B6BD5" w:rsidRDefault="00732998" w:rsidP="00061D93">
            <w:pPr>
              <w:pStyle w:val="TAC"/>
              <w:keepNext w:val="0"/>
              <w:keepLines w:val="0"/>
              <w:rPr>
                <w:lang w:eastAsia="zh-CN"/>
              </w:rPr>
            </w:pPr>
            <w:r w:rsidRPr="007B6BD5">
              <w:rPr>
                <w:lang w:eastAsia="zh-CN"/>
              </w:rPr>
              <w:t>DC_7C_n5A</w:t>
            </w:r>
          </w:p>
          <w:p w14:paraId="35303B48" w14:textId="77777777" w:rsidR="00732998" w:rsidRPr="007B6BD5" w:rsidRDefault="00732998" w:rsidP="00061D93">
            <w:pPr>
              <w:pStyle w:val="TAC"/>
              <w:keepNext w:val="0"/>
              <w:keepLines w:val="0"/>
              <w:rPr>
                <w:lang w:eastAsia="zh-CN"/>
              </w:rPr>
            </w:pPr>
            <w:r w:rsidRPr="007B6BD5">
              <w:rPr>
                <w:lang w:eastAsia="zh-CN"/>
              </w:rPr>
              <w:t>DC_7A_n78A</w:t>
            </w:r>
          </w:p>
          <w:p w14:paraId="165F1386" w14:textId="77777777" w:rsidR="00732998" w:rsidRPr="007B6BD5" w:rsidRDefault="00732998" w:rsidP="00061D93">
            <w:pPr>
              <w:pStyle w:val="TAC"/>
              <w:keepNext w:val="0"/>
              <w:keepLines w:val="0"/>
              <w:rPr>
                <w:lang w:eastAsia="zh-CN"/>
              </w:rPr>
            </w:pPr>
            <w:r w:rsidRPr="007B6BD5">
              <w:rPr>
                <w:lang w:eastAsia="zh-CN"/>
              </w:rPr>
              <w:t>DC_7C_n78A</w:t>
            </w:r>
          </w:p>
          <w:p w14:paraId="587CB167" w14:textId="77777777" w:rsidR="00732998" w:rsidRPr="007B6BD5" w:rsidRDefault="00732998" w:rsidP="00061D93">
            <w:pPr>
              <w:pStyle w:val="TAC"/>
              <w:keepNext w:val="0"/>
              <w:keepLines w:val="0"/>
              <w:rPr>
                <w:lang w:eastAsia="zh-CN"/>
              </w:rPr>
            </w:pPr>
            <w:r w:rsidRPr="007B6BD5">
              <w:rPr>
                <w:lang w:eastAsia="zh-CN"/>
              </w:rPr>
              <w:t>DC_28A_n5A</w:t>
            </w:r>
          </w:p>
          <w:p w14:paraId="42AE9F53" w14:textId="77777777" w:rsidR="00732998" w:rsidRPr="007B6BD5" w:rsidRDefault="00732998" w:rsidP="00061D93">
            <w:pPr>
              <w:pStyle w:val="TAC"/>
              <w:keepNext w:val="0"/>
              <w:keepLines w:val="0"/>
              <w:rPr>
                <w:lang w:eastAsia="ko-KR"/>
              </w:rPr>
            </w:pPr>
            <w:r w:rsidRPr="007B6BD5">
              <w:rPr>
                <w:lang w:eastAsia="zh-CN"/>
              </w:rPr>
              <w:t>DC_28A_n78A</w:t>
            </w:r>
          </w:p>
        </w:tc>
      </w:tr>
      <w:tr w:rsidR="00732998" w:rsidRPr="007B6BD5" w14:paraId="1E5BF9A7" w14:textId="77777777" w:rsidTr="00323E53">
        <w:trPr>
          <w:jc w:val="center"/>
        </w:trPr>
        <w:tc>
          <w:tcPr>
            <w:tcW w:w="3539" w:type="dxa"/>
            <w:shd w:val="clear" w:color="auto" w:fill="auto"/>
            <w:noWrap/>
            <w:vAlign w:val="center"/>
          </w:tcPr>
          <w:p w14:paraId="1A5D4D78" w14:textId="77777777" w:rsidR="00732998" w:rsidRDefault="00732998" w:rsidP="00061D93">
            <w:pPr>
              <w:pStyle w:val="TAC"/>
              <w:rPr>
                <w:szCs w:val="16"/>
                <w:lang w:eastAsia="ko-KR"/>
              </w:rPr>
            </w:pPr>
            <w:r w:rsidRPr="00EF5447">
              <w:rPr>
                <w:szCs w:val="16"/>
                <w:lang w:eastAsia="ko-KR"/>
              </w:rPr>
              <w:lastRenderedPageBreak/>
              <w:t>DC_1A-3A-7A-28A_n7A-n78A</w:t>
            </w:r>
          </w:p>
          <w:p w14:paraId="0871A36D" w14:textId="77777777" w:rsidR="00732998" w:rsidRPr="007B6BD5" w:rsidRDefault="00732998" w:rsidP="00061D93">
            <w:pPr>
              <w:pStyle w:val="TAC"/>
              <w:keepLines w:val="0"/>
              <w:rPr>
                <w:lang w:eastAsia="zh-CN"/>
              </w:rPr>
            </w:pPr>
            <w:r w:rsidRPr="00EF5447">
              <w:rPr>
                <w:szCs w:val="16"/>
                <w:lang w:eastAsia="ko-KR"/>
              </w:rPr>
              <w:t>DC_1A-3C-7A-28A_n7A-n78A</w:t>
            </w:r>
          </w:p>
        </w:tc>
        <w:tc>
          <w:tcPr>
            <w:tcW w:w="3544" w:type="dxa"/>
            <w:vAlign w:val="center"/>
          </w:tcPr>
          <w:p w14:paraId="0A97543C" w14:textId="77777777" w:rsidR="00732998" w:rsidRPr="00EF5447" w:rsidRDefault="00732998" w:rsidP="00061D9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8727C9" w14:textId="77777777" w:rsidR="00732998" w:rsidRDefault="00732998" w:rsidP="00061D9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E0E2761" w14:textId="77777777" w:rsidR="00732998" w:rsidRPr="00EF5447" w:rsidRDefault="00732998" w:rsidP="00061D9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0099A84" w14:textId="77777777" w:rsidR="00732998" w:rsidRPr="00EF5447" w:rsidRDefault="00732998" w:rsidP="00061D9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B799178" w14:textId="77777777" w:rsidR="00732998" w:rsidRPr="00EF5447" w:rsidRDefault="00732998" w:rsidP="00061D93">
            <w:pPr>
              <w:pStyle w:val="TAC"/>
              <w:rPr>
                <w:szCs w:val="16"/>
                <w:lang w:eastAsia="zh-CN"/>
              </w:rPr>
            </w:pPr>
            <w:r w:rsidRPr="00EF5447">
              <w:rPr>
                <w:szCs w:val="16"/>
                <w:lang w:eastAsia="zh-CN"/>
              </w:rPr>
              <w:t>DC_28A_n7A</w:t>
            </w:r>
          </w:p>
          <w:p w14:paraId="31CE886E" w14:textId="77777777" w:rsidR="00732998" w:rsidRPr="00EF5447" w:rsidRDefault="00732998" w:rsidP="00061D93">
            <w:pPr>
              <w:pStyle w:val="TAC"/>
              <w:rPr>
                <w:szCs w:val="16"/>
                <w:lang w:eastAsia="zh-CN"/>
              </w:rPr>
            </w:pPr>
            <w:r w:rsidRPr="00EF5447">
              <w:rPr>
                <w:szCs w:val="16"/>
                <w:lang w:eastAsia="zh-CN"/>
              </w:rPr>
              <w:t>DC_1A_n78A</w:t>
            </w:r>
          </w:p>
          <w:p w14:paraId="5B54A3B9" w14:textId="77777777" w:rsidR="00732998" w:rsidRDefault="00732998" w:rsidP="00061D93">
            <w:pPr>
              <w:pStyle w:val="TAC"/>
              <w:rPr>
                <w:szCs w:val="16"/>
                <w:lang w:eastAsia="zh-CN"/>
              </w:rPr>
            </w:pPr>
            <w:r w:rsidRPr="00EF5447">
              <w:rPr>
                <w:szCs w:val="16"/>
                <w:lang w:eastAsia="zh-CN"/>
              </w:rPr>
              <w:t>DC_3A_n78A</w:t>
            </w:r>
          </w:p>
          <w:p w14:paraId="5919E026" w14:textId="77777777" w:rsidR="00732998" w:rsidRPr="00EF5447" w:rsidRDefault="00732998" w:rsidP="00061D93">
            <w:pPr>
              <w:pStyle w:val="TAC"/>
              <w:rPr>
                <w:szCs w:val="16"/>
                <w:lang w:eastAsia="zh-CN"/>
              </w:rPr>
            </w:pPr>
            <w:r w:rsidRPr="00EF5447">
              <w:rPr>
                <w:szCs w:val="16"/>
                <w:lang w:eastAsia="zh-CN"/>
              </w:rPr>
              <w:t>DC_3C_n78A</w:t>
            </w:r>
          </w:p>
          <w:p w14:paraId="50B8F9E1" w14:textId="77777777" w:rsidR="00732998" w:rsidRPr="00EF5447" w:rsidRDefault="00732998" w:rsidP="00061D93">
            <w:pPr>
              <w:pStyle w:val="TAC"/>
              <w:rPr>
                <w:szCs w:val="16"/>
                <w:lang w:eastAsia="zh-CN"/>
              </w:rPr>
            </w:pPr>
            <w:r w:rsidRPr="00EF5447">
              <w:rPr>
                <w:szCs w:val="16"/>
                <w:lang w:eastAsia="zh-CN"/>
              </w:rPr>
              <w:t>DC_7A_n78A</w:t>
            </w:r>
          </w:p>
          <w:p w14:paraId="6357120A" w14:textId="77777777" w:rsidR="00732998" w:rsidRPr="007B6BD5" w:rsidRDefault="00732998" w:rsidP="00061D93">
            <w:pPr>
              <w:pStyle w:val="TAC"/>
              <w:keepLines w:val="0"/>
              <w:rPr>
                <w:lang w:eastAsia="zh-CN"/>
              </w:rPr>
            </w:pPr>
            <w:r w:rsidRPr="00EF5447">
              <w:rPr>
                <w:szCs w:val="16"/>
                <w:lang w:eastAsia="zh-CN"/>
              </w:rPr>
              <w:t>DC_28A_n78A</w:t>
            </w:r>
          </w:p>
        </w:tc>
      </w:tr>
      <w:tr w:rsidR="00732998" w:rsidRPr="007B6BD5" w14:paraId="7EF5C454" w14:textId="77777777" w:rsidTr="00323E53">
        <w:trPr>
          <w:jc w:val="center"/>
        </w:trPr>
        <w:tc>
          <w:tcPr>
            <w:tcW w:w="3539" w:type="dxa"/>
            <w:shd w:val="clear" w:color="auto" w:fill="auto"/>
            <w:noWrap/>
            <w:vAlign w:val="center"/>
          </w:tcPr>
          <w:p w14:paraId="49854459" w14:textId="77777777" w:rsidR="00732998" w:rsidRPr="007B6BD5" w:rsidRDefault="00732998" w:rsidP="00061D93">
            <w:pPr>
              <w:pStyle w:val="TAC"/>
              <w:keepNext w:val="0"/>
              <w:keepLines w:val="0"/>
              <w:rPr>
                <w:szCs w:val="16"/>
                <w:lang w:eastAsia="ko-KR"/>
              </w:rPr>
            </w:pPr>
            <w:r w:rsidRPr="007B6BD5">
              <w:t>DC_1A-3A-7A-28A_n38A-n78A</w:t>
            </w:r>
          </w:p>
        </w:tc>
        <w:tc>
          <w:tcPr>
            <w:tcW w:w="3544" w:type="dxa"/>
            <w:vAlign w:val="center"/>
          </w:tcPr>
          <w:p w14:paraId="189BEB84" w14:textId="77777777" w:rsidR="00732998" w:rsidRPr="007B6BD5" w:rsidRDefault="00732998" w:rsidP="00061D93">
            <w:pPr>
              <w:pStyle w:val="TAC"/>
              <w:keepNext w:val="0"/>
              <w:keepLines w:val="0"/>
            </w:pPr>
            <w:r w:rsidRPr="007B6BD5">
              <w:t>DC_1A_n78A</w:t>
            </w:r>
            <w:r w:rsidRPr="007B6BD5">
              <w:rPr>
                <w:vertAlign w:val="superscript"/>
              </w:rPr>
              <w:t>8</w:t>
            </w:r>
          </w:p>
          <w:p w14:paraId="30A6F0FC" w14:textId="77777777" w:rsidR="00732998" w:rsidRPr="007B6BD5" w:rsidRDefault="00732998" w:rsidP="00061D93">
            <w:pPr>
              <w:pStyle w:val="TAC"/>
              <w:keepNext w:val="0"/>
              <w:keepLines w:val="0"/>
            </w:pPr>
            <w:r w:rsidRPr="007B6BD5">
              <w:t>DC_3A_n78A</w:t>
            </w:r>
            <w:r w:rsidRPr="007B6BD5">
              <w:rPr>
                <w:vertAlign w:val="superscript"/>
              </w:rPr>
              <w:t>8</w:t>
            </w:r>
          </w:p>
          <w:p w14:paraId="0F77B8B5" w14:textId="77777777" w:rsidR="00732998" w:rsidRPr="007B6BD5" w:rsidRDefault="00732998" w:rsidP="00061D93">
            <w:pPr>
              <w:pStyle w:val="TAC"/>
              <w:keepNext w:val="0"/>
              <w:keepLines w:val="0"/>
              <w:rPr>
                <w:szCs w:val="16"/>
                <w:lang w:eastAsia="zh-CN"/>
              </w:rPr>
            </w:pPr>
            <w:r w:rsidRPr="007B6BD5">
              <w:t>DC_28A_n78A</w:t>
            </w:r>
            <w:r w:rsidRPr="007B6BD5">
              <w:rPr>
                <w:vertAlign w:val="superscript"/>
              </w:rPr>
              <w:t>8</w:t>
            </w:r>
          </w:p>
        </w:tc>
      </w:tr>
      <w:tr w:rsidR="00732998" w:rsidRPr="007B6BD5" w14:paraId="2C84C934" w14:textId="77777777" w:rsidTr="00323E53">
        <w:trPr>
          <w:jc w:val="center"/>
        </w:trPr>
        <w:tc>
          <w:tcPr>
            <w:tcW w:w="3539" w:type="dxa"/>
            <w:shd w:val="clear" w:color="auto" w:fill="auto"/>
            <w:noWrap/>
            <w:vAlign w:val="center"/>
          </w:tcPr>
          <w:p w14:paraId="3579BCC8" w14:textId="77777777" w:rsidR="00732998" w:rsidRPr="007B6BD5" w:rsidRDefault="00732998" w:rsidP="00061D93">
            <w:pPr>
              <w:pStyle w:val="TAC"/>
              <w:keepNext w:val="0"/>
              <w:keepLines w:val="0"/>
              <w:rPr>
                <w:szCs w:val="16"/>
                <w:lang w:eastAsia="ko-KR"/>
              </w:rPr>
            </w:pPr>
            <w:r w:rsidRPr="007B6BD5">
              <w:t>DC_1A-3A-7A-28A_n40A-n78A</w:t>
            </w:r>
          </w:p>
        </w:tc>
        <w:tc>
          <w:tcPr>
            <w:tcW w:w="3544" w:type="dxa"/>
            <w:vAlign w:val="center"/>
          </w:tcPr>
          <w:p w14:paraId="1A4C1EA6" w14:textId="77777777" w:rsidR="00732998" w:rsidRPr="007B6BD5" w:rsidRDefault="00732998" w:rsidP="00061D93">
            <w:pPr>
              <w:pStyle w:val="TAC"/>
              <w:keepNext w:val="0"/>
              <w:keepLines w:val="0"/>
            </w:pPr>
            <w:r w:rsidRPr="007B6BD5">
              <w:t>DC_1A_n40A</w:t>
            </w:r>
          </w:p>
          <w:p w14:paraId="75407F8C" w14:textId="77777777" w:rsidR="00732998" w:rsidRPr="007B6BD5" w:rsidRDefault="00732998" w:rsidP="00061D93">
            <w:pPr>
              <w:pStyle w:val="TAC"/>
              <w:keepNext w:val="0"/>
              <w:keepLines w:val="0"/>
            </w:pPr>
            <w:r w:rsidRPr="007B6BD5">
              <w:t>DC_1A_n78A</w:t>
            </w:r>
          </w:p>
          <w:p w14:paraId="466A155F" w14:textId="77777777" w:rsidR="00732998" w:rsidRPr="007B6BD5" w:rsidRDefault="00732998" w:rsidP="00061D93">
            <w:pPr>
              <w:pStyle w:val="TAC"/>
              <w:keepNext w:val="0"/>
              <w:keepLines w:val="0"/>
            </w:pPr>
            <w:r w:rsidRPr="007B6BD5">
              <w:t>DC_3A_n40A</w:t>
            </w:r>
          </w:p>
          <w:p w14:paraId="6EC2AC8F" w14:textId="77777777" w:rsidR="00732998" w:rsidRPr="007B6BD5" w:rsidRDefault="00732998" w:rsidP="00061D93">
            <w:pPr>
              <w:pStyle w:val="TAC"/>
              <w:keepNext w:val="0"/>
              <w:keepLines w:val="0"/>
            </w:pPr>
            <w:r w:rsidRPr="007B6BD5">
              <w:t>DC_3A_n78A</w:t>
            </w:r>
          </w:p>
          <w:p w14:paraId="3D62DBFE" w14:textId="77777777" w:rsidR="00732998" w:rsidRPr="007B6BD5" w:rsidRDefault="00732998" w:rsidP="00061D93">
            <w:pPr>
              <w:pStyle w:val="TAC"/>
              <w:keepNext w:val="0"/>
              <w:keepLines w:val="0"/>
            </w:pPr>
            <w:r w:rsidRPr="007B6BD5">
              <w:t>DC_7A_n40A</w:t>
            </w:r>
          </w:p>
          <w:p w14:paraId="149E646F" w14:textId="77777777" w:rsidR="00732998" w:rsidRPr="007B6BD5" w:rsidRDefault="00732998" w:rsidP="00061D93">
            <w:pPr>
              <w:pStyle w:val="TAC"/>
              <w:keepNext w:val="0"/>
              <w:keepLines w:val="0"/>
            </w:pPr>
            <w:r w:rsidRPr="007B6BD5">
              <w:t>DC_7A_n78A</w:t>
            </w:r>
          </w:p>
          <w:p w14:paraId="1B7FC2E7" w14:textId="77777777" w:rsidR="00732998" w:rsidRPr="007B6BD5" w:rsidRDefault="00732998" w:rsidP="00061D93">
            <w:pPr>
              <w:pStyle w:val="TAC"/>
              <w:keepNext w:val="0"/>
              <w:keepLines w:val="0"/>
            </w:pPr>
            <w:r w:rsidRPr="007B6BD5">
              <w:t>DC_28A_n40A</w:t>
            </w:r>
          </w:p>
          <w:p w14:paraId="0F64E3D3" w14:textId="77777777" w:rsidR="00732998" w:rsidRPr="007B6BD5" w:rsidRDefault="00732998" w:rsidP="00061D93">
            <w:pPr>
              <w:pStyle w:val="TAC"/>
              <w:keepNext w:val="0"/>
              <w:keepLines w:val="0"/>
              <w:rPr>
                <w:szCs w:val="16"/>
                <w:lang w:eastAsia="zh-CN"/>
              </w:rPr>
            </w:pPr>
            <w:r w:rsidRPr="007B6BD5">
              <w:t>DC_28A_n78A</w:t>
            </w:r>
          </w:p>
        </w:tc>
      </w:tr>
      <w:tr w:rsidR="00732998" w:rsidRPr="007B6BD5" w14:paraId="12845D29" w14:textId="77777777" w:rsidTr="00323E53">
        <w:trPr>
          <w:jc w:val="center"/>
        </w:trPr>
        <w:tc>
          <w:tcPr>
            <w:tcW w:w="3539" w:type="dxa"/>
            <w:shd w:val="clear" w:color="auto" w:fill="auto"/>
            <w:noWrap/>
            <w:vAlign w:val="center"/>
          </w:tcPr>
          <w:p w14:paraId="7D27A887" w14:textId="77777777" w:rsidR="00732998" w:rsidRPr="007B6BD5" w:rsidRDefault="00732998" w:rsidP="00061D93">
            <w:pPr>
              <w:pStyle w:val="TAC"/>
            </w:pPr>
            <w:r w:rsidRPr="001447F1">
              <w:t>DC_1A-3A-7A-32A_n28A-n78A</w:t>
            </w:r>
          </w:p>
        </w:tc>
        <w:tc>
          <w:tcPr>
            <w:tcW w:w="3544" w:type="dxa"/>
            <w:vAlign w:val="center"/>
          </w:tcPr>
          <w:p w14:paraId="75793EAC" w14:textId="77777777" w:rsidR="00732998" w:rsidRPr="00EF5447" w:rsidRDefault="00732998" w:rsidP="00061D93">
            <w:pPr>
              <w:pStyle w:val="TAC"/>
            </w:pPr>
            <w:r w:rsidRPr="00EF5447">
              <w:t>DC_1A_n</w:t>
            </w:r>
            <w:r>
              <w:t>28</w:t>
            </w:r>
            <w:r w:rsidRPr="00EF5447">
              <w:t>A</w:t>
            </w:r>
          </w:p>
          <w:p w14:paraId="47664199" w14:textId="77777777" w:rsidR="00732998" w:rsidRPr="00EF5447" w:rsidRDefault="00732998" w:rsidP="00061D93">
            <w:pPr>
              <w:pStyle w:val="TAC"/>
            </w:pPr>
            <w:r w:rsidRPr="00EF5447">
              <w:t>DC_1A_n78A</w:t>
            </w:r>
          </w:p>
          <w:p w14:paraId="38EF60D3" w14:textId="77777777" w:rsidR="00732998" w:rsidRPr="00EF5447" w:rsidRDefault="00732998" w:rsidP="00061D93">
            <w:pPr>
              <w:pStyle w:val="TAC"/>
            </w:pPr>
            <w:r w:rsidRPr="00EF5447">
              <w:t>DC_3A_n</w:t>
            </w:r>
            <w:r>
              <w:t>28</w:t>
            </w:r>
            <w:r w:rsidRPr="00EF5447">
              <w:t>A</w:t>
            </w:r>
          </w:p>
          <w:p w14:paraId="52625B1D" w14:textId="77777777" w:rsidR="00732998" w:rsidRPr="00EF5447" w:rsidRDefault="00732998" w:rsidP="00061D93">
            <w:pPr>
              <w:pStyle w:val="TAC"/>
            </w:pPr>
            <w:r w:rsidRPr="00EF5447">
              <w:t>DC_3A_n78A</w:t>
            </w:r>
          </w:p>
          <w:p w14:paraId="224E46EC" w14:textId="77777777" w:rsidR="00732998" w:rsidRPr="00EF5447" w:rsidRDefault="00732998" w:rsidP="00061D93">
            <w:pPr>
              <w:pStyle w:val="TAC"/>
            </w:pPr>
            <w:r w:rsidRPr="00EF5447">
              <w:t>DC_7A_n</w:t>
            </w:r>
            <w:r>
              <w:t>28</w:t>
            </w:r>
            <w:r w:rsidRPr="00EF5447">
              <w:t>A</w:t>
            </w:r>
          </w:p>
          <w:p w14:paraId="300387FA" w14:textId="77777777" w:rsidR="00732998" w:rsidRPr="007B6BD5" w:rsidRDefault="00732998" w:rsidP="00061D93">
            <w:pPr>
              <w:pStyle w:val="TAC"/>
            </w:pPr>
            <w:r w:rsidRPr="00EF5447">
              <w:t>DC_7A_n78A</w:t>
            </w:r>
          </w:p>
        </w:tc>
      </w:tr>
      <w:tr w:rsidR="00732998" w:rsidRPr="007B6BD5" w14:paraId="25C9A990" w14:textId="77777777" w:rsidTr="00323E53">
        <w:trPr>
          <w:jc w:val="center"/>
        </w:trPr>
        <w:tc>
          <w:tcPr>
            <w:tcW w:w="3539" w:type="dxa"/>
            <w:shd w:val="clear" w:color="auto" w:fill="auto"/>
            <w:noWrap/>
            <w:vAlign w:val="center"/>
          </w:tcPr>
          <w:p w14:paraId="7AF6B17A" w14:textId="77777777" w:rsidR="00732998" w:rsidRPr="007B6BD5" w:rsidRDefault="00732998" w:rsidP="00061D93">
            <w:pPr>
              <w:pStyle w:val="TAC"/>
              <w:keepNext w:val="0"/>
              <w:keepLines w:val="0"/>
            </w:pPr>
            <w:bookmarkStart w:id="892" w:name="OLE_LINK30"/>
            <w:r w:rsidRPr="007B6BD5">
              <w:t>DC_1A-3A-7A_n40A-n78A-n105A</w:t>
            </w:r>
            <w:bookmarkEnd w:id="892"/>
          </w:p>
        </w:tc>
        <w:tc>
          <w:tcPr>
            <w:tcW w:w="3544" w:type="dxa"/>
            <w:vAlign w:val="center"/>
          </w:tcPr>
          <w:p w14:paraId="65038F60" w14:textId="77777777" w:rsidR="00732998" w:rsidRPr="007B6BD5" w:rsidRDefault="00732998" w:rsidP="00061D93">
            <w:pPr>
              <w:pStyle w:val="TAC"/>
              <w:keepNext w:val="0"/>
              <w:keepLines w:val="0"/>
            </w:pPr>
            <w:r w:rsidRPr="007B6BD5">
              <w:t>DC_1A_n40A</w:t>
            </w:r>
          </w:p>
          <w:p w14:paraId="54A05208" w14:textId="77777777" w:rsidR="00732998" w:rsidRPr="007B6BD5" w:rsidRDefault="00732998" w:rsidP="00061D93">
            <w:pPr>
              <w:pStyle w:val="TAC"/>
              <w:keepNext w:val="0"/>
              <w:keepLines w:val="0"/>
            </w:pPr>
            <w:r w:rsidRPr="007B6BD5">
              <w:t>DC_1A_n78A</w:t>
            </w:r>
          </w:p>
          <w:p w14:paraId="2577D5EC" w14:textId="77777777" w:rsidR="00732998" w:rsidRPr="007B6BD5" w:rsidRDefault="00732998" w:rsidP="00061D93">
            <w:pPr>
              <w:pStyle w:val="TAC"/>
              <w:keepNext w:val="0"/>
              <w:keepLines w:val="0"/>
            </w:pPr>
            <w:r w:rsidRPr="007B6BD5">
              <w:t>DC_1A_n105A</w:t>
            </w:r>
          </w:p>
          <w:p w14:paraId="0156907C" w14:textId="77777777" w:rsidR="00732998" w:rsidRPr="007B6BD5" w:rsidRDefault="00732998" w:rsidP="00061D93">
            <w:pPr>
              <w:pStyle w:val="TAC"/>
              <w:keepNext w:val="0"/>
              <w:keepLines w:val="0"/>
            </w:pPr>
            <w:r w:rsidRPr="007B6BD5">
              <w:t>DC_3A_n40A</w:t>
            </w:r>
          </w:p>
          <w:p w14:paraId="70F19F0A" w14:textId="77777777" w:rsidR="00732998" w:rsidRPr="007B6BD5" w:rsidRDefault="00732998" w:rsidP="00061D93">
            <w:pPr>
              <w:pStyle w:val="TAC"/>
              <w:keepNext w:val="0"/>
              <w:keepLines w:val="0"/>
            </w:pPr>
            <w:r w:rsidRPr="007B6BD5">
              <w:t>DC_3A_n78A</w:t>
            </w:r>
          </w:p>
          <w:p w14:paraId="006F331B" w14:textId="77777777" w:rsidR="00732998" w:rsidRPr="007B6BD5" w:rsidRDefault="00732998" w:rsidP="00061D93">
            <w:pPr>
              <w:pStyle w:val="TAC"/>
              <w:keepNext w:val="0"/>
              <w:keepLines w:val="0"/>
            </w:pPr>
            <w:r w:rsidRPr="007B6BD5">
              <w:t>DC_3A_n105A</w:t>
            </w:r>
          </w:p>
          <w:p w14:paraId="45084430" w14:textId="77777777" w:rsidR="00732998" w:rsidRPr="007B6BD5" w:rsidRDefault="00732998" w:rsidP="00061D93">
            <w:pPr>
              <w:pStyle w:val="TAC"/>
              <w:keepNext w:val="0"/>
              <w:keepLines w:val="0"/>
            </w:pPr>
            <w:r w:rsidRPr="007B6BD5">
              <w:t>DC_7A_n40A</w:t>
            </w:r>
          </w:p>
          <w:p w14:paraId="692CB3D0" w14:textId="77777777" w:rsidR="00732998" w:rsidRPr="007B6BD5" w:rsidRDefault="00732998" w:rsidP="00061D93">
            <w:pPr>
              <w:pStyle w:val="TAC"/>
              <w:keepNext w:val="0"/>
              <w:keepLines w:val="0"/>
            </w:pPr>
            <w:r w:rsidRPr="007B6BD5">
              <w:t>DC_7A_n78A</w:t>
            </w:r>
          </w:p>
          <w:p w14:paraId="72FB17B7" w14:textId="77777777" w:rsidR="00732998" w:rsidRPr="007B6BD5" w:rsidRDefault="00732998" w:rsidP="00061D93">
            <w:pPr>
              <w:pStyle w:val="TAC"/>
              <w:keepNext w:val="0"/>
              <w:keepLines w:val="0"/>
            </w:pPr>
            <w:r w:rsidRPr="007B6BD5">
              <w:t>DC_7A_n105A</w:t>
            </w:r>
          </w:p>
        </w:tc>
      </w:tr>
      <w:tr w:rsidR="00732998" w:rsidRPr="007B6BD5" w14:paraId="2D26A64A" w14:textId="77777777" w:rsidTr="00323E53">
        <w:trPr>
          <w:jc w:val="center"/>
        </w:trPr>
        <w:tc>
          <w:tcPr>
            <w:tcW w:w="3539" w:type="dxa"/>
            <w:shd w:val="clear" w:color="auto" w:fill="auto"/>
            <w:noWrap/>
            <w:vAlign w:val="center"/>
          </w:tcPr>
          <w:p w14:paraId="447ACA4F" w14:textId="77777777" w:rsidR="00732998" w:rsidRPr="007B6BD5" w:rsidRDefault="00732998" w:rsidP="00061D93">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35B0201A" w14:textId="77777777" w:rsidR="00732998" w:rsidRPr="007B6BD5" w:rsidRDefault="00732998" w:rsidP="00061D93">
            <w:pPr>
              <w:pStyle w:val="TAC"/>
              <w:keepNext w:val="0"/>
              <w:keepLines w:val="0"/>
              <w:rPr>
                <w:lang w:eastAsia="ja-JP"/>
              </w:rPr>
            </w:pPr>
            <w:r w:rsidRPr="007B6BD5">
              <w:rPr>
                <w:lang w:eastAsia="ja-JP"/>
              </w:rPr>
              <w:t>DC_1A_n28A</w:t>
            </w:r>
          </w:p>
          <w:p w14:paraId="40CC5266" w14:textId="77777777" w:rsidR="00732998" w:rsidRPr="007B6BD5" w:rsidRDefault="00732998" w:rsidP="00061D93">
            <w:pPr>
              <w:pStyle w:val="TAC"/>
              <w:keepNext w:val="0"/>
              <w:keepLines w:val="0"/>
              <w:rPr>
                <w:lang w:eastAsia="ja-JP"/>
              </w:rPr>
            </w:pPr>
            <w:r w:rsidRPr="007B6BD5">
              <w:rPr>
                <w:lang w:eastAsia="ja-JP"/>
              </w:rPr>
              <w:t>DC_1A_n77A</w:t>
            </w:r>
          </w:p>
          <w:p w14:paraId="7981DB6F" w14:textId="77777777" w:rsidR="00732998" w:rsidRPr="007B6BD5" w:rsidRDefault="00732998" w:rsidP="00061D93">
            <w:pPr>
              <w:pStyle w:val="TAC"/>
              <w:keepNext w:val="0"/>
              <w:keepLines w:val="0"/>
              <w:rPr>
                <w:lang w:eastAsia="ja-JP"/>
              </w:rPr>
            </w:pPr>
            <w:r w:rsidRPr="007B6BD5">
              <w:rPr>
                <w:lang w:eastAsia="ja-JP"/>
              </w:rPr>
              <w:t>DC_3A_n28A</w:t>
            </w:r>
          </w:p>
          <w:p w14:paraId="05CC1D00" w14:textId="77777777" w:rsidR="00732998" w:rsidRPr="007B6BD5" w:rsidRDefault="00732998" w:rsidP="00061D93">
            <w:pPr>
              <w:pStyle w:val="TAC"/>
              <w:keepNext w:val="0"/>
              <w:keepLines w:val="0"/>
              <w:rPr>
                <w:lang w:eastAsia="ja-JP"/>
              </w:rPr>
            </w:pPr>
            <w:r w:rsidRPr="007B6BD5">
              <w:rPr>
                <w:lang w:eastAsia="ja-JP"/>
              </w:rPr>
              <w:t>DC_3A_n77A</w:t>
            </w:r>
          </w:p>
          <w:p w14:paraId="02813D3B" w14:textId="77777777" w:rsidR="00732998" w:rsidRPr="007B6BD5" w:rsidRDefault="00732998" w:rsidP="00061D93">
            <w:pPr>
              <w:pStyle w:val="TAC"/>
              <w:keepNext w:val="0"/>
              <w:keepLines w:val="0"/>
              <w:rPr>
                <w:lang w:eastAsia="ja-JP"/>
              </w:rPr>
            </w:pPr>
            <w:r w:rsidRPr="007B6BD5">
              <w:rPr>
                <w:lang w:eastAsia="ja-JP"/>
              </w:rPr>
              <w:t>DC_8A_n28A</w:t>
            </w:r>
          </w:p>
          <w:p w14:paraId="3316A4B3" w14:textId="77777777" w:rsidR="00732998" w:rsidRPr="007B6BD5" w:rsidRDefault="00732998" w:rsidP="00061D93">
            <w:pPr>
              <w:pStyle w:val="TAC"/>
              <w:keepNext w:val="0"/>
              <w:keepLines w:val="0"/>
              <w:rPr>
                <w:lang w:eastAsia="ja-JP"/>
              </w:rPr>
            </w:pPr>
            <w:r w:rsidRPr="007B6BD5">
              <w:rPr>
                <w:lang w:eastAsia="ja-JP"/>
              </w:rPr>
              <w:t>DC_8A_n77A</w:t>
            </w:r>
          </w:p>
          <w:p w14:paraId="06B93D93" w14:textId="77777777" w:rsidR="00732998" w:rsidRPr="007B6BD5" w:rsidRDefault="00732998" w:rsidP="00061D93">
            <w:pPr>
              <w:pStyle w:val="TAC"/>
              <w:keepNext w:val="0"/>
              <w:keepLines w:val="0"/>
              <w:rPr>
                <w:lang w:eastAsia="ja-JP"/>
              </w:rPr>
            </w:pPr>
            <w:r w:rsidRPr="007B6BD5">
              <w:rPr>
                <w:lang w:eastAsia="ja-JP"/>
              </w:rPr>
              <w:t>DC_11A_n28A</w:t>
            </w:r>
          </w:p>
          <w:p w14:paraId="0B7BF304" w14:textId="77777777" w:rsidR="00732998" w:rsidRPr="007B6BD5" w:rsidRDefault="00732998" w:rsidP="00061D93">
            <w:pPr>
              <w:pStyle w:val="TAC"/>
              <w:keepNext w:val="0"/>
              <w:keepLines w:val="0"/>
            </w:pPr>
            <w:r w:rsidRPr="007B6BD5">
              <w:rPr>
                <w:lang w:eastAsia="ja-JP"/>
              </w:rPr>
              <w:t>DC_11A_n77A</w:t>
            </w:r>
          </w:p>
        </w:tc>
      </w:tr>
      <w:tr w:rsidR="00732998" w:rsidRPr="007B6BD5" w14:paraId="7B551008" w14:textId="77777777" w:rsidTr="00323E53">
        <w:trPr>
          <w:jc w:val="center"/>
        </w:trPr>
        <w:tc>
          <w:tcPr>
            <w:tcW w:w="3539" w:type="dxa"/>
            <w:shd w:val="clear" w:color="auto" w:fill="auto"/>
            <w:noWrap/>
            <w:vAlign w:val="center"/>
          </w:tcPr>
          <w:p w14:paraId="3EC62373" w14:textId="77777777" w:rsidR="00732998" w:rsidRPr="007B6BD5" w:rsidRDefault="00732998" w:rsidP="00061D93">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524ABFF4" w14:textId="77777777" w:rsidR="00732998" w:rsidRPr="007B6BD5" w:rsidRDefault="00732998" w:rsidP="00061D93">
            <w:pPr>
              <w:pStyle w:val="TAC"/>
              <w:keepNext w:val="0"/>
              <w:keepLines w:val="0"/>
              <w:rPr>
                <w:lang w:eastAsia="ja-JP"/>
              </w:rPr>
            </w:pPr>
            <w:r w:rsidRPr="007B6BD5">
              <w:rPr>
                <w:lang w:eastAsia="ja-JP"/>
              </w:rPr>
              <w:t>DC_1A_n28A</w:t>
            </w:r>
          </w:p>
          <w:p w14:paraId="18B2D0EE" w14:textId="77777777" w:rsidR="00732998" w:rsidRPr="007B6BD5" w:rsidRDefault="00732998" w:rsidP="00061D93">
            <w:pPr>
              <w:pStyle w:val="TAC"/>
              <w:keepNext w:val="0"/>
              <w:keepLines w:val="0"/>
              <w:rPr>
                <w:lang w:eastAsia="ja-JP"/>
              </w:rPr>
            </w:pPr>
            <w:r w:rsidRPr="007B6BD5">
              <w:rPr>
                <w:lang w:eastAsia="ja-JP"/>
              </w:rPr>
              <w:t>DC_1A_n77A</w:t>
            </w:r>
          </w:p>
          <w:p w14:paraId="1F05F369" w14:textId="77777777" w:rsidR="00732998" w:rsidRPr="007B6BD5" w:rsidRDefault="00732998" w:rsidP="00061D93">
            <w:pPr>
              <w:pStyle w:val="TAC"/>
              <w:keepNext w:val="0"/>
              <w:keepLines w:val="0"/>
              <w:rPr>
                <w:lang w:eastAsia="ja-JP"/>
              </w:rPr>
            </w:pPr>
            <w:r w:rsidRPr="007B6BD5">
              <w:rPr>
                <w:lang w:eastAsia="ja-JP"/>
              </w:rPr>
              <w:t>DC_3A_n28A</w:t>
            </w:r>
          </w:p>
          <w:p w14:paraId="4257B86B" w14:textId="77777777" w:rsidR="00732998" w:rsidRPr="007B6BD5" w:rsidRDefault="00732998" w:rsidP="00061D93">
            <w:pPr>
              <w:pStyle w:val="TAC"/>
              <w:keepNext w:val="0"/>
              <w:keepLines w:val="0"/>
              <w:rPr>
                <w:lang w:eastAsia="ja-JP"/>
              </w:rPr>
            </w:pPr>
            <w:r w:rsidRPr="007B6BD5">
              <w:rPr>
                <w:lang w:eastAsia="ja-JP"/>
              </w:rPr>
              <w:t>DC_3A_n77A</w:t>
            </w:r>
          </w:p>
          <w:p w14:paraId="3A4AC055" w14:textId="77777777" w:rsidR="00732998" w:rsidRPr="007B6BD5" w:rsidRDefault="00732998" w:rsidP="00061D93">
            <w:pPr>
              <w:pStyle w:val="TAC"/>
              <w:keepNext w:val="0"/>
              <w:keepLines w:val="0"/>
              <w:rPr>
                <w:lang w:eastAsia="ja-JP"/>
              </w:rPr>
            </w:pPr>
            <w:r w:rsidRPr="007B6BD5">
              <w:rPr>
                <w:lang w:eastAsia="ja-JP"/>
              </w:rPr>
              <w:t>DC_8A_n28A</w:t>
            </w:r>
          </w:p>
          <w:p w14:paraId="60C14017" w14:textId="77777777" w:rsidR="00732998" w:rsidRPr="007B6BD5" w:rsidRDefault="00732998" w:rsidP="00061D93">
            <w:pPr>
              <w:pStyle w:val="TAC"/>
              <w:keepNext w:val="0"/>
              <w:keepLines w:val="0"/>
              <w:rPr>
                <w:lang w:eastAsia="ja-JP"/>
              </w:rPr>
            </w:pPr>
            <w:r w:rsidRPr="007B6BD5">
              <w:rPr>
                <w:lang w:eastAsia="ja-JP"/>
              </w:rPr>
              <w:t>DC_8A_n77A</w:t>
            </w:r>
          </w:p>
          <w:p w14:paraId="70C48992" w14:textId="77777777" w:rsidR="00732998" w:rsidRPr="007B6BD5" w:rsidRDefault="00732998" w:rsidP="00061D93">
            <w:pPr>
              <w:pStyle w:val="TAC"/>
              <w:keepNext w:val="0"/>
              <w:keepLines w:val="0"/>
              <w:rPr>
                <w:lang w:eastAsia="ja-JP"/>
              </w:rPr>
            </w:pPr>
            <w:r w:rsidRPr="007B6BD5">
              <w:rPr>
                <w:lang w:eastAsia="ja-JP"/>
              </w:rPr>
              <w:t>DC_11A_n28A</w:t>
            </w:r>
          </w:p>
          <w:p w14:paraId="3EDE905D" w14:textId="77777777" w:rsidR="00732998" w:rsidRPr="007B6BD5" w:rsidRDefault="00732998" w:rsidP="00061D93">
            <w:pPr>
              <w:pStyle w:val="TAC"/>
              <w:keepNext w:val="0"/>
              <w:keepLines w:val="0"/>
            </w:pPr>
            <w:r w:rsidRPr="007B6BD5">
              <w:rPr>
                <w:lang w:eastAsia="ja-JP"/>
              </w:rPr>
              <w:t>DC_11A_n77A</w:t>
            </w:r>
          </w:p>
        </w:tc>
      </w:tr>
      <w:tr w:rsidR="00732998" w:rsidRPr="007B6BD5" w14:paraId="33C9B730" w14:textId="77777777" w:rsidTr="00323E53">
        <w:trPr>
          <w:jc w:val="center"/>
        </w:trPr>
        <w:tc>
          <w:tcPr>
            <w:tcW w:w="3539" w:type="dxa"/>
            <w:shd w:val="clear" w:color="auto" w:fill="auto"/>
            <w:noWrap/>
            <w:vAlign w:val="center"/>
          </w:tcPr>
          <w:p w14:paraId="0954F15B" w14:textId="77777777" w:rsidR="00732998" w:rsidRPr="007B6BD5" w:rsidRDefault="00732998" w:rsidP="00061D93">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1ABBD9A5" w14:textId="77777777" w:rsidR="00732998" w:rsidRPr="007B6BD5" w:rsidRDefault="00732998" w:rsidP="00061D93">
            <w:pPr>
              <w:pStyle w:val="TAC"/>
              <w:keepNext w:val="0"/>
              <w:keepLines w:val="0"/>
              <w:rPr>
                <w:lang w:eastAsia="ja-JP"/>
              </w:rPr>
            </w:pPr>
            <w:r w:rsidRPr="007B6BD5">
              <w:rPr>
                <w:lang w:eastAsia="ja-JP"/>
              </w:rPr>
              <w:t>DC_1A_n78A</w:t>
            </w:r>
          </w:p>
          <w:p w14:paraId="33996183" w14:textId="77777777" w:rsidR="00732998" w:rsidRPr="007B6BD5" w:rsidRDefault="00732998" w:rsidP="00061D93">
            <w:pPr>
              <w:pStyle w:val="TAC"/>
              <w:keepNext w:val="0"/>
              <w:keepLines w:val="0"/>
              <w:rPr>
                <w:lang w:eastAsia="ja-JP"/>
              </w:rPr>
            </w:pPr>
            <w:r w:rsidRPr="007B6BD5">
              <w:rPr>
                <w:lang w:eastAsia="ja-JP"/>
              </w:rPr>
              <w:t>DC_3A_n78A</w:t>
            </w:r>
          </w:p>
          <w:p w14:paraId="1E3EBEE0" w14:textId="77777777" w:rsidR="00732998" w:rsidRPr="007B6BD5" w:rsidRDefault="00732998" w:rsidP="00061D93">
            <w:pPr>
              <w:pStyle w:val="TAC"/>
              <w:keepNext w:val="0"/>
              <w:keepLines w:val="0"/>
              <w:rPr>
                <w:lang w:eastAsia="ja-JP"/>
              </w:rPr>
            </w:pPr>
            <w:r w:rsidRPr="007B6BD5">
              <w:rPr>
                <w:lang w:eastAsia="ja-JP"/>
              </w:rPr>
              <w:t>DC_8A_n78A</w:t>
            </w:r>
          </w:p>
          <w:p w14:paraId="682D5A82" w14:textId="77777777" w:rsidR="00732998" w:rsidRPr="007B6BD5" w:rsidRDefault="00732998" w:rsidP="00061D93">
            <w:pPr>
              <w:pStyle w:val="TAC"/>
              <w:keepNext w:val="0"/>
              <w:keepLines w:val="0"/>
              <w:rPr>
                <w:lang w:eastAsia="ja-JP"/>
              </w:rPr>
            </w:pPr>
            <w:r w:rsidRPr="007B6BD5">
              <w:rPr>
                <w:lang w:eastAsia="ja-JP"/>
              </w:rPr>
              <w:t>DC_20A_n78A</w:t>
            </w:r>
          </w:p>
          <w:p w14:paraId="2EF623D7" w14:textId="77777777" w:rsidR="00732998" w:rsidRPr="007B6BD5" w:rsidRDefault="00732998" w:rsidP="00061D93">
            <w:pPr>
              <w:pStyle w:val="TAC"/>
              <w:keepNext w:val="0"/>
              <w:keepLines w:val="0"/>
              <w:rPr>
                <w:lang w:eastAsia="ja-JP"/>
              </w:rPr>
            </w:pPr>
            <w:r w:rsidRPr="007B6BD5">
              <w:rPr>
                <w:lang w:eastAsia="ja-JP"/>
              </w:rPr>
              <w:t>DC_28A_n78A</w:t>
            </w:r>
          </w:p>
        </w:tc>
      </w:tr>
      <w:tr w:rsidR="00732998" w:rsidRPr="007B6BD5" w14:paraId="15916F88" w14:textId="77777777" w:rsidTr="00323E53">
        <w:trPr>
          <w:jc w:val="center"/>
        </w:trPr>
        <w:tc>
          <w:tcPr>
            <w:tcW w:w="3539" w:type="dxa"/>
            <w:shd w:val="clear" w:color="auto" w:fill="auto"/>
            <w:noWrap/>
            <w:vAlign w:val="center"/>
          </w:tcPr>
          <w:p w14:paraId="5C857C3C" w14:textId="77777777" w:rsidR="00732998" w:rsidRPr="007B6BD5" w:rsidRDefault="00732998" w:rsidP="00061D93">
            <w:pPr>
              <w:pStyle w:val="TAC"/>
              <w:keepNext w:val="0"/>
              <w:keepLines w:val="0"/>
              <w:rPr>
                <w:lang w:eastAsia="ja-JP"/>
              </w:rPr>
            </w:pPr>
            <w:r w:rsidRPr="00BE2CCC">
              <w:rPr>
                <w:lang w:eastAsia="ja-JP"/>
              </w:rPr>
              <w:t>DC_1A-3A-8A-20A_n28A-n78A</w:t>
            </w:r>
          </w:p>
        </w:tc>
        <w:tc>
          <w:tcPr>
            <w:tcW w:w="3544" w:type="dxa"/>
          </w:tcPr>
          <w:p w14:paraId="07FBF4CC" w14:textId="77777777" w:rsidR="00732998" w:rsidRDefault="00732998" w:rsidP="00061D93">
            <w:pPr>
              <w:pStyle w:val="TAC"/>
              <w:rPr>
                <w:lang w:eastAsia="ja-JP"/>
              </w:rPr>
            </w:pPr>
            <w:r>
              <w:rPr>
                <w:lang w:eastAsia="ja-JP"/>
              </w:rPr>
              <w:t>DC_1A_n28A</w:t>
            </w:r>
          </w:p>
          <w:p w14:paraId="67EAF845" w14:textId="77777777" w:rsidR="00732998" w:rsidRDefault="00732998" w:rsidP="00061D93">
            <w:pPr>
              <w:pStyle w:val="TAC"/>
              <w:rPr>
                <w:lang w:eastAsia="ja-JP"/>
              </w:rPr>
            </w:pPr>
            <w:r>
              <w:rPr>
                <w:lang w:eastAsia="ja-JP"/>
              </w:rPr>
              <w:t>DC_3A_n28A</w:t>
            </w:r>
          </w:p>
          <w:p w14:paraId="3C4357D1" w14:textId="77777777" w:rsidR="00732998" w:rsidRDefault="00732998" w:rsidP="00061D93">
            <w:pPr>
              <w:pStyle w:val="TAC"/>
              <w:rPr>
                <w:lang w:eastAsia="ja-JP"/>
              </w:rPr>
            </w:pPr>
            <w:r>
              <w:rPr>
                <w:lang w:eastAsia="ja-JP"/>
              </w:rPr>
              <w:t>DC_8A_n28A</w:t>
            </w:r>
          </w:p>
          <w:p w14:paraId="7E8CC437" w14:textId="77777777" w:rsidR="00732998" w:rsidRDefault="00732998" w:rsidP="00061D93">
            <w:pPr>
              <w:pStyle w:val="TAC"/>
              <w:rPr>
                <w:lang w:eastAsia="ja-JP"/>
              </w:rPr>
            </w:pPr>
            <w:r>
              <w:rPr>
                <w:lang w:eastAsia="ja-JP"/>
              </w:rPr>
              <w:t>DC_20A_n28A</w:t>
            </w:r>
          </w:p>
          <w:p w14:paraId="79506345" w14:textId="77777777" w:rsidR="00732998" w:rsidRDefault="00732998" w:rsidP="00061D93">
            <w:pPr>
              <w:pStyle w:val="TAC"/>
              <w:rPr>
                <w:lang w:eastAsia="ja-JP"/>
              </w:rPr>
            </w:pPr>
            <w:r>
              <w:rPr>
                <w:lang w:eastAsia="ja-JP"/>
              </w:rPr>
              <w:t>DC_1A_n78A</w:t>
            </w:r>
          </w:p>
          <w:p w14:paraId="1BFD407C" w14:textId="77777777" w:rsidR="00732998" w:rsidRDefault="00732998" w:rsidP="00061D93">
            <w:pPr>
              <w:pStyle w:val="TAC"/>
              <w:rPr>
                <w:lang w:eastAsia="ja-JP"/>
              </w:rPr>
            </w:pPr>
            <w:r>
              <w:rPr>
                <w:lang w:eastAsia="ja-JP"/>
              </w:rPr>
              <w:t>DC_3A_n78A</w:t>
            </w:r>
          </w:p>
          <w:p w14:paraId="5D9F969C" w14:textId="77777777" w:rsidR="00732998" w:rsidRDefault="00732998" w:rsidP="00061D93">
            <w:pPr>
              <w:pStyle w:val="TAC"/>
              <w:rPr>
                <w:lang w:eastAsia="ja-JP"/>
              </w:rPr>
            </w:pPr>
            <w:r>
              <w:rPr>
                <w:lang w:eastAsia="ja-JP"/>
              </w:rPr>
              <w:t>DC_8A_n78A</w:t>
            </w:r>
          </w:p>
          <w:p w14:paraId="4E61B60A" w14:textId="77777777" w:rsidR="00732998" w:rsidRPr="007B6BD5" w:rsidRDefault="00732998" w:rsidP="00061D93">
            <w:pPr>
              <w:pStyle w:val="TAC"/>
              <w:keepNext w:val="0"/>
              <w:keepLines w:val="0"/>
              <w:rPr>
                <w:lang w:eastAsia="ja-JP"/>
              </w:rPr>
            </w:pPr>
            <w:r>
              <w:rPr>
                <w:lang w:eastAsia="ja-JP"/>
              </w:rPr>
              <w:t>DC_20A_n78A</w:t>
            </w:r>
          </w:p>
        </w:tc>
      </w:tr>
      <w:tr w:rsidR="00732998" w:rsidRPr="007B6BD5" w14:paraId="2AF835B3" w14:textId="77777777" w:rsidTr="00323E53">
        <w:trPr>
          <w:jc w:val="center"/>
        </w:trPr>
        <w:tc>
          <w:tcPr>
            <w:tcW w:w="3539" w:type="dxa"/>
            <w:shd w:val="clear" w:color="auto" w:fill="auto"/>
            <w:noWrap/>
            <w:vAlign w:val="center"/>
          </w:tcPr>
          <w:p w14:paraId="07707C57" w14:textId="77777777" w:rsidR="00732998" w:rsidRPr="007B6BD5" w:rsidRDefault="00732998" w:rsidP="00061D93">
            <w:pPr>
              <w:pStyle w:val="TAC"/>
              <w:keepNext w:val="0"/>
              <w:keepLines w:val="0"/>
              <w:rPr>
                <w:lang w:eastAsia="ja-JP"/>
              </w:rPr>
            </w:pPr>
            <w:r w:rsidRPr="000253D7">
              <w:rPr>
                <w:lang w:eastAsia="ja-JP"/>
              </w:rPr>
              <w:lastRenderedPageBreak/>
              <w:t>DC_1A-3A-8A-20A-38A_n28A</w:t>
            </w:r>
          </w:p>
        </w:tc>
        <w:tc>
          <w:tcPr>
            <w:tcW w:w="3544" w:type="dxa"/>
          </w:tcPr>
          <w:p w14:paraId="015ED779" w14:textId="77777777" w:rsidR="00732998" w:rsidRDefault="00732998" w:rsidP="00061D93">
            <w:pPr>
              <w:pStyle w:val="TAC"/>
              <w:rPr>
                <w:lang w:eastAsia="ja-JP"/>
              </w:rPr>
            </w:pPr>
            <w:r>
              <w:rPr>
                <w:lang w:eastAsia="ja-JP"/>
              </w:rPr>
              <w:t>DC_1A_n28A</w:t>
            </w:r>
          </w:p>
          <w:p w14:paraId="2E7CE379" w14:textId="77777777" w:rsidR="00732998" w:rsidRDefault="00732998" w:rsidP="00061D93">
            <w:pPr>
              <w:pStyle w:val="TAC"/>
              <w:rPr>
                <w:lang w:eastAsia="ja-JP"/>
              </w:rPr>
            </w:pPr>
            <w:r>
              <w:rPr>
                <w:lang w:eastAsia="ja-JP"/>
              </w:rPr>
              <w:t>DC_3A_n28A</w:t>
            </w:r>
          </w:p>
          <w:p w14:paraId="082F5A60" w14:textId="77777777" w:rsidR="00732998" w:rsidRDefault="00732998" w:rsidP="00061D93">
            <w:pPr>
              <w:pStyle w:val="TAC"/>
              <w:rPr>
                <w:lang w:eastAsia="ja-JP"/>
              </w:rPr>
            </w:pPr>
            <w:r>
              <w:rPr>
                <w:lang w:eastAsia="ja-JP"/>
              </w:rPr>
              <w:t>DC_8A_n28A</w:t>
            </w:r>
          </w:p>
          <w:p w14:paraId="1BAAC372" w14:textId="77777777" w:rsidR="00732998" w:rsidRDefault="00732998" w:rsidP="00061D93">
            <w:pPr>
              <w:pStyle w:val="TAC"/>
              <w:rPr>
                <w:lang w:eastAsia="ja-JP"/>
              </w:rPr>
            </w:pPr>
            <w:r>
              <w:rPr>
                <w:lang w:eastAsia="ja-JP"/>
              </w:rPr>
              <w:t>DC_20A_n28A</w:t>
            </w:r>
          </w:p>
          <w:p w14:paraId="0118AED8" w14:textId="77777777" w:rsidR="00732998" w:rsidRPr="007B6BD5" w:rsidRDefault="00732998" w:rsidP="00061D93">
            <w:pPr>
              <w:pStyle w:val="TAC"/>
              <w:keepNext w:val="0"/>
              <w:keepLines w:val="0"/>
              <w:rPr>
                <w:lang w:eastAsia="ja-JP"/>
              </w:rPr>
            </w:pPr>
            <w:r>
              <w:rPr>
                <w:lang w:eastAsia="ja-JP"/>
              </w:rPr>
              <w:t>DC_38A_n28A</w:t>
            </w:r>
          </w:p>
        </w:tc>
      </w:tr>
      <w:tr w:rsidR="00732998" w:rsidRPr="007B6BD5" w14:paraId="7D69E59E" w14:textId="77777777" w:rsidTr="00323E53">
        <w:trPr>
          <w:jc w:val="center"/>
        </w:trPr>
        <w:tc>
          <w:tcPr>
            <w:tcW w:w="3539" w:type="dxa"/>
            <w:shd w:val="clear" w:color="auto" w:fill="auto"/>
            <w:noWrap/>
            <w:vAlign w:val="center"/>
          </w:tcPr>
          <w:p w14:paraId="0F30F015" w14:textId="77777777" w:rsidR="00732998" w:rsidRPr="007B6BD5" w:rsidRDefault="00732998" w:rsidP="00061D93">
            <w:pPr>
              <w:pStyle w:val="TAC"/>
              <w:keepNext w:val="0"/>
              <w:keepLines w:val="0"/>
              <w:rPr>
                <w:lang w:eastAsia="ja-JP"/>
              </w:rPr>
            </w:pPr>
            <w:r w:rsidRPr="001501AC">
              <w:rPr>
                <w:lang w:eastAsia="ja-JP"/>
              </w:rPr>
              <w:t>DC_1A-3A-8A-20A-40A_n28A</w:t>
            </w:r>
          </w:p>
        </w:tc>
        <w:tc>
          <w:tcPr>
            <w:tcW w:w="3544" w:type="dxa"/>
          </w:tcPr>
          <w:p w14:paraId="63770701" w14:textId="77777777" w:rsidR="00732998" w:rsidRDefault="00732998" w:rsidP="00061D93">
            <w:pPr>
              <w:pStyle w:val="TAC"/>
              <w:rPr>
                <w:lang w:eastAsia="ja-JP"/>
              </w:rPr>
            </w:pPr>
            <w:r>
              <w:rPr>
                <w:lang w:eastAsia="ja-JP"/>
              </w:rPr>
              <w:t>DC_1A_n28A</w:t>
            </w:r>
          </w:p>
          <w:p w14:paraId="6854A619" w14:textId="77777777" w:rsidR="00732998" w:rsidRDefault="00732998" w:rsidP="00061D93">
            <w:pPr>
              <w:pStyle w:val="TAC"/>
              <w:rPr>
                <w:lang w:eastAsia="ja-JP"/>
              </w:rPr>
            </w:pPr>
            <w:r>
              <w:rPr>
                <w:lang w:eastAsia="ja-JP"/>
              </w:rPr>
              <w:t>DC_3A_n28A</w:t>
            </w:r>
          </w:p>
          <w:p w14:paraId="12750D23" w14:textId="77777777" w:rsidR="00732998" w:rsidRDefault="00732998" w:rsidP="00061D93">
            <w:pPr>
              <w:pStyle w:val="TAC"/>
              <w:rPr>
                <w:lang w:eastAsia="ja-JP"/>
              </w:rPr>
            </w:pPr>
            <w:r>
              <w:rPr>
                <w:lang w:eastAsia="ja-JP"/>
              </w:rPr>
              <w:t>DC_8A_n28A</w:t>
            </w:r>
          </w:p>
          <w:p w14:paraId="2F85BB74" w14:textId="77777777" w:rsidR="00732998" w:rsidRDefault="00732998" w:rsidP="00061D93">
            <w:pPr>
              <w:pStyle w:val="TAC"/>
              <w:rPr>
                <w:lang w:eastAsia="ja-JP"/>
              </w:rPr>
            </w:pPr>
            <w:r>
              <w:rPr>
                <w:lang w:eastAsia="ja-JP"/>
              </w:rPr>
              <w:t>DC_20A_n28A</w:t>
            </w:r>
          </w:p>
          <w:p w14:paraId="38750C69" w14:textId="77777777" w:rsidR="00732998" w:rsidRPr="007B6BD5" w:rsidRDefault="00732998" w:rsidP="00061D93">
            <w:pPr>
              <w:pStyle w:val="TAC"/>
              <w:keepNext w:val="0"/>
              <w:keepLines w:val="0"/>
              <w:rPr>
                <w:lang w:eastAsia="ja-JP"/>
              </w:rPr>
            </w:pPr>
            <w:r>
              <w:rPr>
                <w:lang w:eastAsia="ja-JP"/>
              </w:rPr>
              <w:t>DC_40A_n28A</w:t>
            </w:r>
          </w:p>
        </w:tc>
      </w:tr>
      <w:tr w:rsidR="004F16D8" w:rsidRPr="007B6BD5" w14:paraId="7258F6EF" w14:textId="77777777" w:rsidTr="00323E53">
        <w:trPr>
          <w:jc w:val="center"/>
        </w:trPr>
        <w:tc>
          <w:tcPr>
            <w:tcW w:w="3539" w:type="dxa"/>
            <w:shd w:val="clear" w:color="auto" w:fill="auto"/>
            <w:noWrap/>
            <w:vAlign w:val="center"/>
          </w:tcPr>
          <w:p w14:paraId="4D479AB1" w14:textId="77777777" w:rsidR="004F16D8" w:rsidRDefault="004F16D8" w:rsidP="004F16D8">
            <w:pPr>
              <w:pStyle w:val="TAC"/>
              <w:rPr>
                <w:lang w:eastAsia="ja-JP"/>
              </w:rPr>
            </w:pPr>
            <w:r w:rsidRPr="00EC186C">
              <w:rPr>
                <w:lang w:eastAsia="ja-JP"/>
              </w:rPr>
              <w:t>DC_1A-3A-8A-28A_n40A-n77A</w:t>
            </w:r>
          </w:p>
          <w:p w14:paraId="4F065DAE" w14:textId="77777777" w:rsidR="004F16D8" w:rsidRDefault="004F16D8" w:rsidP="004F16D8">
            <w:pPr>
              <w:pStyle w:val="TAC"/>
              <w:rPr>
                <w:lang w:eastAsia="ja-JP"/>
              </w:rPr>
            </w:pPr>
            <w:r>
              <w:rPr>
                <w:lang w:eastAsia="ja-JP"/>
              </w:rPr>
              <w:t>DC_1A-3A-8A-28C_n40A-n77A</w:t>
            </w:r>
          </w:p>
          <w:p w14:paraId="4244ACD5" w14:textId="77777777" w:rsidR="004F16D8" w:rsidRDefault="004F16D8" w:rsidP="004F16D8">
            <w:pPr>
              <w:pStyle w:val="TAC"/>
              <w:rPr>
                <w:lang w:eastAsia="ja-JP"/>
              </w:rPr>
            </w:pPr>
            <w:r>
              <w:rPr>
                <w:lang w:eastAsia="ja-JP"/>
              </w:rPr>
              <w:t>DC_1A-3C-8A-28A_n40A-n77A</w:t>
            </w:r>
          </w:p>
          <w:p w14:paraId="3A19FF2F" w14:textId="5FA7524D" w:rsidR="004F16D8" w:rsidRPr="001501AC" w:rsidRDefault="004F16D8" w:rsidP="004F16D8">
            <w:pPr>
              <w:pStyle w:val="TAC"/>
              <w:keepNext w:val="0"/>
              <w:keepLines w:val="0"/>
              <w:rPr>
                <w:lang w:eastAsia="ja-JP"/>
              </w:rPr>
            </w:pPr>
            <w:r>
              <w:rPr>
                <w:lang w:eastAsia="ja-JP"/>
              </w:rPr>
              <w:t>DC_1A-3C-8A-28C_n40A-n77A</w:t>
            </w:r>
          </w:p>
        </w:tc>
        <w:tc>
          <w:tcPr>
            <w:tcW w:w="3544" w:type="dxa"/>
          </w:tcPr>
          <w:p w14:paraId="310D3588" w14:textId="77777777" w:rsidR="004F16D8" w:rsidRDefault="004F16D8" w:rsidP="004F16D8">
            <w:pPr>
              <w:pStyle w:val="TAC"/>
              <w:rPr>
                <w:lang w:eastAsia="ja-JP"/>
              </w:rPr>
            </w:pPr>
            <w:r>
              <w:rPr>
                <w:lang w:eastAsia="ja-JP"/>
              </w:rPr>
              <w:t>DC_1A_n40A</w:t>
            </w:r>
          </w:p>
          <w:p w14:paraId="62CB68E9" w14:textId="77777777" w:rsidR="004F16D8" w:rsidRDefault="004F16D8" w:rsidP="004F16D8">
            <w:pPr>
              <w:pStyle w:val="TAC"/>
              <w:rPr>
                <w:lang w:eastAsia="ja-JP"/>
              </w:rPr>
            </w:pPr>
            <w:r>
              <w:rPr>
                <w:lang w:eastAsia="ja-JP"/>
              </w:rPr>
              <w:t>DC_1A_n77A</w:t>
            </w:r>
          </w:p>
          <w:p w14:paraId="3084AFED" w14:textId="77777777" w:rsidR="004F16D8" w:rsidRDefault="004F16D8" w:rsidP="004F16D8">
            <w:pPr>
              <w:pStyle w:val="TAC"/>
              <w:rPr>
                <w:lang w:eastAsia="ja-JP"/>
              </w:rPr>
            </w:pPr>
            <w:r>
              <w:rPr>
                <w:lang w:eastAsia="ja-JP"/>
              </w:rPr>
              <w:t>DC_3A_n40A</w:t>
            </w:r>
          </w:p>
          <w:p w14:paraId="6D5DE58C" w14:textId="77777777" w:rsidR="004F16D8" w:rsidRDefault="004F16D8" w:rsidP="004F16D8">
            <w:pPr>
              <w:pStyle w:val="TAC"/>
              <w:rPr>
                <w:lang w:eastAsia="ja-JP"/>
              </w:rPr>
            </w:pPr>
            <w:r>
              <w:rPr>
                <w:lang w:eastAsia="ja-JP"/>
              </w:rPr>
              <w:t>DC_3A_n77A</w:t>
            </w:r>
          </w:p>
          <w:p w14:paraId="463C0C84" w14:textId="77777777" w:rsidR="004F16D8" w:rsidRDefault="004F16D8" w:rsidP="004F16D8">
            <w:pPr>
              <w:pStyle w:val="TAC"/>
              <w:rPr>
                <w:lang w:eastAsia="ja-JP"/>
              </w:rPr>
            </w:pPr>
            <w:r>
              <w:rPr>
                <w:lang w:eastAsia="ja-JP"/>
              </w:rPr>
              <w:t>DC_8A_n40A</w:t>
            </w:r>
          </w:p>
          <w:p w14:paraId="08B90A16" w14:textId="77777777" w:rsidR="004F16D8" w:rsidRDefault="004F16D8" w:rsidP="004F16D8">
            <w:pPr>
              <w:pStyle w:val="TAC"/>
              <w:rPr>
                <w:lang w:eastAsia="ja-JP"/>
              </w:rPr>
            </w:pPr>
            <w:r>
              <w:rPr>
                <w:lang w:eastAsia="ja-JP"/>
              </w:rPr>
              <w:t>DC_8A_n77A</w:t>
            </w:r>
          </w:p>
          <w:p w14:paraId="3DC49135" w14:textId="77777777" w:rsidR="004F16D8" w:rsidRDefault="004F16D8" w:rsidP="004F16D8">
            <w:pPr>
              <w:pStyle w:val="TAC"/>
              <w:rPr>
                <w:lang w:eastAsia="ja-JP"/>
              </w:rPr>
            </w:pPr>
            <w:r>
              <w:rPr>
                <w:lang w:eastAsia="ja-JP"/>
              </w:rPr>
              <w:t>DC_28A_n40A</w:t>
            </w:r>
          </w:p>
          <w:p w14:paraId="125F7004" w14:textId="39038654" w:rsidR="004F16D8" w:rsidRDefault="004F16D8" w:rsidP="004F16D8">
            <w:pPr>
              <w:pStyle w:val="TAC"/>
              <w:rPr>
                <w:lang w:eastAsia="ja-JP"/>
              </w:rPr>
            </w:pPr>
            <w:r>
              <w:rPr>
                <w:lang w:eastAsia="ja-JP"/>
              </w:rPr>
              <w:t>DC_28A_n77A</w:t>
            </w:r>
          </w:p>
        </w:tc>
      </w:tr>
      <w:tr w:rsidR="00732998" w:rsidRPr="007B6BD5" w14:paraId="03AE46FC" w14:textId="77777777" w:rsidTr="00323E53">
        <w:trPr>
          <w:jc w:val="center"/>
        </w:trPr>
        <w:tc>
          <w:tcPr>
            <w:tcW w:w="3539" w:type="dxa"/>
            <w:shd w:val="clear" w:color="auto" w:fill="auto"/>
            <w:noWrap/>
            <w:vAlign w:val="center"/>
          </w:tcPr>
          <w:p w14:paraId="629AD78E" w14:textId="77777777" w:rsidR="00732998" w:rsidRPr="007B6BD5" w:rsidRDefault="00732998" w:rsidP="00061D93">
            <w:pPr>
              <w:pStyle w:val="TAC"/>
              <w:keepNext w:val="0"/>
              <w:keepLines w:val="0"/>
              <w:rPr>
                <w:lang w:eastAsia="ja-JP"/>
              </w:rPr>
            </w:pPr>
            <w:r w:rsidRPr="00C623AE">
              <w:rPr>
                <w:lang w:eastAsia="ja-JP"/>
              </w:rPr>
              <w:t>DC_1A-3A-8A-38A_n28A-n78A</w:t>
            </w:r>
          </w:p>
        </w:tc>
        <w:tc>
          <w:tcPr>
            <w:tcW w:w="3544" w:type="dxa"/>
          </w:tcPr>
          <w:p w14:paraId="694C57D9" w14:textId="77777777" w:rsidR="00732998" w:rsidRDefault="00732998" w:rsidP="00061D93">
            <w:pPr>
              <w:pStyle w:val="TAC"/>
              <w:rPr>
                <w:lang w:eastAsia="ja-JP"/>
              </w:rPr>
            </w:pPr>
            <w:r>
              <w:rPr>
                <w:lang w:eastAsia="ja-JP"/>
              </w:rPr>
              <w:t>DC_1A_n28A</w:t>
            </w:r>
          </w:p>
          <w:p w14:paraId="30D303F0" w14:textId="77777777" w:rsidR="00732998" w:rsidRDefault="00732998" w:rsidP="00061D93">
            <w:pPr>
              <w:pStyle w:val="TAC"/>
              <w:rPr>
                <w:lang w:eastAsia="ja-JP"/>
              </w:rPr>
            </w:pPr>
            <w:r>
              <w:rPr>
                <w:lang w:eastAsia="ja-JP"/>
              </w:rPr>
              <w:t>DC_3A_n28A</w:t>
            </w:r>
          </w:p>
          <w:p w14:paraId="2A4ADB71" w14:textId="77777777" w:rsidR="00732998" w:rsidRDefault="00732998" w:rsidP="00061D93">
            <w:pPr>
              <w:pStyle w:val="TAC"/>
              <w:rPr>
                <w:lang w:eastAsia="ja-JP"/>
              </w:rPr>
            </w:pPr>
            <w:r>
              <w:rPr>
                <w:lang w:eastAsia="ja-JP"/>
              </w:rPr>
              <w:t>DC_8A_n28A</w:t>
            </w:r>
          </w:p>
          <w:p w14:paraId="14D13BF2" w14:textId="77777777" w:rsidR="00732998" w:rsidRDefault="00732998" w:rsidP="00061D93">
            <w:pPr>
              <w:pStyle w:val="TAC"/>
              <w:rPr>
                <w:lang w:eastAsia="ja-JP"/>
              </w:rPr>
            </w:pPr>
            <w:r>
              <w:rPr>
                <w:lang w:eastAsia="ja-JP"/>
              </w:rPr>
              <w:t>DC_38A_n28A</w:t>
            </w:r>
          </w:p>
          <w:p w14:paraId="39F567BD" w14:textId="77777777" w:rsidR="00732998" w:rsidRDefault="00732998" w:rsidP="00061D93">
            <w:pPr>
              <w:pStyle w:val="TAC"/>
              <w:rPr>
                <w:lang w:eastAsia="ja-JP"/>
              </w:rPr>
            </w:pPr>
            <w:r>
              <w:rPr>
                <w:lang w:eastAsia="ja-JP"/>
              </w:rPr>
              <w:t>DC_1A_n78A</w:t>
            </w:r>
          </w:p>
          <w:p w14:paraId="169999AD" w14:textId="77777777" w:rsidR="00732998" w:rsidRDefault="00732998" w:rsidP="00061D93">
            <w:pPr>
              <w:pStyle w:val="TAC"/>
              <w:rPr>
                <w:lang w:eastAsia="ja-JP"/>
              </w:rPr>
            </w:pPr>
            <w:r>
              <w:rPr>
                <w:lang w:eastAsia="ja-JP"/>
              </w:rPr>
              <w:t>DC_3A_n78A</w:t>
            </w:r>
          </w:p>
          <w:p w14:paraId="1DA9376C" w14:textId="77777777" w:rsidR="00732998" w:rsidRDefault="00732998" w:rsidP="00061D93">
            <w:pPr>
              <w:pStyle w:val="TAC"/>
              <w:rPr>
                <w:lang w:eastAsia="ja-JP"/>
              </w:rPr>
            </w:pPr>
            <w:r>
              <w:rPr>
                <w:lang w:eastAsia="ja-JP"/>
              </w:rPr>
              <w:t>DC_8A_n78A</w:t>
            </w:r>
          </w:p>
          <w:p w14:paraId="7FBFFF33" w14:textId="77777777" w:rsidR="00732998" w:rsidRPr="007B6BD5" w:rsidRDefault="00732998" w:rsidP="00061D93">
            <w:pPr>
              <w:pStyle w:val="TAC"/>
              <w:keepNext w:val="0"/>
              <w:keepLines w:val="0"/>
              <w:rPr>
                <w:lang w:eastAsia="ja-JP"/>
              </w:rPr>
            </w:pPr>
            <w:r>
              <w:rPr>
                <w:lang w:eastAsia="ja-JP"/>
              </w:rPr>
              <w:t>DC_38A_n78A</w:t>
            </w:r>
          </w:p>
        </w:tc>
      </w:tr>
      <w:tr w:rsidR="00732998" w:rsidRPr="007B6BD5" w14:paraId="2D1789F4" w14:textId="77777777" w:rsidTr="00323E53">
        <w:trPr>
          <w:jc w:val="center"/>
        </w:trPr>
        <w:tc>
          <w:tcPr>
            <w:tcW w:w="3539" w:type="dxa"/>
            <w:shd w:val="clear" w:color="auto" w:fill="auto"/>
            <w:noWrap/>
            <w:vAlign w:val="center"/>
          </w:tcPr>
          <w:p w14:paraId="4FE5E3F9" w14:textId="77777777" w:rsidR="00732998" w:rsidRPr="007B6BD5" w:rsidRDefault="00732998" w:rsidP="00061D93">
            <w:pPr>
              <w:pStyle w:val="TAC"/>
              <w:keepNext w:val="0"/>
              <w:keepLines w:val="0"/>
              <w:rPr>
                <w:lang w:eastAsia="ja-JP"/>
              </w:rPr>
            </w:pPr>
            <w:r w:rsidRPr="00907267">
              <w:rPr>
                <w:lang w:eastAsia="ja-JP"/>
              </w:rPr>
              <w:t>DC_1A-3A-20A-38A_n28A-n78A</w:t>
            </w:r>
          </w:p>
        </w:tc>
        <w:tc>
          <w:tcPr>
            <w:tcW w:w="3544" w:type="dxa"/>
          </w:tcPr>
          <w:p w14:paraId="4167AAAA" w14:textId="77777777" w:rsidR="00732998" w:rsidRDefault="00732998" w:rsidP="00061D93">
            <w:pPr>
              <w:pStyle w:val="TAC"/>
              <w:rPr>
                <w:lang w:eastAsia="ja-JP"/>
              </w:rPr>
            </w:pPr>
            <w:r>
              <w:rPr>
                <w:lang w:eastAsia="ja-JP"/>
              </w:rPr>
              <w:t>DC_1A_n28A</w:t>
            </w:r>
          </w:p>
          <w:p w14:paraId="410B021E" w14:textId="77777777" w:rsidR="00732998" w:rsidRDefault="00732998" w:rsidP="00061D93">
            <w:pPr>
              <w:pStyle w:val="TAC"/>
              <w:rPr>
                <w:lang w:eastAsia="ja-JP"/>
              </w:rPr>
            </w:pPr>
            <w:r>
              <w:rPr>
                <w:lang w:eastAsia="ja-JP"/>
              </w:rPr>
              <w:t>DC_3A_n28A</w:t>
            </w:r>
          </w:p>
          <w:p w14:paraId="5E5D01E1" w14:textId="77777777" w:rsidR="00732998" w:rsidRDefault="00732998" w:rsidP="00061D93">
            <w:pPr>
              <w:pStyle w:val="TAC"/>
              <w:rPr>
                <w:lang w:eastAsia="ja-JP"/>
              </w:rPr>
            </w:pPr>
            <w:r>
              <w:rPr>
                <w:lang w:eastAsia="ja-JP"/>
              </w:rPr>
              <w:t>DC_20A_n28A</w:t>
            </w:r>
          </w:p>
          <w:p w14:paraId="311DEB6E" w14:textId="77777777" w:rsidR="00732998" w:rsidRDefault="00732998" w:rsidP="00061D93">
            <w:pPr>
              <w:pStyle w:val="TAC"/>
              <w:rPr>
                <w:lang w:eastAsia="ja-JP"/>
              </w:rPr>
            </w:pPr>
            <w:r>
              <w:rPr>
                <w:lang w:eastAsia="ja-JP"/>
              </w:rPr>
              <w:t>DC_38A_n28A</w:t>
            </w:r>
          </w:p>
          <w:p w14:paraId="63DDBADE" w14:textId="77777777" w:rsidR="00732998" w:rsidRDefault="00732998" w:rsidP="00061D93">
            <w:pPr>
              <w:pStyle w:val="TAC"/>
              <w:rPr>
                <w:lang w:eastAsia="ja-JP"/>
              </w:rPr>
            </w:pPr>
            <w:r>
              <w:rPr>
                <w:lang w:eastAsia="ja-JP"/>
              </w:rPr>
              <w:t>DC_1A_n78A</w:t>
            </w:r>
          </w:p>
          <w:p w14:paraId="4C56C3AB" w14:textId="77777777" w:rsidR="00732998" w:rsidRDefault="00732998" w:rsidP="00061D93">
            <w:pPr>
              <w:pStyle w:val="TAC"/>
              <w:rPr>
                <w:lang w:eastAsia="ja-JP"/>
              </w:rPr>
            </w:pPr>
            <w:r>
              <w:rPr>
                <w:lang w:eastAsia="ja-JP"/>
              </w:rPr>
              <w:t>DC_3A_n78A</w:t>
            </w:r>
          </w:p>
          <w:p w14:paraId="379D5BFA" w14:textId="77777777" w:rsidR="00732998" w:rsidRDefault="00732998" w:rsidP="00061D93">
            <w:pPr>
              <w:pStyle w:val="TAC"/>
              <w:rPr>
                <w:lang w:eastAsia="ja-JP"/>
              </w:rPr>
            </w:pPr>
            <w:r>
              <w:rPr>
                <w:lang w:eastAsia="ja-JP"/>
              </w:rPr>
              <w:t>DC_20A_n78A</w:t>
            </w:r>
          </w:p>
          <w:p w14:paraId="2ADE4C08" w14:textId="77777777" w:rsidR="00732998" w:rsidRPr="007B6BD5" w:rsidRDefault="00732998" w:rsidP="00061D93">
            <w:pPr>
              <w:pStyle w:val="TAC"/>
              <w:keepNext w:val="0"/>
              <w:keepLines w:val="0"/>
              <w:rPr>
                <w:lang w:eastAsia="ja-JP"/>
              </w:rPr>
            </w:pPr>
            <w:r>
              <w:rPr>
                <w:lang w:eastAsia="ja-JP"/>
              </w:rPr>
              <w:t>DC_38A_n78A</w:t>
            </w:r>
          </w:p>
        </w:tc>
      </w:tr>
      <w:tr w:rsidR="00732998" w:rsidRPr="007B6BD5" w14:paraId="4268C850" w14:textId="77777777" w:rsidTr="00323E53">
        <w:trPr>
          <w:jc w:val="center"/>
        </w:trPr>
        <w:tc>
          <w:tcPr>
            <w:tcW w:w="3539" w:type="dxa"/>
            <w:shd w:val="clear" w:color="auto" w:fill="auto"/>
            <w:noWrap/>
            <w:vAlign w:val="center"/>
          </w:tcPr>
          <w:p w14:paraId="7B140E35" w14:textId="77777777" w:rsidR="00732998" w:rsidRPr="007B6BD5" w:rsidRDefault="00732998" w:rsidP="00061D93">
            <w:pPr>
              <w:pStyle w:val="TAC"/>
              <w:keepNext w:val="0"/>
              <w:keepLines w:val="0"/>
              <w:rPr>
                <w:lang w:eastAsia="ja-JP"/>
              </w:rPr>
            </w:pPr>
            <w:r w:rsidRPr="006A7A28">
              <w:rPr>
                <w:lang w:eastAsia="ja-JP"/>
              </w:rPr>
              <w:t>DC_1A-3A-20A-40A_n28A-n78A</w:t>
            </w:r>
          </w:p>
        </w:tc>
        <w:tc>
          <w:tcPr>
            <w:tcW w:w="3544" w:type="dxa"/>
          </w:tcPr>
          <w:p w14:paraId="4B720CC7" w14:textId="77777777" w:rsidR="00732998" w:rsidRDefault="00732998" w:rsidP="00061D93">
            <w:pPr>
              <w:pStyle w:val="TAC"/>
              <w:rPr>
                <w:lang w:eastAsia="ja-JP"/>
              </w:rPr>
            </w:pPr>
            <w:r>
              <w:rPr>
                <w:lang w:eastAsia="ja-JP"/>
              </w:rPr>
              <w:t>DC_1A_n28A</w:t>
            </w:r>
          </w:p>
          <w:p w14:paraId="7160FC24" w14:textId="77777777" w:rsidR="00732998" w:rsidRDefault="00732998" w:rsidP="00061D93">
            <w:pPr>
              <w:pStyle w:val="TAC"/>
              <w:rPr>
                <w:lang w:eastAsia="ja-JP"/>
              </w:rPr>
            </w:pPr>
            <w:r>
              <w:rPr>
                <w:lang w:eastAsia="ja-JP"/>
              </w:rPr>
              <w:t>DC_3A_n28A</w:t>
            </w:r>
          </w:p>
          <w:p w14:paraId="30B5E6B8" w14:textId="77777777" w:rsidR="00732998" w:rsidRDefault="00732998" w:rsidP="00061D93">
            <w:pPr>
              <w:pStyle w:val="TAC"/>
              <w:rPr>
                <w:lang w:eastAsia="ja-JP"/>
              </w:rPr>
            </w:pPr>
            <w:r>
              <w:rPr>
                <w:lang w:eastAsia="ja-JP"/>
              </w:rPr>
              <w:t>DC_20A_n28A</w:t>
            </w:r>
          </w:p>
          <w:p w14:paraId="4D60DB36" w14:textId="77777777" w:rsidR="00732998" w:rsidRDefault="00732998" w:rsidP="00061D93">
            <w:pPr>
              <w:pStyle w:val="TAC"/>
              <w:rPr>
                <w:lang w:eastAsia="ja-JP"/>
              </w:rPr>
            </w:pPr>
            <w:r>
              <w:rPr>
                <w:lang w:eastAsia="ja-JP"/>
              </w:rPr>
              <w:t>DC_40A_n28A</w:t>
            </w:r>
          </w:p>
          <w:p w14:paraId="17C69391" w14:textId="77777777" w:rsidR="00732998" w:rsidRDefault="00732998" w:rsidP="00061D93">
            <w:pPr>
              <w:pStyle w:val="TAC"/>
              <w:rPr>
                <w:lang w:eastAsia="ja-JP"/>
              </w:rPr>
            </w:pPr>
            <w:r>
              <w:rPr>
                <w:lang w:eastAsia="ja-JP"/>
              </w:rPr>
              <w:t>DC_1A_n78A</w:t>
            </w:r>
          </w:p>
          <w:p w14:paraId="3817D933" w14:textId="77777777" w:rsidR="00732998" w:rsidRDefault="00732998" w:rsidP="00061D93">
            <w:pPr>
              <w:pStyle w:val="TAC"/>
              <w:rPr>
                <w:lang w:eastAsia="ja-JP"/>
              </w:rPr>
            </w:pPr>
            <w:r>
              <w:rPr>
                <w:lang w:eastAsia="ja-JP"/>
              </w:rPr>
              <w:t>DC_3A_n78A</w:t>
            </w:r>
          </w:p>
          <w:p w14:paraId="05F443DC" w14:textId="77777777" w:rsidR="00732998" w:rsidRDefault="00732998" w:rsidP="00061D93">
            <w:pPr>
              <w:pStyle w:val="TAC"/>
              <w:rPr>
                <w:lang w:eastAsia="ja-JP"/>
              </w:rPr>
            </w:pPr>
            <w:r>
              <w:rPr>
                <w:lang w:eastAsia="ja-JP"/>
              </w:rPr>
              <w:t>DC_20A_n78A</w:t>
            </w:r>
          </w:p>
          <w:p w14:paraId="06DC0998" w14:textId="77777777" w:rsidR="00732998" w:rsidRPr="007B6BD5" w:rsidRDefault="00732998" w:rsidP="00061D93">
            <w:pPr>
              <w:pStyle w:val="TAC"/>
              <w:keepNext w:val="0"/>
              <w:keepLines w:val="0"/>
              <w:rPr>
                <w:lang w:eastAsia="ja-JP"/>
              </w:rPr>
            </w:pPr>
            <w:r>
              <w:rPr>
                <w:lang w:eastAsia="ja-JP"/>
              </w:rPr>
              <w:t>DC_40A_n78A</w:t>
            </w:r>
          </w:p>
        </w:tc>
      </w:tr>
      <w:tr w:rsidR="00732998" w:rsidRPr="007B6BD5" w14:paraId="08902879" w14:textId="77777777" w:rsidTr="00323E53">
        <w:trPr>
          <w:jc w:val="center"/>
        </w:trPr>
        <w:tc>
          <w:tcPr>
            <w:tcW w:w="3539" w:type="dxa"/>
            <w:shd w:val="clear" w:color="auto" w:fill="auto"/>
            <w:noWrap/>
            <w:vAlign w:val="center"/>
          </w:tcPr>
          <w:p w14:paraId="48D97277" w14:textId="77777777" w:rsidR="00732998" w:rsidRDefault="00732998" w:rsidP="00061D93">
            <w:pPr>
              <w:pStyle w:val="TAC"/>
              <w:keepNext w:val="0"/>
              <w:keepLines w:val="0"/>
              <w:rPr>
                <w:lang w:eastAsia="ja-JP"/>
              </w:rPr>
            </w:pPr>
            <w:r w:rsidRPr="00DA3F60">
              <w:rPr>
                <w:lang w:eastAsia="ja-JP"/>
              </w:rPr>
              <w:t>DC_1A-3A-8A-28A_n40A-n71A</w:t>
            </w:r>
          </w:p>
          <w:p w14:paraId="59090B0F" w14:textId="77777777" w:rsidR="00732998" w:rsidRPr="007B6BD5" w:rsidRDefault="00732998" w:rsidP="00061D93">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AFA1165" w14:textId="77777777" w:rsidR="00732998" w:rsidRDefault="00732998" w:rsidP="00061D93">
            <w:pPr>
              <w:pStyle w:val="TAC"/>
              <w:rPr>
                <w:lang w:eastAsia="ja-JP"/>
              </w:rPr>
            </w:pPr>
            <w:r>
              <w:rPr>
                <w:lang w:eastAsia="ja-JP"/>
              </w:rPr>
              <w:t>DC_1A_n40A</w:t>
            </w:r>
          </w:p>
          <w:p w14:paraId="767A2C73" w14:textId="77777777" w:rsidR="00732998" w:rsidRDefault="00732998" w:rsidP="00061D93">
            <w:pPr>
              <w:pStyle w:val="TAC"/>
              <w:rPr>
                <w:lang w:eastAsia="ja-JP"/>
              </w:rPr>
            </w:pPr>
            <w:r>
              <w:rPr>
                <w:lang w:eastAsia="ja-JP"/>
              </w:rPr>
              <w:t>DC_1A_n71A</w:t>
            </w:r>
          </w:p>
          <w:p w14:paraId="48083309" w14:textId="77777777" w:rsidR="00732998" w:rsidRDefault="00732998" w:rsidP="00061D93">
            <w:pPr>
              <w:pStyle w:val="TAC"/>
              <w:rPr>
                <w:lang w:eastAsia="ja-JP"/>
              </w:rPr>
            </w:pPr>
            <w:r>
              <w:rPr>
                <w:lang w:eastAsia="ja-JP"/>
              </w:rPr>
              <w:t>DC_3A_n40A</w:t>
            </w:r>
          </w:p>
          <w:p w14:paraId="7D9AB276" w14:textId="77777777" w:rsidR="00732998" w:rsidRDefault="00732998" w:rsidP="00061D93">
            <w:pPr>
              <w:pStyle w:val="TAC"/>
              <w:rPr>
                <w:lang w:eastAsia="ja-JP"/>
              </w:rPr>
            </w:pPr>
            <w:r>
              <w:rPr>
                <w:lang w:eastAsia="ja-JP"/>
              </w:rPr>
              <w:t>DC_3A_n71A</w:t>
            </w:r>
          </w:p>
          <w:p w14:paraId="32BD6309" w14:textId="77777777" w:rsidR="00732998" w:rsidRDefault="00732998" w:rsidP="00061D93">
            <w:pPr>
              <w:pStyle w:val="TAC"/>
              <w:rPr>
                <w:lang w:eastAsia="ja-JP"/>
              </w:rPr>
            </w:pPr>
            <w:r>
              <w:rPr>
                <w:lang w:eastAsia="ja-JP"/>
              </w:rPr>
              <w:t>DC_8A_n40A</w:t>
            </w:r>
          </w:p>
          <w:p w14:paraId="268D2803" w14:textId="77777777" w:rsidR="00732998" w:rsidRDefault="00732998" w:rsidP="00061D93">
            <w:pPr>
              <w:pStyle w:val="TAC"/>
              <w:rPr>
                <w:lang w:eastAsia="ja-JP"/>
              </w:rPr>
            </w:pPr>
            <w:r>
              <w:rPr>
                <w:lang w:eastAsia="ja-JP"/>
              </w:rPr>
              <w:t>DC_8A_n71A</w:t>
            </w:r>
          </w:p>
          <w:p w14:paraId="1044C978" w14:textId="77777777" w:rsidR="00732998" w:rsidRDefault="00732998" w:rsidP="00061D93">
            <w:pPr>
              <w:pStyle w:val="TAC"/>
              <w:rPr>
                <w:lang w:eastAsia="ja-JP"/>
              </w:rPr>
            </w:pPr>
            <w:r>
              <w:rPr>
                <w:lang w:eastAsia="ja-JP"/>
              </w:rPr>
              <w:t>DC_28A_n40A</w:t>
            </w:r>
          </w:p>
          <w:p w14:paraId="39F1B3EC" w14:textId="77777777" w:rsidR="00732998" w:rsidRPr="007B6BD5" w:rsidRDefault="00732998" w:rsidP="00061D93">
            <w:pPr>
              <w:pStyle w:val="TAC"/>
              <w:keepNext w:val="0"/>
              <w:keepLines w:val="0"/>
              <w:rPr>
                <w:lang w:eastAsia="ja-JP"/>
              </w:rPr>
            </w:pPr>
            <w:r>
              <w:rPr>
                <w:lang w:eastAsia="ja-JP"/>
              </w:rPr>
              <w:t>DC_28A_n71A</w:t>
            </w:r>
            <w:r>
              <w:rPr>
                <w:rFonts w:cs="Arial"/>
                <w:bCs/>
                <w:color w:val="000000"/>
                <w:szCs w:val="18"/>
                <w:vertAlign w:val="superscript"/>
              </w:rPr>
              <w:t>9</w:t>
            </w:r>
          </w:p>
        </w:tc>
      </w:tr>
      <w:tr w:rsidR="00732998" w:rsidRPr="007B6BD5" w14:paraId="7DF32E80" w14:textId="77777777" w:rsidTr="00323E53">
        <w:trPr>
          <w:jc w:val="center"/>
        </w:trPr>
        <w:tc>
          <w:tcPr>
            <w:tcW w:w="3539" w:type="dxa"/>
            <w:shd w:val="clear" w:color="auto" w:fill="auto"/>
            <w:noWrap/>
            <w:vAlign w:val="center"/>
          </w:tcPr>
          <w:p w14:paraId="1D6D653A" w14:textId="77777777" w:rsidR="00732998" w:rsidRDefault="00732998" w:rsidP="00061D93">
            <w:pPr>
              <w:pStyle w:val="TAC"/>
              <w:keepNext w:val="0"/>
              <w:keepLines w:val="0"/>
              <w:rPr>
                <w:noProof/>
              </w:rPr>
            </w:pPr>
            <w:r>
              <w:rPr>
                <w:noProof/>
              </w:rPr>
              <w:t>DC_1A-3A-8A-28A_n71A-n77A</w:t>
            </w:r>
          </w:p>
          <w:p w14:paraId="08D12F8D" w14:textId="77777777" w:rsidR="00732998" w:rsidRPr="00DA3F60" w:rsidRDefault="00732998" w:rsidP="00061D93">
            <w:pPr>
              <w:pStyle w:val="TAC"/>
              <w:keepNext w:val="0"/>
              <w:keepLines w:val="0"/>
              <w:rPr>
                <w:lang w:eastAsia="ja-JP"/>
              </w:rPr>
            </w:pPr>
            <w:r>
              <w:rPr>
                <w:noProof/>
              </w:rPr>
              <w:t>DC_1A-3C-8A-28A_n71A-n77A</w:t>
            </w:r>
          </w:p>
        </w:tc>
        <w:tc>
          <w:tcPr>
            <w:tcW w:w="3544" w:type="dxa"/>
          </w:tcPr>
          <w:p w14:paraId="5C19E0A7" w14:textId="77777777" w:rsidR="00732998" w:rsidRDefault="00732998" w:rsidP="00061D93">
            <w:pPr>
              <w:pStyle w:val="TAC"/>
              <w:rPr>
                <w:lang w:eastAsia="ja-JP"/>
              </w:rPr>
            </w:pPr>
            <w:r>
              <w:rPr>
                <w:lang w:eastAsia="ja-JP"/>
              </w:rPr>
              <w:t>DC_1A_n71A</w:t>
            </w:r>
          </w:p>
          <w:p w14:paraId="67CC5BDB" w14:textId="77777777" w:rsidR="00732998" w:rsidRDefault="00732998" w:rsidP="00061D93">
            <w:pPr>
              <w:pStyle w:val="TAC"/>
              <w:rPr>
                <w:lang w:eastAsia="ja-JP"/>
              </w:rPr>
            </w:pPr>
            <w:r>
              <w:rPr>
                <w:lang w:eastAsia="ja-JP"/>
              </w:rPr>
              <w:t>DC_1A_n77A</w:t>
            </w:r>
          </w:p>
          <w:p w14:paraId="25ECBDB2" w14:textId="77777777" w:rsidR="00732998" w:rsidRDefault="00732998" w:rsidP="00061D93">
            <w:pPr>
              <w:pStyle w:val="TAC"/>
              <w:rPr>
                <w:lang w:eastAsia="ja-JP"/>
              </w:rPr>
            </w:pPr>
            <w:r>
              <w:rPr>
                <w:lang w:eastAsia="ja-JP"/>
              </w:rPr>
              <w:t>DC_3A_n71A</w:t>
            </w:r>
          </w:p>
          <w:p w14:paraId="0636270A" w14:textId="77777777" w:rsidR="00732998" w:rsidRPr="002202FF" w:rsidRDefault="00732998" w:rsidP="00061D93">
            <w:pPr>
              <w:pStyle w:val="TAC"/>
              <w:rPr>
                <w:rFonts w:eastAsia="MS Mincho"/>
                <w:lang w:eastAsia="ja-JP"/>
              </w:rPr>
            </w:pPr>
            <w:r>
              <w:rPr>
                <w:lang w:eastAsia="ja-JP"/>
              </w:rPr>
              <w:t>DC_3A_n77A</w:t>
            </w:r>
          </w:p>
          <w:p w14:paraId="66846826" w14:textId="77777777" w:rsidR="00732998" w:rsidRDefault="00732998" w:rsidP="00061D93">
            <w:pPr>
              <w:pStyle w:val="TAC"/>
              <w:rPr>
                <w:lang w:eastAsia="ja-JP"/>
              </w:rPr>
            </w:pPr>
            <w:r>
              <w:rPr>
                <w:lang w:eastAsia="ja-JP"/>
              </w:rPr>
              <w:t>DC_8A_n71A</w:t>
            </w:r>
          </w:p>
          <w:p w14:paraId="009C5885" w14:textId="77777777" w:rsidR="00732998" w:rsidRPr="002202FF" w:rsidRDefault="00732998" w:rsidP="00061D93">
            <w:pPr>
              <w:pStyle w:val="TAC"/>
              <w:rPr>
                <w:rFonts w:eastAsia="MS Mincho"/>
                <w:lang w:eastAsia="ja-JP"/>
              </w:rPr>
            </w:pPr>
            <w:r>
              <w:rPr>
                <w:lang w:eastAsia="ja-JP"/>
              </w:rPr>
              <w:t>DC_8A_n77A</w:t>
            </w:r>
          </w:p>
          <w:p w14:paraId="08FC8A36" w14:textId="77777777" w:rsidR="00732998" w:rsidRDefault="00732998" w:rsidP="00061D93">
            <w:pPr>
              <w:pStyle w:val="TAC"/>
              <w:keepNext w:val="0"/>
              <w:keepLines w:val="0"/>
              <w:rPr>
                <w:vertAlign w:val="superscript"/>
              </w:rPr>
            </w:pPr>
            <w:r>
              <w:rPr>
                <w:lang w:eastAsia="ja-JP"/>
              </w:rPr>
              <w:t>DC_28A_n71A</w:t>
            </w:r>
            <w:r w:rsidRPr="00B91984">
              <w:rPr>
                <w:vertAlign w:val="superscript"/>
              </w:rPr>
              <w:t>4</w:t>
            </w:r>
          </w:p>
          <w:p w14:paraId="5B4EED51" w14:textId="77777777" w:rsidR="00732998" w:rsidRDefault="00732998" w:rsidP="00061D93">
            <w:pPr>
              <w:pStyle w:val="TAC"/>
              <w:rPr>
                <w:lang w:eastAsia="ja-JP"/>
              </w:rPr>
            </w:pPr>
            <w:r>
              <w:rPr>
                <w:lang w:eastAsia="ja-JP"/>
              </w:rPr>
              <w:t>DC_28A_n77A</w:t>
            </w:r>
          </w:p>
        </w:tc>
      </w:tr>
      <w:tr w:rsidR="00732998" w:rsidRPr="007B6BD5" w14:paraId="394F4588" w14:textId="77777777" w:rsidTr="00323E53">
        <w:trPr>
          <w:jc w:val="center"/>
        </w:trPr>
        <w:tc>
          <w:tcPr>
            <w:tcW w:w="3539" w:type="dxa"/>
            <w:shd w:val="clear" w:color="auto" w:fill="auto"/>
            <w:noWrap/>
            <w:vAlign w:val="center"/>
          </w:tcPr>
          <w:p w14:paraId="754BE693" w14:textId="77777777" w:rsidR="00732998" w:rsidRPr="007B6BD5" w:rsidRDefault="00732998" w:rsidP="00061D93">
            <w:pPr>
              <w:pStyle w:val="TAC"/>
              <w:keepNext w:val="0"/>
              <w:keepLines w:val="0"/>
              <w:rPr>
                <w:lang w:eastAsia="ja-JP"/>
              </w:rPr>
            </w:pPr>
            <w:r w:rsidRPr="00486314">
              <w:rPr>
                <w:lang w:eastAsia="ja-JP"/>
              </w:rPr>
              <w:lastRenderedPageBreak/>
              <w:t>DC_1A-3A-8A-41A_n1A-n41A</w:t>
            </w:r>
          </w:p>
        </w:tc>
        <w:tc>
          <w:tcPr>
            <w:tcW w:w="3544" w:type="dxa"/>
            <w:vAlign w:val="center"/>
          </w:tcPr>
          <w:p w14:paraId="7BD97BD3"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6170598B" w14:textId="77777777" w:rsidR="00732998" w:rsidRDefault="00732998" w:rsidP="00061D93">
            <w:pPr>
              <w:pStyle w:val="TAC"/>
              <w:rPr>
                <w:lang w:eastAsia="ja-JP"/>
              </w:rPr>
            </w:pPr>
            <w:r>
              <w:rPr>
                <w:lang w:eastAsia="ja-JP"/>
              </w:rPr>
              <w:t>DC_1A_n41A</w:t>
            </w:r>
          </w:p>
          <w:p w14:paraId="2E280822" w14:textId="77777777" w:rsidR="00732998" w:rsidRDefault="00732998" w:rsidP="00061D93">
            <w:pPr>
              <w:pStyle w:val="TAC"/>
              <w:rPr>
                <w:lang w:eastAsia="ja-JP"/>
              </w:rPr>
            </w:pPr>
            <w:r>
              <w:rPr>
                <w:lang w:eastAsia="ja-JP"/>
              </w:rPr>
              <w:t>DC_3A_n1A</w:t>
            </w:r>
          </w:p>
          <w:p w14:paraId="50CCC3A3" w14:textId="77777777" w:rsidR="00732998" w:rsidRDefault="00732998" w:rsidP="00061D93">
            <w:pPr>
              <w:pStyle w:val="TAC"/>
              <w:rPr>
                <w:lang w:eastAsia="ja-JP"/>
              </w:rPr>
            </w:pPr>
            <w:r>
              <w:rPr>
                <w:lang w:eastAsia="ja-JP"/>
              </w:rPr>
              <w:t>DC_3A_n41A</w:t>
            </w:r>
          </w:p>
          <w:p w14:paraId="5A7A2266" w14:textId="77777777" w:rsidR="00732998" w:rsidRDefault="00732998" w:rsidP="00061D93">
            <w:pPr>
              <w:pStyle w:val="TAC"/>
              <w:rPr>
                <w:lang w:eastAsia="ja-JP"/>
              </w:rPr>
            </w:pPr>
            <w:r>
              <w:rPr>
                <w:lang w:eastAsia="ja-JP"/>
              </w:rPr>
              <w:t>DC_41A_n1A</w:t>
            </w:r>
          </w:p>
          <w:p w14:paraId="1A868942" w14:textId="77777777" w:rsidR="00732998" w:rsidRDefault="00732998" w:rsidP="00061D93">
            <w:pPr>
              <w:pStyle w:val="TAC"/>
              <w:rPr>
                <w:lang w:eastAsia="ja-JP"/>
              </w:rPr>
            </w:pPr>
            <w:r>
              <w:rPr>
                <w:lang w:eastAsia="ja-JP"/>
              </w:rPr>
              <w:t>DC_8A_n1A</w:t>
            </w:r>
          </w:p>
          <w:p w14:paraId="364C7987" w14:textId="77777777" w:rsidR="00732998" w:rsidRDefault="00732998" w:rsidP="00061D93">
            <w:pPr>
              <w:pStyle w:val="TAC"/>
              <w:rPr>
                <w:lang w:eastAsia="ja-JP"/>
              </w:rPr>
            </w:pPr>
            <w:r>
              <w:rPr>
                <w:lang w:eastAsia="ja-JP"/>
              </w:rPr>
              <w:t>DC_41A_n41A</w:t>
            </w:r>
          </w:p>
          <w:p w14:paraId="2EDEEDA3" w14:textId="77777777" w:rsidR="00732998" w:rsidRPr="007B6BD5" w:rsidRDefault="00732998" w:rsidP="00061D93">
            <w:pPr>
              <w:pStyle w:val="TAC"/>
              <w:keepNext w:val="0"/>
              <w:keepLines w:val="0"/>
              <w:rPr>
                <w:lang w:eastAsia="ja-JP"/>
              </w:rPr>
            </w:pPr>
            <w:r>
              <w:rPr>
                <w:lang w:eastAsia="ja-JP"/>
              </w:rPr>
              <w:t>DC_8A_n41A</w:t>
            </w:r>
          </w:p>
        </w:tc>
      </w:tr>
      <w:tr w:rsidR="00732998" w:rsidRPr="007B6BD5" w14:paraId="0EFA369C" w14:textId="77777777" w:rsidTr="00323E53">
        <w:trPr>
          <w:jc w:val="center"/>
        </w:trPr>
        <w:tc>
          <w:tcPr>
            <w:tcW w:w="3539" w:type="dxa"/>
            <w:shd w:val="clear" w:color="auto" w:fill="auto"/>
            <w:noWrap/>
            <w:vAlign w:val="center"/>
          </w:tcPr>
          <w:p w14:paraId="312B388A" w14:textId="77777777" w:rsidR="00732998" w:rsidRPr="007B6BD5" w:rsidRDefault="00732998" w:rsidP="00061D93">
            <w:pPr>
              <w:pStyle w:val="TAC"/>
              <w:keepNext w:val="0"/>
              <w:keepLines w:val="0"/>
              <w:rPr>
                <w:lang w:eastAsia="ja-JP"/>
              </w:rPr>
            </w:pPr>
            <w:r w:rsidRPr="00486314">
              <w:rPr>
                <w:lang w:eastAsia="ja-JP"/>
              </w:rPr>
              <w:t>DC_1A-3A-3A-8A-41A_n1A-n41A</w:t>
            </w:r>
          </w:p>
        </w:tc>
        <w:tc>
          <w:tcPr>
            <w:tcW w:w="3544" w:type="dxa"/>
            <w:vAlign w:val="center"/>
          </w:tcPr>
          <w:p w14:paraId="6224E092"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3BC82418" w14:textId="77777777" w:rsidR="00732998" w:rsidRDefault="00732998" w:rsidP="00061D93">
            <w:pPr>
              <w:pStyle w:val="TAC"/>
              <w:rPr>
                <w:lang w:eastAsia="ja-JP"/>
              </w:rPr>
            </w:pPr>
            <w:r>
              <w:rPr>
                <w:lang w:eastAsia="ja-JP"/>
              </w:rPr>
              <w:t>DC_1A_n41A</w:t>
            </w:r>
          </w:p>
          <w:p w14:paraId="081D8B82" w14:textId="77777777" w:rsidR="00732998" w:rsidRDefault="00732998" w:rsidP="00061D93">
            <w:pPr>
              <w:pStyle w:val="TAC"/>
              <w:rPr>
                <w:lang w:eastAsia="ja-JP"/>
              </w:rPr>
            </w:pPr>
            <w:r>
              <w:rPr>
                <w:lang w:eastAsia="ja-JP"/>
              </w:rPr>
              <w:t>DC_3A_n1A</w:t>
            </w:r>
          </w:p>
          <w:p w14:paraId="707DA515" w14:textId="77777777" w:rsidR="00732998" w:rsidRDefault="00732998" w:rsidP="00061D93">
            <w:pPr>
              <w:pStyle w:val="TAC"/>
              <w:rPr>
                <w:lang w:eastAsia="ja-JP"/>
              </w:rPr>
            </w:pPr>
            <w:r>
              <w:rPr>
                <w:lang w:eastAsia="ja-JP"/>
              </w:rPr>
              <w:t>DC_3A_n41A</w:t>
            </w:r>
          </w:p>
          <w:p w14:paraId="1F3312F0" w14:textId="77777777" w:rsidR="00732998" w:rsidRDefault="00732998" w:rsidP="00061D93">
            <w:pPr>
              <w:pStyle w:val="TAC"/>
              <w:rPr>
                <w:lang w:eastAsia="ja-JP"/>
              </w:rPr>
            </w:pPr>
            <w:r>
              <w:rPr>
                <w:lang w:eastAsia="ja-JP"/>
              </w:rPr>
              <w:t>DC_41A_n1A</w:t>
            </w:r>
          </w:p>
          <w:p w14:paraId="056A41DB" w14:textId="77777777" w:rsidR="00732998" w:rsidRDefault="00732998" w:rsidP="00061D93">
            <w:pPr>
              <w:pStyle w:val="TAC"/>
              <w:rPr>
                <w:lang w:eastAsia="ja-JP"/>
              </w:rPr>
            </w:pPr>
            <w:r>
              <w:rPr>
                <w:lang w:eastAsia="ja-JP"/>
              </w:rPr>
              <w:t>DC_8A_n1A</w:t>
            </w:r>
          </w:p>
          <w:p w14:paraId="586D18AB" w14:textId="77777777" w:rsidR="00732998" w:rsidRDefault="00732998" w:rsidP="00061D93">
            <w:pPr>
              <w:pStyle w:val="TAC"/>
              <w:rPr>
                <w:lang w:eastAsia="ja-JP"/>
              </w:rPr>
            </w:pPr>
            <w:r>
              <w:rPr>
                <w:lang w:eastAsia="ja-JP"/>
              </w:rPr>
              <w:t>DC_41A_n41A</w:t>
            </w:r>
          </w:p>
          <w:p w14:paraId="6C58351B" w14:textId="77777777" w:rsidR="00732998" w:rsidRPr="007B6BD5" w:rsidRDefault="00732998" w:rsidP="00061D93">
            <w:pPr>
              <w:pStyle w:val="TAC"/>
              <w:keepNext w:val="0"/>
              <w:keepLines w:val="0"/>
              <w:rPr>
                <w:lang w:eastAsia="ja-JP"/>
              </w:rPr>
            </w:pPr>
            <w:r>
              <w:rPr>
                <w:lang w:eastAsia="ja-JP"/>
              </w:rPr>
              <w:t>DC_8A_n41A</w:t>
            </w:r>
          </w:p>
        </w:tc>
      </w:tr>
      <w:tr w:rsidR="00732998" w:rsidRPr="007B6BD5" w14:paraId="5FDC4412" w14:textId="77777777" w:rsidTr="00323E53">
        <w:trPr>
          <w:jc w:val="center"/>
        </w:trPr>
        <w:tc>
          <w:tcPr>
            <w:tcW w:w="3539" w:type="dxa"/>
            <w:shd w:val="clear" w:color="auto" w:fill="auto"/>
            <w:noWrap/>
            <w:vAlign w:val="center"/>
          </w:tcPr>
          <w:p w14:paraId="300DC46E" w14:textId="77777777" w:rsidR="00732998" w:rsidRDefault="00732998" w:rsidP="00061D93">
            <w:pPr>
              <w:pStyle w:val="TAC"/>
              <w:keepNext w:val="0"/>
              <w:keepLines w:val="0"/>
              <w:rPr>
                <w:lang w:eastAsia="ja-JP"/>
              </w:rPr>
            </w:pPr>
            <w:r w:rsidRPr="00486314">
              <w:rPr>
                <w:lang w:eastAsia="ja-JP"/>
              </w:rPr>
              <w:t>DC_1A-3A-8A-41A_n1A-n78A</w:t>
            </w:r>
          </w:p>
          <w:p w14:paraId="1B358DEC" w14:textId="77777777" w:rsidR="00732998" w:rsidRPr="007B6BD5" w:rsidRDefault="00732998" w:rsidP="00061D93">
            <w:pPr>
              <w:pStyle w:val="TAC"/>
              <w:keepNext w:val="0"/>
              <w:keepLines w:val="0"/>
              <w:rPr>
                <w:lang w:eastAsia="ja-JP"/>
              </w:rPr>
            </w:pPr>
            <w:r w:rsidRPr="00486314">
              <w:rPr>
                <w:rFonts w:eastAsia="MS Mincho"/>
                <w:lang w:eastAsia="ja-JP"/>
              </w:rPr>
              <w:t>DC_1A-3A-8A-41C_n1A-n78A</w:t>
            </w:r>
          </w:p>
        </w:tc>
        <w:tc>
          <w:tcPr>
            <w:tcW w:w="3544" w:type="dxa"/>
            <w:vAlign w:val="center"/>
          </w:tcPr>
          <w:p w14:paraId="70926807"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3BADD7D1" w14:textId="77777777" w:rsidR="00732998" w:rsidRDefault="00732998" w:rsidP="00061D93">
            <w:pPr>
              <w:pStyle w:val="TAC"/>
              <w:rPr>
                <w:lang w:eastAsia="ja-JP"/>
              </w:rPr>
            </w:pPr>
            <w:r>
              <w:rPr>
                <w:lang w:eastAsia="ja-JP"/>
              </w:rPr>
              <w:t>DC_1A_n78A</w:t>
            </w:r>
          </w:p>
          <w:p w14:paraId="173D4FC2" w14:textId="77777777" w:rsidR="00732998" w:rsidRDefault="00732998" w:rsidP="00061D93">
            <w:pPr>
              <w:pStyle w:val="TAC"/>
              <w:rPr>
                <w:lang w:eastAsia="ja-JP"/>
              </w:rPr>
            </w:pPr>
            <w:r>
              <w:rPr>
                <w:lang w:eastAsia="ja-JP"/>
              </w:rPr>
              <w:t>DC_3A_n1A</w:t>
            </w:r>
          </w:p>
          <w:p w14:paraId="26298F5C" w14:textId="77777777" w:rsidR="00732998" w:rsidRDefault="00732998" w:rsidP="00061D93">
            <w:pPr>
              <w:pStyle w:val="TAC"/>
              <w:rPr>
                <w:lang w:eastAsia="ja-JP"/>
              </w:rPr>
            </w:pPr>
            <w:r>
              <w:rPr>
                <w:lang w:eastAsia="ja-JP"/>
              </w:rPr>
              <w:t>DC_3A_n78A</w:t>
            </w:r>
          </w:p>
          <w:p w14:paraId="236D73A5" w14:textId="77777777" w:rsidR="00732998" w:rsidRDefault="00732998" w:rsidP="00061D93">
            <w:pPr>
              <w:pStyle w:val="TAC"/>
              <w:rPr>
                <w:lang w:eastAsia="ja-JP"/>
              </w:rPr>
            </w:pPr>
            <w:r>
              <w:rPr>
                <w:lang w:eastAsia="ja-JP"/>
              </w:rPr>
              <w:t>DC_8A_n1A</w:t>
            </w:r>
          </w:p>
          <w:p w14:paraId="38FA55C3" w14:textId="77777777" w:rsidR="00732998" w:rsidRDefault="00732998" w:rsidP="00061D93">
            <w:pPr>
              <w:pStyle w:val="TAC"/>
              <w:rPr>
                <w:lang w:eastAsia="ja-JP"/>
              </w:rPr>
            </w:pPr>
            <w:r>
              <w:rPr>
                <w:lang w:eastAsia="ja-JP"/>
              </w:rPr>
              <w:t>DC_8A_n78A</w:t>
            </w:r>
          </w:p>
          <w:p w14:paraId="76B8E4FD" w14:textId="77777777" w:rsidR="00732998" w:rsidRDefault="00732998" w:rsidP="00061D93">
            <w:pPr>
              <w:pStyle w:val="TAC"/>
              <w:rPr>
                <w:lang w:eastAsia="ja-JP"/>
              </w:rPr>
            </w:pPr>
            <w:r>
              <w:rPr>
                <w:lang w:eastAsia="ja-JP"/>
              </w:rPr>
              <w:t>DC_41A_n1A</w:t>
            </w:r>
          </w:p>
          <w:p w14:paraId="2E35C53B" w14:textId="77777777" w:rsidR="00732998" w:rsidRPr="007B6BD5" w:rsidRDefault="00732998" w:rsidP="00061D93">
            <w:pPr>
              <w:pStyle w:val="TAC"/>
              <w:keepNext w:val="0"/>
              <w:keepLines w:val="0"/>
              <w:rPr>
                <w:lang w:eastAsia="ja-JP"/>
              </w:rPr>
            </w:pPr>
            <w:r>
              <w:rPr>
                <w:lang w:eastAsia="ja-JP"/>
              </w:rPr>
              <w:t>DC_41A_n78A</w:t>
            </w:r>
          </w:p>
        </w:tc>
      </w:tr>
      <w:tr w:rsidR="00732998" w:rsidRPr="007B6BD5" w14:paraId="1415548D" w14:textId="77777777" w:rsidTr="00323E53">
        <w:trPr>
          <w:jc w:val="center"/>
        </w:trPr>
        <w:tc>
          <w:tcPr>
            <w:tcW w:w="3539" w:type="dxa"/>
            <w:shd w:val="clear" w:color="auto" w:fill="auto"/>
            <w:noWrap/>
            <w:vAlign w:val="center"/>
          </w:tcPr>
          <w:p w14:paraId="202C4600" w14:textId="77777777" w:rsidR="00732998" w:rsidRPr="007B6BD5" w:rsidRDefault="00732998" w:rsidP="00061D93">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5D863136" w14:textId="77777777" w:rsidR="00732998" w:rsidRPr="007B6BD5" w:rsidRDefault="00732998" w:rsidP="00061D93">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001ABBD7" w14:textId="77777777" w:rsidR="00732998" w:rsidRPr="007B6BD5" w:rsidRDefault="00732998" w:rsidP="00061D93">
            <w:pPr>
              <w:pStyle w:val="TAC"/>
              <w:keepNext w:val="0"/>
              <w:keepLines w:val="0"/>
            </w:pPr>
            <w:r w:rsidRPr="007B6BD5">
              <w:t>DC_1A_n3A</w:t>
            </w:r>
          </w:p>
          <w:p w14:paraId="1CA4C4B4" w14:textId="77777777" w:rsidR="00732998" w:rsidRPr="007B6BD5" w:rsidRDefault="00732998" w:rsidP="00061D93">
            <w:pPr>
              <w:pStyle w:val="TAC"/>
              <w:keepNext w:val="0"/>
              <w:keepLines w:val="0"/>
            </w:pPr>
            <w:r w:rsidRPr="007B6BD5">
              <w:t>DC_7A_n3A</w:t>
            </w:r>
          </w:p>
          <w:p w14:paraId="781AFD90" w14:textId="77777777" w:rsidR="00732998" w:rsidRPr="007B6BD5" w:rsidRDefault="00732998" w:rsidP="00061D93">
            <w:pPr>
              <w:pStyle w:val="TAC"/>
              <w:keepNext w:val="0"/>
              <w:keepLines w:val="0"/>
            </w:pPr>
            <w:r w:rsidRPr="007B6BD5">
              <w:t>DC_20A_n3A</w:t>
            </w:r>
          </w:p>
          <w:p w14:paraId="3E7E732D" w14:textId="77777777" w:rsidR="00732998" w:rsidRPr="007B6BD5" w:rsidRDefault="00732998" w:rsidP="00061D93">
            <w:pPr>
              <w:pStyle w:val="TAC"/>
              <w:keepNext w:val="0"/>
              <w:keepLines w:val="0"/>
              <w:rPr>
                <w:lang w:eastAsia="ja-JP"/>
              </w:rPr>
            </w:pPr>
            <w:r w:rsidRPr="007B6BD5">
              <w:t>DC_28A_n3A</w:t>
            </w:r>
          </w:p>
        </w:tc>
      </w:tr>
      <w:tr w:rsidR="00732998" w:rsidRPr="007B6BD5" w14:paraId="6DADBDFF" w14:textId="77777777" w:rsidTr="00323E53">
        <w:trPr>
          <w:jc w:val="center"/>
        </w:trPr>
        <w:tc>
          <w:tcPr>
            <w:tcW w:w="3539" w:type="dxa"/>
            <w:shd w:val="clear" w:color="auto" w:fill="auto"/>
            <w:noWrap/>
            <w:vAlign w:val="center"/>
          </w:tcPr>
          <w:p w14:paraId="1159587A" w14:textId="77777777" w:rsidR="00732998" w:rsidRPr="007B6BD5" w:rsidRDefault="00732998" w:rsidP="00061D93">
            <w:pPr>
              <w:pStyle w:val="TAC"/>
              <w:keepLines w:val="0"/>
            </w:pPr>
            <w:r w:rsidRPr="007B6BD5">
              <w:rPr>
                <w:rFonts w:cs="Arial"/>
                <w:lang w:eastAsia="zh-CN"/>
              </w:rPr>
              <w:t>DC_1A-7A-20A-38A_n3A-n78A</w:t>
            </w:r>
          </w:p>
        </w:tc>
        <w:tc>
          <w:tcPr>
            <w:tcW w:w="3544" w:type="dxa"/>
            <w:vAlign w:val="center"/>
          </w:tcPr>
          <w:p w14:paraId="2BA3FD17" w14:textId="77777777" w:rsidR="00732998" w:rsidRPr="007B6BD5" w:rsidRDefault="00732998" w:rsidP="00061D93">
            <w:pPr>
              <w:pStyle w:val="TAC"/>
              <w:keepLines w:val="0"/>
              <w:rPr>
                <w:lang w:eastAsia="ja-JP"/>
              </w:rPr>
            </w:pPr>
            <w:r w:rsidRPr="007B6BD5">
              <w:rPr>
                <w:rFonts w:cs="Arial"/>
                <w:lang w:eastAsia="ja-JP"/>
              </w:rPr>
              <w:t>DC_1A_n3A</w:t>
            </w:r>
          </w:p>
          <w:p w14:paraId="4D311ABF" w14:textId="77777777" w:rsidR="00732998" w:rsidRPr="007B6BD5" w:rsidRDefault="00732998" w:rsidP="00061D93">
            <w:pPr>
              <w:pStyle w:val="TAC"/>
              <w:keepLines w:val="0"/>
              <w:rPr>
                <w:lang w:eastAsia="ja-JP"/>
              </w:rPr>
            </w:pPr>
            <w:r w:rsidRPr="007B6BD5">
              <w:rPr>
                <w:rFonts w:cs="Arial"/>
                <w:lang w:eastAsia="ja-JP"/>
              </w:rPr>
              <w:t>DC_20A_n3A</w:t>
            </w:r>
          </w:p>
          <w:p w14:paraId="6FDBDE7C" w14:textId="77777777" w:rsidR="00732998" w:rsidRPr="007B6BD5" w:rsidRDefault="00732998" w:rsidP="00061D93">
            <w:pPr>
              <w:pStyle w:val="TAC"/>
              <w:keepLines w:val="0"/>
              <w:rPr>
                <w:lang w:eastAsia="ja-JP"/>
              </w:rPr>
            </w:pPr>
            <w:r w:rsidRPr="007B6BD5">
              <w:rPr>
                <w:rFonts w:cs="Arial"/>
                <w:lang w:eastAsia="ja-JP"/>
              </w:rPr>
              <w:t>DC_1A_n78A</w:t>
            </w:r>
          </w:p>
          <w:p w14:paraId="60F337BA" w14:textId="77777777" w:rsidR="00732998" w:rsidRPr="007B6BD5" w:rsidRDefault="00732998" w:rsidP="00061D93">
            <w:pPr>
              <w:pStyle w:val="TAC"/>
              <w:keepLines w:val="0"/>
            </w:pPr>
            <w:r w:rsidRPr="007B6BD5">
              <w:rPr>
                <w:rFonts w:cs="Arial"/>
                <w:lang w:eastAsia="ja-JP"/>
              </w:rPr>
              <w:t>DC_20A_n78A</w:t>
            </w:r>
          </w:p>
        </w:tc>
      </w:tr>
      <w:tr w:rsidR="00732998" w:rsidRPr="007B6BD5" w14:paraId="7808A4E7" w14:textId="77777777" w:rsidTr="00323E53">
        <w:trPr>
          <w:jc w:val="center"/>
        </w:trPr>
        <w:tc>
          <w:tcPr>
            <w:tcW w:w="3539" w:type="dxa"/>
            <w:shd w:val="clear" w:color="auto" w:fill="auto"/>
            <w:noWrap/>
            <w:vAlign w:val="center"/>
          </w:tcPr>
          <w:p w14:paraId="3D5EE143" w14:textId="77777777" w:rsidR="00732998" w:rsidRPr="007B6BD5" w:rsidRDefault="00732998" w:rsidP="00061D93">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7BF4AA77" w14:textId="77777777" w:rsidR="00732998" w:rsidRPr="007B6BD5" w:rsidRDefault="00732998" w:rsidP="00061D93">
            <w:pPr>
              <w:pStyle w:val="TAC"/>
              <w:keepNext w:val="0"/>
              <w:keepLines w:val="0"/>
            </w:pPr>
            <w:r w:rsidRPr="007B6BD5">
              <w:rPr>
                <w:rFonts w:hint="eastAsia"/>
              </w:rPr>
              <w:t>DC</w:t>
            </w:r>
            <w:r w:rsidRPr="007B6BD5">
              <w:t>_1A_n3A</w:t>
            </w:r>
          </w:p>
          <w:p w14:paraId="743CA358" w14:textId="77777777" w:rsidR="00732998" w:rsidRPr="007B6BD5" w:rsidRDefault="00732998" w:rsidP="00061D93">
            <w:pPr>
              <w:pStyle w:val="TAC"/>
              <w:keepNext w:val="0"/>
              <w:keepLines w:val="0"/>
            </w:pPr>
            <w:r w:rsidRPr="007B6BD5">
              <w:rPr>
                <w:rFonts w:hint="eastAsia"/>
              </w:rPr>
              <w:t>DC</w:t>
            </w:r>
            <w:r w:rsidRPr="007B6BD5">
              <w:t>_1A_n28A</w:t>
            </w:r>
          </w:p>
          <w:p w14:paraId="55535A95" w14:textId="77777777" w:rsidR="00732998" w:rsidRPr="007B6BD5" w:rsidRDefault="00732998" w:rsidP="00061D93">
            <w:pPr>
              <w:pStyle w:val="TAC"/>
              <w:keepNext w:val="0"/>
              <w:keepLines w:val="0"/>
            </w:pPr>
            <w:r w:rsidRPr="007B6BD5">
              <w:rPr>
                <w:rFonts w:hint="eastAsia"/>
              </w:rPr>
              <w:t>DC</w:t>
            </w:r>
            <w:r w:rsidRPr="007B6BD5">
              <w:t>_1A_n77A</w:t>
            </w:r>
          </w:p>
          <w:p w14:paraId="79C6EA74" w14:textId="77777777" w:rsidR="00732998" w:rsidRPr="007B6BD5" w:rsidRDefault="00732998" w:rsidP="00061D93">
            <w:pPr>
              <w:pStyle w:val="TAC"/>
              <w:keepNext w:val="0"/>
              <w:keepLines w:val="0"/>
            </w:pPr>
            <w:r w:rsidRPr="007B6BD5">
              <w:rPr>
                <w:rFonts w:hint="eastAsia"/>
              </w:rPr>
              <w:t>DC</w:t>
            </w:r>
            <w:r w:rsidRPr="007B6BD5">
              <w:t>_1A_n79A</w:t>
            </w:r>
          </w:p>
          <w:p w14:paraId="5F1D6CA9" w14:textId="77777777" w:rsidR="00732998" w:rsidRPr="007B6BD5" w:rsidRDefault="00732998" w:rsidP="00061D93">
            <w:pPr>
              <w:pStyle w:val="TAC"/>
              <w:keepNext w:val="0"/>
              <w:keepLines w:val="0"/>
            </w:pPr>
            <w:r w:rsidRPr="007B6BD5">
              <w:rPr>
                <w:rFonts w:hint="eastAsia"/>
              </w:rPr>
              <w:t>DC</w:t>
            </w:r>
            <w:r w:rsidRPr="007B6BD5">
              <w:t>_8A_n3A</w:t>
            </w:r>
          </w:p>
          <w:p w14:paraId="06DE6770" w14:textId="77777777" w:rsidR="00732998" w:rsidRPr="007B6BD5" w:rsidRDefault="00732998" w:rsidP="00061D93">
            <w:pPr>
              <w:pStyle w:val="TAC"/>
              <w:keepNext w:val="0"/>
              <w:keepLines w:val="0"/>
            </w:pPr>
            <w:r w:rsidRPr="007B6BD5">
              <w:rPr>
                <w:rFonts w:hint="eastAsia"/>
              </w:rPr>
              <w:t>DC</w:t>
            </w:r>
            <w:r w:rsidRPr="007B6BD5">
              <w:t>_8A_n28A</w:t>
            </w:r>
          </w:p>
          <w:p w14:paraId="1D32F793" w14:textId="77777777" w:rsidR="00732998" w:rsidRPr="007B6BD5" w:rsidRDefault="00732998" w:rsidP="00061D93">
            <w:pPr>
              <w:pStyle w:val="TAC"/>
              <w:keepNext w:val="0"/>
              <w:keepLines w:val="0"/>
            </w:pPr>
            <w:r w:rsidRPr="007B6BD5">
              <w:rPr>
                <w:rFonts w:hint="eastAsia"/>
              </w:rPr>
              <w:t>DC</w:t>
            </w:r>
            <w:r w:rsidRPr="007B6BD5">
              <w:t>_8A_n77A</w:t>
            </w:r>
          </w:p>
          <w:p w14:paraId="47508B9B" w14:textId="77777777" w:rsidR="00732998" w:rsidRPr="007B6BD5" w:rsidRDefault="00732998" w:rsidP="00061D93">
            <w:pPr>
              <w:pStyle w:val="TAC"/>
              <w:keepNext w:val="0"/>
              <w:keepLines w:val="0"/>
              <w:rPr>
                <w:rFonts w:cs="Arial"/>
                <w:lang w:eastAsia="ja-JP"/>
              </w:rPr>
            </w:pPr>
            <w:r w:rsidRPr="007B6BD5">
              <w:rPr>
                <w:rFonts w:hint="eastAsia"/>
              </w:rPr>
              <w:t>DC</w:t>
            </w:r>
            <w:r w:rsidRPr="007B6BD5">
              <w:t>_8A_n79A</w:t>
            </w:r>
          </w:p>
        </w:tc>
      </w:tr>
      <w:tr w:rsidR="00732998" w:rsidRPr="007B6BD5" w14:paraId="1FA0F35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AB2BD3" w14:textId="77777777" w:rsidR="00732998" w:rsidRPr="007B6BD5" w:rsidRDefault="00732998" w:rsidP="00061D93">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7BD2BE0" w14:textId="77777777" w:rsidR="00732998" w:rsidRPr="007B6BD5" w:rsidRDefault="00732998" w:rsidP="00061D93">
            <w:pPr>
              <w:pStyle w:val="TAC"/>
              <w:keepNext w:val="0"/>
              <w:keepLines w:val="0"/>
            </w:pPr>
            <w:r w:rsidRPr="007B6BD5">
              <w:t>DC_1A_n3A</w:t>
            </w:r>
          </w:p>
          <w:p w14:paraId="7F48EB57" w14:textId="77777777" w:rsidR="00732998" w:rsidRPr="007B6BD5" w:rsidRDefault="00732998" w:rsidP="00061D93">
            <w:pPr>
              <w:pStyle w:val="TAC"/>
              <w:keepNext w:val="0"/>
              <w:keepLines w:val="0"/>
            </w:pPr>
            <w:r w:rsidRPr="007B6BD5">
              <w:t>DC_1A_n28A</w:t>
            </w:r>
          </w:p>
          <w:p w14:paraId="2B7966F0" w14:textId="77777777" w:rsidR="00732998" w:rsidRPr="007B6BD5" w:rsidRDefault="00732998" w:rsidP="00061D93">
            <w:pPr>
              <w:pStyle w:val="TAC"/>
              <w:keepNext w:val="0"/>
              <w:keepLines w:val="0"/>
            </w:pPr>
            <w:r w:rsidRPr="007B6BD5">
              <w:t>DC_1A_n77A</w:t>
            </w:r>
          </w:p>
          <w:p w14:paraId="6B6EC240" w14:textId="77777777" w:rsidR="00732998" w:rsidRPr="007B6BD5" w:rsidRDefault="00732998" w:rsidP="00061D93">
            <w:pPr>
              <w:pStyle w:val="TAC"/>
              <w:keepNext w:val="0"/>
              <w:keepLines w:val="0"/>
            </w:pPr>
            <w:r w:rsidRPr="007B6BD5">
              <w:t>DC_8A_n3A</w:t>
            </w:r>
          </w:p>
          <w:p w14:paraId="131F12E1" w14:textId="77777777" w:rsidR="00732998" w:rsidRPr="007B6BD5" w:rsidRDefault="00732998" w:rsidP="00061D93">
            <w:pPr>
              <w:pStyle w:val="TAC"/>
              <w:keepNext w:val="0"/>
              <w:keepLines w:val="0"/>
            </w:pPr>
            <w:r w:rsidRPr="007B6BD5">
              <w:t>DC_8A_n28A</w:t>
            </w:r>
          </w:p>
          <w:p w14:paraId="2A23FE82" w14:textId="77777777" w:rsidR="00732998" w:rsidRPr="007B6BD5" w:rsidRDefault="00732998" w:rsidP="00061D93">
            <w:pPr>
              <w:pStyle w:val="TAC"/>
              <w:keepNext w:val="0"/>
              <w:keepLines w:val="0"/>
            </w:pPr>
            <w:r w:rsidRPr="007B6BD5">
              <w:t>DC_8A_n77A</w:t>
            </w:r>
          </w:p>
          <w:p w14:paraId="41E7809E" w14:textId="77777777" w:rsidR="00732998" w:rsidRPr="007B6BD5" w:rsidRDefault="00732998" w:rsidP="00061D93">
            <w:pPr>
              <w:pStyle w:val="TAC"/>
              <w:keepNext w:val="0"/>
              <w:keepLines w:val="0"/>
            </w:pPr>
            <w:r w:rsidRPr="007B6BD5">
              <w:t>DC_11A_n3A</w:t>
            </w:r>
          </w:p>
          <w:p w14:paraId="693DFA7F" w14:textId="77777777" w:rsidR="00732998" w:rsidRPr="007B6BD5" w:rsidRDefault="00732998" w:rsidP="00061D93">
            <w:pPr>
              <w:pStyle w:val="TAC"/>
              <w:keepNext w:val="0"/>
              <w:keepLines w:val="0"/>
            </w:pPr>
            <w:r w:rsidRPr="007B6BD5">
              <w:t>DC_11A_n28A</w:t>
            </w:r>
          </w:p>
          <w:p w14:paraId="09BFD6D2" w14:textId="77777777" w:rsidR="00732998" w:rsidRPr="007B6BD5" w:rsidRDefault="00732998" w:rsidP="00061D93">
            <w:pPr>
              <w:pStyle w:val="TAC"/>
              <w:keepNext w:val="0"/>
              <w:keepLines w:val="0"/>
              <w:rPr>
                <w:rFonts w:cs="Arial"/>
                <w:bCs/>
                <w:szCs w:val="18"/>
                <w:lang w:eastAsia="zh-CN"/>
              </w:rPr>
            </w:pPr>
            <w:r w:rsidRPr="007B6BD5">
              <w:t>DC_11A_n77A</w:t>
            </w:r>
          </w:p>
        </w:tc>
      </w:tr>
      <w:tr w:rsidR="00732998" w:rsidRPr="007B6BD5" w14:paraId="549703C1"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A4C551" w14:textId="77777777" w:rsidR="00732998" w:rsidRPr="007B6BD5" w:rsidRDefault="00732998" w:rsidP="00061D93">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832BDC5" w14:textId="77777777" w:rsidR="00732998" w:rsidRPr="007B6BD5" w:rsidRDefault="00732998" w:rsidP="00061D93">
            <w:pPr>
              <w:pStyle w:val="TAC"/>
              <w:keepNext w:val="0"/>
              <w:keepLines w:val="0"/>
            </w:pPr>
            <w:r w:rsidRPr="007B6BD5">
              <w:t>DC_1A_n3A</w:t>
            </w:r>
          </w:p>
          <w:p w14:paraId="2DA70675" w14:textId="77777777" w:rsidR="00732998" w:rsidRPr="007B6BD5" w:rsidRDefault="00732998" w:rsidP="00061D93">
            <w:pPr>
              <w:pStyle w:val="TAC"/>
              <w:keepNext w:val="0"/>
              <w:keepLines w:val="0"/>
            </w:pPr>
            <w:r w:rsidRPr="007B6BD5">
              <w:t>DC_1A_n28A</w:t>
            </w:r>
          </w:p>
          <w:p w14:paraId="7BAF92D0" w14:textId="77777777" w:rsidR="00732998" w:rsidRPr="007B6BD5" w:rsidRDefault="00732998" w:rsidP="00061D93">
            <w:pPr>
              <w:pStyle w:val="TAC"/>
              <w:keepNext w:val="0"/>
              <w:keepLines w:val="0"/>
            </w:pPr>
            <w:r w:rsidRPr="007B6BD5">
              <w:t>DC_1A_n77A</w:t>
            </w:r>
          </w:p>
          <w:p w14:paraId="19A02D60" w14:textId="77777777" w:rsidR="00732998" w:rsidRPr="007B6BD5" w:rsidRDefault="00732998" w:rsidP="00061D93">
            <w:pPr>
              <w:pStyle w:val="TAC"/>
              <w:keepNext w:val="0"/>
              <w:keepLines w:val="0"/>
            </w:pPr>
            <w:r w:rsidRPr="007B6BD5">
              <w:t>DC_8A_n3A</w:t>
            </w:r>
          </w:p>
          <w:p w14:paraId="30F98070" w14:textId="77777777" w:rsidR="00732998" w:rsidRPr="007B6BD5" w:rsidRDefault="00732998" w:rsidP="00061D93">
            <w:pPr>
              <w:pStyle w:val="TAC"/>
              <w:keepNext w:val="0"/>
              <w:keepLines w:val="0"/>
            </w:pPr>
            <w:r w:rsidRPr="007B6BD5">
              <w:t>DC_8A_n28A</w:t>
            </w:r>
          </w:p>
          <w:p w14:paraId="6EC103E1" w14:textId="77777777" w:rsidR="00732998" w:rsidRPr="007B6BD5" w:rsidRDefault="00732998" w:rsidP="00061D93">
            <w:pPr>
              <w:pStyle w:val="TAC"/>
              <w:keepNext w:val="0"/>
              <w:keepLines w:val="0"/>
            </w:pPr>
            <w:r w:rsidRPr="007B6BD5">
              <w:t>DC_8A_n77A</w:t>
            </w:r>
          </w:p>
          <w:p w14:paraId="7DBEBB9B" w14:textId="77777777" w:rsidR="00732998" w:rsidRPr="007B6BD5" w:rsidRDefault="00732998" w:rsidP="00061D93">
            <w:pPr>
              <w:pStyle w:val="TAC"/>
              <w:keepNext w:val="0"/>
              <w:keepLines w:val="0"/>
            </w:pPr>
            <w:r w:rsidRPr="007B6BD5">
              <w:t>DC_11A_n3A</w:t>
            </w:r>
          </w:p>
          <w:p w14:paraId="193026AB" w14:textId="77777777" w:rsidR="00732998" w:rsidRPr="007B6BD5" w:rsidRDefault="00732998" w:rsidP="00061D93">
            <w:pPr>
              <w:pStyle w:val="TAC"/>
              <w:keepNext w:val="0"/>
              <w:keepLines w:val="0"/>
            </w:pPr>
            <w:r w:rsidRPr="007B6BD5">
              <w:t>DC_11A_n28A</w:t>
            </w:r>
          </w:p>
          <w:p w14:paraId="67481D40" w14:textId="77777777" w:rsidR="00732998" w:rsidRPr="007B6BD5" w:rsidRDefault="00732998" w:rsidP="00061D93">
            <w:pPr>
              <w:pStyle w:val="TAC"/>
              <w:keepNext w:val="0"/>
              <w:keepLines w:val="0"/>
              <w:rPr>
                <w:rFonts w:cs="Arial"/>
                <w:bCs/>
                <w:szCs w:val="18"/>
                <w:lang w:eastAsia="zh-CN"/>
              </w:rPr>
            </w:pPr>
            <w:r w:rsidRPr="007B6BD5">
              <w:t>DC_11A_n77A</w:t>
            </w:r>
          </w:p>
        </w:tc>
      </w:tr>
      <w:tr w:rsidR="00732998" w:rsidRPr="007B6BD5" w14:paraId="0D7B8D11"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77E558" w14:textId="77777777" w:rsidR="00732998" w:rsidRPr="007B6BD5" w:rsidRDefault="00732998" w:rsidP="00061D93">
            <w:pPr>
              <w:pStyle w:val="TAC"/>
              <w:keepNext w:val="0"/>
              <w:keepLines w:val="0"/>
            </w:pPr>
            <w:r w:rsidRPr="00A46378">
              <w:lastRenderedPageBreak/>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2A63FD4" w14:textId="77777777" w:rsidR="00732998" w:rsidRDefault="00732998" w:rsidP="00061D93">
            <w:pPr>
              <w:pStyle w:val="TAC"/>
            </w:pPr>
            <w:r>
              <w:t>DC_1A_n28A</w:t>
            </w:r>
          </w:p>
          <w:p w14:paraId="4EEB8035" w14:textId="77777777" w:rsidR="00732998" w:rsidRDefault="00732998" w:rsidP="00061D93">
            <w:pPr>
              <w:pStyle w:val="TAC"/>
            </w:pPr>
            <w:r>
              <w:t>DC_8A_n28A</w:t>
            </w:r>
          </w:p>
          <w:p w14:paraId="3BA24314" w14:textId="77777777" w:rsidR="00732998" w:rsidRDefault="00732998" w:rsidP="00061D93">
            <w:pPr>
              <w:pStyle w:val="TAC"/>
            </w:pPr>
            <w:r>
              <w:t>DC_20A_n28A</w:t>
            </w:r>
          </w:p>
          <w:p w14:paraId="5AF4173A" w14:textId="77777777" w:rsidR="00732998" w:rsidRDefault="00732998" w:rsidP="00061D93">
            <w:pPr>
              <w:pStyle w:val="TAC"/>
            </w:pPr>
            <w:r>
              <w:t>DC_38A_n28A</w:t>
            </w:r>
          </w:p>
          <w:p w14:paraId="612BF86A" w14:textId="77777777" w:rsidR="00732998" w:rsidRDefault="00732998" w:rsidP="00061D93">
            <w:pPr>
              <w:pStyle w:val="TAC"/>
            </w:pPr>
            <w:r>
              <w:t>DC_1A_n78A</w:t>
            </w:r>
          </w:p>
          <w:p w14:paraId="6EE5ED5F" w14:textId="77777777" w:rsidR="00732998" w:rsidRDefault="00732998" w:rsidP="00061D93">
            <w:pPr>
              <w:pStyle w:val="TAC"/>
            </w:pPr>
            <w:r>
              <w:t>DC_</w:t>
            </w:r>
            <w:del w:id="893" w:author="Apple" w:date="2025-10-14T14:54:00Z" w16du:dateUtc="2025-10-14T12:54:00Z">
              <w:r w:rsidDel="00261FBD">
                <w:delText>-</w:delText>
              </w:r>
            </w:del>
            <w:r>
              <w:t>8A_n78A</w:t>
            </w:r>
          </w:p>
          <w:p w14:paraId="05D040D0" w14:textId="77777777" w:rsidR="00732998" w:rsidRDefault="00732998" w:rsidP="00061D93">
            <w:pPr>
              <w:pStyle w:val="TAC"/>
            </w:pPr>
            <w:r>
              <w:t>DC_20A_n78A</w:t>
            </w:r>
          </w:p>
          <w:p w14:paraId="2153233D" w14:textId="77777777" w:rsidR="00732998" w:rsidRPr="007B6BD5" w:rsidRDefault="00732998" w:rsidP="00061D93">
            <w:pPr>
              <w:pStyle w:val="TAC"/>
              <w:keepNext w:val="0"/>
              <w:keepLines w:val="0"/>
            </w:pPr>
            <w:r>
              <w:t>DC_38A_n78A</w:t>
            </w:r>
          </w:p>
        </w:tc>
      </w:tr>
      <w:tr w:rsidR="00732998" w:rsidRPr="007B6BD5" w14:paraId="1FA5584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DF779A" w14:textId="77777777" w:rsidR="00732998" w:rsidRDefault="00732998" w:rsidP="00061D93">
            <w:pPr>
              <w:pStyle w:val="TAC"/>
              <w:rPr>
                <w:lang w:eastAsia="ko-KR"/>
              </w:rPr>
            </w:pPr>
            <w:r>
              <w:t>DC_1A-8A-42A_n3A-n28A-n77A</w:t>
            </w:r>
            <w:r>
              <w:rPr>
                <w:vertAlign w:val="superscript"/>
              </w:rPr>
              <w:t>5</w:t>
            </w:r>
            <w:r>
              <w:rPr>
                <w:vertAlign w:val="superscript"/>
                <w:lang w:eastAsia="ko-KR"/>
              </w:rPr>
              <w:t>,6</w:t>
            </w:r>
          </w:p>
          <w:p w14:paraId="32FC3227" w14:textId="77777777" w:rsidR="00732998" w:rsidRPr="007B6BD5" w:rsidRDefault="00732998" w:rsidP="00061D93">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01CC887" w14:textId="77777777" w:rsidR="00732998" w:rsidRDefault="00732998" w:rsidP="00061D93">
            <w:pPr>
              <w:pStyle w:val="TAC"/>
            </w:pPr>
            <w:r>
              <w:t>DC_1A_n3A</w:t>
            </w:r>
          </w:p>
          <w:p w14:paraId="3B45AC06" w14:textId="77777777" w:rsidR="00732998" w:rsidRDefault="00732998" w:rsidP="00061D93">
            <w:pPr>
              <w:pStyle w:val="TAC"/>
            </w:pPr>
            <w:r>
              <w:t>DC_1A_n28A</w:t>
            </w:r>
          </w:p>
          <w:p w14:paraId="7AE538DE" w14:textId="77777777" w:rsidR="00732998" w:rsidRDefault="00732998" w:rsidP="00061D93">
            <w:pPr>
              <w:pStyle w:val="TAC"/>
            </w:pPr>
            <w:r>
              <w:t>DC_1A_n77A</w:t>
            </w:r>
          </w:p>
          <w:p w14:paraId="46C3A2EB" w14:textId="77777777" w:rsidR="00732998" w:rsidRDefault="00732998" w:rsidP="00061D93">
            <w:pPr>
              <w:pStyle w:val="TAC"/>
            </w:pPr>
            <w:r>
              <w:t>DC_8A_n3A</w:t>
            </w:r>
          </w:p>
          <w:p w14:paraId="5A4DFE64" w14:textId="77777777" w:rsidR="00732998" w:rsidRDefault="00732998" w:rsidP="00061D93">
            <w:pPr>
              <w:pStyle w:val="TAC"/>
            </w:pPr>
            <w:r>
              <w:t>DC_8A_n28A</w:t>
            </w:r>
          </w:p>
          <w:p w14:paraId="7D25272E" w14:textId="77777777" w:rsidR="00732998" w:rsidRDefault="00732998" w:rsidP="00061D93">
            <w:pPr>
              <w:pStyle w:val="TAC"/>
            </w:pPr>
            <w:r>
              <w:t>DC_8A_n77A</w:t>
            </w:r>
          </w:p>
          <w:p w14:paraId="155CFC49" w14:textId="77777777" w:rsidR="00732998" w:rsidRDefault="00732998" w:rsidP="00061D93">
            <w:pPr>
              <w:pStyle w:val="TAC"/>
            </w:pPr>
            <w:r>
              <w:t>DC_42A_n3A</w:t>
            </w:r>
          </w:p>
          <w:p w14:paraId="2B4737A4" w14:textId="77777777" w:rsidR="00732998" w:rsidRDefault="00732998" w:rsidP="00061D93">
            <w:pPr>
              <w:pStyle w:val="TAC"/>
            </w:pPr>
            <w:r>
              <w:t>DC_42C_n3A</w:t>
            </w:r>
          </w:p>
          <w:p w14:paraId="662E4E1E" w14:textId="77777777" w:rsidR="00732998" w:rsidRDefault="00732998" w:rsidP="00061D93">
            <w:pPr>
              <w:pStyle w:val="TAC"/>
            </w:pPr>
            <w:r>
              <w:t>DC_42A_n28A</w:t>
            </w:r>
          </w:p>
          <w:p w14:paraId="1977AFF0" w14:textId="77777777" w:rsidR="00732998" w:rsidRPr="007B6BD5" w:rsidRDefault="00732998" w:rsidP="00061D93">
            <w:pPr>
              <w:pStyle w:val="TAC"/>
              <w:keepNext w:val="0"/>
              <w:keepLines w:val="0"/>
              <w:rPr>
                <w:rFonts w:cs="Arial"/>
                <w:bCs/>
                <w:szCs w:val="18"/>
                <w:lang w:eastAsia="zh-CN"/>
              </w:rPr>
            </w:pPr>
            <w:r>
              <w:t>DC_42C_n28A</w:t>
            </w:r>
          </w:p>
        </w:tc>
      </w:tr>
      <w:tr w:rsidR="00732998" w:rsidRPr="007B6BD5" w14:paraId="092C8CC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37E685" w14:textId="77777777" w:rsidR="00732998" w:rsidRDefault="00732998" w:rsidP="00061D93">
            <w:pPr>
              <w:pStyle w:val="TAC"/>
              <w:rPr>
                <w:lang w:eastAsia="ko-KR"/>
              </w:rPr>
            </w:pPr>
            <w:r>
              <w:t>DC_1A-8A-42A_n3A-n28A-n77(2A)</w:t>
            </w:r>
            <w:r>
              <w:rPr>
                <w:vertAlign w:val="superscript"/>
              </w:rPr>
              <w:t>5</w:t>
            </w:r>
            <w:r>
              <w:rPr>
                <w:vertAlign w:val="superscript"/>
                <w:lang w:eastAsia="ko-KR"/>
              </w:rPr>
              <w:t>,6</w:t>
            </w:r>
          </w:p>
          <w:p w14:paraId="6C935089" w14:textId="77777777" w:rsidR="00732998" w:rsidRPr="007B6BD5" w:rsidRDefault="00732998" w:rsidP="00061D93">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A8577E6" w14:textId="77777777" w:rsidR="00732998" w:rsidRDefault="00732998" w:rsidP="00061D93">
            <w:pPr>
              <w:pStyle w:val="TAC"/>
            </w:pPr>
            <w:r>
              <w:t>DC_1A_n3A</w:t>
            </w:r>
          </w:p>
          <w:p w14:paraId="1D55B48F" w14:textId="77777777" w:rsidR="00732998" w:rsidRDefault="00732998" w:rsidP="00061D93">
            <w:pPr>
              <w:pStyle w:val="TAC"/>
            </w:pPr>
            <w:r>
              <w:t>DC_1A_n28A</w:t>
            </w:r>
          </w:p>
          <w:p w14:paraId="7BFC8B0B" w14:textId="77777777" w:rsidR="00732998" w:rsidRDefault="00732998" w:rsidP="00061D93">
            <w:pPr>
              <w:pStyle w:val="TAC"/>
            </w:pPr>
            <w:r>
              <w:t>DC_1A_n77A</w:t>
            </w:r>
          </w:p>
          <w:p w14:paraId="226F0E92" w14:textId="77777777" w:rsidR="00732998" w:rsidRDefault="00732998" w:rsidP="00061D93">
            <w:pPr>
              <w:pStyle w:val="TAC"/>
            </w:pPr>
            <w:r>
              <w:t>DC_8A_n3A</w:t>
            </w:r>
          </w:p>
          <w:p w14:paraId="198ECE55" w14:textId="77777777" w:rsidR="00732998" w:rsidRDefault="00732998" w:rsidP="00061D93">
            <w:pPr>
              <w:pStyle w:val="TAC"/>
            </w:pPr>
            <w:r>
              <w:t>DC_8A_n28A</w:t>
            </w:r>
          </w:p>
          <w:p w14:paraId="168E5DCF" w14:textId="77777777" w:rsidR="00732998" w:rsidRDefault="00732998" w:rsidP="00061D93">
            <w:pPr>
              <w:pStyle w:val="TAC"/>
            </w:pPr>
            <w:r>
              <w:t>DC_8A_n77A</w:t>
            </w:r>
          </w:p>
          <w:p w14:paraId="6EB19A40" w14:textId="77777777" w:rsidR="00732998" w:rsidRDefault="00732998" w:rsidP="00061D93">
            <w:pPr>
              <w:pStyle w:val="TAC"/>
            </w:pPr>
            <w:r>
              <w:t>DC_42A_n3A</w:t>
            </w:r>
          </w:p>
          <w:p w14:paraId="2E77711A" w14:textId="77777777" w:rsidR="00732998" w:rsidRDefault="00732998" w:rsidP="00061D93">
            <w:pPr>
              <w:pStyle w:val="TAC"/>
            </w:pPr>
            <w:r>
              <w:t>DC_42C_n3A</w:t>
            </w:r>
          </w:p>
          <w:p w14:paraId="373AC2FE" w14:textId="77777777" w:rsidR="00732998" w:rsidRDefault="00732998" w:rsidP="00061D93">
            <w:pPr>
              <w:pStyle w:val="TAC"/>
            </w:pPr>
            <w:r>
              <w:t>DC_42A_n28A</w:t>
            </w:r>
          </w:p>
          <w:p w14:paraId="64576E3A" w14:textId="77777777" w:rsidR="00732998" w:rsidRPr="007B6BD5" w:rsidRDefault="00732998" w:rsidP="00061D93">
            <w:pPr>
              <w:pStyle w:val="TAC"/>
              <w:keepNext w:val="0"/>
              <w:keepLines w:val="0"/>
              <w:rPr>
                <w:rFonts w:cs="Arial"/>
                <w:bCs/>
                <w:szCs w:val="18"/>
                <w:lang w:eastAsia="zh-CN"/>
              </w:rPr>
            </w:pPr>
            <w:r>
              <w:t>DC_42C_n28A</w:t>
            </w:r>
          </w:p>
        </w:tc>
      </w:tr>
      <w:tr w:rsidR="00732998" w:rsidRPr="007B6BD5" w14:paraId="59C5D08D"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2067E3" w14:textId="77777777" w:rsidR="00732998" w:rsidRPr="007B6BD5" w:rsidRDefault="00732998" w:rsidP="00061D93">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F3E238B" w14:textId="77777777" w:rsidR="00732998" w:rsidRPr="007B6BD5" w:rsidRDefault="00732998" w:rsidP="00061D93">
            <w:pPr>
              <w:pStyle w:val="TAC"/>
              <w:keepNext w:val="0"/>
              <w:keepLines w:val="0"/>
            </w:pPr>
            <w:r w:rsidRPr="007B6BD5">
              <w:t>DC_2A_n2A</w:t>
            </w:r>
            <w:r w:rsidRPr="007B6BD5">
              <w:rPr>
                <w:vertAlign w:val="superscript"/>
              </w:rPr>
              <w:t>4</w:t>
            </w:r>
          </w:p>
          <w:p w14:paraId="7DE6482F" w14:textId="77777777" w:rsidR="00732998" w:rsidRPr="007B6BD5" w:rsidRDefault="00732998" w:rsidP="00061D93">
            <w:pPr>
              <w:pStyle w:val="TAC"/>
              <w:keepNext w:val="0"/>
              <w:keepLines w:val="0"/>
            </w:pPr>
            <w:r w:rsidRPr="007B6BD5">
              <w:t>DC_2A_n66A</w:t>
            </w:r>
          </w:p>
          <w:p w14:paraId="066C383A" w14:textId="77777777" w:rsidR="00732998" w:rsidRPr="007B6BD5" w:rsidRDefault="00732998" w:rsidP="00061D93">
            <w:pPr>
              <w:pStyle w:val="TAC"/>
              <w:keepNext w:val="0"/>
              <w:keepLines w:val="0"/>
            </w:pPr>
            <w:r w:rsidRPr="007B6BD5">
              <w:t>DC_5A_n2A</w:t>
            </w:r>
          </w:p>
          <w:p w14:paraId="00B5B402" w14:textId="77777777" w:rsidR="00732998" w:rsidRPr="007B6BD5" w:rsidRDefault="00732998" w:rsidP="00061D93">
            <w:pPr>
              <w:pStyle w:val="TAC"/>
              <w:keepNext w:val="0"/>
              <w:keepLines w:val="0"/>
            </w:pPr>
            <w:r w:rsidRPr="007B6BD5">
              <w:t>DC_5A_n66A</w:t>
            </w:r>
          </w:p>
          <w:p w14:paraId="55C76746" w14:textId="77777777" w:rsidR="00732998" w:rsidRPr="007B6BD5" w:rsidRDefault="00732998" w:rsidP="00061D93">
            <w:pPr>
              <w:pStyle w:val="TAC"/>
              <w:keepNext w:val="0"/>
              <w:keepLines w:val="0"/>
            </w:pPr>
            <w:r w:rsidRPr="007B6BD5">
              <w:t>DC_7A_n2A</w:t>
            </w:r>
          </w:p>
          <w:p w14:paraId="5DD1CB43" w14:textId="77777777" w:rsidR="00732998" w:rsidRPr="007B6BD5" w:rsidRDefault="00732998" w:rsidP="00061D93">
            <w:pPr>
              <w:pStyle w:val="TAC"/>
              <w:keepNext w:val="0"/>
              <w:keepLines w:val="0"/>
            </w:pPr>
            <w:r w:rsidRPr="007B6BD5">
              <w:t>DC_7A_n66A</w:t>
            </w:r>
          </w:p>
          <w:p w14:paraId="546F9EAF" w14:textId="77777777" w:rsidR="00732998" w:rsidRPr="007B6BD5" w:rsidRDefault="00732998" w:rsidP="00061D93">
            <w:pPr>
              <w:pStyle w:val="TAC"/>
              <w:keepNext w:val="0"/>
              <w:keepLines w:val="0"/>
            </w:pPr>
            <w:r w:rsidRPr="007B6BD5">
              <w:t>DC_66A_n2A</w:t>
            </w:r>
          </w:p>
          <w:p w14:paraId="59277524" w14:textId="77777777" w:rsidR="00732998" w:rsidRPr="007B6BD5" w:rsidRDefault="00732998" w:rsidP="00061D93">
            <w:pPr>
              <w:pStyle w:val="TAC"/>
              <w:keepNext w:val="0"/>
              <w:keepLines w:val="0"/>
            </w:pPr>
            <w:r w:rsidRPr="007B6BD5">
              <w:t>DC_66A_n66A</w:t>
            </w:r>
            <w:r w:rsidRPr="007B6BD5">
              <w:rPr>
                <w:vertAlign w:val="superscript"/>
              </w:rPr>
              <w:t>4</w:t>
            </w:r>
          </w:p>
        </w:tc>
      </w:tr>
      <w:tr w:rsidR="00732998" w:rsidRPr="007B6BD5" w14:paraId="52FD2275"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DE8F56" w14:textId="77777777" w:rsidR="00732998" w:rsidRPr="007B6BD5" w:rsidRDefault="00732998" w:rsidP="00061D93">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92D8F1D"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3D82035" w14:textId="77777777" w:rsidR="00732998" w:rsidRPr="007B6BD5" w:rsidRDefault="00732998" w:rsidP="00061D93">
            <w:pPr>
              <w:pStyle w:val="TAC"/>
              <w:keepNext w:val="0"/>
              <w:keepLines w:val="0"/>
            </w:pPr>
            <w:r w:rsidRPr="007B6BD5">
              <w:t>DC_2A_n77A</w:t>
            </w:r>
          </w:p>
          <w:p w14:paraId="35584E79" w14:textId="77777777" w:rsidR="00732998" w:rsidRPr="007B6BD5" w:rsidRDefault="00732998" w:rsidP="00061D93">
            <w:pPr>
              <w:pStyle w:val="TAC"/>
              <w:keepNext w:val="0"/>
              <w:keepLines w:val="0"/>
            </w:pPr>
            <w:r w:rsidRPr="007B6BD5">
              <w:t>DC_5A_n2A</w:t>
            </w:r>
          </w:p>
          <w:p w14:paraId="17C73ACC" w14:textId="77777777" w:rsidR="00732998" w:rsidRPr="007B6BD5" w:rsidRDefault="00732998" w:rsidP="00061D93">
            <w:pPr>
              <w:pStyle w:val="TAC"/>
              <w:keepNext w:val="0"/>
              <w:keepLines w:val="0"/>
            </w:pPr>
            <w:r w:rsidRPr="007B6BD5">
              <w:t>DC_5A_n77A</w:t>
            </w:r>
          </w:p>
          <w:p w14:paraId="5127587C" w14:textId="77777777" w:rsidR="00732998" w:rsidRPr="007B6BD5" w:rsidRDefault="00732998" w:rsidP="00061D93">
            <w:pPr>
              <w:pStyle w:val="TAC"/>
              <w:keepNext w:val="0"/>
              <w:keepLines w:val="0"/>
            </w:pPr>
            <w:r w:rsidRPr="007B6BD5">
              <w:t>DC_7A_n2A</w:t>
            </w:r>
          </w:p>
          <w:p w14:paraId="6D7A659C" w14:textId="77777777" w:rsidR="00732998" w:rsidRPr="007B6BD5" w:rsidRDefault="00732998" w:rsidP="00061D93">
            <w:pPr>
              <w:pStyle w:val="TAC"/>
              <w:keepNext w:val="0"/>
              <w:keepLines w:val="0"/>
            </w:pPr>
            <w:r w:rsidRPr="007B6BD5">
              <w:t>DC_7A_n77A</w:t>
            </w:r>
          </w:p>
          <w:p w14:paraId="0B990657" w14:textId="77777777" w:rsidR="00732998" w:rsidRPr="007B6BD5" w:rsidRDefault="00732998" w:rsidP="00061D93">
            <w:pPr>
              <w:pStyle w:val="TAC"/>
              <w:keepNext w:val="0"/>
              <w:keepLines w:val="0"/>
            </w:pPr>
            <w:r w:rsidRPr="007B6BD5">
              <w:t>DC_66A_n2A</w:t>
            </w:r>
          </w:p>
          <w:p w14:paraId="0894E40B" w14:textId="77777777" w:rsidR="00732998" w:rsidRPr="007B6BD5" w:rsidRDefault="00732998" w:rsidP="00061D93">
            <w:pPr>
              <w:pStyle w:val="TAC"/>
              <w:keepNext w:val="0"/>
              <w:keepLines w:val="0"/>
            </w:pPr>
            <w:r w:rsidRPr="007B6BD5">
              <w:t>DC_66A_n77A</w:t>
            </w:r>
          </w:p>
        </w:tc>
      </w:tr>
      <w:tr w:rsidR="00732998" w:rsidRPr="007B6BD5" w14:paraId="27E2F6FF"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41FBFA4" w14:textId="77777777" w:rsidR="00732998" w:rsidRPr="007B6BD5" w:rsidRDefault="00732998" w:rsidP="00061D93">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07C7F3"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28E9929"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3396723E" w14:textId="77777777" w:rsidR="00732998" w:rsidRPr="007B6BD5" w:rsidRDefault="00732998" w:rsidP="00061D93">
            <w:pPr>
              <w:spacing w:after="0"/>
              <w:jc w:val="center"/>
              <w:rPr>
                <w:rFonts w:ascii="Arial" w:hAnsi="Arial"/>
                <w:sz w:val="18"/>
              </w:rPr>
            </w:pPr>
            <w:r w:rsidRPr="007B6BD5">
              <w:rPr>
                <w:rFonts w:ascii="Arial" w:hAnsi="Arial"/>
                <w:sz w:val="18"/>
              </w:rPr>
              <w:t>DC_5A_n2A</w:t>
            </w:r>
          </w:p>
          <w:p w14:paraId="2DA97EC8"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5A71895C"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50AF6BEF"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74CC7DAC"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63FE251F" w14:textId="77777777" w:rsidR="00732998" w:rsidRPr="007B6BD5" w:rsidRDefault="00732998" w:rsidP="00061D93">
            <w:pPr>
              <w:pStyle w:val="TAC"/>
              <w:keepNext w:val="0"/>
              <w:keepLines w:val="0"/>
            </w:pPr>
            <w:r w:rsidRPr="007B6BD5">
              <w:t>DC_66A_n78A</w:t>
            </w:r>
          </w:p>
        </w:tc>
      </w:tr>
      <w:tr w:rsidR="00732998" w:rsidRPr="007B6BD5" w14:paraId="5E84701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2A5B38" w14:textId="77777777" w:rsidR="00732998" w:rsidRPr="007B6BD5" w:rsidRDefault="00732998" w:rsidP="00061D93">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8FA513A"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0B0EC3"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61422FDF"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43336078"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2508A8FF"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58480A77" w14:textId="77777777" w:rsidR="00732998" w:rsidRPr="007B6BD5" w:rsidRDefault="00732998" w:rsidP="00061D93">
            <w:pPr>
              <w:spacing w:after="0"/>
              <w:jc w:val="center"/>
              <w:rPr>
                <w:rFonts w:ascii="Arial" w:hAnsi="Arial"/>
                <w:sz w:val="18"/>
              </w:rPr>
            </w:pPr>
            <w:r w:rsidRPr="007B6BD5">
              <w:rPr>
                <w:rFonts w:ascii="Arial" w:hAnsi="Arial"/>
                <w:sz w:val="18"/>
              </w:rPr>
              <w:t>DC_12A_n66A</w:t>
            </w:r>
          </w:p>
          <w:p w14:paraId="5EC64A2D"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78187D1B"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732998" w:rsidRPr="007B6BD5" w14:paraId="036FFC2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CC0E60" w14:textId="77777777" w:rsidR="00732998" w:rsidRPr="007B6BD5" w:rsidRDefault="00732998" w:rsidP="00061D93">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4503651"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440992A"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4D40D4FF"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4B381453"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41709E40"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1873DEE2"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DC_12A_n77A</w:t>
            </w:r>
          </w:p>
          <w:p w14:paraId="303A5194"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48586D90"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50313C8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28A7D9" w14:textId="77777777" w:rsidR="00732998" w:rsidRPr="007B6BD5" w:rsidRDefault="00732998" w:rsidP="00061D93">
            <w:pPr>
              <w:pStyle w:val="TAC"/>
              <w:keepNext w:val="0"/>
              <w:keepLines w:val="0"/>
            </w:pPr>
            <w:r w:rsidRPr="007B6BD5">
              <w:rPr>
                <w:rFonts w:cs="Arial"/>
                <w:lang w:eastAsia="en-GB"/>
              </w:rPr>
              <w:lastRenderedPageBreak/>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4BC2792"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4146C9B5"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53B4EB09" w14:textId="77777777" w:rsidR="00732998" w:rsidRPr="007B6BD5" w:rsidRDefault="00732998" w:rsidP="00061D93">
            <w:pPr>
              <w:spacing w:after="0"/>
              <w:jc w:val="center"/>
              <w:rPr>
                <w:rFonts w:ascii="Arial" w:hAnsi="Arial"/>
                <w:sz w:val="18"/>
              </w:rPr>
            </w:pPr>
            <w:r w:rsidRPr="007B6BD5">
              <w:rPr>
                <w:rFonts w:ascii="Arial" w:hAnsi="Arial"/>
                <w:sz w:val="18"/>
              </w:rPr>
              <w:t>DC_5A_n66A</w:t>
            </w:r>
          </w:p>
          <w:p w14:paraId="5EA9A0A5"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2C84B4C2"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7A172FA5"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668BBD7B"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9F1114B"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3AE7D39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EB7EBB" w14:textId="77777777" w:rsidR="00732998" w:rsidRPr="007B6BD5" w:rsidRDefault="00732998" w:rsidP="00061D93">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697930"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D5B1B8D"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6B3CC663"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1593BFD3"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6032BEDE"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15D133DA" w14:textId="77777777" w:rsidR="00732998" w:rsidRPr="007B6BD5" w:rsidRDefault="00732998" w:rsidP="00061D93">
            <w:pPr>
              <w:spacing w:after="0"/>
              <w:jc w:val="center"/>
              <w:rPr>
                <w:rFonts w:ascii="Arial" w:hAnsi="Arial"/>
                <w:sz w:val="18"/>
              </w:rPr>
            </w:pPr>
            <w:r w:rsidRPr="007B6BD5">
              <w:rPr>
                <w:rFonts w:ascii="Arial" w:hAnsi="Arial"/>
                <w:sz w:val="18"/>
              </w:rPr>
              <w:t>DC_12A_n78A</w:t>
            </w:r>
          </w:p>
          <w:p w14:paraId="15BEE693"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57A0479A" w14:textId="77777777" w:rsidR="00732998" w:rsidRPr="007B6BD5" w:rsidRDefault="00732998" w:rsidP="00061D93">
            <w:pPr>
              <w:pStyle w:val="TAC"/>
              <w:keepNext w:val="0"/>
              <w:keepLines w:val="0"/>
            </w:pPr>
            <w:r w:rsidRPr="007B6BD5">
              <w:t>DC_66A_n78A</w:t>
            </w:r>
          </w:p>
        </w:tc>
      </w:tr>
      <w:tr w:rsidR="00732998" w:rsidRPr="007B6BD5" w14:paraId="23CE1292"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ADDA64" w14:textId="77777777" w:rsidR="00732998" w:rsidRPr="007B6BD5" w:rsidRDefault="00732998" w:rsidP="00061D93">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AA01C8D"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74081D"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0D6837E6"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72353397"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7E091B2B"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3E642F71" w14:textId="77777777" w:rsidR="00732998" w:rsidRPr="007B6BD5" w:rsidRDefault="00732998" w:rsidP="00061D93">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247CCE68" w14:textId="77777777" w:rsidR="00732998" w:rsidRPr="007B6BD5" w:rsidRDefault="00732998" w:rsidP="00061D93">
            <w:pPr>
              <w:spacing w:after="0"/>
              <w:jc w:val="center"/>
              <w:rPr>
                <w:rFonts w:ascii="Arial" w:hAnsi="Arial"/>
                <w:sz w:val="18"/>
              </w:rPr>
            </w:pPr>
            <w:r w:rsidRPr="007B6BD5">
              <w:rPr>
                <w:rFonts w:ascii="Arial" w:hAnsi="Arial"/>
                <w:sz w:val="18"/>
              </w:rPr>
              <w:t>DC_71A_n2A</w:t>
            </w:r>
          </w:p>
          <w:p w14:paraId="630722C7" w14:textId="77777777" w:rsidR="00732998" w:rsidRPr="007B6BD5" w:rsidRDefault="00732998" w:rsidP="00061D93">
            <w:pPr>
              <w:spacing w:after="0"/>
              <w:jc w:val="center"/>
              <w:rPr>
                <w:rFonts w:ascii="Arial" w:hAnsi="Arial"/>
                <w:sz w:val="18"/>
              </w:rPr>
            </w:pPr>
            <w:r w:rsidRPr="007B6BD5">
              <w:rPr>
                <w:rFonts w:ascii="Arial" w:hAnsi="Arial"/>
                <w:sz w:val="18"/>
              </w:rPr>
              <w:t>DC_71A_n66A</w:t>
            </w:r>
          </w:p>
        </w:tc>
      </w:tr>
      <w:tr w:rsidR="00732998" w:rsidRPr="007B6BD5" w14:paraId="7971CBC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AB428E" w14:textId="77777777" w:rsidR="00732998" w:rsidRPr="007B6BD5" w:rsidRDefault="00732998" w:rsidP="00061D93">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C25216B" w14:textId="77777777" w:rsidR="00732998" w:rsidRPr="007B6BD5" w:rsidRDefault="00732998" w:rsidP="00061D93">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7FEBEC" w14:textId="77777777" w:rsidR="00732998" w:rsidRPr="007B6BD5" w:rsidRDefault="00732998" w:rsidP="00061D93">
            <w:pPr>
              <w:keepNext/>
              <w:spacing w:after="0"/>
              <w:jc w:val="center"/>
              <w:rPr>
                <w:rFonts w:ascii="Arial" w:hAnsi="Arial"/>
                <w:sz w:val="18"/>
              </w:rPr>
            </w:pPr>
            <w:r w:rsidRPr="007B6BD5">
              <w:rPr>
                <w:rFonts w:ascii="Arial" w:hAnsi="Arial"/>
                <w:sz w:val="18"/>
              </w:rPr>
              <w:t>DC_2A_n77A</w:t>
            </w:r>
          </w:p>
          <w:p w14:paraId="118AA5B6" w14:textId="77777777" w:rsidR="00732998" w:rsidRPr="007B6BD5" w:rsidRDefault="00732998" w:rsidP="00061D93">
            <w:pPr>
              <w:keepNext/>
              <w:spacing w:after="0"/>
              <w:jc w:val="center"/>
              <w:rPr>
                <w:rFonts w:ascii="Arial" w:hAnsi="Arial"/>
                <w:sz w:val="18"/>
              </w:rPr>
            </w:pPr>
            <w:r w:rsidRPr="007B6BD5">
              <w:rPr>
                <w:rFonts w:ascii="Arial" w:hAnsi="Arial"/>
                <w:sz w:val="18"/>
              </w:rPr>
              <w:t>DC_7A_n2A</w:t>
            </w:r>
          </w:p>
          <w:p w14:paraId="0F03FCF4" w14:textId="77777777" w:rsidR="00732998" w:rsidRPr="007B6BD5" w:rsidRDefault="00732998" w:rsidP="00061D93">
            <w:pPr>
              <w:keepNext/>
              <w:spacing w:after="0"/>
              <w:jc w:val="center"/>
              <w:rPr>
                <w:rFonts w:ascii="Arial" w:hAnsi="Arial"/>
                <w:sz w:val="18"/>
              </w:rPr>
            </w:pPr>
            <w:r w:rsidRPr="007B6BD5">
              <w:rPr>
                <w:rFonts w:ascii="Arial" w:hAnsi="Arial"/>
                <w:sz w:val="18"/>
              </w:rPr>
              <w:t>DC_7A_n77A</w:t>
            </w:r>
          </w:p>
          <w:p w14:paraId="270BDB35" w14:textId="77777777" w:rsidR="00732998" w:rsidRPr="007B6BD5" w:rsidRDefault="00732998" w:rsidP="00061D93">
            <w:pPr>
              <w:keepNext/>
              <w:spacing w:after="0"/>
              <w:jc w:val="center"/>
              <w:rPr>
                <w:rFonts w:ascii="Arial" w:hAnsi="Arial"/>
                <w:sz w:val="18"/>
              </w:rPr>
            </w:pPr>
            <w:r w:rsidRPr="007B6BD5">
              <w:rPr>
                <w:rFonts w:ascii="Arial" w:hAnsi="Arial"/>
                <w:sz w:val="18"/>
              </w:rPr>
              <w:t>DC_66A_n2A</w:t>
            </w:r>
          </w:p>
          <w:p w14:paraId="0CE54D6F" w14:textId="77777777" w:rsidR="00732998" w:rsidRPr="007B6BD5" w:rsidRDefault="00732998" w:rsidP="00061D93">
            <w:pPr>
              <w:keepNext/>
              <w:spacing w:after="0"/>
              <w:jc w:val="center"/>
              <w:rPr>
                <w:rFonts w:ascii="Arial" w:hAnsi="Arial"/>
                <w:sz w:val="18"/>
              </w:rPr>
            </w:pPr>
            <w:r w:rsidRPr="007B6BD5">
              <w:rPr>
                <w:rFonts w:ascii="Arial" w:hAnsi="Arial"/>
                <w:sz w:val="18"/>
              </w:rPr>
              <w:t>DC_66A_n77A</w:t>
            </w:r>
          </w:p>
          <w:p w14:paraId="53D8523F" w14:textId="77777777" w:rsidR="00732998" w:rsidRPr="007B6BD5" w:rsidRDefault="00732998" w:rsidP="00061D93">
            <w:pPr>
              <w:keepNext/>
              <w:spacing w:after="0"/>
              <w:jc w:val="center"/>
              <w:rPr>
                <w:rFonts w:ascii="Arial" w:hAnsi="Arial"/>
                <w:sz w:val="18"/>
              </w:rPr>
            </w:pPr>
            <w:r w:rsidRPr="007B6BD5">
              <w:rPr>
                <w:rFonts w:ascii="Arial" w:hAnsi="Arial"/>
                <w:sz w:val="18"/>
              </w:rPr>
              <w:t>DC_71A_n2A</w:t>
            </w:r>
          </w:p>
          <w:p w14:paraId="2CD81A32" w14:textId="77777777" w:rsidR="00732998" w:rsidRPr="007B6BD5" w:rsidRDefault="00732998" w:rsidP="00061D93">
            <w:pPr>
              <w:keepNext/>
              <w:spacing w:after="0"/>
              <w:jc w:val="center"/>
              <w:rPr>
                <w:rFonts w:ascii="Arial" w:hAnsi="Arial"/>
                <w:sz w:val="18"/>
              </w:rPr>
            </w:pPr>
            <w:r w:rsidRPr="007B6BD5">
              <w:rPr>
                <w:rFonts w:ascii="Arial" w:hAnsi="Arial"/>
                <w:sz w:val="18"/>
              </w:rPr>
              <w:t>DC_71A_n77A</w:t>
            </w:r>
          </w:p>
        </w:tc>
      </w:tr>
      <w:tr w:rsidR="00732998" w:rsidRPr="007B6BD5" w14:paraId="7C967EF8"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A456EF" w14:textId="77777777" w:rsidR="00732998" w:rsidRPr="007B6BD5" w:rsidRDefault="00732998" w:rsidP="00061D93">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4A7D22F"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75373A39"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62C1A526"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39E99A2B"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51CC24A8" w14:textId="77777777" w:rsidR="00732998" w:rsidRPr="007B6BD5" w:rsidRDefault="00732998" w:rsidP="00061D93">
            <w:pPr>
              <w:spacing w:after="0"/>
              <w:jc w:val="center"/>
              <w:rPr>
                <w:rFonts w:ascii="Arial" w:hAnsi="Arial"/>
                <w:sz w:val="18"/>
              </w:rPr>
            </w:pPr>
            <w:r w:rsidRPr="007B6BD5">
              <w:rPr>
                <w:rFonts w:ascii="Arial" w:hAnsi="Arial"/>
                <w:sz w:val="18"/>
              </w:rPr>
              <w:t>DC_12A_n66A</w:t>
            </w:r>
          </w:p>
          <w:p w14:paraId="1FA73459" w14:textId="77777777" w:rsidR="00732998" w:rsidRPr="007B6BD5" w:rsidRDefault="00732998" w:rsidP="00061D93">
            <w:pPr>
              <w:spacing w:after="0"/>
              <w:jc w:val="center"/>
              <w:rPr>
                <w:rFonts w:ascii="Arial" w:hAnsi="Arial"/>
                <w:sz w:val="18"/>
              </w:rPr>
            </w:pPr>
            <w:r w:rsidRPr="007B6BD5">
              <w:rPr>
                <w:rFonts w:ascii="Arial" w:hAnsi="Arial"/>
                <w:sz w:val="18"/>
              </w:rPr>
              <w:t>DC_12A_n77A</w:t>
            </w:r>
          </w:p>
          <w:p w14:paraId="6C9002B6"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BC4EBC9"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4542376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91E129" w14:textId="77777777" w:rsidR="00732998" w:rsidRPr="007B6BD5" w:rsidRDefault="00732998" w:rsidP="00061D93">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B77BF7B"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BF9A681"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53756E04"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5B0A7069"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3A8747A2"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72D3E35F" w14:textId="77777777" w:rsidR="00732998" w:rsidRPr="007B6BD5" w:rsidRDefault="00732998" w:rsidP="00061D93">
            <w:pPr>
              <w:spacing w:after="0"/>
              <w:jc w:val="center"/>
              <w:rPr>
                <w:rFonts w:ascii="Arial" w:hAnsi="Arial"/>
                <w:sz w:val="18"/>
              </w:rPr>
            </w:pPr>
            <w:r w:rsidRPr="007B6BD5">
              <w:rPr>
                <w:rFonts w:ascii="Arial" w:hAnsi="Arial"/>
                <w:sz w:val="18"/>
              </w:rPr>
              <w:t>DC_66A_n78A</w:t>
            </w:r>
          </w:p>
          <w:p w14:paraId="45C6A554" w14:textId="77777777" w:rsidR="00732998" w:rsidRPr="007B6BD5" w:rsidRDefault="00732998" w:rsidP="00061D93">
            <w:pPr>
              <w:spacing w:after="0"/>
              <w:jc w:val="center"/>
              <w:rPr>
                <w:rFonts w:ascii="Arial" w:hAnsi="Arial"/>
                <w:sz w:val="18"/>
              </w:rPr>
            </w:pPr>
            <w:r w:rsidRPr="007B6BD5">
              <w:rPr>
                <w:rFonts w:ascii="Arial" w:hAnsi="Arial"/>
                <w:sz w:val="18"/>
              </w:rPr>
              <w:t>DC_71A_n2A</w:t>
            </w:r>
          </w:p>
          <w:p w14:paraId="70C15E0E" w14:textId="77777777" w:rsidR="00732998" w:rsidRPr="007B6BD5" w:rsidRDefault="00732998" w:rsidP="00061D93">
            <w:pPr>
              <w:pStyle w:val="TAC"/>
              <w:keepNext w:val="0"/>
              <w:keepLines w:val="0"/>
            </w:pPr>
            <w:r w:rsidRPr="007B6BD5">
              <w:t>DC_71A_n78A</w:t>
            </w:r>
          </w:p>
        </w:tc>
      </w:tr>
      <w:tr w:rsidR="00732998" w:rsidRPr="007B6BD5" w14:paraId="547A9591"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854F949" w14:textId="77777777" w:rsidR="00732998" w:rsidRPr="007B6BD5" w:rsidRDefault="00732998" w:rsidP="00061D93">
            <w:pPr>
              <w:pStyle w:val="TAC"/>
            </w:pPr>
            <w:r w:rsidRPr="008E4F6C">
              <w:rPr>
                <w:rFonts w:eastAsia="MS Mincho"/>
              </w:rPr>
              <w:lastRenderedPageBreak/>
              <w:t>DC_3A-7A-8A-20A_n1A-n78A</w:t>
            </w:r>
          </w:p>
        </w:tc>
        <w:tc>
          <w:tcPr>
            <w:tcW w:w="3544" w:type="dxa"/>
            <w:tcBorders>
              <w:top w:val="single" w:sz="4" w:space="0" w:color="auto"/>
              <w:left w:val="single" w:sz="4" w:space="0" w:color="auto"/>
              <w:bottom w:val="single" w:sz="4" w:space="0" w:color="auto"/>
              <w:right w:val="single" w:sz="4" w:space="0" w:color="auto"/>
            </w:tcBorders>
          </w:tcPr>
          <w:p w14:paraId="0EEC3133" w14:textId="77777777" w:rsidR="00732998" w:rsidRDefault="00732998" w:rsidP="00061D93">
            <w:pPr>
              <w:pStyle w:val="TAC"/>
              <w:rPr>
                <w:lang w:eastAsia="zh-CN"/>
              </w:rPr>
            </w:pPr>
            <w:r>
              <w:rPr>
                <w:lang w:eastAsia="zh-CN"/>
              </w:rPr>
              <w:t>DC_3A_n1A</w:t>
            </w:r>
          </w:p>
          <w:p w14:paraId="1628368A" w14:textId="77777777" w:rsidR="00732998" w:rsidRDefault="00732998" w:rsidP="00061D93">
            <w:pPr>
              <w:pStyle w:val="TAC"/>
              <w:rPr>
                <w:rFonts w:eastAsia="DengXian"/>
                <w:lang w:eastAsia="zh-CN"/>
              </w:rPr>
            </w:pPr>
            <w:r>
              <w:rPr>
                <w:lang w:eastAsia="zh-CN"/>
              </w:rPr>
              <w:t>DC_3A_n78A</w:t>
            </w:r>
          </w:p>
          <w:p w14:paraId="1FC10AC6" w14:textId="77777777" w:rsidR="00732998" w:rsidRDefault="00732998" w:rsidP="00061D93">
            <w:pPr>
              <w:pStyle w:val="TAC"/>
              <w:rPr>
                <w:lang w:eastAsia="zh-CN"/>
              </w:rPr>
            </w:pPr>
            <w:r>
              <w:rPr>
                <w:lang w:eastAsia="zh-CN"/>
              </w:rPr>
              <w:t>DC_7A_n1A</w:t>
            </w:r>
          </w:p>
          <w:p w14:paraId="4BC72213" w14:textId="77777777" w:rsidR="00732998" w:rsidRDefault="00732998" w:rsidP="00061D93">
            <w:pPr>
              <w:pStyle w:val="TAC"/>
              <w:rPr>
                <w:rFonts w:eastAsia="DengXian"/>
                <w:lang w:eastAsia="zh-CN"/>
              </w:rPr>
            </w:pPr>
            <w:r>
              <w:rPr>
                <w:lang w:eastAsia="zh-CN"/>
              </w:rPr>
              <w:t>DC_7A_n78A</w:t>
            </w:r>
          </w:p>
          <w:p w14:paraId="31730C11" w14:textId="77777777" w:rsidR="00732998" w:rsidRDefault="00732998" w:rsidP="00061D93">
            <w:pPr>
              <w:pStyle w:val="TAC"/>
              <w:rPr>
                <w:lang w:eastAsia="zh-CN"/>
              </w:rPr>
            </w:pPr>
            <w:r>
              <w:rPr>
                <w:lang w:eastAsia="zh-CN"/>
              </w:rPr>
              <w:t>DC_8A_n1A</w:t>
            </w:r>
          </w:p>
          <w:p w14:paraId="25A2C7DC" w14:textId="77777777" w:rsidR="00732998" w:rsidRPr="00541C0C" w:rsidRDefault="00732998" w:rsidP="00061D93">
            <w:pPr>
              <w:pStyle w:val="TAC"/>
              <w:rPr>
                <w:lang w:eastAsia="zh-CN"/>
              </w:rPr>
            </w:pPr>
            <w:r>
              <w:rPr>
                <w:lang w:eastAsia="zh-CN"/>
              </w:rPr>
              <w:t>DC_8A_n78A</w:t>
            </w:r>
          </w:p>
          <w:p w14:paraId="70DA1B09" w14:textId="77777777" w:rsidR="00732998" w:rsidRDefault="00732998" w:rsidP="00061D93">
            <w:pPr>
              <w:pStyle w:val="TAC"/>
              <w:rPr>
                <w:lang w:eastAsia="zh-CN"/>
              </w:rPr>
            </w:pPr>
            <w:r>
              <w:rPr>
                <w:lang w:eastAsia="zh-CN"/>
              </w:rPr>
              <w:t>DC_</w:t>
            </w:r>
            <w:r w:rsidRPr="00541C0C">
              <w:rPr>
                <w:lang w:eastAsia="zh-CN"/>
              </w:rPr>
              <w:t>20</w:t>
            </w:r>
            <w:r>
              <w:rPr>
                <w:lang w:eastAsia="zh-CN"/>
              </w:rPr>
              <w:t>A_n1A</w:t>
            </w:r>
          </w:p>
          <w:p w14:paraId="7A4C197C" w14:textId="77777777" w:rsidR="00732998" w:rsidRPr="007B6BD5" w:rsidRDefault="00732998" w:rsidP="00061D93">
            <w:pPr>
              <w:pStyle w:val="TAC"/>
            </w:pPr>
            <w:r w:rsidRPr="00541C0C">
              <w:rPr>
                <w:lang w:eastAsia="zh-CN"/>
              </w:rPr>
              <w:t>DC_20A_n78A</w:t>
            </w:r>
          </w:p>
        </w:tc>
      </w:tr>
      <w:tr w:rsidR="00732998" w:rsidRPr="007B6BD5" w14:paraId="16CA4936"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C8CEB0" w14:textId="77777777" w:rsidR="00732998" w:rsidRPr="007B6BD5" w:rsidRDefault="00732998" w:rsidP="00061D93">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1BAE2F2D" w14:textId="77777777" w:rsidR="00732998" w:rsidRDefault="00732998" w:rsidP="00061D93">
            <w:pPr>
              <w:pStyle w:val="TAC"/>
              <w:rPr>
                <w:lang w:eastAsia="zh-CN"/>
              </w:rPr>
            </w:pPr>
            <w:r>
              <w:rPr>
                <w:lang w:eastAsia="zh-CN"/>
              </w:rPr>
              <w:t>DC_3A_n1A</w:t>
            </w:r>
          </w:p>
          <w:p w14:paraId="045480EE" w14:textId="77777777" w:rsidR="00732998" w:rsidRDefault="00732998" w:rsidP="00061D93">
            <w:pPr>
              <w:pStyle w:val="TAC"/>
              <w:rPr>
                <w:rFonts w:eastAsia="DengXian"/>
                <w:lang w:eastAsia="zh-CN"/>
              </w:rPr>
            </w:pPr>
            <w:r>
              <w:rPr>
                <w:lang w:eastAsia="zh-CN"/>
              </w:rPr>
              <w:t>DC_3A_n78A</w:t>
            </w:r>
          </w:p>
          <w:p w14:paraId="38E2EB0D" w14:textId="77777777" w:rsidR="00732998" w:rsidRDefault="00732998" w:rsidP="00061D93">
            <w:pPr>
              <w:pStyle w:val="TAC"/>
              <w:rPr>
                <w:lang w:eastAsia="zh-CN"/>
              </w:rPr>
            </w:pPr>
            <w:r>
              <w:rPr>
                <w:lang w:eastAsia="zh-CN"/>
              </w:rPr>
              <w:t>DC_7A_n1A</w:t>
            </w:r>
          </w:p>
          <w:p w14:paraId="74601B39" w14:textId="77777777" w:rsidR="00732998" w:rsidRDefault="00732998" w:rsidP="00061D93">
            <w:pPr>
              <w:pStyle w:val="TAC"/>
              <w:rPr>
                <w:rFonts w:eastAsia="DengXian"/>
                <w:lang w:eastAsia="zh-CN"/>
              </w:rPr>
            </w:pPr>
            <w:r>
              <w:rPr>
                <w:lang w:eastAsia="zh-CN"/>
              </w:rPr>
              <w:t>DC_7A_n78A</w:t>
            </w:r>
          </w:p>
          <w:p w14:paraId="2601612E" w14:textId="77777777" w:rsidR="00732998" w:rsidRDefault="00732998" w:rsidP="00061D93">
            <w:pPr>
              <w:pStyle w:val="TAC"/>
              <w:rPr>
                <w:lang w:eastAsia="zh-CN"/>
              </w:rPr>
            </w:pPr>
            <w:r>
              <w:rPr>
                <w:lang w:eastAsia="zh-CN"/>
              </w:rPr>
              <w:t>DC_8A_n1A</w:t>
            </w:r>
          </w:p>
          <w:p w14:paraId="1DF9E4C6" w14:textId="77777777" w:rsidR="00732998" w:rsidRPr="007B6BD5" w:rsidRDefault="00732998" w:rsidP="00061D93">
            <w:pPr>
              <w:pStyle w:val="TAC"/>
            </w:pPr>
            <w:r>
              <w:rPr>
                <w:lang w:eastAsia="zh-CN"/>
              </w:rPr>
              <w:t>DC_8A_n78A</w:t>
            </w:r>
          </w:p>
        </w:tc>
      </w:tr>
      <w:tr w:rsidR="00732998" w:rsidRPr="007B6BD5" w14:paraId="2FE6AB5B" w14:textId="77777777" w:rsidTr="00323E53">
        <w:trPr>
          <w:jc w:val="center"/>
        </w:trPr>
        <w:tc>
          <w:tcPr>
            <w:tcW w:w="3539" w:type="dxa"/>
            <w:shd w:val="clear" w:color="auto" w:fill="auto"/>
            <w:noWrap/>
            <w:vAlign w:val="center"/>
          </w:tcPr>
          <w:p w14:paraId="696768D1" w14:textId="77777777" w:rsidR="00732998" w:rsidRDefault="00732998" w:rsidP="00061D93">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3F2D0FB7" w14:textId="77777777" w:rsidR="00732998" w:rsidRPr="007B6BD5" w:rsidRDefault="00732998" w:rsidP="00061D93">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EC0A7A3"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EBEEFA"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93BFA10"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F4FA6D"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D37ED6E"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9C79E3"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CED02"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1D1CCD" w14:textId="77777777" w:rsidR="00732998" w:rsidRPr="007B6BD5" w:rsidRDefault="00732998" w:rsidP="00061D93">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732998" w:rsidRPr="007B6BD5" w14:paraId="223885DB" w14:textId="77777777" w:rsidTr="00323E53">
        <w:trPr>
          <w:jc w:val="center"/>
        </w:trPr>
        <w:tc>
          <w:tcPr>
            <w:tcW w:w="3539" w:type="dxa"/>
            <w:shd w:val="clear" w:color="auto" w:fill="auto"/>
            <w:noWrap/>
            <w:vAlign w:val="center"/>
          </w:tcPr>
          <w:p w14:paraId="5522AA4B" w14:textId="77777777" w:rsidR="00732998" w:rsidRPr="007B6BD5" w:rsidRDefault="00732998" w:rsidP="00061D93">
            <w:pPr>
              <w:pStyle w:val="TAC"/>
              <w:rPr>
                <w:rFonts w:eastAsia="MS Mincho"/>
              </w:rPr>
            </w:pPr>
            <w:r w:rsidRPr="00C23D7C">
              <w:rPr>
                <w:rFonts w:eastAsia="MS Mincho"/>
              </w:rPr>
              <w:t>DC_3A-7A-20A-32A_n1A-n78A</w:t>
            </w:r>
          </w:p>
        </w:tc>
        <w:tc>
          <w:tcPr>
            <w:tcW w:w="3544" w:type="dxa"/>
          </w:tcPr>
          <w:p w14:paraId="2DEBD03F" w14:textId="77777777" w:rsidR="00732998" w:rsidRDefault="00732998" w:rsidP="00061D93">
            <w:pPr>
              <w:pStyle w:val="TAC"/>
              <w:rPr>
                <w:lang w:eastAsia="zh-CN"/>
              </w:rPr>
            </w:pPr>
            <w:r>
              <w:rPr>
                <w:lang w:eastAsia="zh-CN"/>
              </w:rPr>
              <w:t>DC_3A_n1A</w:t>
            </w:r>
          </w:p>
          <w:p w14:paraId="4AA0CD63" w14:textId="77777777" w:rsidR="00732998" w:rsidRDefault="00732998" w:rsidP="00061D93">
            <w:pPr>
              <w:pStyle w:val="TAC"/>
              <w:rPr>
                <w:rFonts w:eastAsia="DengXian"/>
                <w:lang w:eastAsia="zh-CN"/>
              </w:rPr>
            </w:pPr>
            <w:r>
              <w:rPr>
                <w:lang w:eastAsia="zh-CN"/>
              </w:rPr>
              <w:t>DC_3A_n78A</w:t>
            </w:r>
          </w:p>
          <w:p w14:paraId="15F43A44" w14:textId="77777777" w:rsidR="00732998" w:rsidRDefault="00732998" w:rsidP="00061D93">
            <w:pPr>
              <w:pStyle w:val="TAC"/>
              <w:rPr>
                <w:lang w:eastAsia="zh-CN"/>
              </w:rPr>
            </w:pPr>
            <w:r>
              <w:rPr>
                <w:lang w:eastAsia="zh-CN"/>
              </w:rPr>
              <w:t>DC_7A_n1A</w:t>
            </w:r>
          </w:p>
          <w:p w14:paraId="556BFA60" w14:textId="77777777" w:rsidR="00732998" w:rsidRDefault="00732998" w:rsidP="00061D93">
            <w:pPr>
              <w:pStyle w:val="TAC"/>
              <w:rPr>
                <w:rFonts w:eastAsia="DengXian"/>
                <w:lang w:eastAsia="zh-CN"/>
              </w:rPr>
            </w:pPr>
            <w:r>
              <w:rPr>
                <w:lang w:eastAsia="zh-CN"/>
              </w:rPr>
              <w:t>DC_7A_n78A</w:t>
            </w:r>
          </w:p>
          <w:p w14:paraId="2A710D24" w14:textId="77777777" w:rsidR="00732998" w:rsidRDefault="00732998" w:rsidP="00061D93">
            <w:pPr>
              <w:pStyle w:val="TAC"/>
              <w:rPr>
                <w:lang w:eastAsia="zh-CN"/>
              </w:rPr>
            </w:pPr>
            <w:r>
              <w:rPr>
                <w:lang w:eastAsia="zh-CN"/>
              </w:rPr>
              <w:t>DC_</w:t>
            </w:r>
            <w:r w:rsidRPr="00541C0C">
              <w:rPr>
                <w:lang w:eastAsia="zh-CN"/>
              </w:rPr>
              <w:t>20</w:t>
            </w:r>
            <w:r>
              <w:rPr>
                <w:lang w:eastAsia="zh-CN"/>
              </w:rPr>
              <w:t>A_n1A</w:t>
            </w:r>
          </w:p>
          <w:p w14:paraId="4E11F6DE" w14:textId="77777777" w:rsidR="00732998" w:rsidRPr="007B6BD5" w:rsidRDefault="00732998" w:rsidP="00061D93">
            <w:pPr>
              <w:pStyle w:val="TAC"/>
              <w:rPr>
                <w:lang w:eastAsia="zh-CN"/>
              </w:rPr>
            </w:pPr>
            <w:r w:rsidRPr="00541C0C">
              <w:rPr>
                <w:lang w:eastAsia="zh-CN"/>
              </w:rPr>
              <w:t>DC_20A_n78A</w:t>
            </w:r>
          </w:p>
        </w:tc>
      </w:tr>
      <w:tr w:rsidR="00732998" w:rsidRPr="007B6BD5" w14:paraId="00F0E89F" w14:textId="77777777" w:rsidTr="00323E53">
        <w:trPr>
          <w:jc w:val="center"/>
        </w:trPr>
        <w:tc>
          <w:tcPr>
            <w:tcW w:w="3539" w:type="dxa"/>
            <w:shd w:val="clear" w:color="auto" w:fill="auto"/>
            <w:noWrap/>
            <w:vAlign w:val="center"/>
          </w:tcPr>
          <w:p w14:paraId="6D73E8EA" w14:textId="77777777" w:rsidR="00732998" w:rsidRPr="007B6BD5" w:rsidRDefault="00732998" w:rsidP="00061D93">
            <w:pPr>
              <w:pStyle w:val="TAC"/>
              <w:keepNext w:val="0"/>
              <w:keepLines w:val="0"/>
              <w:rPr>
                <w:rFonts w:eastAsia="MS Mincho" w:cs="Arial"/>
                <w:bCs/>
                <w:szCs w:val="18"/>
              </w:rPr>
            </w:pPr>
            <w:r w:rsidRPr="007B6BD5">
              <w:rPr>
                <w:rFonts w:cs="Arial"/>
                <w:bCs/>
                <w:szCs w:val="18"/>
              </w:rPr>
              <w:t>DC_3A-7A-28A_n1A-n40A-n78A</w:t>
            </w:r>
          </w:p>
        </w:tc>
        <w:tc>
          <w:tcPr>
            <w:tcW w:w="3544" w:type="dxa"/>
          </w:tcPr>
          <w:p w14:paraId="12BB48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5D37B8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D37249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7847FD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5128342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E6614C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7D38419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7238AD7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0362D0CD"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732998" w:rsidRPr="007B6BD5" w14:paraId="3D8596CF" w14:textId="77777777" w:rsidTr="00323E53">
        <w:trPr>
          <w:jc w:val="center"/>
        </w:trPr>
        <w:tc>
          <w:tcPr>
            <w:tcW w:w="3539" w:type="dxa"/>
            <w:shd w:val="clear" w:color="auto" w:fill="auto"/>
            <w:noWrap/>
            <w:vAlign w:val="center"/>
          </w:tcPr>
          <w:p w14:paraId="3518CC51" w14:textId="77777777" w:rsidR="00732998" w:rsidRPr="007B6BD5" w:rsidRDefault="00732998" w:rsidP="00061D93">
            <w:pPr>
              <w:pStyle w:val="TAC"/>
              <w:keepNext w:val="0"/>
              <w:keepLines w:val="0"/>
              <w:rPr>
                <w:rFonts w:cs="Arial"/>
                <w:bCs/>
                <w:szCs w:val="18"/>
              </w:rPr>
            </w:pPr>
            <w:r w:rsidRPr="00AB57C4">
              <w:rPr>
                <w:rFonts w:cs="Arial"/>
                <w:bCs/>
                <w:szCs w:val="18"/>
              </w:rPr>
              <w:t>DC_3A-8A-20A-28A_n1A-n78A</w:t>
            </w:r>
          </w:p>
        </w:tc>
        <w:tc>
          <w:tcPr>
            <w:tcW w:w="3544" w:type="dxa"/>
            <w:vAlign w:val="center"/>
          </w:tcPr>
          <w:p w14:paraId="13630DE1"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5A183688"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6DF0F408"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4FCEB95D"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48A9F256"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3AC2A702"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588DC26E"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5168D379" w14:textId="77777777" w:rsidR="00732998" w:rsidRPr="007B6BD5"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732998" w:rsidRPr="007B6BD5" w14:paraId="4B576871" w14:textId="77777777" w:rsidTr="00323E53">
        <w:trPr>
          <w:jc w:val="center"/>
        </w:trPr>
        <w:tc>
          <w:tcPr>
            <w:tcW w:w="3539" w:type="dxa"/>
            <w:shd w:val="clear" w:color="auto" w:fill="auto"/>
            <w:noWrap/>
            <w:vAlign w:val="center"/>
          </w:tcPr>
          <w:p w14:paraId="48F75279" w14:textId="77777777" w:rsidR="00732998" w:rsidRPr="007B6BD5" w:rsidRDefault="00732998" w:rsidP="00061D93">
            <w:pPr>
              <w:pStyle w:val="TAC"/>
              <w:keepNext w:val="0"/>
              <w:keepLines w:val="0"/>
              <w:rPr>
                <w:rFonts w:cs="Arial"/>
                <w:bCs/>
                <w:szCs w:val="18"/>
              </w:rPr>
            </w:pPr>
            <w:r w:rsidRPr="00AB2E26">
              <w:rPr>
                <w:rFonts w:cs="Arial"/>
                <w:bCs/>
                <w:szCs w:val="18"/>
              </w:rPr>
              <w:t>DC_3A-8A-20A-28A-38A_n1A</w:t>
            </w:r>
          </w:p>
        </w:tc>
        <w:tc>
          <w:tcPr>
            <w:tcW w:w="3544" w:type="dxa"/>
            <w:vAlign w:val="center"/>
          </w:tcPr>
          <w:p w14:paraId="5323CC8A"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1F6AA925"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59E7B034"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85FAAD6"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9299573" w14:textId="77777777" w:rsidR="00732998" w:rsidRPr="007B6BD5"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732998" w:rsidRPr="007B6BD5" w14:paraId="74791EBF" w14:textId="77777777" w:rsidTr="00323E53">
        <w:trPr>
          <w:jc w:val="center"/>
        </w:trPr>
        <w:tc>
          <w:tcPr>
            <w:tcW w:w="3539" w:type="dxa"/>
            <w:shd w:val="clear" w:color="auto" w:fill="auto"/>
            <w:noWrap/>
            <w:vAlign w:val="center"/>
          </w:tcPr>
          <w:p w14:paraId="734EA711" w14:textId="77777777" w:rsidR="00732998" w:rsidRPr="007B6BD5" w:rsidRDefault="00732998" w:rsidP="00061D93">
            <w:pPr>
              <w:pStyle w:val="TAC"/>
              <w:keepNext w:val="0"/>
              <w:keepLines w:val="0"/>
              <w:rPr>
                <w:rFonts w:cs="Arial"/>
                <w:bCs/>
                <w:szCs w:val="18"/>
              </w:rPr>
            </w:pPr>
            <w:r w:rsidRPr="00AB2E26">
              <w:rPr>
                <w:rFonts w:cs="Arial"/>
                <w:bCs/>
                <w:szCs w:val="18"/>
              </w:rPr>
              <w:t>DC_3A-8A-20A-28A-40A_n1A</w:t>
            </w:r>
          </w:p>
        </w:tc>
        <w:tc>
          <w:tcPr>
            <w:tcW w:w="3544" w:type="dxa"/>
            <w:vAlign w:val="center"/>
          </w:tcPr>
          <w:p w14:paraId="2B6C2639"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F0313AC"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6416ABD0"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54CA2DFE"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6B534489" w14:textId="77777777" w:rsidR="00732998" w:rsidRPr="007B6BD5"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732998" w:rsidRPr="007B6BD5" w14:paraId="46B412F0" w14:textId="77777777" w:rsidTr="00323E53">
        <w:trPr>
          <w:jc w:val="center"/>
        </w:trPr>
        <w:tc>
          <w:tcPr>
            <w:tcW w:w="3539" w:type="dxa"/>
            <w:shd w:val="clear" w:color="auto" w:fill="auto"/>
            <w:noWrap/>
            <w:vAlign w:val="center"/>
          </w:tcPr>
          <w:p w14:paraId="659D83A4" w14:textId="77777777" w:rsidR="00732998" w:rsidRPr="007B6BD5" w:rsidRDefault="00732998" w:rsidP="00061D93">
            <w:pPr>
              <w:pStyle w:val="TAC"/>
              <w:keepNext w:val="0"/>
              <w:keepLines w:val="0"/>
              <w:rPr>
                <w:rFonts w:cs="Arial"/>
                <w:bCs/>
                <w:szCs w:val="18"/>
              </w:rPr>
            </w:pPr>
            <w:r w:rsidRPr="00A63059">
              <w:rPr>
                <w:rFonts w:cs="Arial"/>
                <w:bCs/>
                <w:szCs w:val="18"/>
              </w:rPr>
              <w:t>DC_3A-8A-20A-38A_n1A-n28A</w:t>
            </w:r>
          </w:p>
        </w:tc>
        <w:tc>
          <w:tcPr>
            <w:tcW w:w="3544" w:type="dxa"/>
            <w:vAlign w:val="center"/>
          </w:tcPr>
          <w:p w14:paraId="66D006F6"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55A80A2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2A9A142B"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7404909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6E2B9199"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187D82F6"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2215CBE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93BD055" w14:textId="77777777" w:rsidR="00732998" w:rsidRPr="007B6BD5"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732998" w:rsidRPr="007B6BD5" w14:paraId="062209A1" w14:textId="77777777" w:rsidTr="00323E53">
        <w:trPr>
          <w:jc w:val="center"/>
        </w:trPr>
        <w:tc>
          <w:tcPr>
            <w:tcW w:w="3539" w:type="dxa"/>
            <w:shd w:val="clear" w:color="auto" w:fill="auto"/>
            <w:noWrap/>
            <w:vAlign w:val="center"/>
          </w:tcPr>
          <w:p w14:paraId="054754A9" w14:textId="77777777" w:rsidR="00732998" w:rsidRPr="007B6BD5" w:rsidRDefault="00732998" w:rsidP="00061D93">
            <w:pPr>
              <w:pStyle w:val="TAC"/>
              <w:keepNext w:val="0"/>
              <w:keepLines w:val="0"/>
              <w:rPr>
                <w:rFonts w:cs="Arial"/>
                <w:bCs/>
                <w:szCs w:val="18"/>
              </w:rPr>
            </w:pPr>
            <w:r w:rsidRPr="009B3DBC">
              <w:rPr>
                <w:rFonts w:cs="Arial"/>
                <w:bCs/>
                <w:szCs w:val="18"/>
              </w:rPr>
              <w:t>DC_3A-8A-20A-40A_n1A-n28A</w:t>
            </w:r>
          </w:p>
        </w:tc>
        <w:tc>
          <w:tcPr>
            <w:tcW w:w="3544" w:type="dxa"/>
            <w:vAlign w:val="center"/>
          </w:tcPr>
          <w:p w14:paraId="1C879836"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18E707A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721DD980"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lastRenderedPageBreak/>
              <w:t>DC_20A_n1A</w:t>
            </w:r>
          </w:p>
          <w:p w14:paraId="7E2DEE0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43122796"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2A858E9E"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60BD172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512EA94F" w14:textId="77777777" w:rsidR="00732998" w:rsidRPr="007B6BD5"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732998" w:rsidRPr="007B6BD5" w14:paraId="521BD676" w14:textId="77777777" w:rsidTr="00323E53">
        <w:trPr>
          <w:jc w:val="center"/>
        </w:trPr>
        <w:tc>
          <w:tcPr>
            <w:tcW w:w="3539" w:type="dxa"/>
            <w:shd w:val="clear" w:color="auto" w:fill="auto"/>
            <w:noWrap/>
            <w:vAlign w:val="center"/>
          </w:tcPr>
          <w:p w14:paraId="62D8155E" w14:textId="77777777" w:rsidR="00732998" w:rsidRPr="007B6BD5" w:rsidRDefault="00732998" w:rsidP="00061D93">
            <w:pPr>
              <w:pStyle w:val="TAC"/>
              <w:keepNext w:val="0"/>
              <w:keepLines w:val="0"/>
              <w:rPr>
                <w:rFonts w:cs="Arial"/>
                <w:bCs/>
                <w:szCs w:val="18"/>
              </w:rPr>
            </w:pPr>
            <w:r w:rsidRPr="00B160D2">
              <w:rPr>
                <w:rFonts w:cs="Arial"/>
                <w:bCs/>
                <w:szCs w:val="18"/>
              </w:rPr>
              <w:lastRenderedPageBreak/>
              <w:t>DC_3A-8A-20A-40A_n1A-n78A</w:t>
            </w:r>
          </w:p>
        </w:tc>
        <w:tc>
          <w:tcPr>
            <w:tcW w:w="3544" w:type="dxa"/>
            <w:vAlign w:val="center"/>
          </w:tcPr>
          <w:p w14:paraId="16B8939D"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4203A70E"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212CA6B2"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4903AFA3"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2D75EA2A"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1FA520F4"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1CEE065C"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7276C977" w14:textId="77777777" w:rsidR="00732998" w:rsidRPr="007B6BD5"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732998" w:rsidRPr="007B6BD5" w14:paraId="3606425C" w14:textId="77777777" w:rsidTr="00323E53">
        <w:trPr>
          <w:jc w:val="center"/>
        </w:trPr>
        <w:tc>
          <w:tcPr>
            <w:tcW w:w="3539" w:type="dxa"/>
            <w:shd w:val="clear" w:color="auto" w:fill="auto"/>
            <w:noWrap/>
            <w:vAlign w:val="center"/>
          </w:tcPr>
          <w:p w14:paraId="10FF4D01" w14:textId="77777777" w:rsidR="00732998" w:rsidRPr="007B6BD5" w:rsidRDefault="00732998" w:rsidP="00061D93">
            <w:pPr>
              <w:pStyle w:val="TAC"/>
              <w:keepNext w:val="0"/>
              <w:keepLines w:val="0"/>
              <w:rPr>
                <w:rFonts w:cs="Arial"/>
                <w:bCs/>
                <w:szCs w:val="18"/>
              </w:rPr>
            </w:pPr>
            <w:r w:rsidRPr="009A2131">
              <w:rPr>
                <w:rFonts w:cs="Arial"/>
                <w:bCs/>
                <w:szCs w:val="18"/>
              </w:rPr>
              <w:t>DC_3A-20A-28A-40A_n1A-n78A</w:t>
            </w:r>
          </w:p>
        </w:tc>
        <w:tc>
          <w:tcPr>
            <w:tcW w:w="3544" w:type="dxa"/>
            <w:vAlign w:val="center"/>
          </w:tcPr>
          <w:p w14:paraId="2D39D490"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1E9C70CE"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72A0562A"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0C168677"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57314AC9"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190EECC5"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6C9DFCAF"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03F3AB7B" w14:textId="77777777" w:rsidR="00732998" w:rsidRPr="007B6BD5"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732998" w:rsidRPr="007B6BD5" w14:paraId="679B7FC0" w14:textId="77777777" w:rsidTr="00323E53">
        <w:trPr>
          <w:jc w:val="center"/>
        </w:trPr>
        <w:tc>
          <w:tcPr>
            <w:tcW w:w="3539" w:type="dxa"/>
            <w:shd w:val="clear" w:color="auto" w:fill="auto"/>
            <w:noWrap/>
            <w:vAlign w:val="center"/>
          </w:tcPr>
          <w:p w14:paraId="292C9180" w14:textId="77777777" w:rsidR="00732998" w:rsidRPr="007B6BD5" w:rsidRDefault="00732998" w:rsidP="00061D93">
            <w:pPr>
              <w:pStyle w:val="TAC"/>
              <w:keepNext w:val="0"/>
              <w:keepLines w:val="0"/>
              <w:rPr>
                <w:rFonts w:cs="Arial"/>
                <w:bCs/>
                <w:szCs w:val="18"/>
              </w:rPr>
            </w:pPr>
            <w:r w:rsidRPr="006129EA">
              <w:rPr>
                <w:rFonts w:cs="Arial"/>
                <w:bCs/>
                <w:szCs w:val="18"/>
              </w:rPr>
              <w:t>DC_3A-20A-38A-40A_n1A-n28A</w:t>
            </w:r>
          </w:p>
        </w:tc>
        <w:tc>
          <w:tcPr>
            <w:tcW w:w="3544" w:type="dxa"/>
            <w:vAlign w:val="center"/>
          </w:tcPr>
          <w:p w14:paraId="2DD69951"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1CC48CA6"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3B547613"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32429277"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EF9B7B9"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0D09FB8B"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5303B3F9"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501C454D" w14:textId="77777777" w:rsidR="00732998" w:rsidRPr="007B6BD5"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732998" w:rsidRPr="007B6BD5" w14:paraId="64F2E589" w14:textId="77777777" w:rsidTr="00323E53">
        <w:trPr>
          <w:jc w:val="center"/>
        </w:trPr>
        <w:tc>
          <w:tcPr>
            <w:tcW w:w="3539" w:type="dxa"/>
            <w:shd w:val="clear" w:color="auto" w:fill="auto"/>
            <w:noWrap/>
            <w:vAlign w:val="center"/>
          </w:tcPr>
          <w:p w14:paraId="5380CE5A" w14:textId="77777777" w:rsidR="00732998" w:rsidRPr="007B6BD5" w:rsidRDefault="00732998" w:rsidP="00061D93">
            <w:pPr>
              <w:pStyle w:val="TAC"/>
              <w:keepNext w:val="0"/>
              <w:keepLines w:val="0"/>
              <w:rPr>
                <w:rFonts w:cs="Arial"/>
                <w:bCs/>
                <w:szCs w:val="18"/>
              </w:rPr>
            </w:pPr>
            <w:r w:rsidRPr="007B6BD5">
              <w:rPr>
                <w:rFonts w:cs="Arial"/>
                <w:bCs/>
                <w:szCs w:val="18"/>
              </w:rPr>
              <w:t>DC_3A-28A_n1A-n5A-n78A-n105A</w:t>
            </w:r>
          </w:p>
        </w:tc>
        <w:tc>
          <w:tcPr>
            <w:tcW w:w="3544" w:type="dxa"/>
          </w:tcPr>
          <w:p w14:paraId="0F79383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86EC14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0BF9306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1C201E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3AD0071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9AD915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72ACA996"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732998" w:rsidRPr="007B6BD5" w14:paraId="4A2B7C01" w14:textId="77777777" w:rsidTr="00323E53">
        <w:trPr>
          <w:jc w:val="center"/>
        </w:trPr>
        <w:tc>
          <w:tcPr>
            <w:tcW w:w="3539" w:type="dxa"/>
            <w:shd w:val="clear" w:color="auto" w:fill="auto"/>
            <w:noWrap/>
            <w:vAlign w:val="center"/>
          </w:tcPr>
          <w:p w14:paraId="555CB753" w14:textId="77777777" w:rsidR="00732998" w:rsidRPr="007B6BD5" w:rsidRDefault="00732998" w:rsidP="00061D93">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60F1BCF9" w14:textId="77777777" w:rsidR="00732998" w:rsidRPr="007B6BD5" w:rsidRDefault="00732998" w:rsidP="00061D93">
            <w:pPr>
              <w:pStyle w:val="TAC"/>
              <w:keepNext w:val="0"/>
              <w:keepLines w:val="0"/>
            </w:pPr>
            <w:r w:rsidRPr="007B6BD5">
              <w:t>DC_8A_n1A</w:t>
            </w:r>
          </w:p>
          <w:p w14:paraId="34EB83C9" w14:textId="77777777" w:rsidR="00732998" w:rsidRPr="007B6BD5" w:rsidRDefault="00732998" w:rsidP="00061D93">
            <w:pPr>
              <w:pStyle w:val="TAC"/>
              <w:keepNext w:val="0"/>
              <w:keepLines w:val="0"/>
              <w:rPr>
                <w:rFonts w:cs="Arial"/>
                <w:bCs/>
                <w:szCs w:val="18"/>
                <w:lang w:eastAsia="zh-CN"/>
              </w:rPr>
            </w:pPr>
            <w:r w:rsidRPr="007B6BD5">
              <w:t>DC_20A_n1A</w:t>
            </w:r>
          </w:p>
        </w:tc>
      </w:tr>
      <w:tr w:rsidR="00732998" w:rsidRPr="007B6BD5" w14:paraId="61C75FFC" w14:textId="77777777" w:rsidTr="00323E53">
        <w:trPr>
          <w:jc w:val="center"/>
        </w:trPr>
        <w:tc>
          <w:tcPr>
            <w:tcW w:w="3539" w:type="dxa"/>
            <w:tcBorders>
              <w:bottom w:val="single" w:sz="4" w:space="0" w:color="auto"/>
            </w:tcBorders>
            <w:shd w:val="clear" w:color="auto" w:fill="auto"/>
            <w:noWrap/>
            <w:vAlign w:val="center"/>
          </w:tcPr>
          <w:p w14:paraId="0140FEDF" w14:textId="77777777" w:rsidR="00732998" w:rsidRPr="007B6BD5" w:rsidRDefault="00732998" w:rsidP="00061D93">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357E4F95" w14:textId="77777777" w:rsidR="00732998" w:rsidRPr="007B6BD5" w:rsidRDefault="00732998" w:rsidP="00061D93">
            <w:pPr>
              <w:pStyle w:val="TAC"/>
              <w:keepNext w:val="0"/>
              <w:keepLines w:val="0"/>
            </w:pPr>
            <w:r w:rsidRPr="007B6BD5">
              <w:t>DC_20A_n1A</w:t>
            </w:r>
          </w:p>
          <w:p w14:paraId="49BFE52A" w14:textId="77777777" w:rsidR="00732998" w:rsidRPr="007B6BD5" w:rsidRDefault="00732998" w:rsidP="00061D93">
            <w:pPr>
              <w:pStyle w:val="TAC"/>
              <w:keepNext w:val="0"/>
              <w:keepLines w:val="0"/>
              <w:rPr>
                <w:rFonts w:cs="Arial"/>
                <w:bCs/>
                <w:szCs w:val="18"/>
                <w:lang w:eastAsia="zh-CN"/>
              </w:rPr>
            </w:pPr>
            <w:r w:rsidRPr="007B6BD5">
              <w:t>DC_28A_n1A</w:t>
            </w:r>
          </w:p>
        </w:tc>
      </w:tr>
      <w:tr w:rsidR="00732998" w:rsidRPr="007B6BD5" w14:paraId="65BD8B1A" w14:textId="77777777" w:rsidTr="00061D93">
        <w:trPr>
          <w:jc w:val="center"/>
        </w:trPr>
        <w:tc>
          <w:tcPr>
            <w:tcW w:w="7083" w:type="dxa"/>
            <w:gridSpan w:val="2"/>
            <w:shd w:val="clear" w:color="auto" w:fill="auto"/>
            <w:noWrap/>
            <w:vAlign w:val="center"/>
          </w:tcPr>
          <w:p w14:paraId="38BA3DAF" w14:textId="77777777" w:rsidR="00732998" w:rsidRPr="007B6BD5" w:rsidRDefault="00732998" w:rsidP="00061D93">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BDD3512" w14:textId="77777777" w:rsidR="00732998" w:rsidRPr="007B6BD5" w:rsidRDefault="00732998" w:rsidP="00061D93">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049CCDA" w14:textId="77777777" w:rsidR="00732998" w:rsidRPr="007B6BD5" w:rsidRDefault="00732998" w:rsidP="00061D93">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3A44B4D1" w14:textId="77777777" w:rsidR="00732998" w:rsidRPr="007B6BD5" w:rsidRDefault="00732998" w:rsidP="00061D93">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78D985CC" w14:textId="77777777" w:rsidR="00732998" w:rsidRPr="007B6BD5" w:rsidRDefault="00732998" w:rsidP="00061D93">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BEED513" w14:textId="77777777" w:rsidR="00732998" w:rsidRPr="007B6BD5" w:rsidRDefault="00732998" w:rsidP="00061D93">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24711E62" w14:textId="77777777" w:rsidR="00732998" w:rsidRPr="007B6BD5" w:rsidRDefault="00732998" w:rsidP="00061D93">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2A75F55" w14:textId="77777777" w:rsidR="00732998" w:rsidRDefault="00732998" w:rsidP="00061D93">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A010F88" w14:textId="77777777" w:rsidR="00732998" w:rsidRPr="007B6BD5" w:rsidRDefault="00732998" w:rsidP="00061D93">
            <w:pPr>
              <w:pStyle w:val="TAN"/>
              <w:keepNext w:val="0"/>
              <w:keepLines w:val="0"/>
              <w:rPr>
                <w:rFonts w:eastAsia="Malgun Gothic"/>
                <w:lang w:eastAsia="ko-KR"/>
              </w:rPr>
            </w:pPr>
            <w:r w:rsidRPr="00BF7844">
              <w:rPr>
                <w:lang w:eastAsia="fi-FI"/>
              </w:rPr>
              <w:lastRenderedPageBreak/>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419F7E9B" w14:textId="338E5537" w:rsidR="00B8687A" w:rsidRPr="007B6BD5" w:rsidRDefault="00B8687A" w:rsidP="00732998"/>
    <w:sectPr w:rsidR="00B8687A" w:rsidRPr="007B6BD5" w:rsidSect="00B811E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4D32F" w14:textId="77777777" w:rsidR="0070018F" w:rsidRDefault="0070018F">
      <w:r>
        <w:separator/>
      </w:r>
    </w:p>
    <w:p w14:paraId="16968805" w14:textId="77777777" w:rsidR="0070018F" w:rsidRDefault="0070018F"/>
  </w:endnote>
  <w:endnote w:type="continuationSeparator" w:id="0">
    <w:p w14:paraId="469CA749" w14:textId="77777777" w:rsidR="0070018F" w:rsidRDefault="0070018F">
      <w:r>
        <w:continuationSeparator/>
      </w:r>
    </w:p>
    <w:p w14:paraId="02CA7CA1" w14:textId="77777777" w:rsidR="0070018F" w:rsidRDefault="0070018F"/>
  </w:endnote>
  <w:endnote w:type="continuationNotice" w:id="1">
    <w:p w14:paraId="23C1BD82" w14:textId="77777777" w:rsidR="0070018F" w:rsidRDefault="00700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pitch w:val="default"/>
    <w:sig w:usb0="00000000" w:usb1="00000000" w:usb2="00000010" w:usb3="00000000" w:csb0="00040001" w:csb1="00000000"/>
  </w:font>
  <w:font w:name="Consolas">
    <w:panose1 w:val="020B0609020204030204"/>
    <w:charset w:val="00"/>
    <w:family w:val="modern"/>
    <w:pitch w:val="fixed"/>
    <w:sig w:usb0="E10002FF" w:usb1="4000FCFF" w:usb2="00000009"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EAF1A" w14:textId="77777777" w:rsidR="007C3A10" w:rsidRDefault="007C3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2374D" w14:textId="77777777" w:rsidR="007C3A10" w:rsidRDefault="007C3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241DE" w14:textId="77777777" w:rsidR="0070018F" w:rsidRDefault="0070018F">
      <w:r>
        <w:separator/>
      </w:r>
    </w:p>
    <w:p w14:paraId="171599A0" w14:textId="77777777" w:rsidR="0070018F" w:rsidRDefault="0070018F"/>
  </w:footnote>
  <w:footnote w:type="continuationSeparator" w:id="0">
    <w:p w14:paraId="21F95097" w14:textId="77777777" w:rsidR="0070018F" w:rsidRDefault="0070018F">
      <w:r>
        <w:continuationSeparator/>
      </w:r>
    </w:p>
    <w:p w14:paraId="74956F9B" w14:textId="77777777" w:rsidR="0070018F" w:rsidRDefault="0070018F"/>
  </w:footnote>
  <w:footnote w:type="continuationNotice" w:id="1">
    <w:p w14:paraId="03035520" w14:textId="77777777" w:rsidR="0070018F" w:rsidRDefault="00700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4121E" w14:textId="77777777" w:rsidR="00472405" w:rsidRDefault="0047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2A4F8" w14:textId="77777777" w:rsidR="007C3A10" w:rsidRDefault="007C3A10">
    <w:pPr>
      <w:pStyle w:val="Header"/>
    </w:pPr>
  </w:p>
  <w:p w14:paraId="5C1B65BB" w14:textId="77777777" w:rsidR="00061E10" w:rsidRDefault="00061E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A6E1A" w14:textId="77777777" w:rsidR="00AC6B45" w:rsidRPr="00C51FAF" w:rsidRDefault="00AC6B45" w:rsidP="005B0F55">
    <w:pPr>
      <w:framePr w:wrap="auto" w:vAnchor="text" w:hAnchor="margin" w:xAlign="center" w:y="1"/>
      <w:rPr>
        <w:rFonts w:ascii="Arial" w:hAnsi="Arial" w:cs="Arial"/>
        <w:b/>
        <w:bCs/>
        <w:sz w:val="18"/>
        <w:szCs w:val="18"/>
      </w:rPr>
    </w:pPr>
    <w:r w:rsidRPr="00C51FAF">
      <w:rPr>
        <w:rFonts w:ascii="Arial" w:hAnsi="Arial" w:cs="Arial"/>
        <w:b/>
        <w:bCs/>
        <w:sz w:val="18"/>
        <w:szCs w:val="18"/>
      </w:rPr>
      <w:fldChar w:fldCharType="begin"/>
    </w:r>
    <w:r w:rsidRPr="00C51FAF">
      <w:rPr>
        <w:rFonts w:ascii="Arial" w:hAnsi="Arial" w:cs="Arial"/>
        <w:b/>
        <w:bCs/>
        <w:sz w:val="18"/>
        <w:szCs w:val="18"/>
      </w:rPr>
      <w:instrText xml:space="preserve"> PAGE </w:instrText>
    </w:r>
    <w:r w:rsidRPr="00C51FAF">
      <w:rPr>
        <w:rFonts w:ascii="Arial" w:hAnsi="Arial" w:cs="Arial"/>
        <w:b/>
        <w:bCs/>
        <w:sz w:val="18"/>
        <w:szCs w:val="18"/>
      </w:rPr>
      <w:fldChar w:fldCharType="separate"/>
    </w:r>
    <w:r w:rsidRPr="00C51FAF">
      <w:rPr>
        <w:rFonts w:ascii="Arial" w:hAnsi="Arial" w:cs="Arial"/>
        <w:b/>
        <w:bCs/>
        <w:sz w:val="18"/>
        <w:szCs w:val="18"/>
      </w:rPr>
      <w:t>27</w:t>
    </w:r>
    <w:r w:rsidRPr="00C51FAF">
      <w:rPr>
        <w:rFonts w:ascii="Arial" w:hAnsi="Arial" w:cs="Arial"/>
        <w:b/>
        <w:bCs/>
        <w:sz w:val="18"/>
        <w:szCs w:val="18"/>
      </w:rPr>
      <w:fldChar w:fldCharType="end"/>
    </w:r>
  </w:p>
  <w:p w14:paraId="00802983" w14:textId="1A01F94C" w:rsidR="00AC6B45" w:rsidRPr="00C51FAF" w:rsidRDefault="007C3A10" w:rsidP="00346B7E">
    <w:pPr>
      <w:framePr w:wrap="auto" w:vAnchor="text" w:hAnchor="margin" w:y="1"/>
      <w:spacing w:after="0"/>
      <w:rPr>
        <w:rFonts w:ascii="Arial" w:eastAsia="Malgun Gothic" w:hAnsi="Arial"/>
        <w:b/>
        <w:noProof/>
        <w:sz w:val="18"/>
        <w:szCs w:val="18"/>
        <w:lang w:eastAsia="en-GB"/>
      </w:rPr>
    </w:pPr>
    <w:r>
      <w:rPr>
        <w:rFonts w:ascii="Arial" w:hAnsi="Arial" w:cs="Arial"/>
        <w:b/>
        <w:noProof/>
        <w:sz w:val="18"/>
        <w:szCs w:val="18"/>
        <w:lang w:eastAsia="en-GB"/>
      </w:rPr>
      <w:t>Release 19</w:t>
    </w:r>
  </w:p>
  <w:p w14:paraId="66A0A41B" w14:textId="2D45BD8C" w:rsidR="00AC6B45" w:rsidRPr="00C51FAF" w:rsidRDefault="007C3A10" w:rsidP="00346B7E">
    <w:pPr>
      <w:framePr w:wrap="auto" w:vAnchor="text" w:hAnchor="margin" w:xAlign="right" w:y="1"/>
      <w:spacing w:after="0"/>
      <w:rPr>
        <w:rFonts w:ascii="Arial" w:hAnsi="Arial"/>
        <w:b/>
        <w:noProof/>
        <w:sz w:val="18"/>
        <w:szCs w:val="18"/>
        <w:lang w:eastAsia="en-GB"/>
      </w:rPr>
    </w:pPr>
    <w:r>
      <w:rPr>
        <w:rFonts w:ascii="Arial" w:hAnsi="Arial" w:cs="Arial"/>
        <w:b/>
        <w:noProof/>
        <w:sz w:val="18"/>
        <w:szCs w:val="18"/>
        <w:lang w:eastAsia="en-GB"/>
      </w:rPr>
      <w:t>3GPP TS 38.101-3 V19.3.0 (2025-09)</w:t>
    </w:r>
  </w:p>
  <w:p w14:paraId="1D28B860" w14:textId="77777777" w:rsidR="00AC6B45" w:rsidRDefault="00AC6B45"/>
  <w:p w14:paraId="287F11B5" w14:textId="77777777" w:rsidR="00061E10" w:rsidRDefault="00061E1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13B54" w14:textId="77777777" w:rsidR="007C3A10" w:rsidRDefault="007C3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3"/>
  </w:num>
  <w:num w:numId="3" w16cid:durableId="1513642210">
    <w:abstractNumId w:val="23"/>
  </w:num>
  <w:num w:numId="4" w16cid:durableId="194344724">
    <w:abstractNumId w:val="32"/>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9"/>
  </w:num>
  <w:num w:numId="20" w16cid:durableId="1365642651">
    <w:abstractNumId w:val="0"/>
  </w:num>
  <w:num w:numId="21" w16cid:durableId="932974710">
    <w:abstractNumId w:val="1"/>
  </w:num>
  <w:num w:numId="22" w16cid:durableId="2113435041">
    <w:abstractNumId w:val="30"/>
  </w:num>
  <w:num w:numId="23" w16cid:durableId="113982373">
    <w:abstractNumId w:val="31"/>
  </w:num>
  <w:num w:numId="24" w16cid:durableId="1920139613">
    <w:abstractNumId w:val="37"/>
  </w:num>
  <w:num w:numId="25" w16cid:durableId="1573849550">
    <w:abstractNumId w:val="36"/>
  </w:num>
  <w:num w:numId="26" w16cid:durableId="938220702">
    <w:abstractNumId w:val="4"/>
  </w:num>
  <w:num w:numId="27" w16cid:durableId="1980576564">
    <w:abstractNumId w:val="15"/>
  </w:num>
  <w:num w:numId="28" w16cid:durableId="613707364">
    <w:abstractNumId w:val="35"/>
  </w:num>
  <w:num w:numId="29" w16cid:durableId="1383212350">
    <w:abstractNumId w:val="26"/>
  </w:num>
  <w:num w:numId="30" w16cid:durableId="1368682065">
    <w:abstractNumId w:val="13"/>
  </w:num>
  <w:num w:numId="31" w16cid:durableId="647635700">
    <w:abstractNumId w:val="34"/>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 w:numId="39" w16cid:durableId="964505561">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2A8"/>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33F"/>
    <w:rsid w:val="0001546B"/>
    <w:rsid w:val="000158A3"/>
    <w:rsid w:val="000159A9"/>
    <w:rsid w:val="00015C7C"/>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1E10"/>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6FF"/>
    <w:rsid w:val="000D7738"/>
    <w:rsid w:val="000D77E4"/>
    <w:rsid w:val="000D7988"/>
    <w:rsid w:val="000D79BA"/>
    <w:rsid w:val="000D7A41"/>
    <w:rsid w:val="000D7C94"/>
    <w:rsid w:val="000E0008"/>
    <w:rsid w:val="000E05CC"/>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15E"/>
    <w:rsid w:val="000F22CE"/>
    <w:rsid w:val="000F293B"/>
    <w:rsid w:val="000F2AD0"/>
    <w:rsid w:val="000F337A"/>
    <w:rsid w:val="000F35FB"/>
    <w:rsid w:val="000F37C7"/>
    <w:rsid w:val="000F3CF7"/>
    <w:rsid w:val="000F3E80"/>
    <w:rsid w:val="000F440D"/>
    <w:rsid w:val="000F4666"/>
    <w:rsid w:val="000F4704"/>
    <w:rsid w:val="000F4BE3"/>
    <w:rsid w:val="000F4FF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8A0"/>
    <w:rsid w:val="00111A95"/>
    <w:rsid w:val="001127FF"/>
    <w:rsid w:val="00112B6D"/>
    <w:rsid w:val="00112C33"/>
    <w:rsid w:val="00113311"/>
    <w:rsid w:val="001134C4"/>
    <w:rsid w:val="0011399C"/>
    <w:rsid w:val="00113C32"/>
    <w:rsid w:val="00113DAA"/>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37CF"/>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710"/>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1FBD"/>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49A"/>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6DF"/>
    <w:rsid w:val="0029499F"/>
    <w:rsid w:val="00294B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113"/>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65B"/>
    <w:rsid w:val="003047FF"/>
    <w:rsid w:val="003049E3"/>
    <w:rsid w:val="00305409"/>
    <w:rsid w:val="003059FF"/>
    <w:rsid w:val="00305AAD"/>
    <w:rsid w:val="00305F1C"/>
    <w:rsid w:val="003063BA"/>
    <w:rsid w:val="003066D7"/>
    <w:rsid w:val="00306790"/>
    <w:rsid w:val="003068D8"/>
    <w:rsid w:val="00306A64"/>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81"/>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1866"/>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D61"/>
    <w:rsid w:val="0038318B"/>
    <w:rsid w:val="00383205"/>
    <w:rsid w:val="00383903"/>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5DAD"/>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BBE"/>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45B"/>
    <w:rsid w:val="0044746E"/>
    <w:rsid w:val="0044748A"/>
    <w:rsid w:val="0044755D"/>
    <w:rsid w:val="0044787F"/>
    <w:rsid w:val="004478DB"/>
    <w:rsid w:val="00450079"/>
    <w:rsid w:val="004500CB"/>
    <w:rsid w:val="00450703"/>
    <w:rsid w:val="00450CA1"/>
    <w:rsid w:val="00451329"/>
    <w:rsid w:val="00451386"/>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4E8"/>
    <w:rsid w:val="00455913"/>
    <w:rsid w:val="00455C67"/>
    <w:rsid w:val="00455DE5"/>
    <w:rsid w:val="00455E34"/>
    <w:rsid w:val="00456687"/>
    <w:rsid w:val="00456D1D"/>
    <w:rsid w:val="00457384"/>
    <w:rsid w:val="00457723"/>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405"/>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838"/>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6CD1"/>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3FE2"/>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9CA"/>
    <w:rsid w:val="00534104"/>
    <w:rsid w:val="00534942"/>
    <w:rsid w:val="00534DD2"/>
    <w:rsid w:val="00534F93"/>
    <w:rsid w:val="005350F8"/>
    <w:rsid w:val="005352A7"/>
    <w:rsid w:val="00535620"/>
    <w:rsid w:val="0053570C"/>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D0E"/>
    <w:rsid w:val="00550D4F"/>
    <w:rsid w:val="005513AD"/>
    <w:rsid w:val="00551572"/>
    <w:rsid w:val="005516F4"/>
    <w:rsid w:val="00551700"/>
    <w:rsid w:val="0055173E"/>
    <w:rsid w:val="00551956"/>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11D"/>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7E9"/>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CD3"/>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83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07E"/>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0B54"/>
    <w:rsid w:val="006D13B0"/>
    <w:rsid w:val="006D2334"/>
    <w:rsid w:val="006D297A"/>
    <w:rsid w:val="006D3126"/>
    <w:rsid w:val="006D3381"/>
    <w:rsid w:val="006D34C6"/>
    <w:rsid w:val="006D35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18F"/>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504"/>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6D45"/>
    <w:rsid w:val="007D713C"/>
    <w:rsid w:val="007D725E"/>
    <w:rsid w:val="007D728D"/>
    <w:rsid w:val="007D753E"/>
    <w:rsid w:val="007D7755"/>
    <w:rsid w:val="007D7820"/>
    <w:rsid w:val="007D78D7"/>
    <w:rsid w:val="007D7B8F"/>
    <w:rsid w:val="007D7BE1"/>
    <w:rsid w:val="007D7CFC"/>
    <w:rsid w:val="007D7E40"/>
    <w:rsid w:val="007D7FC0"/>
    <w:rsid w:val="007E00A9"/>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97C"/>
    <w:rsid w:val="008F0A0B"/>
    <w:rsid w:val="008F0C99"/>
    <w:rsid w:val="008F1574"/>
    <w:rsid w:val="008F1947"/>
    <w:rsid w:val="008F198F"/>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4B5"/>
    <w:rsid w:val="00936669"/>
    <w:rsid w:val="00936772"/>
    <w:rsid w:val="00936A94"/>
    <w:rsid w:val="00936AFB"/>
    <w:rsid w:val="00936EEB"/>
    <w:rsid w:val="009370BA"/>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224"/>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5C8"/>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4BFD"/>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86E"/>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3A3"/>
    <w:rsid w:val="009C540F"/>
    <w:rsid w:val="009C5A1A"/>
    <w:rsid w:val="009C5B18"/>
    <w:rsid w:val="009C5D58"/>
    <w:rsid w:val="009C5D80"/>
    <w:rsid w:val="009C65D9"/>
    <w:rsid w:val="009C6C67"/>
    <w:rsid w:val="009C719C"/>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A001A7"/>
    <w:rsid w:val="00A009E2"/>
    <w:rsid w:val="00A00CF0"/>
    <w:rsid w:val="00A01488"/>
    <w:rsid w:val="00A015E3"/>
    <w:rsid w:val="00A0164F"/>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79"/>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B72"/>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2B68"/>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1B6"/>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B14"/>
    <w:rsid w:val="00B14055"/>
    <w:rsid w:val="00B14427"/>
    <w:rsid w:val="00B144FE"/>
    <w:rsid w:val="00B1491F"/>
    <w:rsid w:val="00B14EE4"/>
    <w:rsid w:val="00B1569B"/>
    <w:rsid w:val="00B15DD7"/>
    <w:rsid w:val="00B1666B"/>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ACB"/>
    <w:rsid w:val="00B371AF"/>
    <w:rsid w:val="00B375A2"/>
    <w:rsid w:val="00B376D4"/>
    <w:rsid w:val="00B37790"/>
    <w:rsid w:val="00B37C45"/>
    <w:rsid w:val="00B403BB"/>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682"/>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70AF"/>
    <w:rsid w:val="00BA70E1"/>
    <w:rsid w:val="00BA71F5"/>
    <w:rsid w:val="00BA7387"/>
    <w:rsid w:val="00BA758A"/>
    <w:rsid w:val="00BA7B17"/>
    <w:rsid w:val="00BA7EBE"/>
    <w:rsid w:val="00BA7F88"/>
    <w:rsid w:val="00BA7FF9"/>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B53"/>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34A4"/>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25D"/>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37B1E"/>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099"/>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5F04"/>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5DD"/>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1039"/>
    <w:rsid w:val="00D11089"/>
    <w:rsid w:val="00D1176E"/>
    <w:rsid w:val="00D11888"/>
    <w:rsid w:val="00D121DD"/>
    <w:rsid w:val="00D12931"/>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2E49"/>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0F4"/>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3A6"/>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4FE6"/>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6F5"/>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97203"/>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5EC1"/>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0D53"/>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5CF6"/>
    <w:rsid w:val="00E76133"/>
    <w:rsid w:val="00E76CD7"/>
    <w:rsid w:val="00E7777B"/>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3FB2"/>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C40"/>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3767"/>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01955694">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322</Pages>
  <Words>59946</Words>
  <Characters>341697</Characters>
  <Application>Microsoft Office Word</Application>
  <DocSecurity>0</DocSecurity>
  <Lines>2847</Lines>
  <Paragraphs>801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400842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2025-11-20T14:58:00Z</dcterms:created>
  <dcterms:modified xsi:type="dcterms:W3CDTF">2025-11-20T14:58:00Z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